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2BBC5" w14:textId="77777777" w:rsidR="00F234E0" w:rsidRDefault="00F234E0" w:rsidP="00F234E0">
      <w:pPr>
        <w:pStyle w:val="CRCoverPage"/>
        <w:tabs>
          <w:tab w:val="right" w:pos="9639"/>
        </w:tabs>
        <w:spacing w:after="0"/>
        <w:rPr>
          <w:b/>
          <w:i/>
          <w:noProof/>
          <w:sz w:val="28"/>
        </w:rPr>
      </w:pPr>
      <w:bookmarkStart w:id="0" w:name="_Toc2086435"/>
      <w:r>
        <w:rPr>
          <w:b/>
          <w:noProof/>
          <w:sz w:val="24"/>
        </w:rPr>
        <w:t>3GPP TSG-</w:t>
      </w:r>
      <w:r w:rsidR="00F86FEB">
        <w:fldChar w:fldCharType="begin"/>
      </w:r>
      <w:r w:rsidR="00F86FEB">
        <w:instrText xml:space="preserve"> DOCPROPERTY  TSG/WGRef  \* MERGEFORMAT </w:instrText>
      </w:r>
      <w:r w:rsidR="00F86FEB">
        <w:fldChar w:fldCharType="separate"/>
      </w:r>
      <w:r>
        <w:rPr>
          <w:b/>
          <w:noProof/>
          <w:sz w:val="24"/>
        </w:rPr>
        <w:t>RAN4</w:t>
      </w:r>
      <w:r w:rsidR="00F86FEB">
        <w:rPr>
          <w:b/>
          <w:noProof/>
          <w:sz w:val="24"/>
        </w:rPr>
        <w:fldChar w:fldCharType="end"/>
      </w:r>
      <w:r>
        <w:rPr>
          <w:b/>
          <w:noProof/>
          <w:sz w:val="24"/>
        </w:rPr>
        <w:t xml:space="preserve"> Meeting #</w:t>
      </w:r>
      <w:r w:rsidR="00F86FEB">
        <w:fldChar w:fldCharType="begin"/>
      </w:r>
      <w:r w:rsidR="00F86FEB">
        <w:instrText xml:space="preserve"> DOCPROPERTY  MtgSeq  \* MERGEFORMAT </w:instrText>
      </w:r>
      <w:r w:rsidR="00F86FEB">
        <w:fldChar w:fldCharType="separate"/>
      </w:r>
      <w:r w:rsidRPr="00EB09B7">
        <w:rPr>
          <w:b/>
          <w:noProof/>
          <w:sz w:val="24"/>
        </w:rPr>
        <w:t>106</w:t>
      </w:r>
      <w:r w:rsidR="00F86FEB">
        <w:rPr>
          <w:b/>
          <w:noProof/>
          <w:sz w:val="24"/>
        </w:rPr>
        <w:fldChar w:fldCharType="end"/>
      </w:r>
      <w:r>
        <w:fldChar w:fldCharType="begin"/>
      </w:r>
      <w:r>
        <w:instrText xml:space="preserve"> DOCPROPERTY  MtgTitle  \* MERGEFORMAT </w:instrText>
      </w:r>
      <w:r>
        <w:fldChar w:fldCharType="end"/>
      </w:r>
      <w:r>
        <w:rPr>
          <w:b/>
          <w:i/>
          <w:noProof/>
          <w:sz w:val="28"/>
        </w:rPr>
        <w:tab/>
      </w:r>
      <w:r w:rsidR="00F86FEB">
        <w:fldChar w:fldCharType="begin"/>
      </w:r>
      <w:r w:rsidR="00F86FEB">
        <w:instrText xml:space="preserve"> DOCPROPERTY  Tdoc#  \* MERGEFORMAT </w:instrText>
      </w:r>
      <w:r w:rsidR="00F86FEB">
        <w:fldChar w:fldCharType="separate"/>
      </w:r>
      <w:r w:rsidRPr="00E13F3D">
        <w:rPr>
          <w:b/>
          <w:i/>
          <w:noProof/>
          <w:sz w:val="28"/>
        </w:rPr>
        <w:t>R4-2302437</w:t>
      </w:r>
      <w:r w:rsidR="00F86FEB">
        <w:rPr>
          <w:b/>
          <w:i/>
          <w:noProof/>
          <w:sz w:val="28"/>
        </w:rPr>
        <w:fldChar w:fldCharType="end"/>
      </w:r>
    </w:p>
    <w:p w14:paraId="7BFA4124" w14:textId="77777777" w:rsidR="00F234E0" w:rsidRDefault="00F86FEB" w:rsidP="00F234E0">
      <w:pPr>
        <w:pStyle w:val="CRCoverPage"/>
        <w:outlineLvl w:val="0"/>
        <w:rPr>
          <w:b/>
          <w:noProof/>
          <w:sz w:val="24"/>
        </w:rPr>
      </w:pPr>
      <w:r>
        <w:fldChar w:fldCharType="begin"/>
      </w:r>
      <w:r>
        <w:instrText xml:space="preserve"> DOCPROPERTY  Location  \* MERGEFORMAT </w:instrText>
      </w:r>
      <w:r>
        <w:fldChar w:fldCharType="separate"/>
      </w:r>
      <w:r w:rsidR="00F234E0" w:rsidRPr="00BA51D9">
        <w:rPr>
          <w:b/>
          <w:noProof/>
          <w:sz w:val="24"/>
        </w:rPr>
        <w:t>Athens</w:t>
      </w:r>
      <w:r>
        <w:rPr>
          <w:b/>
          <w:noProof/>
          <w:sz w:val="24"/>
        </w:rPr>
        <w:fldChar w:fldCharType="end"/>
      </w:r>
      <w:r w:rsidR="00F234E0">
        <w:rPr>
          <w:b/>
          <w:noProof/>
          <w:sz w:val="24"/>
        </w:rPr>
        <w:t xml:space="preserve">, </w:t>
      </w:r>
      <w:r>
        <w:fldChar w:fldCharType="begin"/>
      </w:r>
      <w:r>
        <w:instrText xml:space="preserve"> DOCPROPERTY  Country  \* MERGEFORMAT </w:instrText>
      </w:r>
      <w:r>
        <w:fldChar w:fldCharType="separate"/>
      </w:r>
      <w:r w:rsidR="00F234E0" w:rsidRPr="00BA51D9">
        <w:rPr>
          <w:b/>
          <w:noProof/>
          <w:sz w:val="24"/>
        </w:rPr>
        <w:t>Greece</w:t>
      </w:r>
      <w:r>
        <w:rPr>
          <w:b/>
          <w:noProof/>
          <w:sz w:val="24"/>
        </w:rPr>
        <w:fldChar w:fldCharType="end"/>
      </w:r>
      <w:r w:rsidR="00F234E0">
        <w:rPr>
          <w:b/>
          <w:noProof/>
          <w:sz w:val="24"/>
        </w:rPr>
        <w:t xml:space="preserve">, </w:t>
      </w:r>
      <w:r>
        <w:fldChar w:fldCharType="begin"/>
      </w:r>
      <w:r>
        <w:instrText xml:space="preserve"> DOCPROPERTY  StartDate  \* MERGEFORMAT </w:instrText>
      </w:r>
      <w:r>
        <w:fldChar w:fldCharType="separate"/>
      </w:r>
      <w:r w:rsidR="00F234E0" w:rsidRPr="00BA51D9">
        <w:rPr>
          <w:b/>
          <w:noProof/>
          <w:sz w:val="24"/>
        </w:rPr>
        <w:t>27th Feb 2023</w:t>
      </w:r>
      <w:r>
        <w:rPr>
          <w:b/>
          <w:noProof/>
          <w:sz w:val="24"/>
        </w:rPr>
        <w:fldChar w:fldCharType="end"/>
      </w:r>
      <w:r w:rsidR="00F234E0">
        <w:rPr>
          <w:b/>
          <w:noProof/>
          <w:sz w:val="24"/>
        </w:rPr>
        <w:t xml:space="preserve"> - </w:t>
      </w:r>
      <w:r>
        <w:fldChar w:fldCharType="begin"/>
      </w:r>
      <w:r>
        <w:instrText xml:space="preserve"> DOCPROPERTY  EndDate  \* MERGEFORMAT </w:instrText>
      </w:r>
      <w:r>
        <w:fldChar w:fldCharType="separate"/>
      </w:r>
      <w:r w:rsidR="00F234E0"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34E0" w14:paraId="4227ADF5" w14:textId="77777777" w:rsidTr="00803C28">
        <w:tc>
          <w:tcPr>
            <w:tcW w:w="9641" w:type="dxa"/>
            <w:gridSpan w:val="9"/>
            <w:tcBorders>
              <w:top w:val="single" w:sz="4" w:space="0" w:color="auto"/>
              <w:left w:val="single" w:sz="4" w:space="0" w:color="auto"/>
              <w:right w:val="single" w:sz="4" w:space="0" w:color="auto"/>
            </w:tcBorders>
          </w:tcPr>
          <w:p w14:paraId="4AA1F458" w14:textId="77777777" w:rsidR="00F234E0" w:rsidRDefault="00F234E0" w:rsidP="00803C28">
            <w:pPr>
              <w:pStyle w:val="CRCoverPage"/>
              <w:spacing w:after="0"/>
              <w:jc w:val="right"/>
              <w:rPr>
                <w:i/>
                <w:noProof/>
              </w:rPr>
            </w:pPr>
            <w:r>
              <w:rPr>
                <w:i/>
                <w:noProof/>
                <w:sz w:val="14"/>
              </w:rPr>
              <w:t>CR-Form-v12.2</w:t>
            </w:r>
          </w:p>
        </w:tc>
      </w:tr>
      <w:tr w:rsidR="00F234E0" w14:paraId="274BAB2F" w14:textId="77777777" w:rsidTr="00803C28">
        <w:tc>
          <w:tcPr>
            <w:tcW w:w="9641" w:type="dxa"/>
            <w:gridSpan w:val="9"/>
            <w:tcBorders>
              <w:left w:val="single" w:sz="4" w:space="0" w:color="auto"/>
              <w:right w:val="single" w:sz="4" w:space="0" w:color="auto"/>
            </w:tcBorders>
          </w:tcPr>
          <w:p w14:paraId="07496F9E" w14:textId="77777777" w:rsidR="00F234E0" w:rsidRDefault="00F234E0" w:rsidP="00803C28">
            <w:pPr>
              <w:pStyle w:val="CRCoverPage"/>
              <w:spacing w:after="0"/>
              <w:jc w:val="center"/>
              <w:rPr>
                <w:noProof/>
              </w:rPr>
            </w:pPr>
            <w:r>
              <w:rPr>
                <w:b/>
                <w:noProof/>
                <w:sz w:val="32"/>
              </w:rPr>
              <w:t>CHANGE REQUEST</w:t>
            </w:r>
          </w:p>
        </w:tc>
      </w:tr>
      <w:tr w:rsidR="00F234E0" w14:paraId="30492C6F" w14:textId="77777777" w:rsidTr="00803C28">
        <w:tc>
          <w:tcPr>
            <w:tcW w:w="9641" w:type="dxa"/>
            <w:gridSpan w:val="9"/>
            <w:tcBorders>
              <w:left w:val="single" w:sz="4" w:space="0" w:color="auto"/>
              <w:right w:val="single" w:sz="4" w:space="0" w:color="auto"/>
            </w:tcBorders>
          </w:tcPr>
          <w:p w14:paraId="1CF2F90D" w14:textId="77777777" w:rsidR="00F234E0" w:rsidRDefault="00F234E0" w:rsidP="00803C28">
            <w:pPr>
              <w:pStyle w:val="CRCoverPage"/>
              <w:spacing w:after="0"/>
              <w:rPr>
                <w:noProof/>
                <w:sz w:val="8"/>
                <w:szCs w:val="8"/>
              </w:rPr>
            </w:pPr>
          </w:p>
        </w:tc>
      </w:tr>
      <w:tr w:rsidR="00F234E0" w14:paraId="7CBD42A8" w14:textId="77777777" w:rsidTr="00803C28">
        <w:tc>
          <w:tcPr>
            <w:tcW w:w="142" w:type="dxa"/>
            <w:tcBorders>
              <w:left w:val="single" w:sz="4" w:space="0" w:color="auto"/>
            </w:tcBorders>
          </w:tcPr>
          <w:p w14:paraId="023A6775" w14:textId="77777777" w:rsidR="00F234E0" w:rsidRDefault="00F234E0" w:rsidP="00803C28">
            <w:pPr>
              <w:pStyle w:val="CRCoverPage"/>
              <w:spacing w:after="0"/>
              <w:jc w:val="right"/>
              <w:rPr>
                <w:noProof/>
              </w:rPr>
            </w:pPr>
          </w:p>
        </w:tc>
        <w:tc>
          <w:tcPr>
            <w:tcW w:w="1559" w:type="dxa"/>
            <w:shd w:val="pct30" w:color="FFFF00" w:fill="auto"/>
          </w:tcPr>
          <w:p w14:paraId="159FB1C6" w14:textId="77777777" w:rsidR="00F234E0" w:rsidRPr="00410371" w:rsidRDefault="00F86FEB" w:rsidP="00803C28">
            <w:pPr>
              <w:pStyle w:val="CRCoverPage"/>
              <w:spacing w:after="0"/>
              <w:jc w:val="right"/>
              <w:rPr>
                <w:b/>
                <w:noProof/>
                <w:sz w:val="28"/>
              </w:rPr>
            </w:pPr>
            <w:r>
              <w:fldChar w:fldCharType="begin"/>
            </w:r>
            <w:r>
              <w:instrText xml:space="preserve"> DOCPROPERTY  Spec#  \* MERGEFORMAT </w:instrText>
            </w:r>
            <w:r>
              <w:fldChar w:fldCharType="separate"/>
            </w:r>
            <w:r w:rsidR="00F234E0" w:rsidRPr="00410371">
              <w:rPr>
                <w:b/>
                <w:noProof/>
                <w:sz w:val="28"/>
              </w:rPr>
              <w:t>38.101-1</w:t>
            </w:r>
            <w:r>
              <w:rPr>
                <w:b/>
                <w:noProof/>
                <w:sz w:val="28"/>
              </w:rPr>
              <w:fldChar w:fldCharType="end"/>
            </w:r>
          </w:p>
        </w:tc>
        <w:tc>
          <w:tcPr>
            <w:tcW w:w="709" w:type="dxa"/>
          </w:tcPr>
          <w:p w14:paraId="2A73AA3D" w14:textId="77777777" w:rsidR="00F234E0" w:rsidRDefault="00F234E0" w:rsidP="00803C28">
            <w:pPr>
              <w:pStyle w:val="CRCoverPage"/>
              <w:spacing w:after="0"/>
              <w:jc w:val="center"/>
              <w:rPr>
                <w:noProof/>
              </w:rPr>
            </w:pPr>
            <w:r>
              <w:rPr>
                <w:b/>
                <w:noProof/>
                <w:sz w:val="28"/>
              </w:rPr>
              <w:t>CR</w:t>
            </w:r>
          </w:p>
        </w:tc>
        <w:tc>
          <w:tcPr>
            <w:tcW w:w="1276" w:type="dxa"/>
            <w:shd w:val="pct30" w:color="FFFF00" w:fill="auto"/>
          </w:tcPr>
          <w:p w14:paraId="32569E35" w14:textId="77777777" w:rsidR="00F234E0" w:rsidRPr="00410371" w:rsidRDefault="00F86FEB" w:rsidP="00803C28">
            <w:pPr>
              <w:pStyle w:val="CRCoverPage"/>
              <w:spacing w:after="0"/>
              <w:rPr>
                <w:noProof/>
              </w:rPr>
            </w:pPr>
            <w:r>
              <w:fldChar w:fldCharType="begin"/>
            </w:r>
            <w:r>
              <w:instrText xml:space="preserve"> DOCPROPERTY  Cr#  \* MERGEFORMAT </w:instrText>
            </w:r>
            <w:r>
              <w:fldChar w:fldCharType="separate"/>
            </w:r>
            <w:r w:rsidR="00F234E0" w:rsidRPr="00410371">
              <w:rPr>
                <w:b/>
                <w:noProof/>
                <w:sz w:val="28"/>
              </w:rPr>
              <w:t>1429</w:t>
            </w:r>
            <w:r>
              <w:rPr>
                <w:b/>
                <w:noProof/>
                <w:sz w:val="28"/>
              </w:rPr>
              <w:fldChar w:fldCharType="end"/>
            </w:r>
          </w:p>
        </w:tc>
        <w:tc>
          <w:tcPr>
            <w:tcW w:w="709" w:type="dxa"/>
          </w:tcPr>
          <w:p w14:paraId="40002C00" w14:textId="77777777" w:rsidR="00F234E0" w:rsidRDefault="00F234E0" w:rsidP="00803C28">
            <w:pPr>
              <w:pStyle w:val="CRCoverPage"/>
              <w:tabs>
                <w:tab w:val="right" w:pos="625"/>
              </w:tabs>
              <w:spacing w:after="0"/>
              <w:jc w:val="center"/>
              <w:rPr>
                <w:noProof/>
              </w:rPr>
            </w:pPr>
            <w:r>
              <w:rPr>
                <w:b/>
                <w:bCs/>
                <w:noProof/>
                <w:sz w:val="28"/>
              </w:rPr>
              <w:t>rev</w:t>
            </w:r>
          </w:p>
        </w:tc>
        <w:tc>
          <w:tcPr>
            <w:tcW w:w="992" w:type="dxa"/>
            <w:shd w:val="pct30" w:color="FFFF00" w:fill="auto"/>
          </w:tcPr>
          <w:p w14:paraId="61A4C02F" w14:textId="77777777" w:rsidR="00F234E0" w:rsidRPr="00410371" w:rsidRDefault="00F86FEB" w:rsidP="00803C28">
            <w:pPr>
              <w:pStyle w:val="CRCoverPage"/>
              <w:spacing w:after="0"/>
              <w:jc w:val="center"/>
              <w:rPr>
                <w:b/>
                <w:noProof/>
              </w:rPr>
            </w:pPr>
            <w:r>
              <w:fldChar w:fldCharType="begin"/>
            </w:r>
            <w:r>
              <w:instrText xml:space="preserve"> DOCPROPERTY  Revision  \* MERGEFORMAT </w:instrText>
            </w:r>
            <w:r>
              <w:fldChar w:fldCharType="separate"/>
            </w:r>
            <w:r w:rsidR="00F234E0" w:rsidRPr="00410371">
              <w:rPr>
                <w:b/>
                <w:noProof/>
                <w:sz w:val="28"/>
              </w:rPr>
              <w:t>-</w:t>
            </w:r>
            <w:r>
              <w:rPr>
                <w:b/>
                <w:noProof/>
                <w:sz w:val="28"/>
              </w:rPr>
              <w:fldChar w:fldCharType="end"/>
            </w:r>
          </w:p>
        </w:tc>
        <w:tc>
          <w:tcPr>
            <w:tcW w:w="2410" w:type="dxa"/>
          </w:tcPr>
          <w:p w14:paraId="086DB028" w14:textId="77777777" w:rsidR="00F234E0" w:rsidRDefault="00F234E0" w:rsidP="00803C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0BA347" w14:textId="77777777" w:rsidR="00F234E0" w:rsidRPr="00410371" w:rsidRDefault="00F86FEB" w:rsidP="00803C28">
            <w:pPr>
              <w:pStyle w:val="CRCoverPage"/>
              <w:spacing w:after="0"/>
              <w:jc w:val="center"/>
              <w:rPr>
                <w:noProof/>
                <w:sz w:val="28"/>
              </w:rPr>
            </w:pPr>
            <w:r>
              <w:fldChar w:fldCharType="begin"/>
            </w:r>
            <w:r>
              <w:instrText xml:space="preserve"> DOCPROPERTY  Version  \* MERGEFORMAT </w:instrText>
            </w:r>
            <w:r>
              <w:fldChar w:fldCharType="separate"/>
            </w:r>
            <w:r w:rsidR="00F234E0" w:rsidRPr="00410371">
              <w:rPr>
                <w:b/>
                <w:noProof/>
                <w:sz w:val="28"/>
              </w:rPr>
              <w:t>17.8.0</w:t>
            </w:r>
            <w:r>
              <w:rPr>
                <w:b/>
                <w:noProof/>
                <w:sz w:val="28"/>
              </w:rPr>
              <w:fldChar w:fldCharType="end"/>
            </w:r>
          </w:p>
        </w:tc>
        <w:tc>
          <w:tcPr>
            <w:tcW w:w="143" w:type="dxa"/>
            <w:tcBorders>
              <w:right w:val="single" w:sz="4" w:space="0" w:color="auto"/>
            </w:tcBorders>
          </w:tcPr>
          <w:p w14:paraId="2083D634" w14:textId="77777777" w:rsidR="00F234E0" w:rsidRDefault="00F234E0" w:rsidP="00803C28">
            <w:pPr>
              <w:pStyle w:val="CRCoverPage"/>
              <w:spacing w:after="0"/>
              <w:rPr>
                <w:noProof/>
              </w:rPr>
            </w:pPr>
          </w:p>
        </w:tc>
      </w:tr>
      <w:tr w:rsidR="00F234E0" w14:paraId="0B3717A6" w14:textId="77777777" w:rsidTr="00803C28">
        <w:tc>
          <w:tcPr>
            <w:tcW w:w="9641" w:type="dxa"/>
            <w:gridSpan w:val="9"/>
            <w:tcBorders>
              <w:left w:val="single" w:sz="4" w:space="0" w:color="auto"/>
              <w:right w:val="single" w:sz="4" w:space="0" w:color="auto"/>
            </w:tcBorders>
          </w:tcPr>
          <w:p w14:paraId="03B328F6" w14:textId="77777777" w:rsidR="00F234E0" w:rsidRDefault="00F234E0" w:rsidP="00803C28">
            <w:pPr>
              <w:pStyle w:val="CRCoverPage"/>
              <w:spacing w:after="0"/>
              <w:rPr>
                <w:noProof/>
              </w:rPr>
            </w:pPr>
          </w:p>
        </w:tc>
      </w:tr>
      <w:tr w:rsidR="00F234E0" w14:paraId="2E2FE838" w14:textId="77777777" w:rsidTr="00803C28">
        <w:tc>
          <w:tcPr>
            <w:tcW w:w="9641" w:type="dxa"/>
            <w:gridSpan w:val="9"/>
            <w:tcBorders>
              <w:top w:val="single" w:sz="4" w:space="0" w:color="auto"/>
            </w:tcBorders>
          </w:tcPr>
          <w:p w14:paraId="5B92EA35" w14:textId="77777777" w:rsidR="00F234E0" w:rsidRPr="00F25D98" w:rsidRDefault="00F234E0" w:rsidP="00803C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234E0" w14:paraId="50410923" w14:textId="77777777" w:rsidTr="00803C28">
        <w:tc>
          <w:tcPr>
            <w:tcW w:w="9641" w:type="dxa"/>
            <w:gridSpan w:val="9"/>
          </w:tcPr>
          <w:p w14:paraId="7EEC7492" w14:textId="77777777" w:rsidR="00F234E0" w:rsidRDefault="00F234E0" w:rsidP="00803C28">
            <w:pPr>
              <w:pStyle w:val="CRCoverPage"/>
              <w:spacing w:after="0"/>
              <w:rPr>
                <w:noProof/>
                <w:sz w:val="8"/>
                <w:szCs w:val="8"/>
              </w:rPr>
            </w:pPr>
          </w:p>
        </w:tc>
      </w:tr>
    </w:tbl>
    <w:p w14:paraId="6A08668B" w14:textId="77777777" w:rsidR="00F234E0" w:rsidRDefault="00F234E0" w:rsidP="00F234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34E0" w14:paraId="4682DB8E" w14:textId="77777777" w:rsidTr="00803C28">
        <w:tc>
          <w:tcPr>
            <w:tcW w:w="2835" w:type="dxa"/>
          </w:tcPr>
          <w:p w14:paraId="5F52D2BD" w14:textId="77777777" w:rsidR="00F234E0" w:rsidRDefault="00F234E0" w:rsidP="00803C28">
            <w:pPr>
              <w:pStyle w:val="CRCoverPage"/>
              <w:tabs>
                <w:tab w:val="right" w:pos="2751"/>
              </w:tabs>
              <w:spacing w:after="0"/>
              <w:rPr>
                <w:b/>
                <w:i/>
                <w:noProof/>
              </w:rPr>
            </w:pPr>
            <w:r>
              <w:rPr>
                <w:b/>
                <w:i/>
                <w:noProof/>
              </w:rPr>
              <w:t>Proposed change affects:</w:t>
            </w:r>
          </w:p>
        </w:tc>
        <w:tc>
          <w:tcPr>
            <w:tcW w:w="1418" w:type="dxa"/>
          </w:tcPr>
          <w:p w14:paraId="076B7A40" w14:textId="77777777" w:rsidR="00F234E0" w:rsidRDefault="00F234E0" w:rsidP="00803C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3D97B5" w14:textId="77777777" w:rsidR="00F234E0" w:rsidRDefault="00F234E0" w:rsidP="00803C28">
            <w:pPr>
              <w:pStyle w:val="CRCoverPage"/>
              <w:spacing w:after="0"/>
              <w:jc w:val="center"/>
              <w:rPr>
                <w:b/>
                <w:caps/>
                <w:noProof/>
              </w:rPr>
            </w:pPr>
          </w:p>
        </w:tc>
        <w:tc>
          <w:tcPr>
            <w:tcW w:w="709" w:type="dxa"/>
            <w:tcBorders>
              <w:left w:val="single" w:sz="4" w:space="0" w:color="auto"/>
            </w:tcBorders>
          </w:tcPr>
          <w:p w14:paraId="72F1C5E7" w14:textId="77777777" w:rsidR="00F234E0" w:rsidRDefault="00F234E0" w:rsidP="00803C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42363D" w14:textId="32C296A0" w:rsidR="00F234E0" w:rsidRDefault="00F234E0" w:rsidP="00803C28">
            <w:pPr>
              <w:pStyle w:val="CRCoverPage"/>
              <w:spacing w:after="0"/>
              <w:jc w:val="center"/>
              <w:rPr>
                <w:b/>
                <w:caps/>
                <w:noProof/>
              </w:rPr>
            </w:pPr>
            <w:r>
              <w:rPr>
                <w:b/>
                <w:caps/>
                <w:noProof/>
              </w:rPr>
              <w:t>X</w:t>
            </w:r>
          </w:p>
        </w:tc>
        <w:tc>
          <w:tcPr>
            <w:tcW w:w="2126" w:type="dxa"/>
          </w:tcPr>
          <w:p w14:paraId="47279DCC" w14:textId="77777777" w:rsidR="00F234E0" w:rsidRDefault="00F234E0" w:rsidP="00803C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DD7A91" w14:textId="77777777" w:rsidR="00F234E0" w:rsidRDefault="00F234E0" w:rsidP="00803C28">
            <w:pPr>
              <w:pStyle w:val="CRCoverPage"/>
              <w:spacing w:after="0"/>
              <w:jc w:val="center"/>
              <w:rPr>
                <w:b/>
                <w:caps/>
                <w:noProof/>
              </w:rPr>
            </w:pPr>
          </w:p>
        </w:tc>
        <w:tc>
          <w:tcPr>
            <w:tcW w:w="1418" w:type="dxa"/>
            <w:tcBorders>
              <w:left w:val="nil"/>
            </w:tcBorders>
          </w:tcPr>
          <w:p w14:paraId="2CB3F640" w14:textId="77777777" w:rsidR="00F234E0" w:rsidRDefault="00F234E0" w:rsidP="00803C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FACC78" w14:textId="77777777" w:rsidR="00F234E0" w:rsidRDefault="00F234E0" w:rsidP="00803C28">
            <w:pPr>
              <w:pStyle w:val="CRCoverPage"/>
              <w:spacing w:after="0"/>
              <w:jc w:val="center"/>
              <w:rPr>
                <w:b/>
                <w:bCs/>
                <w:caps/>
                <w:noProof/>
              </w:rPr>
            </w:pPr>
          </w:p>
        </w:tc>
      </w:tr>
    </w:tbl>
    <w:p w14:paraId="252DA6C3" w14:textId="77777777" w:rsidR="00F234E0" w:rsidRDefault="00F234E0" w:rsidP="00F234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34E0" w14:paraId="72CC2F8F" w14:textId="77777777" w:rsidTr="00803C28">
        <w:tc>
          <w:tcPr>
            <w:tcW w:w="9640" w:type="dxa"/>
            <w:gridSpan w:val="11"/>
          </w:tcPr>
          <w:p w14:paraId="636347F3" w14:textId="77777777" w:rsidR="00F234E0" w:rsidRDefault="00F234E0" w:rsidP="00803C28">
            <w:pPr>
              <w:pStyle w:val="CRCoverPage"/>
              <w:spacing w:after="0"/>
              <w:rPr>
                <w:noProof/>
                <w:sz w:val="8"/>
                <w:szCs w:val="8"/>
              </w:rPr>
            </w:pPr>
          </w:p>
        </w:tc>
      </w:tr>
      <w:tr w:rsidR="00F234E0" w14:paraId="71C97EDA" w14:textId="77777777" w:rsidTr="00803C28">
        <w:tc>
          <w:tcPr>
            <w:tcW w:w="1843" w:type="dxa"/>
            <w:tcBorders>
              <w:top w:val="single" w:sz="4" w:space="0" w:color="auto"/>
              <w:left w:val="single" w:sz="4" w:space="0" w:color="auto"/>
            </w:tcBorders>
          </w:tcPr>
          <w:p w14:paraId="1E496B93" w14:textId="77777777" w:rsidR="00F234E0" w:rsidRDefault="00F234E0" w:rsidP="00803C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B0AC2A" w14:textId="77777777" w:rsidR="00F234E0" w:rsidRDefault="00F86FEB" w:rsidP="00803C28">
            <w:pPr>
              <w:pStyle w:val="CRCoverPage"/>
              <w:spacing w:after="0"/>
              <w:ind w:left="100"/>
              <w:rPr>
                <w:noProof/>
              </w:rPr>
            </w:pPr>
            <w:r>
              <w:fldChar w:fldCharType="begin"/>
            </w:r>
            <w:r>
              <w:instrText xml:space="preserve"> DOCPROPERTY  CrTitle  \* MERGEFORMAT </w:instrText>
            </w:r>
            <w:r>
              <w:fldChar w:fldCharType="separate"/>
            </w:r>
            <w:r w:rsidR="00F234E0">
              <w:t>CR for 38.101-1: Band combination corrections</w:t>
            </w:r>
            <w:r>
              <w:fldChar w:fldCharType="end"/>
            </w:r>
          </w:p>
        </w:tc>
      </w:tr>
      <w:tr w:rsidR="00F234E0" w14:paraId="28CB34B9" w14:textId="77777777" w:rsidTr="00803C28">
        <w:tc>
          <w:tcPr>
            <w:tcW w:w="1843" w:type="dxa"/>
            <w:tcBorders>
              <w:left w:val="single" w:sz="4" w:space="0" w:color="auto"/>
            </w:tcBorders>
          </w:tcPr>
          <w:p w14:paraId="5A1468DB" w14:textId="77777777" w:rsidR="00F234E0" w:rsidRDefault="00F234E0" w:rsidP="00803C28">
            <w:pPr>
              <w:pStyle w:val="CRCoverPage"/>
              <w:spacing w:after="0"/>
              <w:rPr>
                <w:b/>
                <w:i/>
                <w:noProof/>
                <w:sz w:val="8"/>
                <w:szCs w:val="8"/>
              </w:rPr>
            </w:pPr>
          </w:p>
        </w:tc>
        <w:tc>
          <w:tcPr>
            <w:tcW w:w="7797" w:type="dxa"/>
            <w:gridSpan w:val="10"/>
            <w:tcBorders>
              <w:right w:val="single" w:sz="4" w:space="0" w:color="auto"/>
            </w:tcBorders>
          </w:tcPr>
          <w:p w14:paraId="5C078D79" w14:textId="77777777" w:rsidR="00F234E0" w:rsidRDefault="00F234E0" w:rsidP="00803C28">
            <w:pPr>
              <w:pStyle w:val="CRCoverPage"/>
              <w:spacing w:after="0"/>
              <w:rPr>
                <w:noProof/>
                <w:sz w:val="8"/>
                <w:szCs w:val="8"/>
              </w:rPr>
            </w:pPr>
          </w:p>
        </w:tc>
      </w:tr>
      <w:tr w:rsidR="00F234E0" w14:paraId="743C5361" w14:textId="77777777" w:rsidTr="00803C28">
        <w:tc>
          <w:tcPr>
            <w:tcW w:w="1843" w:type="dxa"/>
            <w:tcBorders>
              <w:left w:val="single" w:sz="4" w:space="0" w:color="auto"/>
            </w:tcBorders>
          </w:tcPr>
          <w:p w14:paraId="16B267EA" w14:textId="77777777" w:rsidR="00F234E0" w:rsidRDefault="00F234E0" w:rsidP="00803C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493327" w14:textId="77777777" w:rsidR="00F234E0" w:rsidRDefault="00F86FEB" w:rsidP="00803C28">
            <w:pPr>
              <w:pStyle w:val="CRCoverPage"/>
              <w:spacing w:after="0"/>
              <w:ind w:left="100"/>
              <w:rPr>
                <w:noProof/>
              </w:rPr>
            </w:pPr>
            <w:r>
              <w:fldChar w:fldCharType="begin"/>
            </w:r>
            <w:r>
              <w:instrText xml:space="preserve"> DOCPROPERTY  SourceIfWg  \* MERGEFORMAT </w:instrText>
            </w:r>
            <w:r>
              <w:fldChar w:fldCharType="separate"/>
            </w:r>
            <w:r w:rsidR="00F234E0">
              <w:rPr>
                <w:noProof/>
              </w:rPr>
              <w:t>T-Mobile USA</w:t>
            </w:r>
            <w:r>
              <w:rPr>
                <w:noProof/>
              </w:rPr>
              <w:fldChar w:fldCharType="end"/>
            </w:r>
          </w:p>
        </w:tc>
      </w:tr>
      <w:tr w:rsidR="00F234E0" w14:paraId="457DEFC1" w14:textId="77777777" w:rsidTr="00803C28">
        <w:tc>
          <w:tcPr>
            <w:tcW w:w="1843" w:type="dxa"/>
            <w:tcBorders>
              <w:left w:val="single" w:sz="4" w:space="0" w:color="auto"/>
            </w:tcBorders>
          </w:tcPr>
          <w:p w14:paraId="4957A5E0" w14:textId="77777777" w:rsidR="00F234E0" w:rsidRDefault="00F234E0" w:rsidP="00803C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83631C" w14:textId="77777777" w:rsidR="00F234E0" w:rsidRDefault="00F234E0" w:rsidP="00803C28">
            <w:pPr>
              <w:pStyle w:val="CRCoverPage"/>
              <w:spacing w:after="0"/>
              <w:ind w:left="100"/>
              <w:rPr>
                <w:noProof/>
              </w:rPr>
            </w:pPr>
            <w:r>
              <w:fldChar w:fldCharType="begin"/>
            </w:r>
            <w:r>
              <w:instrText xml:space="preserve"> DOCPROPERTY  SourceIfTsg  \* MERGEFORMAT </w:instrText>
            </w:r>
            <w:r>
              <w:fldChar w:fldCharType="end"/>
            </w:r>
          </w:p>
        </w:tc>
      </w:tr>
      <w:tr w:rsidR="00F234E0" w14:paraId="73DA1E8C" w14:textId="77777777" w:rsidTr="00803C28">
        <w:tc>
          <w:tcPr>
            <w:tcW w:w="1843" w:type="dxa"/>
            <w:tcBorders>
              <w:left w:val="single" w:sz="4" w:space="0" w:color="auto"/>
            </w:tcBorders>
          </w:tcPr>
          <w:p w14:paraId="0B639D01" w14:textId="77777777" w:rsidR="00F234E0" w:rsidRDefault="00F234E0" w:rsidP="00803C28">
            <w:pPr>
              <w:pStyle w:val="CRCoverPage"/>
              <w:spacing w:after="0"/>
              <w:rPr>
                <w:b/>
                <w:i/>
                <w:noProof/>
                <w:sz w:val="8"/>
                <w:szCs w:val="8"/>
              </w:rPr>
            </w:pPr>
          </w:p>
        </w:tc>
        <w:tc>
          <w:tcPr>
            <w:tcW w:w="7797" w:type="dxa"/>
            <w:gridSpan w:val="10"/>
            <w:tcBorders>
              <w:right w:val="single" w:sz="4" w:space="0" w:color="auto"/>
            </w:tcBorders>
          </w:tcPr>
          <w:p w14:paraId="078AD355" w14:textId="77777777" w:rsidR="00F234E0" w:rsidRDefault="00F234E0" w:rsidP="00803C28">
            <w:pPr>
              <w:pStyle w:val="CRCoverPage"/>
              <w:spacing w:after="0"/>
              <w:rPr>
                <w:noProof/>
                <w:sz w:val="8"/>
                <w:szCs w:val="8"/>
              </w:rPr>
            </w:pPr>
          </w:p>
        </w:tc>
      </w:tr>
      <w:tr w:rsidR="00F234E0" w14:paraId="0A69FDB4" w14:textId="77777777" w:rsidTr="00803C28">
        <w:tc>
          <w:tcPr>
            <w:tcW w:w="1843" w:type="dxa"/>
            <w:tcBorders>
              <w:left w:val="single" w:sz="4" w:space="0" w:color="auto"/>
            </w:tcBorders>
          </w:tcPr>
          <w:p w14:paraId="11D2C351" w14:textId="77777777" w:rsidR="00F234E0" w:rsidRDefault="00F234E0" w:rsidP="00803C28">
            <w:pPr>
              <w:pStyle w:val="CRCoverPage"/>
              <w:tabs>
                <w:tab w:val="right" w:pos="1759"/>
              </w:tabs>
              <w:spacing w:after="0"/>
              <w:rPr>
                <w:b/>
                <w:i/>
                <w:noProof/>
              </w:rPr>
            </w:pPr>
            <w:r>
              <w:rPr>
                <w:b/>
                <w:i/>
                <w:noProof/>
              </w:rPr>
              <w:t>Work item code:</w:t>
            </w:r>
          </w:p>
        </w:tc>
        <w:tc>
          <w:tcPr>
            <w:tcW w:w="3686" w:type="dxa"/>
            <w:gridSpan w:val="5"/>
            <w:shd w:val="pct30" w:color="FFFF00" w:fill="auto"/>
          </w:tcPr>
          <w:p w14:paraId="5D9BC7FA" w14:textId="77777777" w:rsidR="00F234E0" w:rsidRDefault="00F86FEB" w:rsidP="00803C28">
            <w:pPr>
              <w:pStyle w:val="CRCoverPage"/>
              <w:spacing w:after="0"/>
              <w:ind w:left="100"/>
              <w:rPr>
                <w:noProof/>
              </w:rPr>
            </w:pPr>
            <w:r>
              <w:fldChar w:fldCharType="begin"/>
            </w:r>
            <w:r>
              <w:instrText xml:space="preserve"> DOCPROPERTY  RelatedWis  \* MERGEFORMAT </w:instrText>
            </w:r>
            <w:r>
              <w:fldChar w:fldCharType="separate"/>
            </w:r>
            <w:r w:rsidR="00F234E0">
              <w:rPr>
                <w:noProof/>
              </w:rPr>
              <w:t>NR_CA_R17_Intra-Core, NR_CADC_R17_2BDL_xBUL-Core, NR_CADC_R17_3BDL_2BUL-Core</w:t>
            </w:r>
            <w:r>
              <w:rPr>
                <w:noProof/>
              </w:rPr>
              <w:fldChar w:fldCharType="end"/>
            </w:r>
          </w:p>
        </w:tc>
        <w:tc>
          <w:tcPr>
            <w:tcW w:w="567" w:type="dxa"/>
            <w:tcBorders>
              <w:left w:val="nil"/>
            </w:tcBorders>
          </w:tcPr>
          <w:p w14:paraId="3C539B96" w14:textId="77777777" w:rsidR="00F234E0" w:rsidRDefault="00F234E0" w:rsidP="00803C28">
            <w:pPr>
              <w:pStyle w:val="CRCoverPage"/>
              <w:spacing w:after="0"/>
              <w:ind w:right="100"/>
              <w:rPr>
                <w:noProof/>
              </w:rPr>
            </w:pPr>
          </w:p>
        </w:tc>
        <w:tc>
          <w:tcPr>
            <w:tcW w:w="1417" w:type="dxa"/>
            <w:gridSpan w:val="3"/>
            <w:tcBorders>
              <w:left w:val="nil"/>
            </w:tcBorders>
          </w:tcPr>
          <w:p w14:paraId="6E849431" w14:textId="77777777" w:rsidR="00F234E0" w:rsidRDefault="00F234E0" w:rsidP="00803C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361FAC" w14:textId="20B651DE" w:rsidR="00F234E0" w:rsidRDefault="005F661D" w:rsidP="00803C28">
            <w:pPr>
              <w:pStyle w:val="CRCoverPage"/>
              <w:spacing w:after="0"/>
              <w:ind w:left="100"/>
              <w:rPr>
                <w:noProof/>
              </w:rPr>
            </w:pPr>
            <w:r w:rsidRPr="005F661D">
              <w:t>2023-02-17</w:t>
            </w:r>
            <w:r w:rsidR="00F234E0">
              <w:fldChar w:fldCharType="begin"/>
            </w:r>
            <w:r w:rsidR="00F234E0">
              <w:instrText xml:space="preserve"> DOCPROPERTY  ResDate  \* MERGEFORMAT </w:instrText>
            </w:r>
            <w:r w:rsidR="00F234E0">
              <w:fldChar w:fldCharType="end"/>
            </w:r>
          </w:p>
        </w:tc>
      </w:tr>
      <w:tr w:rsidR="00F234E0" w14:paraId="7BEB24A0" w14:textId="77777777" w:rsidTr="00803C28">
        <w:tc>
          <w:tcPr>
            <w:tcW w:w="1843" w:type="dxa"/>
            <w:tcBorders>
              <w:left w:val="single" w:sz="4" w:space="0" w:color="auto"/>
            </w:tcBorders>
          </w:tcPr>
          <w:p w14:paraId="1F368B61" w14:textId="77777777" w:rsidR="00F234E0" w:rsidRDefault="00F234E0" w:rsidP="00803C28">
            <w:pPr>
              <w:pStyle w:val="CRCoverPage"/>
              <w:spacing w:after="0"/>
              <w:rPr>
                <w:b/>
                <w:i/>
                <w:noProof/>
                <w:sz w:val="8"/>
                <w:szCs w:val="8"/>
              </w:rPr>
            </w:pPr>
          </w:p>
        </w:tc>
        <w:tc>
          <w:tcPr>
            <w:tcW w:w="1986" w:type="dxa"/>
            <w:gridSpan w:val="4"/>
          </w:tcPr>
          <w:p w14:paraId="0A8DC96E" w14:textId="77777777" w:rsidR="00F234E0" w:rsidRDefault="00F234E0" w:rsidP="00803C28">
            <w:pPr>
              <w:pStyle w:val="CRCoverPage"/>
              <w:spacing w:after="0"/>
              <w:rPr>
                <w:noProof/>
                <w:sz w:val="8"/>
                <w:szCs w:val="8"/>
              </w:rPr>
            </w:pPr>
          </w:p>
        </w:tc>
        <w:tc>
          <w:tcPr>
            <w:tcW w:w="2267" w:type="dxa"/>
            <w:gridSpan w:val="2"/>
          </w:tcPr>
          <w:p w14:paraId="7C75357B" w14:textId="77777777" w:rsidR="00F234E0" w:rsidRDefault="00F234E0" w:rsidP="00803C28">
            <w:pPr>
              <w:pStyle w:val="CRCoverPage"/>
              <w:spacing w:after="0"/>
              <w:rPr>
                <w:noProof/>
                <w:sz w:val="8"/>
                <w:szCs w:val="8"/>
              </w:rPr>
            </w:pPr>
          </w:p>
        </w:tc>
        <w:tc>
          <w:tcPr>
            <w:tcW w:w="1417" w:type="dxa"/>
            <w:gridSpan w:val="3"/>
          </w:tcPr>
          <w:p w14:paraId="3791BC8D" w14:textId="77777777" w:rsidR="00F234E0" w:rsidRDefault="00F234E0" w:rsidP="00803C28">
            <w:pPr>
              <w:pStyle w:val="CRCoverPage"/>
              <w:spacing w:after="0"/>
              <w:rPr>
                <w:noProof/>
                <w:sz w:val="8"/>
                <w:szCs w:val="8"/>
              </w:rPr>
            </w:pPr>
          </w:p>
        </w:tc>
        <w:tc>
          <w:tcPr>
            <w:tcW w:w="2127" w:type="dxa"/>
            <w:tcBorders>
              <w:right w:val="single" w:sz="4" w:space="0" w:color="auto"/>
            </w:tcBorders>
          </w:tcPr>
          <w:p w14:paraId="6CFB3347" w14:textId="77777777" w:rsidR="00F234E0" w:rsidRDefault="00F234E0" w:rsidP="00803C28">
            <w:pPr>
              <w:pStyle w:val="CRCoverPage"/>
              <w:spacing w:after="0"/>
              <w:rPr>
                <w:noProof/>
                <w:sz w:val="8"/>
                <w:szCs w:val="8"/>
              </w:rPr>
            </w:pPr>
          </w:p>
        </w:tc>
      </w:tr>
      <w:tr w:rsidR="00F234E0" w14:paraId="1CBDFB34" w14:textId="77777777" w:rsidTr="00803C28">
        <w:trPr>
          <w:cantSplit/>
        </w:trPr>
        <w:tc>
          <w:tcPr>
            <w:tcW w:w="1843" w:type="dxa"/>
            <w:tcBorders>
              <w:left w:val="single" w:sz="4" w:space="0" w:color="auto"/>
            </w:tcBorders>
          </w:tcPr>
          <w:p w14:paraId="06E8F574" w14:textId="77777777" w:rsidR="00F234E0" w:rsidRDefault="00F234E0" w:rsidP="00803C28">
            <w:pPr>
              <w:pStyle w:val="CRCoverPage"/>
              <w:tabs>
                <w:tab w:val="right" w:pos="1759"/>
              </w:tabs>
              <w:spacing w:after="0"/>
              <w:rPr>
                <w:b/>
                <w:i/>
                <w:noProof/>
              </w:rPr>
            </w:pPr>
            <w:r>
              <w:rPr>
                <w:b/>
                <w:i/>
                <w:noProof/>
              </w:rPr>
              <w:t>Category:</w:t>
            </w:r>
          </w:p>
        </w:tc>
        <w:tc>
          <w:tcPr>
            <w:tcW w:w="851" w:type="dxa"/>
            <w:shd w:val="pct30" w:color="FFFF00" w:fill="auto"/>
          </w:tcPr>
          <w:p w14:paraId="321D2933" w14:textId="77777777" w:rsidR="00F234E0" w:rsidRDefault="00F86FEB" w:rsidP="00803C28">
            <w:pPr>
              <w:pStyle w:val="CRCoverPage"/>
              <w:spacing w:after="0"/>
              <w:ind w:left="100" w:right="-609"/>
              <w:rPr>
                <w:b/>
                <w:noProof/>
              </w:rPr>
            </w:pPr>
            <w:r>
              <w:fldChar w:fldCharType="begin"/>
            </w:r>
            <w:r>
              <w:instrText xml:space="preserve"> DOCPROPERTY  Cat  \* MERGEFORMAT </w:instrText>
            </w:r>
            <w:r>
              <w:fldChar w:fldCharType="separate"/>
            </w:r>
            <w:r w:rsidR="00F234E0">
              <w:rPr>
                <w:b/>
                <w:noProof/>
              </w:rPr>
              <w:t>F</w:t>
            </w:r>
            <w:r>
              <w:rPr>
                <w:b/>
                <w:noProof/>
              </w:rPr>
              <w:fldChar w:fldCharType="end"/>
            </w:r>
          </w:p>
        </w:tc>
        <w:tc>
          <w:tcPr>
            <w:tcW w:w="3402" w:type="dxa"/>
            <w:gridSpan w:val="5"/>
            <w:tcBorders>
              <w:left w:val="nil"/>
            </w:tcBorders>
          </w:tcPr>
          <w:p w14:paraId="23C25D00" w14:textId="77777777" w:rsidR="00F234E0" w:rsidRDefault="00F234E0" w:rsidP="00803C28">
            <w:pPr>
              <w:pStyle w:val="CRCoverPage"/>
              <w:spacing w:after="0"/>
              <w:rPr>
                <w:noProof/>
              </w:rPr>
            </w:pPr>
          </w:p>
        </w:tc>
        <w:tc>
          <w:tcPr>
            <w:tcW w:w="1417" w:type="dxa"/>
            <w:gridSpan w:val="3"/>
            <w:tcBorders>
              <w:left w:val="nil"/>
            </w:tcBorders>
          </w:tcPr>
          <w:p w14:paraId="727689CF" w14:textId="77777777" w:rsidR="00F234E0" w:rsidRDefault="00F234E0" w:rsidP="00803C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91CEF9" w14:textId="77777777" w:rsidR="00F234E0" w:rsidRDefault="00F86FEB" w:rsidP="00803C28">
            <w:pPr>
              <w:pStyle w:val="CRCoverPage"/>
              <w:spacing w:after="0"/>
              <w:ind w:left="100"/>
              <w:rPr>
                <w:noProof/>
              </w:rPr>
            </w:pPr>
            <w:r>
              <w:fldChar w:fldCharType="begin"/>
            </w:r>
            <w:r>
              <w:instrText xml:space="preserve"> DOCPROPERTY  Release  \* MERGEFORMAT </w:instrText>
            </w:r>
            <w:r>
              <w:fldChar w:fldCharType="separate"/>
            </w:r>
            <w:r w:rsidR="00F234E0">
              <w:rPr>
                <w:noProof/>
              </w:rPr>
              <w:t>Rel-17</w:t>
            </w:r>
            <w:r>
              <w:rPr>
                <w:noProof/>
              </w:rPr>
              <w:fldChar w:fldCharType="end"/>
            </w:r>
          </w:p>
        </w:tc>
      </w:tr>
      <w:tr w:rsidR="00F234E0" w14:paraId="45F845BA" w14:textId="77777777" w:rsidTr="00803C28">
        <w:tc>
          <w:tcPr>
            <w:tcW w:w="1843" w:type="dxa"/>
            <w:tcBorders>
              <w:left w:val="single" w:sz="4" w:space="0" w:color="auto"/>
              <w:bottom w:val="single" w:sz="4" w:space="0" w:color="auto"/>
            </w:tcBorders>
          </w:tcPr>
          <w:p w14:paraId="3F5ABE13" w14:textId="77777777" w:rsidR="00F234E0" w:rsidRDefault="00F234E0" w:rsidP="00803C28">
            <w:pPr>
              <w:pStyle w:val="CRCoverPage"/>
              <w:spacing w:after="0"/>
              <w:rPr>
                <w:b/>
                <w:i/>
                <w:noProof/>
              </w:rPr>
            </w:pPr>
          </w:p>
        </w:tc>
        <w:tc>
          <w:tcPr>
            <w:tcW w:w="4677" w:type="dxa"/>
            <w:gridSpan w:val="8"/>
            <w:tcBorders>
              <w:bottom w:val="single" w:sz="4" w:space="0" w:color="auto"/>
            </w:tcBorders>
          </w:tcPr>
          <w:p w14:paraId="173AC3FC" w14:textId="77777777" w:rsidR="00F234E0" w:rsidRDefault="00F234E0" w:rsidP="00803C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D4F4C" w14:textId="77777777" w:rsidR="00F234E0" w:rsidRDefault="00F234E0" w:rsidP="00803C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57EBA8" w14:textId="77777777" w:rsidR="00F234E0" w:rsidRPr="007C2097" w:rsidRDefault="00F234E0" w:rsidP="00803C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34E0" w14:paraId="278809F8" w14:textId="77777777" w:rsidTr="00803C28">
        <w:tc>
          <w:tcPr>
            <w:tcW w:w="1843" w:type="dxa"/>
          </w:tcPr>
          <w:p w14:paraId="6097C52A" w14:textId="77777777" w:rsidR="00F234E0" w:rsidRDefault="00F234E0" w:rsidP="00803C28">
            <w:pPr>
              <w:pStyle w:val="CRCoverPage"/>
              <w:spacing w:after="0"/>
              <w:rPr>
                <w:b/>
                <w:i/>
                <w:noProof/>
                <w:sz w:val="8"/>
                <w:szCs w:val="8"/>
              </w:rPr>
            </w:pPr>
          </w:p>
        </w:tc>
        <w:tc>
          <w:tcPr>
            <w:tcW w:w="7797" w:type="dxa"/>
            <w:gridSpan w:val="10"/>
          </w:tcPr>
          <w:p w14:paraId="3973B8DF" w14:textId="77777777" w:rsidR="00F234E0" w:rsidRDefault="00F234E0" w:rsidP="00803C28">
            <w:pPr>
              <w:pStyle w:val="CRCoverPage"/>
              <w:spacing w:after="0"/>
              <w:rPr>
                <w:noProof/>
                <w:sz w:val="8"/>
                <w:szCs w:val="8"/>
              </w:rPr>
            </w:pPr>
          </w:p>
        </w:tc>
      </w:tr>
      <w:tr w:rsidR="00F234E0" w14:paraId="32EF28C3" w14:textId="77777777" w:rsidTr="00803C28">
        <w:tc>
          <w:tcPr>
            <w:tcW w:w="2694" w:type="dxa"/>
            <w:gridSpan w:val="2"/>
            <w:tcBorders>
              <w:top w:val="single" w:sz="4" w:space="0" w:color="auto"/>
              <w:left w:val="single" w:sz="4" w:space="0" w:color="auto"/>
            </w:tcBorders>
          </w:tcPr>
          <w:p w14:paraId="28F34976" w14:textId="77777777" w:rsidR="00F234E0" w:rsidRDefault="00F234E0" w:rsidP="00803C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55E998" w14:textId="42B22575" w:rsidR="00F234E0" w:rsidRDefault="00F8162E" w:rsidP="00803C28">
            <w:pPr>
              <w:pStyle w:val="CRCoverPage"/>
              <w:spacing w:after="0"/>
              <w:ind w:left="100"/>
              <w:rPr>
                <w:noProof/>
              </w:rPr>
            </w:pPr>
            <w:r>
              <w:rPr>
                <w:noProof/>
              </w:rPr>
              <w:t>There are several errors in band combinations that need to be corrected</w:t>
            </w:r>
          </w:p>
        </w:tc>
      </w:tr>
      <w:tr w:rsidR="00F234E0" w14:paraId="2C63D29D" w14:textId="77777777" w:rsidTr="00803C28">
        <w:tc>
          <w:tcPr>
            <w:tcW w:w="2694" w:type="dxa"/>
            <w:gridSpan w:val="2"/>
            <w:tcBorders>
              <w:left w:val="single" w:sz="4" w:space="0" w:color="auto"/>
            </w:tcBorders>
          </w:tcPr>
          <w:p w14:paraId="1BFB91B1" w14:textId="77777777" w:rsidR="00F234E0" w:rsidRDefault="00F234E0" w:rsidP="00803C28">
            <w:pPr>
              <w:pStyle w:val="CRCoverPage"/>
              <w:spacing w:after="0"/>
              <w:rPr>
                <w:b/>
                <w:i/>
                <w:noProof/>
                <w:sz w:val="8"/>
                <w:szCs w:val="8"/>
              </w:rPr>
            </w:pPr>
          </w:p>
        </w:tc>
        <w:tc>
          <w:tcPr>
            <w:tcW w:w="6946" w:type="dxa"/>
            <w:gridSpan w:val="9"/>
            <w:tcBorders>
              <w:right w:val="single" w:sz="4" w:space="0" w:color="auto"/>
            </w:tcBorders>
          </w:tcPr>
          <w:p w14:paraId="1D10E668" w14:textId="77777777" w:rsidR="00F234E0" w:rsidRDefault="00F234E0" w:rsidP="00803C28">
            <w:pPr>
              <w:pStyle w:val="CRCoverPage"/>
              <w:spacing w:after="0"/>
              <w:rPr>
                <w:noProof/>
                <w:sz w:val="8"/>
                <w:szCs w:val="8"/>
              </w:rPr>
            </w:pPr>
          </w:p>
        </w:tc>
      </w:tr>
      <w:tr w:rsidR="00F234E0" w14:paraId="6B369351" w14:textId="77777777" w:rsidTr="00803C28">
        <w:tc>
          <w:tcPr>
            <w:tcW w:w="2694" w:type="dxa"/>
            <w:gridSpan w:val="2"/>
            <w:tcBorders>
              <w:left w:val="single" w:sz="4" w:space="0" w:color="auto"/>
            </w:tcBorders>
          </w:tcPr>
          <w:p w14:paraId="0C9398AC" w14:textId="77777777" w:rsidR="00F234E0" w:rsidRDefault="00F234E0" w:rsidP="00803C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F8D92A" w14:textId="71BFA614" w:rsidR="00F234E0" w:rsidRDefault="007C0A22" w:rsidP="00803C28">
            <w:pPr>
              <w:pStyle w:val="CRCoverPage"/>
              <w:spacing w:after="0"/>
              <w:ind w:left="100"/>
              <w:rPr>
                <w:noProof/>
              </w:rPr>
            </w:pPr>
            <w:r>
              <w:rPr>
                <w:noProof/>
              </w:rPr>
              <w:t>The following corrections were made:</w:t>
            </w:r>
          </w:p>
          <w:p w14:paraId="451E1A89" w14:textId="5A02060C" w:rsidR="00A22F01" w:rsidRDefault="00A22F01" w:rsidP="00803C28">
            <w:pPr>
              <w:pStyle w:val="CRCoverPage"/>
              <w:spacing w:after="0"/>
              <w:ind w:left="100"/>
              <w:rPr>
                <w:noProof/>
              </w:rPr>
            </w:pPr>
            <w:r w:rsidRPr="00A22F01">
              <w:rPr>
                <w:noProof/>
              </w:rPr>
              <w:t>CA_n41(2A)</w:t>
            </w:r>
            <w:r>
              <w:rPr>
                <w:noProof/>
              </w:rPr>
              <w:t xml:space="preserve"> the UL configurations were incorrectly only applied to BCS0 and BCS1</w:t>
            </w:r>
          </w:p>
          <w:p w14:paraId="65307F62" w14:textId="77777777" w:rsidR="00A22F01" w:rsidRDefault="00A22F01" w:rsidP="00803C28">
            <w:pPr>
              <w:pStyle w:val="CRCoverPage"/>
              <w:spacing w:after="0"/>
              <w:ind w:left="100"/>
              <w:rPr>
                <w:noProof/>
              </w:rPr>
            </w:pPr>
            <w:r w:rsidRPr="00A22F01">
              <w:rPr>
                <w:noProof/>
              </w:rPr>
              <w:t>CA_n41A-n71(2A)</w:t>
            </w:r>
            <w:r>
              <w:rPr>
                <w:noProof/>
              </w:rPr>
              <w:t xml:space="preserve"> incorrectly has CA_n41C</w:t>
            </w:r>
          </w:p>
          <w:p w14:paraId="04875B3E" w14:textId="48131138" w:rsidR="00A22F01" w:rsidRDefault="00EC21E7" w:rsidP="00803C28">
            <w:pPr>
              <w:pStyle w:val="CRCoverPage"/>
              <w:spacing w:after="0"/>
              <w:ind w:left="100"/>
              <w:rPr>
                <w:noProof/>
              </w:rPr>
            </w:pPr>
            <w:r w:rsidRPr="00EC21E7">
              <w:rPr>
                <w:noProof/>
              </w:rPr>
              <w:t>CA_n25A-n66A-n71(2A)</w:t>
            </w:r>
            <w:r>
              <w:rPr>
                <w:noProof/>
              </w:rPr>
              <w:t xml:space="preserve"> </w:t>
            </w:r>
            <w:r w:rsidR="0071654F">
              <w:rPr>
                <w:noProof/>
              </w:rPr>
              <w:t>h</w:t>
            </w:r>
            <w:r>
              <w:rPr>
                <w:noProof/>
              </w:rPr>
              <w:t>as an extraneous line in</w:t>
            </w:r>
            <w:r w:rsidR="0071654F">
              <w:rPr>
                <w:noProof/>
              </w:rPr>
              <w:t xml:space="preserve"> </w:t>
            </w:r>
            <w:r>
              <w:rPr>
                <w:noProof/>
              </w:rPr>
              <w:t>th</w:t>
            </w:r>
            <w:r w:rsidR="0071654F">
              <w:rPr>
                <w:noProof/>
              </w:rPr>
              <w:t>e</w:t>
            </w:r>
            <w:r>
              <w:rPr>
                <w:noProof/>
              </w:rPr>
              <w:t xml:space="preserve"> BCS column for BCS0</w:t>
            </w:r>
          </w:p>
          <w:p w14:paraId="1F3D429B" w14:textId="14F3FC54" w:rsidR="00EC21E7" w:rsidRDefault="00EC21E7" w:rsidP="00803C28">
            <w:pPr>
              <w:pStyle w:val="CRCoverPage"/>
              <w:spacing w:after="0"/>
              <w:ind w:left="100"/>
              <w:rPr>
                <w:noProof/>
              </w:rPr>
            </w:pPr>
            <w:r w:rsidRPr="00EC21E7">
              <w:rPr>
                <w:noProof/>
              </w:rPr>
              <w:t>CA_n41C-n66A-n77A</w:t>
            </w:r>
            <w:r>
              <w:rPr>
                <w:noProof/>
              </w:rPr>
              <w:t xml:space="preserve">, </w:t>
            </w:r>
            <w:r w:rsidR="00454BC5" w:rsidRPr="00454BC5">
              <w:rPr>
                <w:noProof/>
              </w:rPr>
              <w:t>CA_n41C-n66A-n77(2A)</w:t>
            </w:r>
            <w:r w:rsidR="00454BC5">
              <w:rPr>
                <w:noProof/>
              </w:rPr>
              <w:t xml:space="preserve">, </w:t>
            </w:r>
            <w:r w:rsidR="00454BC5" w:rsidRPr="00454BC5">
              <w:rPr>
                <w:noProof/>
              </w:rPr>
              <w:t>CA_n41C-n71A-n77A</w:t>
            </w:r>
            <w:r w:rsidR="00454BC5">
              <w:rPr>
                <w:noProof/>
              </w:rPr>
              <w:t xml:space="preserve">, </w:t>
            </w:r>
            <w:r w:rsidR="00454BC5" w:rsidRPr="00454BC5">
              <w:rPr>
                <w:noProof/>
              </w:rPr>
              <w:t>CA_n41C-n71A-n77(2A)</w:t>
            </w:r>
            <w:r w:rsidR="007C0A22">
              <w:rPr>
                <w:noProof/>
              </w:rPr>
              <w:t xml:space="preserve"> have CA_41A instead of CA_n41A in the uplink column</w:t>
            </w:r>
          </w:p>
          <w:p w14:paraId="1554A47A" w14:textId="45A921ED" w:rsidR="00EC21E7" w:rsidRDefault="00EC21E7" w:rsidP="00803C28">
            <w:pPr>
              <w:pStyle w:val="CRCoverPage"/>
              <w:spacing w:after="0"/>
              <w:ind w:left="100"/>
              <w:rPr>
                <w:noProof/>
              </w:rPr>
            </w:pPr>
          </w:p>
        </w:tc>
      </w:tr>
      <w:tr w:rsidR="00F234E0" w14:paraId="3EBF03FC" w14:textId="77777777" w:rsidTr="00803C28">
        <w:tc>
          <w:tcPr>
            <w:tcW w:w="2694" w:type="dxa"/>
            <w:gridSpan w:val="2"/>
            <w:tcBorders>
              <w:left w:val="single" w:sz="4" w:space="0" w:color="auto"/>
            </w:tcBorders>
          </w:tcPr>
          <w:p w14:paraId="27BE70B4" w14:textId="77777777" w:rsidR="00F234E0" w:rsidRDefault="00F234E0" w:rsidP="00803C28">
            <w:pPr>
              <w:pStyle w:val="CRCoverPage"/>
              <w:spacing w:after="0"/>
              <w:rPr>
                <w:b/>
                <w:i/>
                <w:noProof/>
                <w:sz w:val="8"/>
                <w:szCs w:val="8"/>
              </w:rPr>
            </w:pPr>
          </w:p>
        </w:tc>
        <w:tc>
          <w:tcPr>
            <w:tcW w:w="6946" w:type="dxa"/>
            <w:gridSpan w:val="9"/>
            <w:tcBorders>
              <w:right w:val="single" w:sz="4" w:space="0" w:color="auto"/>
            </w:tcBorders>
          </w:tcPr>
          <w:p w14:paraId="4FF680FB" w14:textId="77777777" w:rsidR="00F234E0" w:rsidRDefault="00F234E0" w:rsidP="00803C28">
            <w:pPr>
              <w:pStyle w:val="CRCoverPage"/>
              <w:spacing w:after="0"/>
              <w:rPr>
                <w:noProof/>
                <w:sz w:val="8"/>
                <w:szCs w:val="8"/>
              </w:rPr>
            </w:pPr>
          </w:p>
        </w:tc>
      </w:tr>
      <w:tr w:rsidR="00F234E0" w14:paraId="5D68F1CB" w14:textId="77777777" w:rsidTr="00803C28">
        <w:tc>
          <w:tcPr>
            <w:tcW w:w="2694" w:type="dxa"/>
            <w:gridSpan w:val="2"/>
            <w:tcBorders>
              <w:left w:val="single" w:sz="4" w:space="0" w:color="auto"/>
              <w:bottom w:val="single" w:sz="4" w:space="0" w:color="auto"/>
            </w:tcBorders>
          </w:tcPr>
          <w:p w14:paraId="4108BC7A" w14:textId="77777777" w:rsidR="00F234E0" w:rsidRDefault="00F234E0" w:rsidP="00803C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337DAC" w14:textId="2804EBBA" w:rsidR="00F234E0" w:rsidRDefault="0033565F" w:rsidP="00803C28">
            <w:pPr>
              <w:pStyle w:val="CRCoverPage"/>
              <w:spacing w:after="0"/>
              <w:ind w:left="100"/>
              <w:rPr>
                <w:noProof/>
              </w:rPr>
            </w:pPr>
            <w:r>
              <w:rPr>
                <w:noProof/>
              </w:rPr>
              <w:t>The spec continues to have errors</w:t>
            </w:r>
          </w:p>
        </w:tc>
      </w:tr>
      <w:tr w:rsidR="00F234E0" w14:paraId="4051E28E" w14:textId="77777777" w:rsidTr="00803C28">
        <w:tc>
          <w:tcPr>
            <w:tcW w:w="2694" w:type="dxa"/>
            <w:gridSpan w:val="2"/>
          </w:tcPr>
          <w:p w14:paraId="1E10EF6F" w14:textId="77777777" w:rsidR="00F234E0" w:rsidRDefault="00F234E0" w:rsidP="00803C28">
            <w:pPr>
              <w:pStyle w:val="CRCoverPage"/>
              <w:spacing w:after="0"/>
              <w:rPr>
                <w:b/>
                <w:i/>
                <w:noProof/>
                <w:sz w:val="8"/>
                <w:szCs w:val="8"/>
              </w:rPr>
            </w:pPr>
          </w:p>
        </w:tc>
        <w:tc>
          <w:tcPr>
            <w:tcW w:w="6946" w:type="dxa"/>
            <w:gridSpan w:val="9"/>
          </w:tcPr>
          <w:p w14:paraId="0ABE4461" w14:textId="77777777" w:rsidR="00F234E0" w:rsidRDefault="00F234E0" w:rsidP="00803C28">
            <w:pPr>
              <w:pStyle w:val="CRCoverPage"/>
              <w:spacing w:after="0"/>
              <w:rPr>
                <w:noProof/>
                <w:sz w:val="8"/>
                <w:szCs w:val="8"/>
              </w:rPr>
            </w:pPr>
          </w:p>
        </w:tc>
      </w:tr>
      <w:tr w:rsidR="00F234E0" w14:paraId="2753B0DA" w14:textId="77777777" w:rsidTr="00803C28">
        <w:tc>
          <w:tcPr>
            <w:tcW w:w="2694" w:type="dxa"/>
            <w:gridSpan w:val="2"/>
            <w:tcBorders>
              <w:top w:val="single" w:sz="4" w:space="0" w:color="auto"/>
              <w:left w:val="single" w:sz="4" w:space="0" w:color="auto"/>
            </w:tcBorders>
          </w:tcPr>
          <w:p w14:paraId="206D2699" w14:textId="77777777" w:rsidR="00F234E0" w:rsidRDefault="00F234E0" w:rsidP="00803C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6E7A3A" w14:textId="1781010C" w:rsidR="00F234E0" w:rsidRDefault="00B8139B" w:rsidP="00803C28">
            <w:pPr>
              <w:pStyle w:val="CRCoverPage"/>
              <w:spacing w:after="0"/>
              <w:ind w:left="100"/>
              <w:rPr>
                <w:noProof/>
              </w:rPr>
            </w:pPr>
            <w:r>
              <w:rPr>
                <w:noProof/>
              </w:rPr>
              <w:t xml:space="preserve">5.5A.2, </w:t>
            </w:r>
            <w:r w:rsidR="009C477E">
              <w:rPr>
                <w:noProof/>
              </w:rPr>
              <w:t>5.5A.3.1, 5.5A.3.2</w:t>
            </w:r>
          </w:p>
        </w:tc>
      </w:tr>
      <w:tr w:rsidR="00F234E0" w14:paraId="0C295CEE" w14:textId="77777777" w:rsidTr="00803C28">
        <w:tc>
          <w:tcPr>
            <w:tcW w:w="2694" w:type="dxa"/>
            <w:gridSpan w:val="2"/>
            <w:tcBorders>
              <w:left w:val="single" w:sz="4" w:space="0" w:color="auto"/>
            </w:tcBorders>
          </w:tcPr>
          <w:p w14:paraId="50B4745C" w14:textId="77777777" w:rsidR="00F234E0" w:rsidRDefault="00F234E0" w:rsidP="00803C28">
            <w:pPr>
              <w:pStyle w:val="CRCoverPage"/>
              <w:spacing w:after="0"/>
              <w:rPr>
                <w:b/>
                <w:i/>
                <w:noProof/>
                <w:sz w:val="8"/>
                <w:szCs w:val="8"/>
              </w:rPr>
            </w:pPr>
          </w:p>
        </w:tc>
        <w:tc>
          <w:tcPr>
            <w:tcW w:w="6946" w:type="dxa"/>
            <w:gridSpan w:val="9"/>
            <w:tcBorders>
              <w:right w:val="single" w:sz="4" w:space="0" w:color="auto"/>
            </w:tcBorders>
          </w:tcPr>
          <w:p w14:paraId="35E0CD1B" w14:textId="77777777" w:rsidR="00F234E0" w:rsidRDefault="00F234E0" w:rsidP="00803C28">
            <w:pPr>
              <w:pStyle w:val="CRCoverPage"/>
              <w:spacing w:after="0"/>
              <w:rPr>
                <w:noProof/>
                <w:sz w:val="8"/>
                <w:szCs w:val="8"/>
              </w:rPr>
            </w:pPr>
          </w:p>
        </w:tc>
      </w:tr>
      <w:tr w:rsidR="00F234E0" w14:paraId="5E24E2E7" w14:textId="77777777" w:rsidTr="00803C28">
        <w:tc>
          <w:tcPr>
            <w:tcW w:w="2694" w:type="dxa"/>
            <w:gridSpan w:val="2"/>
            <w:tcBorders>
              <w:left w:val="single" w:sz="4" w:space="0" w:color="auto"/>
            </w:tcBorders>
          </w:tcPr>
          <w:p w14:paraId="29DEBAF4" w14:textId="77777777" w:rsidR="00F234E0" w:rsidRDefault="00F234E0" w:rsidP="00803C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6E7B9" w14:textId="77777777" w:rsidR="00F234E0" w:rsidRDefault="00F234E0" w:rsidP="00803C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E4902D" w14:textId="77777777" w:rsidR="00F234E0" w:rsidRDefault="00F234E0" w:rsidP="00803C28">
            <w:pPr>
              <w:pStyle w:val="CRCoverPage"/>
              <w:spacing w:after="0"/>
              <w:jc w:val="center"/>
              <w:rPr>
                <w:b/>
                <w:caps/>
                <w:noProof/>
              </w:rPr>
            </w:pPr>
            <w:r>
              <w:rPr>
                <w:b/>
                <w:caps/>
                <w:noProof/>
              </w:rPr>
              <w:t>N</w:t>
            </w:r>
          </w:p>
        </w:tc>
        <w:tc>
          <w:tcPr>
            <w:tcW w:w="2977" w:type="dxa"/>
            <w:gridSpan w:val="4"/>
          </w:tcPr>
          <w:p w14:paraId="527C04BC" w14:textId="77777777" w:rsidR="00F234E0" w:rsidRDefault="00F234E0" w:rsidP="00803C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CE79D5" w14:textId="77777777" w:rsidR="00F234E0" w:rsidRDefault="00F234E0" w:rsidP="00803C28">
            <w:pPr>
              <w:pStyle w:val="CRCoverPage"/>
              <w:spacing w:after="0"/>
              <w:ind w:left="99"/>
              <w:rPr>
                <w:noProof/>
              </w:rPr>
            </w:pPr>
          </w:p>
        </w:tc>
      </w:tr>
      <w:tr w:rsidR="00F234E0" w14:paraId="359ED179" w14:textId="77777777" w:rsidTr="00803C28">
        <w:tc>
          <w:tcPr>
            <w:tcW w:w="2694" w:type="dxa"/>
            <w:gridSpan w:val="2"/>
            <w:tcBorders>
              <w:left w:val="single" w:sz="4" w:space="0" w:color="auto"/>
            </w:tcBorders>
          </w:tcPr>
          <w:p w14:paraId="4821A1F1" w14:textId="77777777" w:rsidR="00F234E0" w:rsidRDefault="00F234E0" w:rsidP="00803C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4E7537" w14:textId="77777777" w:rsidR="00F234E0" w:rsidRDefault="00F234E0" w:rsidP="00803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39094" w14:textId="26F714FB" w:rsidR="00F234E0" w:rsidRDefault="0033565F" w:rsidP="00803C28">
            <w:pPr>
              <w:pStyle w:val="CRCoverPage"/>
              <w:spacing w:after="0"/>
              <w:jc w:val="center"/>
              <w:rPr>
                <w:b/>
                <w:caps/>
                <w:noProof/>
              </w:rPr>
            </w:pPr>
            <w:r>
              <w:rPr>
                <w:b/>
                <w:caps/>
                <w:noProof/>
              </w:rPr>
              <w:t>X</w:t>
            </w:r>
          </w:p>
        </w:tc>
        <w:tc>
          <w:tcPr>
            <w:tcW w:w="2977" w:type="dxa"/>
            <w:gridSpan w:val="4"/>
          </w:tcPr>
          <w:p w14:paraId="7BFE502F" w14:textId="77777777" w:rsidR="00F234E0" w:rsidRDefault="00F234E0" w:rsidP="00803C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5713C8" w14:textId="77777777" w:rsidR="00F234E0" w:rsidRDefault="00F234E0" w:rsidP="00803C28">
            <w:pPr>
              <w:pStyle w:val="CRCoverPage"/>
              <w:spacing w:after="0"/>
              <w:ind w:left="99"/>
              <w:rPr>
                <w:noProof/>
              </w:rPr>
            </w:pPr>
            <w:r>
              <w:rPr>
                <w:noProof/>
              </w:rPr>
              <w:t xml:space="preserve">TS/TR ... CR ... </w:t>
            </w:r>
          </w:p>
        </w:tc>
      </w:tr>
      <w:tr w:rsidR="00F234E0" w14:paraId="4BF58713" w14:textId="77777777" w:rsidTr="00803C28">
        <w:tc>
          <w:tcPr>
            <w:tcW w:w="2694" w:type="dxa"/>
            <w:gridSpan w:val="2"/>
            <w:tcBorders>
              <w:left w:val="single" w:sz="4" w:space="0" w:color="auto"/>
            </w:tcBorders>
          </w:tcPr>
          <w:p w14:paraId="28D6E56D" w14:textId="77777777" w:rsidR="00F234E0" w:rsidRDefault="00F234E0" w:rsidP="00803C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2C519A" w14:textId="77777777" w:rsidR="00F234E0" w:rsidRDefault="00F234E0" w:rsidP="00803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353F7" w14:textId="0889E233" w:rsidR="00F234E0" w:rsidRDefault="0033565F" w:rsidP="00803C28">
            <w:pPr>
              <w:pStyle w:val="CRCoverPage"/>
              <w:spacing w:after="0"/>
              <w:jc w:val="center"/>
              <w:rPr>
                <w:b/>
                <w:caps/>
                <w:noProof/>
              </w:rPr>
            </w:pPr>
            <w:r>
              <w:rPr>
                <w:b/>
                <w:caps/>
                <w:noProof/>
              </w:rPr>
              <w:t>X</w:t>
            </w:r>
          </w:p>
        </w:tc>
        <w:tc>
          <w:tcPr>
            <w:tcW w:w="2977" w:type="dxa"/>
            <w:gridSpan w:val="4"/>
          </w:tcPr>
          <w:p w14:paraId="63F90E75" w14:textId="77777777" w:rsidR="00F234E0" w:rsidRDefault="00F234E0" w:rsidP="00803C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C95A3" w14:textId="77777777" w:rsidR="00F234E0" w:rsidRDefault="00F234E0" w:rsidP="00803C28">
            <w:pPr>
              <w:pStyle w:val="CRCoverPage"/>
              <w:spacing w:after="0"/>
              <w:ind w:left="99"/>
              <w:rPr>
                <w:noProof/>
              </w:rPr>
            </w:pPr>
            <w:r>
              <w:rPr>
                <w:noProof/>
              </w:rPr>
              <w:t xml:space="preserve">TS/TR ... CR ... </w:t>
            </w:r>
          </w:p>
        </w:tc>
      </w:tr>
      <w:tr w:rsidR="00F234E0" w14:paraId="3E2A518F" w14:textId="77777777" w:rsidTr="00803C28">
        <w:tc>
          <w:tcPr>
            <w:tcW w:w="2694" w:type="dxa"/>
            <w:gridSpan w:val="2"/>
            <w:tcBorders>
              <w:left w:val="single" w:sz="4" w:space="0" w:color="auto"/>
            </w:tcBorders>
          </w:tcPr>
          <w:p w14:paraId="254BBD38" w14:textId="77777777" w:rsidR="00F234E0" w:rsidRDefault="00F234E0" w:rsidP="00803C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A6D499" w14:textId="77777777" w:rsidR="00F234E0" w:rsidRDefault="00F234E0" w:rsidP="00803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6E7D2" w14:textId="5A3ADD72" w:rsidR="00F234E0" w:rsidRDefault="0033565F" w:rsidP="00803C28">
            <w:pPr>
              <w:pStyle w:val="CRCoverPage"/>
              <w:spacing w:after="0"/>
              <w:jc w:val="center"/>
              <w:rPr>
                <w:b/>
                <w:caps/>
                <w:noProof/>
              </w:rPr>
            </w:pPr>
            <w:r>
              <w:rPr>
                <w:b/>
                <w:caps/>
                <w:noProof/>
              </w:rPr>
              <w:t>X</w:t>
            </w:r>
          </w:p>
        </w:tc>
        <w:tc>
          <w:tcPr>
            <w:tcW w:w="2977" w:type="dxa"/>
            <w:gridSpan w:val="4"/>
          </w:tcPr>
          <w:p w14:paraId="71682EE4" w14:textId="77777777" w:rsidR="00F234E0" w:rsidRDefault="00F234E0" w:rsidP="00803C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BC53B" w14:textId="4AA6B5D5" w:rsidR="00F234E0" w:rsidRDefault="00F234E0" w:rsidP="00803C28">
            <w:pPr>
              <w:pStyle w:val="CRCoverPage"/>
              <w:spacing w:after="0"/>
              <w:ind w:left="99"/>
              <w:rPr>
                <w:noProof/>
              </w:rPr>
            </w:pPr>
            <w:r>
              <w:rPr>
                <w:noProof/>
              </w:rPr>
              <w:t xml:space="preserve">TS/TR </w:t>
            </w:r>
            <w:r w:rsidR="0033565F">
              <w:rPr>
                <w:noProof/>
              </w:rPr>
              <w:t>…</w:t>
            </w:r>
            <w:r>
              <w:rPr>
                <w:noProof/>
              </w:rPr>
              <w:t xml:space="preserve"> CR </w:t>
            </w:r>
            <w:r w:rsidR="0033565F">
              <w:rPr>
                <w:noProof/>
              </w:rPr>
              <w:t>…</w:t>
            </w:r>
            <w:r>
              <w:rPr>
                <w:noProof/>
              </w:rPr>
              <w:t xml:space="preserve"> </w:t>
            </w:r>
          </w:p>
        </w:tc>
      </w:tr>
      <w:tr w:rsidR="00F234E0" w14:paraId="19492069" w14:textId="77777777" w:rsidTr="00803C28">
        <w:tc>
          <w:tcPr>
            <w:tcW w:w="2694" w:type="dxa"/>
            <w:gridSpan w:val="2"/>
            <w:tcBorders>
              <w:left w:val="single" w:sz="4" w:space="0" w:color="auto"/>
            </w:tcBorders>
          </w:tcPr>
          <w:p w14:paraId="7887AEB7" w14:textId="77777777" w:rsidR="00F234E0" w:rsidRDefault="00F234E0" w:rsidP="00803C28">
            <w:pPr>
              <w:pStyle w:val="CRCoverPage"/>
              <w:spacing w:after="0"/>
              <w:rPr>
                <w:b/>
                <w:i/>
                <w:noProof/>
              </w:rPr>
            </w:pPr>
          </w:p>
        </w:tc>
        <w:tc>
          <w:tcPr>
            <w:tcW w:w="6946" w:type="dxa"/>
            <w:gridSpan w:val="9"/>
            <w:tcBorders>
              <w:right w:val="single" w:sz="4" w:space="0" w:color="auto"/>
            </w:tcBorders>
          </w:tcPr>
          <w:p w14:paraId="0846A589" w14:textId="77777777" w:rsidR="00F234E0" w:rsidRDefault="00F234E0" w:rsidP="00803C28">
            <w:pPr>
              <w:pStyle w:val="CRCoverPage"/>
              <w:spacing w:after="0"/>
              <w:rPr>
                <w:noProof/>
              </w:rPr>
            </w:pPr>
          </w:p>
        </w:tc>
      </w:tr>
      <w:tr w:rsidR="00F234E0" w14:paraId="61FFD0CB" w14:textId="77777777" w:rsidTr="00803C28">
        <w:tc>
          <w:tcPr>
            <w:tcW w:w="2694" w:type="dxa"/>
            <w:gridSpan w:val="2"/>
            <w:tcBorders>
              <w:left w:val="single" w:sz="4" w:space="0" w:color="auto"/>
              <w:bottom w:val="single" w:sz="4" w:space="0" w:color="auto"/>
            </w:tcBorders>
          </w:tcPr>
          <w:p w14:paraId="256D12FE" w14:textId="77777777" w:rsidR="00F234E0" w:rsidRDefault="00F234E0" w:rsidP="00803C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7E729D" w14:textId="77777777" w:rsidR="00F234E0" w:rsidRDefault="00F234E0" w:rsidP="00803C28">
            <w:pPr>
              <w:pStyle w:val="CRCoverPage"/>
              <w:spacing w:after="0"/>
              <w:ind w:left="100"/>
              <w:rPr>
                <w:noProof/>
              </w:rPr>
            </w:pPr>
          </w:p>
        </w:tc>
      </w:tr>
      <w:tr w:rsidR="00F234E0" w:rsidRPr="008863B9" w14:paraId="51D7F1FE" w14:textId="77777777" w:rsidTr="00803C28">
        <w:tc>
          <w:tcPr>
            <w:tcW w:w="2694" w:type="dxa"/>
            <w:gridSpan w:val="2"/>
            <w:tcBorders>
              <w:top w:val="single" w:sz="4" w:space="0" w:color="auto"/>
              <w:bottom w:val="single" w:sz="4" w:space="0" w:color="auto"/>
            </w:tcBorders>
          </w:tcPr>
          <w:p w14:paraId="2DF9DAD5" w14:textId="77777777" w:rsidR="00F234E0" w:rsidRPr="008863B9" w:rsidRDefault="00F234E0" w:rsidP="00803C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4CE41C" w14:textId="77777777" w:rsidR="00F234E0" w:rsidRPr="008863B9" w:rsidRDefault="00F234E0" w:rsidP="00803C28">
            <w:pPr>
              <w:pStyle w:val="CRCoverPage"/>
              <w:spacing w:after="0"/>
              <w:ind w:left="100"/>
              <w:rPr>
                <w:noProof/>
                <w:sz w:val="8"/>
                <w:szCs w:val="8"/>
              </w:rPr>
            </w:pPr>
          </w:p>
        </w:tc>
      </w:tr>
      <w:tr w:rsidR="00F234E0" w14:paraId="746B2452" w14:textId="77777777" w:rsidTr="00803C28">
        <w:tc>
          <w:tcPr>
            <w:tcW w:w="2694" w:type="dxa"/>
            <w:gridSpan w:val="2"/>
            <w:tcBorders>
              <w:top w:val="single" w:sz="4" w:space="0" w:color="auto"/>
              <w:left w:val="single" w:sz="4" w:space="0" w:color="auto"/>
              <w:bottom w:val="single" w:sz="4" w:space="0" w:color="auto"/>
            </w:tcBorders>
          </w:tcPr>
          <w:p w14:paraId="646B85B9" w14:textId="5A558CF0" w:rsidR="00F234E0" w:rsidRDefault="00F234E0" w:rsidP="00803C28">
            <w:pPr>
              <w:pStyle w:val="CRCoverPage"/>
              <w:tabs>
                <w:tab w:val="right" w:pos="2184"/>
              </w:tabs>
              <w:spacing w:after="0"/>
              <w:rPr>
                <w:b/>
                <w:i/>
                <w:noProof/>
              </w:rPr>
            </w:pPr>
            <w:r>
              <w:rPr>
                <w:b/>
                <w:i/>
                <w:noProof/>
              </w:rPr>
              <w:t>This CR</w:t>
            </w:r>
            <w:r w:rsidR="0033565F">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F5EBFE" w14:textId="77777777" w:rsidR="00F234E0" w:rsidRDefault="00F234E0" w:rsidP="00803C28">
            <w:pPr>
              <w:pStyle w:val="CRCoverPage"/>
              <w:spacing w:after="0"/>
              <w:ind w:left="100"/>
              <w:rPr>
                <w:noProof/>
              </w:rPr>
            </w:pPr>
          </w:p>
        </w:tc>
      </w:tr>
    </w:tbl>
    <w:p w14:paraId="4D5D4EB5" w14:textId="77777777" w:rsidR="00F234E0" w:rsidRDefault="00F234E0" w:rsidP="00F234E0">
      <w:pPr>
        <w:pStyle w:val="CRCoverPage"/>
        <w:spacing w:after="0"/>
        <w:rPr>
          <w:noProof/>
          <w:sz w:val="8"/>
          <w:szCs w:val="8"/>
        </w:rPr>
      </w:pPr>
    </w:p>
    <w:p w14:paraId="72BDE7DE" w14:textId="15DD70EE" w:rsidR="00317133" w:rsidRDefault="00317133" w:rsidP="00317133"/>
    <w:p w14:paraId="6B422457" w14:textId="6378FB30" w:rsidR="005B6A5A" w:rsidRDefault="005B6A5A" w:rsidP="00317133"/>
    <w:p w14:paraId="33495BB2" w14:textId="204F8DCA" w:rsidR="005B6A5A" w:rsidRDefault="005B6A5A" w:rsidP="00317133"/>
    <w:p w14:paraId="26FF34DC" w14:textId="2FDD5237" w:rsidR="005B6A5A" w:rsidRPr="00D73F4A" w:rsidRDefault="0033565F" w:rsidP="0033565F">
      <w:pPr>
        <w:jc w:val="center"/>
        <w:rPr>
          <w:color w:val="FF0000"/>
          <w:sz w:val="40"/>
          <w:szCs w:val="40"/>
        </w:rPr>
      </w:pPr>
      <w:r w:rsidRPr="00D73F4A">
        <w:rPr>
          <w:color w:val="FF0000"/>
          <w:sz w:val="40"/>
          <w:szCs w:val="40"/>
        </w:rPr>
        <w:lastRenderedPageBreak/>
        <w:t>&lt;First change</w:t>
      </w:r>
      <w:r w:rsidR="00D73F4A" w:rsidRPr="00D73F4A">
        <w:rPr>
          <w:color w:val="FF0000"/>
          <w:sz w:val="40"/>
          <w:szCs w:val="40"/>
        </w:rPr>
        <w:t>&gt;</w:t>
      </w:r>
    </w:p>
    <w:p w14:paraId="3BAA0752" w14:textId="77777777" w:rsidR="00317133" w:rsidRPr="00A1115A" w:rsidRDefault="00317133" w:rsidP="00A1115A"/>
    <w:p w14:paraId="61CAF076" w14:textId="77777777" w:rsidR="00A1115A" w:rsidRPr="00A1115A" w:rsidRDefault="00A1115A" w:rsidP="00A1115A">
      <w:pPr>
        <w:pStyle w:val="TH"/>
      </w:pPr>
      <w:r w:rsidRPr="00A1115A">
        <w:lastRenderedPageBreak/>
        <w:t>Table 5.5A.1-2: Void</w:t>
      </w:r>
      <w:bookmarkStart w:id="2" w:name="_Toc21344225"/>
      <w:bookmarkStart w:id="3" w:name="_Toc29801709"/>
      <w:bookmarkStart w:id="4" w:name="_Toc29802133"/>
      <w:bookmarkStart w:id="5" w:name="_Toc29802758"/>
      <w:bookmarkStart w:id="6" w:name="_Toc36107500"/>
      <w:bookmarkStart w:id="7" w:name="_Toc37251259"/>
      <w:bookmarkStart w:id="8" w:name="_Toc45888058"/>
      <w:bookmarkStart w:id="9" w:name="_Toc45888657"/>
    </w:p>
    <w:p w14:paraId="4177C020" w14:textId="77777777" w:rsidR="00A1115A" w:rsidRPr="00A1115A" w:rsidRDefault="00A1115A" w:rsidP="00A1115A">
      <w:pPr>
        <w:pStyle w:val="Heading3"/>
      </w:pPr>
      <w:bookmarkStart w:id="10" w:name="_Toc61367298"/>
      <w:bookmarkStart w:id="11" w:name="_Toc61372681"/>
      <w:bookmarkStart w:id="12" w:name="_Toc68230621"/>
      <w:bookmarkStart w:id="13" w:name="_Toc69084034"/>
      <w:bookmarkStart w:id="14" w:name="_Toc75467041"/>
      <w:bookmarkStart w:id="15" w:name="_Toc76509063"/>
      <w:bookmarkStart w:id="16" w:name="_Toc76718053"/>
      <w:bookmarkStart w:id="17" w:name="_Toc83580363"/>
      <w:bookmarkStart w:id="18" w:name="_Toc84404872"/>
      <w:bookmarkStart w:id="19" w:name="_Toc84413481"/>
      <w:r w:rsidRPr="00A1115A">
        <w:t>5.5A.2</w:t>
      </w:r>
      <w:r w:rsidRPr="00A1115A">
        <w:tab/>
        <w:t>Configurations for intra-band non-contiguous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A125CA0" w14:textId="4B9B3091" w:rsidR="00A1115A" w:rsidRDefault="00A1115A" w:rsidP="00A1115A">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Change w:id="20">
          <w:tblGrid>
            <w:gridCol w:w="5"/>
            <w:gridCol w:w="1394"/>
            <w:gridCol w:w="5"/>
            <w:gridCol w:w="1491"/>
            <w:gridCol w:w="5"/>
            <w:gridCol w:w="1212"/>
            <w:gridCol w:w="5"/>
            <w:gridCol w:w="1212"/>
            <w:gridCol w:w="5"/>
            <w:gridCol w:w="1006"/>
            <w:gridCol w:w="5"/>
            <w:gridCol w:w="1006"/>
            <w:gridCol w:w="5"/>
            <w:gridCol w:w="1212"/>
            <w:gridCol w:w="5"/>
            <w:gridCol w:w="1282"/>
            <w:gridCol w:w="5"/>
          </w:tblGrid>
        </w:tblGridChange>
      </w:tblGrid>
      <w:tr w:rsidR="006056B6" w:rsidRPr="00A1115A" w14:paraId="5B52C9A0"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6566E" w14:textId="77777777" w:rsidR="006056B6" w:rsidRPr="00A1115A" w:rsidRDefault="006056B6" w:rsidP="00496553">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EB54B" w14:textId="77777777" w:rsidR="006056B6" w:rsidRPr="00A1115A" w:rsidRDefault="006056B6" w:rsidP="00496553">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DD756" w14:textId="77777777" w:rsidR="006056B6" w:rsidRPr="00A1115A" w:rsidRDefault="006056B6" w:rsidP="00496553">
            <w:pPr>
              <w:pStyle w:val="TAH"/>
              <w:rPr>
                <w:lang w:val="en-US"/>
              </w:rPr>
            </w:pPr>
            <w:r w:rsidRPr="00A1115A">
              <w:rPr>
                <w:lang w:val="en-US"/>
              </w:rPr>
              <w:t>Channel bandwidths for carrier</w:t>
            </w:r>
          </w:p>
          <w:p w14:paraId="0BAAD6F6" w14:textId="77777777" w:rsidR="006056B6" w:rsidRPr="00A1115A" w:rsidRDefault="006056B6" w:rsidP="00496553">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5513E" w14:textId="77777777" w:rsidR="006056B6" w:rsidRPr="00A1115A" w:rsidRDefault="006056B6" w:rsidP="00496553">
            <w:pPr>
              <w:pStyle w:val="TAH"/>
              <w:rPr>
                <w:lang w:val="en-US"/>
              </w:rPr>
            </w:pPr>
            <w:r w:rsidRPr="00A1115A">
              <w:rPr>
                <w:lang w:val="en-US"/>
              </w:rPr>
              <w:t>Channel bandwidths for carrier</w:t>
            </w:r>
          </w:p>
          <w:p w14:paraId="4B0A8200" w14:textId="77777777" w:rsidR="006056B6" w:rsidRPr="00A1115A" w:rsidRDefault="006056B6" w:rsidP="00496553">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6D2A28F7" w14:textId="77777777" w:rsidR="006056B6" w:rsidRPr="00A1115A" w:rsidRDefault="006056B6" w:rsidP="00496553">
            <w:pPr>
              <w:pStyle w:val="TAH"/>
              <w:rPr>
                <w:lang w:val="en-US"/>
              </w:rPr>
            </w:pPr>
            <w:r w:rsidRPr="00A1115A">
              <w:rPr>
                <w:lang w:val="en-US"/>
              </w:rPr>
              <w:t>Channel bandwidths for carrier</w:t>
            </w:r>
          </w:p>
          <w:p w14:paraId="05728C50" w14:textId="77777777" w:rsidR="006056B6" w:rsidRPr="00A1115A" w:rsidRDefault="006056B6" w:rsidP="00496553">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167D80DA" w14:textId="77777777" w:rsidR="006056B6" w:rsidRPr="00A1115A" w:rsidRDefault="006056B6" w:rsidP="00496553">
            <w:pPr>
              <w:pStyle w:val="TAH"/>
              <w:rPr>
                <w:lang w:val="en-US"/>
              </w:rPr>
            </w:pPr>
            <w:r w:rsidRPr="00A1115A">
              <w:rPr>
                <w:lang w:val="en-US"/>
              </w:rPr>
              <w:t>Channel bandwidths for carrier</w:t>
            </w:r>
          </w:p>
          <w:p w14:paraId="67C4EFFA" w14:textId="77777777" w:rsidR="006056B6" w:rsidRPr="00A1115A" w:rsidRDefault="006056B6" w:rsidP="00496553">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74049" w14:textId="77777777" w:rsidR="006056B6" w:rsidRPr="00A1115A" w:rsidRDefault="006056B6" w:rsidP="00496553">
            <w:pPr>
              <w:pStyle w:val="TAH"/>
              <w:rPr>
                <w:lang w:val="fi-FI"/>
              </w:rPr>
            </w:pPr>
            <w:r w:rsidRPr="00A1115A">
              <w:rPr>
                <w:lang w:val="fi-FI"/>
              </w:rPr>
              <w:t>Maximum</w:t>
            </w:r>
          </w:p>
          <w:p w14:paraId="27A9EAAA" w14:textId="77777777" w:rsidR="006056B6" w:rsidRPr="00A1115A" w:rsidRDefault="006056B6" w:rsidP="00496553">
            <w:pPr>
              <w:pStyle w:val="TAH"/>
              <w:rPr>
                <w:rFonts w:ascii="Yu Gothic" w:hAnsi="Yu Gothic"/>
                <w:sz w:val="21"/>
                <w:szCs w:val="21"/>
                <w:lang w:val="fi-FI"/>
              </w:rPr>
            </w:pPr>
            <w:r w:rsidRPr="00A1115A">
              <w:rPr>
                <w:lang w:val="fi-FI"/>
              </w:rPr>
              <w:t>A</w:t>
            </w:r>
            <w:r w:rsidRPr="00A1115A">
              <w:t>ggregated bandwidth</w:t>
            </w:r>
          </w:p>
          <w:p w14:paraId="3C9C53CD" w14:textId="77777777" w:rsidR="006056B6" w:rsidRPr="00A1115A" w:rsidRDefault="006056B6" w:rsidP="00496553">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7A35B" w14:textId="77777777" w:rsidR="006056B6" w:rsidRPr="00A1115A" w:rsidRDefault="006056B6" w:rsidP="00496553">
            <w:pPr>
              <w:pStyle w:val="TAH"/>
              <w:rPr>
                <w:rFonts w:ascii="Yu Gothic" w:hAnsi="Yu Gothic"/>
                <w:sz w:val="21"/>
                <w:szCs w:val="21"/>
                <w:lang w:val="fi-FI"/>
              </w:rPr>
            </w:pPr>
            <w:r w:rsidRPr="00A1115A">
              <w:rPr>
                <w:lang w:val="fi-FI"/>
              </w:rPr>
              <w:t>Bandwidth combination set</w:t>
            </w:r>
          </w:p>
        </w:tc>
      </w:tr>
      <w:tr w:rsidR="006056B6" w:rsidRPr="00A1115A" w14:paraId="5CB61D97"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DEABA" w14:textId="77777777" w:rsidR="006056B6" w:rsidRPr="00A1115A" w:rsidRDefault="006056B6" w:rsidP="00496553">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28EC1" w14:textId="77777777" w:rsidR="006056B6" w:rsidRPr="00A1115A" w:rsidRDefault="006056B6" w:rsidP="00496553">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B49E6" w14:textId="77777777" w:rsidR="006056B6" w:rsidRPr="00A1115A" w:rsidRDefault="006056B6" w:rsidP="00496553">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EB07A" w14:textId="77777777" w:rsidR="006056B6" w:rsidRPr="00A1115A" w:rsidRDefault="006056B6" w:rsidP="00496553">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53533CD"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511267F"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ECCF9" w14:textId="77777777" w:rsidR="006056B6" w:rsidRPr="00A1115A" w:rsidRDefault="006056B6" w:rsidP="00496553">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A4998" w14:textId="77777777" w:rsidR="006056B6" w:rsidRPr="00A1115A" w:rsidRDefault="006056B6" w:rsidP="00496553">
            <w:pPr>
              <w:pStyle w:val="TAC"/>
              <w:rPr>
                <w:rFonts w:eastAsia="DengXian"/>
                <w:lang w:val="sv-SE" w:eastAsia="zh-CN"/>
              </w:rPr>
            </w:pPr>
            <w:r>
              <w:rPr>
                <w:lang w:eastAsia="zh-CN"/>
              </w:rPr>
              <w:t>0</w:t>
            </w:r>
          </w:p>
        </w:tc>
      </w:tr>
      <w:tr w:rsidR="006056B6" w:rsidRPr="00A1115A" w14:paraId="4A87906E"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A0DBC" w14:textId="77777777" w:rsidR="006056B6" w:rsidRPr="00A1115A" w:rsidRDefault="006056B6" w:rsidP="00496553">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DC402" w14:textId="77777777" w:rsidR="006056B6" w:rsidRPr="00A1115A" w:rsidRDefault="006056B6" w:rsidP="00496553">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54AFC" w14:textId="77777777" w:rsidR="006056B6" w:rsidRPr="00A1115A" w:rsidRDefault="006056B6" w:rsidP="00496553">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A593F" w14:textId="77777777" w:rsidR="006056B6" w:rsidRPr="00A1115A" w:rsidRDefault="006056B6" w:rsidP="00496553">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DFEAC77"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E2B1E42"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49953" w14:textId="77777777" w:rsidR="006056B6" w:rsidRPr="00A1115A" w:rsidRDefault="006056B6" w:rsidP="00496553">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AECB4" w14:textId="77777777" w:rsidR="006056B6" w:rsidRPr="00A1115A" w:rsidRDefault="006056B6" w:rsidP="00496553">
            <w:pPr>
              <w:pStyle w:val="TAC"/>
              <w:rPr>
                <w:rFonts w:eastAsia="DengXian"/>
                <w:lang w:eastAsia="zh-CN"/>
              </w:rPr>
            </w:pPr>
            <w:r w:rsidRPr="00A1115A">
              <w:rPr>
                <w:rFonts w:eastAsia="DengXian"/>
                <w:lang w:val="sv-SE" w:eastAsia="zh-CN"/>
              </w:rPr>
              <w:t>0</w:t>
            </w:r>
          </w:p>
        </w:tc>
      </w:tr>
      <w:tr w:rsidR="006056B6" w:rsidRPr="00A1115A" w14:paraId="0A78B480"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DBC9A09" w14:textId="77777777" w:rsidR="006056B6" w:rsidRPr="00A1115A" w:rsidRDefault="006056B6" w:rsidP="00496553">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E2F73" w14:textId="77777777" w:rsidR="006056B6" w:rsidRPr="00A1115A" w:rsidRDefault="006056B6" w:rsidP="00496553">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F22FF" w14:textId="77777777" w:rsidR="006056B6" w:rsidRPr="00A1115A" w:rsidRDefault="006056B6" w:rsidP="0049655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E70C4" w14:textId="77777777" w:rsidR="006056B6" w:rsidRPr="00A1115A" w:rsidRDefault="006056B6" w:rsidP="0049655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5891121"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662F7A1"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2B0C3" w14:textId="77777777" w:rsidR="006056B6" w:rsidRPr="00A1115A" w:rsidRDefault="006056B6" w:rsidP="00496553">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3D115" w14:textId="77777777" w:rsidR="006056B6" w:rsidRPr="00A1115A" w:rsidRDefault="006056B6" w:rsidP="00496553">
            <w:pPr>
              <w:pStyle w:val="TAC"/>
              <w:rPr>
                <w:rFonts w:eastAsia="Yu Gothic" w:cs="Arial"/>
                <w:szCs w:val="18"/>
                <w:lang w:val="en-US"/>
              </w:rPr>
            </w:pPr>
            <w:r w:rsidRPr="00A1115A">
              <w:rPr>
                <w:rFonts w:eastAsia="DengXian" w:hint="eastAsia"/>
                <w:lang w:eastAsia="zh-CN"/>
              </w:rPr>
              <w:t>0</w:t>
            </w:r>
          </w:p>
        </w:tc>
      </w:tr>
      <w:tr w:rsidR="006056B6" w:rsidRPr="00A1115A" w14:paraId="3B5AEAFF"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3B149DF" w14:textId="77777777" w:rsidR="006056B6" w:rsidRPr="00A1115A" w:rsidRDefault="006056B6" w:rsidP="00496553">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BDE45" w14:textId="77777777" w:rsidR="006056B6" w:rsidRPr="00A1115A" w:rsidRDefault="006056B6" w:rsidP="00496553">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3ACE96" w14:textId="77777777" w:rsidR="006056B6" w:rsidRPr="00A1115A" w:rsidRDefault="006056B6" w:rsidP="00496553">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14424F" w14:textId="77777777" w:rsidR="006056B6" w:rsidRPr="00A1115A" w:rsidRDefault="006056B6" w:rsidP="00496553">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4F40A73E"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7E5CC77E"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5E2209" w14:textId="77777777" w:rsidR="006056B6" w:rsidRPr="00A1115A" w:rsidRDefault="006056B6" w:rsidP="00496553">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4C9772" w14:textId="77777777" w:rsidR="006056B6" w:rsidRPr="00A1115A" w:rsidRDefault="006056B6" w:rsidP="00496553">
            <w:pPr>
              <w:pStyle w:val="TAC"/>
              <w:rPr>
                <w:rFonts w:eastAsia="DengXian"/>
                <w:lang w:eastAsia="zh-CN"/>
              </w:rPr>
            </w:pPr>
            <w:r>
              <w:rPr>
                <w:rFonts w:eastAsia="DengXian"/>
                <w:lang w:eastAsia="zh-CN"/>
              </w:rPr>
              <w:t>1</w:t>
            </w:r>
          </w:p>
        </w:tc>
      </w:tr>
      <w:tr w:rsidR="006056B6" w:rsidRPr="00A1115A" w14:paraId="25950A60"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9F618C5" w14:textId="77777777" w:rsidR="006056B6" w:rsidRPr="00A1115A" w:rsidRDefault="006056B6" w:rsidP="00496553">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1211921" w14:textId="77777777" w:rsidR="006056B6" w:rsidRPr="00A1115A" w:rsidRDefault="006056B6" w:rsidP="00496553">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DDF7A" w14:textId="77777777" w:rsidR="006056B6" w:rsidRPr="00A1115A" w:rsidRDefault="006056B6" w:rsidP="00496553">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33903" w14:textId="77777777" w:rsidR="006056B6" w:rsidRPr="00A1115A" w:rsidRDefault="006056B6" w:rsidP="00496553">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0CAF254C"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6369C2B" w14:textId="77777777" w:rsidR="006056B6" w:rsidRPr="00A1115A" w:rsidRDefault="006056B6" w:rsidP="00496553">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811E301" w14:textId="77777777" w:rsidR="006056B6" w:rsidRPr="00A1115A" w:rsidRDefault="006056B6" w:rsidP="00496553">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13E7ED9" w14:textId="77777777" w:rsidR="006056B6" w:rsidRPr="00A1115A" w:rsidRDefault="006056B6" w:rsidP="00496553">
            <w:pPr>
              <w:pStyle w:val="TAC"/>
              <w:rPr>
                <w:rFonts w:eastAsia="DengXian"/>
                <w:lang w:eastAsia="zh-CN"/>
              </w:rPr>
            </w:pPr>
            <w:r w:rsidRPr="00A1115A">
              <w:rPr>
                <w:rFonts w:eastAsia="DengXian" w:hint="eastAsia"/>
                <w:lang w:eastAsia="zh-CN"/>
              </w:rPr>
              <w:t>0</w:t>
            </w:r>
          </w:p>
        </w:tc>
      </w:tr>
      <w:tr w:rsidR="006056B6" w:rsidRPr="00A1115A" w14:paraId="142444C7"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BB98C" w14:textId="77777777" w:rsidR="006056B6" w:rsidRPr="00A1115A" w:rsidRDefault="006056B6" w:rsidP="00496553">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A244B" w14:textId="77777777" w:rsidR="006056B6" w:rsidRPr="00A1115A" w:rsidRDefault="006056B6" w:rsidP="00496553">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F5BCA" w14:textId="77777777" w:rsidR="006056B6" w:rsidRPr="00A1115A" w:rsidRDefault="006056B6" w:rsidP="0049655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128AD" w14:textId="77777777" w:rsidR="006056B6" w:rsidRPr="00A1115A" w:rsidRDefault="006056B6" w:rsidP="0049655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04125BF4"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F5E50B8"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B7BB5" w14:textId="77777777" w:rsidR="006056B6" w:rsidRPr="00A1115A" w:rsidRDefault="006056B6" w:rsidP="00496553">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5B8EE" w14:textId="77777777" w:rsidR="006056B6" w:rsidRPr="00A1115A" w:rsidRDefault="006056B6" w:rsidP="00496553">
            <w:pPr>
              <w:pStyle w:val="TAC"/>
              <w:rPr>
                <w:rFonts w:eastAsia="Yu Gothic" w:cs="Arial"/>
                <w:szCs w:val="18"/>
                <w:lang w:val="en-US"/>
              </w:rPr>
            </w:pPr>
            <w:r w:rsidRPr="00A1115A">
              <w:rPr>
                <w:rFonts w:eastAsia="DengXian" w:hint="eastAsia"/>
                <w:lang w:val="x-none" w:eastAsia="zh-CN"/>
              </w:rPr>
              <w:t>0</w:t>
            </w:r>
          </w:p>
        </w:tc>
      </w:tr>
      <w:tr w:rsidR="006056B6" w:rsidRPr="00A1115A" w14:paraId="752350FE"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F3041" w14:textId="77777777" w:rsidR="006056B6" w:rsidRPr="00A1115A" w:rsidRDefault="006056B6" w:rsidP="00496553">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AFCAA" w14:textId="77777777" w:rsidR="006056B6" w:rsidRPr="00A1115A" w:rsidRDefault="006056B6" w:rsidP="00496553">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BD16F" w14:textId="77777777" w:rsidR="006056B6" w:rsidRPr="00A1115A" w:rsidRDefault="006056B6" w:rsidP="00496553">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E7AB1" w14:textId="77777777" w:rsidR="006056B6" w:rsidRPr="00A1115A" w:rsidRDefault="006056B6" w:rsidP="00496553">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32B5E3AB" w14:textId="77777777" w:rsidR="006056B6" w:rsidRPr="00A1115A" w:rsidRDefault="006056B6" w:rsidP="0049655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6EBEB45" w14:textId="77777777" w:rsidR="006056B6" w:rsidRPr="00A1115A" w:rsidRDefault="006056B6" w:rsidP="0049655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D68DF" w14:textId="77777777" w:rsidR="006056B6" w:rsidRPr="00A1115A" w:rsidRDefault="006056B6" w:rsidP="00496553">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CEC55" w14:textId="77777777" w:rsidR="006056B6" w:rsidRPr="00A1115A" w:rsidRDefault="006056B6" w:rsidP="00496553">
            <w:pPr>
              <w:pStyle w:val="TAC"/>
              <w:rPr>
                <w:rFonts w:eastAsia="Yu Gothic" w:cs="Arial"/>
                <w:szCs w:val="18"/>
                <w:lang w:val="en-US"/>
              </w:rPr>
            </w:pPr>
            <w:r w:rsidRPr="00A1115A">
              <w:rPr>
                <w:rFonts w:eastAsia="DengXian" w:hint="eastAsia"/>
                <w:lang w:val="x-none" w:eastAsia="zh-CN"/>
              </w:rPr>
              <w:t>0</w:t>
            </w:r>
          </w:p>
        </w:tc>
      </w:tr>
      <w:tr w:rsidR="006056B6" w:rsidRPr="00A1115A" w14:paraId="7BB34681"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6E7117D" w14:textId="77777777" w:rsidR="006056B6" w:rsidRPr="00A1115A" w:rsidRDefault="006056B6" w:rsidP="00496553">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996D3EF" w14:textId="77777777" w:rsidR="006056B6" w:rsidRPr="00A1115A" w:rsidRDefault="006056B6" w:rsidP="00496553">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4467" w14:textId="77777777" w:rsidR="006056B6" w:rsidRPr="00A1115A" w:rsidRDefault="006056B6" w:rsidP="00496553">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5EF52" w14:textId="77777777" w:rsidR="006056B6" w:rsidRPr="00A1115A" w:rsidRDefault="006056B6" w:rsidP="00496553">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2FAF6B4" w14:textId="77777777" w:rsidR="006056B6" w:rsidRPr="00A1115A" w:rsidRDefault="006056B6" w:rsidP="0049655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0D73007" w14:textId="77777777" w:rsidR="006056B6" w:rsidRPr="00A1115A" w:rsidRDefault="006056B6" w:rsidP="0049655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A782D" w14:textId="77777777" w:rsidR="006056B6" w:rsidRPr="00A1115A" w:rsidRDefault="006056B6" w:rsidP="00496553">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124F3" w14:textId="77777777" w:rsidR="006056B6" w:rsidRPr="00A1115A" w:rsidRDefault="006056B6" w:rsidP="00496553">
            <w:pPr>
              <w:pStyle w:val="TAC"/>
              <w:rPr>
                <w:rFonts w:eastAsia="Yu Gothic"/>
                <w:lang w:val="fi-FI"/>
              </w:rPr>
            </w:pPr>
            <w:r w:rsidRPr="00A1115A">
              <w:rPr>
                <w:rFonts w:eastAsia="Yu Gothic" w:cs="Arial"/>
                <w:szCs w:val="18"/>
                <w:lang w:val="en-US"/>
              </w:rPr>
              <w:t>0</w:t>
            </w:r>
          </w:p>
        </w:tc>
      </w:tr>
      <w:tr w:rsidR="006056B6" w:rsidRPr="00A1115A" w14:paraId="2F1C288F" w14:textId="77777777" w:rsidTr="0049655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27A4C6F7" w14:textId="77777777" w:rsidR="006056B6" w:rsidRPr="00A1115A" w:rsidRDefault="006056B6" w:rsidP="00496553">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7771AE32" w14:textId="77777777" w:rsidR="006056B6" w:rsidRPr="00A1115A" w:rsidRDefault="006056B6" w:rsidP="0049655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4A468" w14:textId="77777777" w:rsidR="006056B6" w:rsidRPr="00A1115A" w:rsidRDefault="006056B6" w:rsidP="00496553">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40785" w14:textId="77777777" w:rsidR="006056B6" w:rsidRPr="00A1115A" w:rsidRDefault="006056B6" w:rsidP="00496553">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26F135B6"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EA64A08"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2DBC1" w14:textId="77777777" w:rsidR="006056B6" w:rsidRPr="00A1115A" w:rsidRDefault="006056B6" w:rsidP="00496553">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537D7" w14:textId="77777777" w:rsidR="006056B6" w:rsidRPr="00A1115A" w:rsidRDefault="006056B6" w:rsidP="00496553">
            <w:pPr>
              <w:pStyle w:val="TAC"/>
              <w:rPr>
                <w:rFonts w:eastAsia="Yu Gothic" w:cs="Arial"/>
                <w:szCs w:val="18"/>
                <w:lang w:val="en-US"/>
              </w:rPr>
            </w:pPr>
            <w:r>
              <w:rPr>
                <w:lang w:val="sv-SE"/>
              </w:rPr>
              <w:t>1</w:t>
            </w:r>
          </w:p>
        </w:tc>
      </w:tr>
      <w:tr w:rsidR="006056B6" w:rsidRPr="00A1115A" w14:paraId="6D442178"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64CB1F7"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7543D87" w14:textId="77777777" w:rsidR="006056B6" w:rsidRPr="00A1115A" w:rsidRDefault="006056B6" w:rsidP="00496553">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933FD" w14:textId="77777777" w:rsidR="006056B6" w:rsidRDefault="006056B6" w:rsidP="00496553">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2DC69D7"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CD563C1"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A652" w14:textId="77777777" w:rsidR="006056B6" w:rsidRDefault="006056B6" w:rsidP="00496553">
            <w:pPr>
              <w:pStyle w:val="TAC"/>
              <w:rPr>
                <w:rFonts w:eastAsia="DengXian"/>
                <w:lang w:val="en-US"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9955F" w14:textId="77777777" w:rsidR="006056B6" w:rsidRDefault="006056B6" w:rsidP="00496553">
            <w:pPr>
              <w:pStyle w:val="TAC"/>
              <w:rPr>
                <w:lang w:val="sv-SE"/>
              </w:rPr>
            </w:pPr>
            <w:r>
              <w:rPr>
                <w:lang w:val="sv-SE"/>
              </w:rPr>
              <w:t>4 and 5</w:t>
            </w:r>
          </w:p>
        </w:tc>
      </w:tr>
      <w:tr w:rsidR="006056B6" w:rsidRPr="00A1115A" w14:paraId="2712EAA6"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9C4EF21" w14:textId="77777777" w:rsidR="006056B6" w:rsidRPr="00A1115A" w:rsidRDefault="006056B6" w:rsidP="00496553">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316AC9D" w14:textId="77777777" w:rsidR="006056B6" w:rsidRPr="00A1115A" w:rsidRDefault="006056B6" w:rsidP="00496553">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8E4E4" w14:textId="77777777" w:rsidR="006056B6" w:rsidRPr="00A1115A" w:rsidRDefault="006056B6" w:rsidP="00496553">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1E136" w14:textId="77777777" w:rsidR="006056B6" w:rsidRPr="00A1115A" w:rsidRDefault="006056B6" w:rsidP="00496553">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9499B0E" w14:textId="77777777" w:rsidR="006056B6" w:rsidRPr="00A1115A" w:rsidRDefault="006056B6" w:rsidP="00496553">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67CE11AB"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8C60E" w14:textId="77777777" w:rsidR="006056B6" w:rsidRPr="00A1115A" w:rsidRDefault="006056B6" w:rsidP="00496553">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2E75F" w14:textId="77777777" w:rsidR="006056B6" w:rsidRPr="00A1115A" w:rsidRDefault="006056B6" w:rsidP="00496553">
            <w:pPr>
              <w:pStyle w:val="TAC"/>
              <w:rPr>
                <w:rFonts w:eastAsia="Yu Gothic" w:cs="Arial"/>
                <w:szCs w:val="18"/>
                <w:lang w:val="en-US"/>
              </w:rPr>
            </w:pPr>
            <w:r>
              <w:rPr>
                <w:lang w:val="sv-SE"/>
              </w:rPr>
              <w:t>0</w:t>
            </w:r>
          </w:p>
        </w:tc>
      </w:tr>
      <w:tr w:rsidR="006056B6" w:rsidRPr="00A1115A" w14:paraId="12789149" w14:textId="77777777" w:rsidTr="00D82D83">
        <w:tblPrEx>
          <w:tblW w:w="9855" w:type="dxa"/>
          <w:jc w:val="center"/>
          <w:tblCellMar>
            <w:left w:w="0" w:type="dxa"/>
            <w:right w:w="0" w:type="dxa"/>
          </w:tblCellMar>
          <w:tblPrExChange w:id="21" w:author="TMUS" w:date="2023-02-02T17:59:00Z">
            <w:tblPrEx>
              <w:tblW w:w="9855" w:type="dxa"/>
              <w:jc w:val="center"/>
              <w:tblCellMar>
                <w:left w:w="0" w:type="dxa"/>
                <w:right w:w="0" w:type="dxa"/>
              </w:tblCellMar>
            </w:tblPrEx>
          </w:tblPrExChange>
        </w:tblPrEx>
        <w:trPr>
          <w:trHeight w:val="187"/>
          <w:jc w:val="center"/>
          <w:trPrChange w:id="22" w:author="TMUS" w:date="2023-02-02T17:59:00Z">
            <w:trPr>
              <w:gridAfter w:val="0"/>
              <w:trHeight w:val="187"/>
              <w:jc w:val="center"/>
            </w:trPr>
          </w:trPrChange>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Change w:id="23" w:author="TMUS" w:date="2023-02-02T17:59:00Z">
              <w:tcPr>
                <w:tcW w:w="1399" w:type="dxa"/>
                <w:gridSpan w:val="2"/>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1BC0B28E" w14:textId="77777777" w:rsidR="006056B6" w:rsidRPr="00372374" w:rsidRDefault="006056B6" w:rsidP="00496553">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Change w:id="24" w:author="TMUS" w:date="2023-02-02T17:59:00Z">
              <w:tcPr>
                <w:tcW w:w="1496" w:type="dxa"/>
                <w:gridSpan w:val="2"/>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4A8EB9AB" w14:textId="77777777" w:rsidR="006056B6" w:rsidRDefault="006056B6" w:rsidP="00496553">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 w:author="TMUS" w:date="2023-02-02T17:59:00Z">
              <w:tcPr>
                <w:tcW w:w="243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075A4EB" w14:textId="77777777" w:rsidR="006056B6" w:rsidRDefault="006056B6" w:rsidP="00496553">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Change w:id="26" w:author="TMUS" w:date="2023-02-02T17:59:00Z">
              <w:tcPr>
                <w:tcW w:w="1011" w:type="dxa"/>
                <w:gridSpan w:val="2"/>
                <w:tcBorders>
                  <w:top w:val="single" w:sz="4" w:space="0" w:color="auto"/>
                  <w:left w:val="single" w:sz="4" w:space="0" w:color="auto"/>
                  <w:bottom w:val="single" w:sz="4" w:space="0" w:color="auto"/>
                  <w:right w:val="single" w:sz="4" w:space="0" w:color="auto"/>
                </w:tcBorders>
              </w:tcPr>
            </w:tcPrChange>
          </w:tcPr>
          <w:p w14:paraId="1C44B65F" w14:textId="77777777" w:rsidR="006056B6" w:rsidRDefault="006056B6" w:rsidP="00496553">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Change w:id="27" w:author="TMUS" w:date="2023-02-02T17:59:00Z">
              <w:tcPr>
                <w:tcW w:w="1011" w:type="dxa"/>
                <w:gridSpan w:val="2"/>
                <w:tcBorders>
                  <w:top w:val="single" w:sz="4" w:space="0" w:color="auto"/>
                  <w:left w:val="single" w:sz="4" w:space="0" w:color="auto"/>
                  <w:bottom w:val="single" w:sz="4" w:space="0" w:color="auto"/>
                  <w:right w:val="single" w:sz="4" w:space="0" w:color="auto"/>
                </w:tcBorders>
              </w:tcPr>
            </w:tcPrChange>
          </w:tcPr>
          <w:p w14:paraId="13151CAD"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 w:author="TMUS" w:date="2023-02-02T17:59: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F9DB3C" w14:textId="77777777" w:rsidR="006056B6" w:rsidRDefault="006056B6" w:rsidP="00496553">
            <w:pPr>
              <w:pStyle w:val="TAC"/>
              <w:rPr>
                <w:rFonts w:eastAsia="DengXian"/>
                <w:lang w:val="en-US"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 w:author="TMUS" w:date="2023-02-02T17:59: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5C6417" w14:textId="77777777" w:rsidR="006056B6" w:rsidRDefault="006056B6" w:rsidP="00496553">
            <w:pPr>
              <w:pStyle w:val="TAC"/>
              <w:rPr>
                <w:lang w:val="sv-SE"/>
              </w:rPr>
            </w:pPr>
            <w:r>
              <w:rPr>
                <w:lang w:val="sv-SE"/>
              </w:rPr>
              <w:t>4 and 5</w:t>
            </w:r>
          </w:p>
        </w:tc>
      </w:tr>
      <w:tr w:rsidR="006056B6" w:rsidRPr="00A1115A" w14:paraId="1BEC4A7C" w14:textId="77777777" w:rsidTr="00D82D83">
        <w:tblPrEx>
          <w:tblW w:w="9855" w:type="dxa"/>
          <w:jc w:val="center"/>
          <w:tblCellMar>
            <w:left w:w="0" w:type="dxa"/>
            <w:right w:w="0" w:type="dxa"/>
          </w:tblCellMar>
          <w:tblPrExChange w:id="30" w:author="TMUS" w:date="2023-02-02T17:59:00Z">
            <w:tblPrEx>
              <w:tblW w:w="9855" w:type="dxa"/>
              <w:jc w:val="center"/>
              <w:tblCellMar>
                <w:left w:w="0" w:type="dxa"/>
                <w:right w:w="0" w:type="dxa"/>
              </w:tblCellMar>
            </w:tblPrEx>
          </w:tblPrExChange>
        </w:tblPrEx>
        <w:trPr>
          <w:trHeight w:val="187"/>
          <w:jc w:val="center"/>
          <w:trPrChange w:id="31" w:author="TMUS" w:date="2023-02-02T17:59:00Z">
            <w:trPr>
              <w:gridAfter w:val="0"/>
              <w:trHeight w:val="187"/>
              <w:jc w:val="center"/>
            </w:trPr>
          </w:trPrChange>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32" w:author="TMUS" w:date="2023-02-02T17:59:00Z">
              <w:tcPr>
                <w:tcW w:w="1399" w:type="dxa"/>
                <w:gridSpan w:val="2"/>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366A6993" w14:textId="77777777" w:rsidR="006056B6" w:rsidRPr="00A1115A" w:rsidRDefault="006056B6" w:rsidP="00496553">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33" w:author="TMUS" w:date="2023-02-02T17:59:00Z">
              <w:tcPr>
                <w:tcW w:w="1496"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2B60EDE4" w14:textId="77777777" w:rsidR="006056B6" w:rsidRPr="00A1115A" w:rsidRDefault="006056B6" w:rsidP="00496553">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 w:author="TMUS" w:date="2023-02-02T17:59: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93143A" w14:textId="77777777" w:rsidR="006056B6" w:rsidRPr="00A1115A" w:rsidRDefault="006056B6" w:rsidP="00496553">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 w:author="TMUS" w:date="2023-02-02T17:59: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7BCB16" w14:textId="77777777" w:rsidR="006056B6" w:rsidRPr="00A1115A" w:rsidRDefault="006056B6" w:rsidP="00496553">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Change w:id="36" w:author="TMUS" w:date="2023-02-02T17:59:00Z">
              <w:tcPr>
                <w:tcW w:w="1011" w:type="dxa"/>
                <w:gridSpan w:val="2"/>
                <w:tcBorders>
                  <w:top w:val="single" w:sz="4" w:space="0" w:color="auto"/>
                  <w:left w:val="single" w:sz="4" w:space="0" w:color="auto"/>
                  <w:bottom w:val="single" w:sz="4" w:space="0" w:color="auto"/>
                  <w:right w:val="single" w:sz="4" w:space="0" w:color="auto"/>
                </w:tcBorders>
              </w:tcPr>
            </w:tcPrChange>
          </w:tcPr>
          <w:p w14:paraId="592AF8E9"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Change w:id="37" w:author="TMUS" w:date="2023-02-02T17:59:00Z">
              <w:tcPr>
                <w:tcW w:w="1011" w:type="dxa"/>
                <w:gridSpan w:val="2"/>
                <w:tcBorders>
                  <w:top w:val="single" w:sz="4" w:space="0" w:color="auto"/>
                  <w:left w:val="single" w:sz="4" w:space="0" w:color="auto"/>
                  <w:bottom w:val="single" w:sz="4" w:space="0" w:color="auto"/>
                  <w:right w:val="single" w:sz="4" w:space="0" w:color="auto"/>
                </w:tcBorders>
              </w:tcPr>
            </w:tcPrChange>
          </w:tcPr>
          <w:p w14:paraId="609BEE64"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 w:author="TMUS" w:date="2023-02-02T17:59: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1553CF" w14:textId="77777777" w:rsidR="006056B6" w:rsidRPr="00A1115A" w:rsidRDefault="006056B6" w:rsidP="00496553">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 w:author="TMUS" w:date="2023-02-02T17:59: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23D121B"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0</w:t>
            </w:r>
          </w:p>
        </w:tc>
      </w:tr>
      <w:tr w:rsidR="006056B6" w:rsidRPr="00A1115A" w14:paraId="2C256B2E" w14:textId="77777777" w:rsidTr="00D82D83">
        <w:tblPrEx>
          <w:tblW w:w="9855" w:type="dxa"/>
          <w:jc w:val="center"/>
          <w:tblCellMar>
            <w:left w:w="0" w:type="dxa"/>
            <w:right w:w="0" w:type="dxa"/>
          </w:tblCellMar>
          <w:tblPrExChange w:id="40" w:author="TMUS" w:date="2023-02-02T17:59:00Z">
            <w:tblPrEx>
              <w:tblW w:w="9855" w:type="dxa"/>
              <w:jc w:val="center"/>
              <w:tblCellMar>
                <w:left w:w="0" w:type="dxa"/>
                <w:right w:w="0" w:type="dxa"/>
              </w:tblCellMar>
            </w:tblPrEx>
          </w:tblPrExChange>
        </w:tblPrEx>
        <w:trPr>
          <w:trHeight w:val="187"/>
          <w:jc w:val="center"/>
          <w:trPrChange w:id="41" w:author="TMUS" w:date="2023-02-02T17:59:00Z">
            <w:trPr>
              <w:gridAfter w:val="0"/>
              <w:trHeight w:val="187"/>
              <w:jc w:val="center"/>
            </w:trPr>
          </w:trPrChange>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Change w:id="42" w:author="TMUS" w:date="2023-02-02T17:59:00Z">
              <w:tcPr>
                <w:tcW w:w="1399" w:type="dxa"/>
                <w:gridSpan w:val="2"/>
                <w:vMerge/>
                <w:tcBorders>
                  <w:left w:val="single" w:sz="4" w:space="0" w:color="auto"/>
                  <w:right w:val="single" w:sz="4" w:space="0" w:color="auto"/>
                </w:tcBorders>
                <w:shd w:val="clear" w:color="auto" w:fill="auto"/>
                <w:tcMar>
                  <w:top w:w="0" w:type="dxa"/>
                  <w:left w:w="108" w:type="dxa"/>
                  <w:bottom w:w="0" w:type="dxa"/>
                  <w:right w:w="108" w:type="dxa"/>
                </w:tcMar>
              </w:tcPr>
            </w:tcPrChange>
          </w:tcPr>
          <w:p w14:paraId="52F2451F" w14:textId="77777777" w:rsidR="006056B6" w:rsidRPr="00A1115A" w:rsidRDefault="006056B6" w:rsidP="0049655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Change w:id="43" w:author="TMUS" w:date="2023-02-02T17:59:00Z">
              <w:tcPr>
                <w:tcW w:w="149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33529A71" w14:textId="77777777" w:rsidR="006056B6" w:rsidRPr="00A1115A" w:rsidRDefault="006056B6" w:rsidP="0049655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 w:author="TMUS" w:date="2023-02-02T17:59: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FBB546" w14:textId="77777777" w:rsidR="006056B6" w:rsidRPr="00A1115A" w:rsidRDefault="006056B6" w:rsidP="00496553">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 w:author="TMUS" w:date="2023-02-02T17:59: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65F834" w14:textId="77777777" w:rsidR="006056B6" w:rsidRPr="00A1115A" w:rsidRDefault="006056B6" w:rsidP="00496553">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Change w:id="46" w:author="TMUS" w:date="2023-02-02T17:59:00Z">
              <w:tcPr>
                <w:tcW w:w="1011" w:type="dxa"/>
                <w:gridSpan w:val="2"/>
                <w:tcBorders>
                  <w:top w:val="single" w:sz="4" w:space="0" w:color="auto"/>
                  <w:left w:val="single" w:sz="4" w:space="0" w:color="auto"/>
                  <w:bottom w:val="single" w:sz="4" w:space="0" w:color="auto"/>
                  <w:right w:val="single" w:sz="4" w:space="0" w:color="auto"/>
                </w:tcBorders>
              </w:tcPr>
            </w:tcPrChange>
          </w:tcPr>
          <w:p w14:paraId="1BEF9818"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Change w:id="47" w:author="TMUS" w:date="2023-02-02T17:59:00Z">
              <w:tcPr>
                <w:tcW w:w="1011" w:type="dxa"/>
                <w:gridSpan w:val="2"/>
                <w:tcBorders>
                  <w:top w:val="single" w:sz="4" w:space="0" w:color="auto"/>
                  <w:left w:val="single" w:sz="4" w:space="0" w:color="auto"/>
                  <w:bottom w:val="single" w:sz="4" w:space="0" w:color="auto"/>
                  <w:right w:val="single" w:sz="4" w:space="0" w:color="auto"/>
                </w:tcBorders>
              </w:tcPr>
            </w:tcPrChange>
          </w:tcPr>
          <w:p w14:paraId="51AA99D9"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 w:author="TMUS" w:date="2023-02-02T17:59: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DCFE77" w14:textId="77777777" w:rsidR="006056B6" w:rsidRPr="00A1115A" w:rsidRDefault="006056B6" w:rsidP="00496553">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 w:author="TMUS" w:date="2023-02-02T17:59: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11ACC88" w14:textId="77777777" w:rsidR="006056B6" w:rsidRPr="00A1115A" w:rsidRDefault="006056B6" w:rsidP="00496553">
            <w:pPr>
              <w:pStyle w:val="TAC"/>
              <w:rPr>
                <w:rFonts w:eastAsia="Yu Gothic" w:cs="Arial"/>
                <w:szCs w:val="18"/>
                <w:lang w:val="en-US"/>
              </w:rPr>
            </w:pPr>
            <w:r w:rsidRPr="00A1115A">
              <w:rPr>
                <w:rFonts w:eastAsia="Yu Gothic"/>
                <w:lang w:val="en-US"/>
              </w:rPr>
              <w:t>1</w:t>
            </w:r>
          </w:p>
        </w:tc>
      </w:tr>
      <w:tr w:rsidR="006056B6" w:rsidRPr="00A1115A" w14:paraId="4141F59A" w14:textId="77777777" w:rsidTr="00D82D83">
        <w:tblPrEx>
          <w:tblW w:w="9855" w:type="dxa"/>
          <w:jc w:val="center"/>
          <w:tblCellMar>
            <w:left w:w="0" w:type="dxa"/>
            <w:right w:w="0" w:type="dxa"/>
          </w:tblCellMar>
          <w:tblPrExChange w:id="50" w:author="TMUS" w:date="2023-02-02T17:59:00Z">
            <w:tblPrEx>
              <w:tblW w:w="9855" w:type="dxa"/>
              <w:jc w:val="center"/>
              <w:tblCellMar>
                <w:left w:w="0" w:type="dxa"/>
                <w:right w:w="0" w:type="dxa"/>
              </w:tblCellMar>
            </w:tblPrEx>
          </w:tblPrExChange>
        </w:tblPrEx>
        <w:trPr>
          <w:trHeight w:val="187"/>
          <w:jc w:val="center"/>
          <w:trPrChange w:id="51" w:author="TMUS" w:date="2023-02-02T17:59:00Z">
            <w:trPr>
              <w:gridAfter w:val="0"/>
              <w:trHeight w:val="187"/>
              <w:jc w:val="center"/>
            </w:trPr>
          </w:trPrChange>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Change w:id="52" w:author="TMUS" w:date="2023-02-02T17:59:00Z">
              <w:tcPr>
                <w:tcW w:w="1399" w:type="dxa"/>
                <w:gridSpan w:val="2"/>
                <w:vMerge/>
                <w:tcBorders>
                  <w:left w:val="single" w:sz="4" w:space="0" w:color="auto"/>
                  <w:right w:val="single" w:sz="4" w:space="0" w:color="auto"/>
                </w:tcBorders>
                <w:shd w:val="clear" w:color="auto" w:fill="auto"/>
                <w:tcMar>
                  <w:top w:w="0" w:type="dxa"/>
                  <w:left w:w="108" w:type="dxa"/>
                  <w:bottom w:w="0" w:type="dxa"/>
                  <w:right w:w="108" w:type="dxa"/>
                </w:tcMar>
              </w:tcPr>
            </w:tcPrChange>
          </w:tcPr>
          <w:p w14:paraId="328D7B3C" w14:textId="77777777" w:rsidR="006056B6" w:rsidRPr="00A1115A" w:rsidRDefault="006056B6" w:rsidP="0049655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Change w:id="53" w:author="TMUS" w:date="2023-02-02T17:59:00Z">
              <w:tcPr>
                <w:tcW w:w="1496" w:type="dxa"/>
                <w:gridSpan w:val="2"/>
                <w:tcBorders>
                  <w:left w:val="single" w:sz="4" w:space="0" w:color="auto"/>
                  <w:right w:val="single" w:sz="4" w:space="0" w:color="auto"/>
                </w:tcBorders>
                <w:shd w:val="clear" w:color="auto" w:fill="auto"/>
                <w:tcMar>
                  <w:top w:w="0" w:type="dxa"/>
                  <w:left w:w="108" w:type="dxa"/>
                  <w:bottom w:w="0" w:type="dxa"/>
                  <w:right w:w="108" w:type="dxa"/>
                </w:tcMar>
              </w:tcPr>
            </w:tcPrChange>
          </w:tcPr>
          <w:p w14:paraId="78BD771F" w14:textId="77777777" w:rsidR="006056B6" w:rsidRPr="00A1115A" w:rsidRDefault="006056B6" w:rsidP="00496553">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 w:author="TMUS" w:date="2023-02-02T17:59: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8FE7A9" w14:textId="77777777" w:rsidR="006056B6" w:rsidRPr="00A1115A" w:rsidRDefault="006056B6" w:rsidP="00496553">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 w:author="TMUS" w:date="2023-02-02T17:59: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B6FA91" w14:textId="77777777" w:rsidR="006056B6" w:rsidRPr="00A1115A" w:rsidRDefault="006056B6" w:rsidP="00496553">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Change w:id="56" w:author="TMUS" w:date="2023-02-02T17:59:00Z">
              <w:tcPr>
                <w:tcW w:w="1011" w:type="dxa"/>
                <w:gridSpan w:val="2"/>
                <w:tcBorders>
                  <w:top w:val="single" w:sz="4" w:space="0" w:color="auto"/>
                  <w:left w:val="single" w:sz="4" w:space="0" w:color="auto"/>
                  <w:bottom w:val="single" w:sz="4" w:space="0" w:color="auto"/>
                  <w:right w:val="single" w:sz="4" w:space="0" w:color="auto"/>
                </w:tcBorders>
              </w:tcPr>
            </w:tcPrChange>
          </w:tcPr>
          <w:p w14:paraId="34B73AAF"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Change w:id="57" w:author="TMUS" w:date="2023-02-02T17:59:00Z">
              <w:tcPr>
                <w:tcW w:w="1011" w:type="dxa"/>
                <w:gridSpan w:val="2"/>
                <w:tcBorders>
                  <w:top w:val="single" w:sz="4" w:space="0" w:color="auto"/>
                  <w:left w:val="single" w:sz="4" w:space="0" w:color="auto"/>
                  <w:bottom w:val="single" w:sz="4" w:space="0" w:color="auto"/>
                  <w:right w:val="single" w:sz="4" w:space="0" w:color="auto"/>
                </w:tcBorders>
              </w:tcPr>
            </w:tcPrChange>
          </w:tcPr>
          <w:p w14:paraId="74531347"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 w:author="TMUS" w:date="2023-02-02T17:59: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17847A" w14:textId="77777777" w:rsidR="006056B6" w:rsidRPr="00A1115A" w:rsidRDefault="006056B6" w:rsidP="00496553">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 w:author="TMUS" w:date="2023-02-02T17:59: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B42158F" w14:textId="77777777" w:rsidR="006056B6" w:rsidRPr="00A1115A" w:rsidRDefault="006056B6" w:rsidP="00496553">
            <w:pPr>
              <w:pStyle w:val="TAC"/>
              <w:rPr>
                <w:rFonts w:eastAsia="Yu Gothic"/>
                <w:lang w:val="en-US"/>
              </w:rPr>
            </w:pPr>
            <w:r>
              <w:rPr>
                <w:rFonts w:hint="eastAsia"/>
                <w:lang w:val="en-US" w:eastAsia="zh-CN"/>
              </w:rPr>
              <w:t>2</w:t>
            </w:r>
          </w:p>
        </w:tc>
      </w:tr>
      <w:tr w:rsidR="006056B6" w:rsidRPr="00A1115A" w14:paraId="338484C1" w14:textId="77777777" w:rsidTr="0049655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A77E8F1" w14:textId="77777777" w:rsidR="006056B6" w:rsidRPr="00A1115A" w:rsidRDefault="006056B6" w:rsidP="0049655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53030C8" w14:textId="77777777" w:rsidR="006056B6" w:rsidRDefault="006056B6" w:rsidP="00496553">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C2A38" w14:textId="77777777" w:rsidR="006056B6" w:rsidRPr="00045CDF" w:rsidRDefault="006056B6" w:rsidP="00496553">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C7DB6" w14:textId="77777777" w:rsidR="006056B6" w:rsidRPr="00045CDF" w:rsidRDefault="006056B6" w:rsidP="00496553">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DEF8104"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8353E63"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71DD3" w14:textId="77777777" w:rsidR="006056B6" w:rsidRDefault="006056B6" w:rsidP="00496553">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01AE4" w14:textId="77777777" w:rsidR="006056B6" w:rsidRDefault="006056B6" w:rsidP="00496553">
            <w:pPr>
              <w:pStyle w:val="TAC"/>
              <w:rPr>
                <w:lang w:val="en-US" w:eastAsia="zh-CN"/>
              </w:rPr>
            </w:pPr>
            <w:r>
              <w:rPr>
                <w:rFonts w:cs="Arial"/>
                <w:szCs w:val="18"/>
                <w:lang w:eastAsia="sv-SE"/>
              </w:rPr>
              <w:t>3</w:t>
            </w:r>
          </w:p>
        </w:tc>
      </w:tr>
      <w:tr w:rsidR="006056B6" w:rsidRPr="00A1115A" w14:paraId="422CA13D" w14:textId="77777777" w:rsidTr="0049655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E5B77A"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BCBB94" w14:textId="77777777" w:rsidR="006056B6" w:rsidRDefault="006056B6" w:rsidP="00496553">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50B23" w14:textId="77777777" w:rsidR="006056B6" w:rsidRPr="00045CDF" w:rsidRDefault="006056B6" w:rsidP="00496553">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C3906A0"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2BFD17D"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46614" w14:textId="77777777" w:rsidR="006056B6" w:rsidRDefault="006056B6" w:rsidP="00496553">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CD38D" w14:textId="77777777" w:rsidR="006056B6" w:rsidRDefault="006056B6" w:rsidP="00496553">
            <w:pPr>
              <w:pStyle w:val="TAC"/>
              <w:rPr>
                <w:lang w:val="en-US" w:eastAsia="zh-CN"/>
              </w:rPr>
            </w:pPr>
            <w:r>
              <w:rPr>
                <w:lang w:val="en-US" w:eastAsia="zh-CN"/>
              </w:rPr>
              <w:t>4 and 5</w:t>
            </w:r>
          </w:p>
        </w:tc>
      </w:tr>
      <w:tr w:rsidR="006056B6" w:rsidRPr="00A1115A" w14:paraId="09D3A5A2"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53272E8" w14:textId="77777777" w:rsidR="006056B6" w:rsidRPr="00A1115A" w:rsidRDefault="006056B6" w:rsidP="00496553">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B6F0EA4" w14:textId="3F4D5D69" w:rsidR="006056B6" w:rsidRPr="00A1115A" w:rsidRDefault="006056B6" w:rsidP="00496553">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73AF" w14:textId="77777777" w:rsidR="006056B6" w:rsidRPr="00A1115A" w:rsidRDefault="006056B6" w:rsidP="00496553">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FCCB4" w14:textId="77777777" w:rsidR="006056B6" w:rsidRPr="00A1115A" w:rsidRDefault="006056B6" w:rsidP="00496553">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22CDDDA" w14:textId="77777777" w:rsidR="006056B6" w:rsidRPr="00A1115A" w:rsidRDefault="006056B6" w:rsidP="00496553">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E479A1D"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FFA90" w14:textId="77777777" w:rsidR="006056B6" w:rsidRPr="00A1115A" w:rsidRDefault="006056B6" w:rsidP="00496553">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C67B6" w14:textId="77777777" w:rsidR="006056B6" w:rsidRPr="00A1115A" w:rsidRDefault="006056B6" w:rsidP="00496553">
            <w:pPr>
              <w:pStyle w:val="TAC"/>
              <w:rPr>
                <w:rFonts w:eastAsia="Yu Gothic"/>
                <w:lang w:val="en-US"/>
              </w:rPr>
            </w:pPr>
            <w:r>
              <w:rPr>
                <w:rFonts w:cs="Arial"/>
                <w:szCs w:val="18"/>
                <w:lang w:eastAsia="sv-SE"/>
              </w:rPr>
              <w:t>0</w:t>
            </w:r>
          </w:p>
        </w:tc>
      </w:tr>
      <w:tr w:rsidR="006056B6" w:rsidRPr="00A1115A" w14:paraId="048D6749"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785FCB7" w14:textId="77777777" w:rsidR="006056B6" w:rsidRDefault="006056B6" w:rsidP="00496553">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A3CA930" w14:textId="77777777" w:rsidR="006056B6" w:rsidRDefault="006056B6" w:rsidP="00496553">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34C76" w14:textId="77777777" w:rsidR="006056B6" w:rsidRDefault="006056B6" w:rsidP="00496553">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F092348"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B67E2" w14:textId="77777777" w:rsidR="006056B6" w:rsidRDefault="006056B6" w:rsidP="00496553">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D2410" w14:textId="77777777" w:rsidR="006056B6" w:rsidRDefault="006056B6" w:rsidP="00496553">
            <w:pPr>
              <w:pStyle w:val="TAC"/>
              <w:rPr>
                <w:rFonts w:cs="Arial"/>
                <w:szCs w:val="18"/>
                <w:lang w:eastAsia="sv-SE"/>
              </w:rPr>
            </w:pPr>
            <w:r>
              <w:rPr>
                <w:rFonts w:cs="Arial"/>
                <w:szCs w:val="18"/>
                <w:lang w:eastAsia="sv-SE"/>
              </w:rPr>
              <w:t>4 and 5</w:t>
            </w:r>
          </w:p>
        </w:tc>
      </w:tr>
      <w:tr w:rsidR="006056B6" w:rsidRPr="00A1115A" w14:paraId="1218C15A" w14:textId="77777777" w:rsidTr="0049655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C01D75" w14:textId="77777777" w:rsidR="006056B6" w:rsidRPr="00A1115A" w:rsidRDefault="006056B6" w:rsidP="00496553">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836E559" w14:textId="77777777" w:rsidR="006056B6" w:rsidRPr="00A1115A" w:rsidRDefault="006056B6" w:rsidP="00496553">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96AFC" w14:textId="77777777" w:rsidR="006056B6" w:rsidRPr="00A1115A" w:rsidRDefault="006056B6" w:rsidP="00496553">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A35B6" w14:textId="77777777" w:rsidR="006056B6" w:rsidRPr="00A1115A" w:rsidRDefault="006056B6" w:rsidP="00496553">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8CB842C" w14:textId="77777777" w:rsidR="006056B6" w:rsidRPr="00A1115A" w:rsidRDefault="006056B6" w:rsidP="00496553">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29A6BF7" w14:textId="77777777" w:rsidR="006056B6" w:rsidRPr="00A1115A" w:rsidRDefault="006056B6" w:rsidP="00496553">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CD6B9" w14:textId="77777777" w:rsidR="006056B6" w:rsidRPr="00A1115A" w:rsidRDefault="006056B6" w:rsidP="00496553">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363194" w14:textId="77777777" w:rsidR="006056B6" w:rsidRPr="00A1115A" w:rsidRDefault="006056B6" w:rsidP="00496553">
            <w:pPr>
              <w:pStyle w:val="TAC"/>
              <w:rPr>
                <w:rFonts w:eastAsia="Yu Gothic"/>
                <w:lang w:val="en-US"/>
              </w:rPr>
            </w:pPr>
            <w:r>
              <w:rPr>
                <w:rFonts w:eastAsia="Yu Gothic"/>
                <w:lang w:val="en-US"/>
              </w:rPr>
              <w:t>0</w:t>
            </w:r>
          </w:p>
        </w:tc>
      </w:tr>
      <w:tr w:rsidR="006056B6" w:rsidRPr="00A1115A" w14:paraId="05AFD3B1" w14:textId="77777777" w:rsidTr="0049655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BE5137"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3E9BAC" w14:textId="77777777" w:rsidR="006056B6" w:rsidRPr="00A1115A" w:rsidRDefault="006056B6" w:rsidP="00496553">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6F684" w14:textId="77777777" w:rsidR="006056B6" w:rsidRPr="00A1115A" w:rsidRDefault="006056B6" w:rsidP="00496553">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C0869" w14:textId="77777777" w:rsidR="006056B6" w:rsidRPr="00A1115A" w:rsidRDefault="006056B6" w:rsidP="00496553">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2B718D" w14:textId="77777777" w:rsidR="006056B6" w:rsidRPr="00A1115A" w:rsidRDefault="006056B6" w:rsidP="00496553">
            <w:pPr>
              <w:pStyle w:val="TAC"/>
              <w:rPr>
                <w:rFonts w:eastAsia="Yu Gothic"/>
                <w:lang w:val="en-US"/>
              </w:rPr>
            </w:pPr>
            <w:r>
              <w:rPr>
                <w:rFonts w:eastAsia="Yu Gothic"/>
                <w:lang w:val="en-US"/>
              </w:rPr>
              <w:t>4 and 5</w:t>
            </w:r>
          </w:p>
        </w:tc>
      </w:tr>
      <w:tr w:rsidR="006056B6" w:rsidRPr="00A1115A" w14:paraId="4DCAB715" w14:textId="77777777" w:rsidTr="00496553">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58D9E2" w14:textId="77777777" w:rsidR="006056B6" w:rsidRPr="00A1115A" w:rsidRDefault="006056B6" w:rsidP="00496553">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AB8FDC"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AE62D" w14:textId="77777777" w:rsidR="006056B6" w:rsidRPr="00A1115A" w:rsidRDefault="006056B6" w:rsidP="00496553">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D44E9" w14:textId="77777777" w:rsidR="006056B6" w:rsidRPr="00A1115A" w:rsidRDefault="006056B6" w:rsidP="00496553">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2E95C16"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D7E8FBD"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CEDAC" w14:textId="77777777" w:rsidR="006056B6" w:rsidRPr="00A1115A" w:rsidRDefault="006056B6" w:rsidP="00496553">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16B92C" w14:textId="77777777" w:rsidR="006056B6" w:rsidRPr="00A1115A" w:rsidRDefault="006056B6" w:rsidP="00496553">
            <w:pPr>
              <w:pStyle w:val="TAC"/>
              <w:rPr>
                <w:rFonts w:eastAsia="Yu Gothic"/>
                <w:lang w:val="en-US"/>
              </w:rPr>
            </w:pPr>
            <w:r w:rsidRPr="00A1115A">
              <w:rPr>
                <w:rFonts w:eastAsia="Yu Gothic"/>
                <w:lang w:val="en-US"/>
              </w:rPr>
              <w:t>0</w:t>
            </w:r>
          </w:p>
        </w:tc>
      </w:tr>
      <w:tr w:rsidR="006056B6" w:rsidRPr="00A1115A" w14:paraId="1CE9E52E" w14:textId="77777777" w:rsidTr="00496553">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DE8242" w14:textId="77777777" w:rsidR="006056B6" w:rsidRPr="00A1115A" w:rsidRDefault="006056B6" w:rsidP="00496553">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3811D2"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051DF" w14:textId="77777777" w:rsidR="006056B6" w:rsidRPr="00A1115A" w:rsidRDefault="006056B6" w:rsidP="00496553">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1B4C6" w14:textId="77777777" w:rsidR="006056B6" w:rsidRPr="00A1115A" w:rsidRDefault="006056B6" w:rsidP="00496553">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620E4D2"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6F744C7"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63CC5" w14:textId="77777777" w:rsidR="006056B6" w:rsidRPr="00A1115A" w:rsidRDefault="006056B6" w:rsidP="00496553">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260711" w14:textId="77777777" w:rsidR="006056B6" w:rsidRPr="00A1115A" w:rsidRDefault="006056B6" w:rsidP="00496553">
            <w:pPr>
              <w:pStyle w:val="TAC"/>
              <w:rPr>
                <w:rFonts w:eastAsia="Yu Gothic"/>
                <w:lang w:val="en-US"/>
              </w:rPr>
            </w:pPr>
            <w:r>
              <w:rPr>
                <w:rFonts w:eastAsia="Yu Gothic"/>
                <w:lang w:val="en-US"/>
              </w:rPr>
              <w:t>1</w:t>
            </w:r>
          </w:p>
        </w:tc>
      </w:tr>
      <w:tr w:rsidR="006056B6" w:rsidRPr="00A1115A" w14:paraId="1A981EE3" w14:textId="77777777" w:rsidTr="0049655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09CC8F"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9624B" w14:textId="77777777" w:rsidR="006056B6" w:rsidRPr="00A1115A" w:rsidRDefault="006056B6" w:rsidP="00496553">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C90A3" w14:textId="77777777" w:rsidR="006056B6" w:rsidRPr="00A1115A" w:rsidRDefault="006056B6" w:rsidP="00496553">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C2A9" w14:textId="77777777" w:rsidR="006056B6" w:rsidRPr="00A1115A" w:rsidRDefault="006056B6" w:rsidP="00496553">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1489BA91" w14:textId="77777777" w:rsidR="006056B6" w:rsidRPr="00A1115A" w:rsidRDefault="006056B6" w:rsidP="00496553">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2C7191B" w14:textId="77777777" w:rsidR="006056B6" w:rsidRPr="00A1115A" w:rsidRDefault="006056B6" w:rsidP="0049655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ADEC7" w14:textId="77777777" w:rsidR="006056B6" w:rsidRPr="00A1115A" w:rsidRDefault="006056B6" w:rsidP="00496553">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13417" w14:textId="77777777" w:rsidR="006056B6" w:rsidRPr="00A1115A" w:rsidRDefault="006056B6" w:rsidP="00496553">
            <w:pPr>
              <w:pStyle w:val="TAC"/>
              <w:rPr>
                <w:rFonts w:eastAsia="Yu Gothic" w:cs="Arial"/>
                <w:szCs w:val="18"/>
                <w:lang w:val="en-US"/>
              </w:rPr>
            </w:pPr>
            <w:r w:rsidRPr="00A1115A">
              <w:rPr>
                <w:szCs w:val="18"/>
                <w:lang w:val="en-US" w:eastAsia="zh-CN"/>
              </w:rPr>
              <w:t>0</w:t>
            </w:r>
          </w:p>
        </w:tc>
      </w:tr>
      <w:tr w:rsidR="006056B6" w:rsidRPr="00A1115A" w14:paraId="7B7CC2B9" w14:textId="77777777" w:rsidTr="0049655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8E5BDB5" w14:textId="77777777" w:rsidR="006056B6" w:rsidRPr="00A1115A" w:rsidRDefault="006056B6" w:rsidP="00496553">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BC165" w14:textId="77777777" w:rsidR="006056B6" w:rsidRPr="00A1115A" w:rsidRDefault="006056B6" w:rsidP="0049655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6DDBD" w14:textId="77777777" w:rsidR="006056B6" w:rsidRPr="00A1115A" w:rsidRDefault="006056B6" w:rsidP="0049655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56F48" w14:textId="77777777" w:rsidR="006056B6" w:rsidRPr="00A1115A" w:rsidRDefault="006056B6" w:rsidP="0049655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F5AF75E" w14:textId="77777777" w:rsidR="006056B6" w:rsidRPr="00A1115A" w:rsidRDefault="006056B6" w:rsidP="0049655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FD0C5AA" w14:textId="77777777" w:rsidR="006056B6" w:rsidRPr="00A1115A" w:rsidRDefault="006056B6" w:rsidP="0049655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BCF8B" w14:textId="77777777" w:rsidR="006056B6" w:rsidRPr="00A1115A" w:rsidRDefault="006056B6" w:rsidP="00496553">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5D798" w14:textId="77777777" w:rsidR="006056B6" w:rsidRPr="00A1115A" w:rsidRDefault="006056B6" w:rsidP="00496553">
            <w:pPr>
              <w:pStyle w:val="TAC"/>
              <w:rPr>
                <w:szCs w:val="18"/>
                <w:lang w:val="en-US" w:eastAsia="zh-CN"/>
              </w:rPr>
            </w:pPr>
            <w:r>
              <w:rPr>
                <w:szCs w:val="18"/>
                <w:lang w:val="en-US" w:eastAsia="zh-CN"/>
              </w:rPr>
              <w:t>1</w:t>
            </w:r>
          </w:p>
        </w:tc>
      </w:tr>
      <w:tr w:rsidR="006056B6" w:rsidRPr="00A1115A" w14:paraId="3E229364" w14:textId="77777777" w:rsidTr="0049655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C47319C"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lastRenderedPageBreak/>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717FF" w14:textId="77777777" w:rsidR="006056B6" w:rsidRPr="00A1115A" w:rsidRDefault="006056B6" w:rsidP="00496553">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061E3" w14:textId="77777777" w:rsidR="006056B6" w:rsidRPr="00A1115A" w:rsidRDefault="006056B6" w:rsidP="00496553">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8098C" w14:textId="77777777" w:rsidR="006056B6" w:rsidRPr="00A1115A" w:rsidRDefault="006056B6" w:rsidP="00496553">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8430FA9" w14:textId="77777777" w:rsidR="006056B6" w:rsidRPr="00A1115A" w:rsidRDefault="006056B6" w:rsidP="00496553">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FBC8B08" w14:textId="77777777" w:rsidR="006056B6" w:rsidRPr="00A1115A" w:rsidRDefault="006056B6" w:rsidP="00496553">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E7411" w14:textId="77777777" w:rsidR="006056B6" w:rsidRPr="00A1115A" w:rsidRDefault="006056B6" w:rsidP="00496553">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798ED" w14:textId="77777777" w:rsidR="006056B6" w:rsidRPr="00A1115A" w:rsidRDefault="006056B6" w:rsidP="00496553">
            <w:pPr>
              <w:pStyle w:val="TAC"/>
              <w:rPr>
                <w:rFonts w:eastAsia="Yu Gothic" w:cs="Arial"/>
                <w:szCs w:val="18"/>
                <w:lang w:val="en-US"/>
              </w:rPr>
            </w:pPr>
            <w:r w:rsidRPr="00A1115A">
              <w:rPr>
                <w:szCs w:val="18"/>
                <w:lang w:val="en-US" w:eastAsia="zh-CN"/>
              </w:rPr>
              <w:t>0</w:t>
            </w:r>
          </w:p>
        </w:tc>
      </w:tr>
      <w:tr w:rsidR="006056B6" w:rsidRPr="00A1115A" w14:paraId="26C7BA38" w14:textId="77777777" w:rsidTr="0049655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F7D2E41" w14:textId="77777777" w:rsidR="006056B6" w:rsidRPr="00A1115A" w:rsidRDefault="006056B6" w:rsidP="00496553">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46608" w14:textId="77777777" w:rsidR="006056B6" w:rsidRPr="00A1115A" w:rsidRDefault="006056B6" w:rsidP="0049655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B0264" w14:textId="77777777" w:rsidR="006056B6" w:rsidRPr="00A1115A" w:rsidRDefault="006056B6" w:rsidP="0049655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7AD18" w14:textId="77777777" w:rsidR="006056B6" w:rsidRPr="00A1115A" w:rsidRDefault="006056B6" w:rsidP="0049655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5082174" w14:textId="77777777" w:rsidR="006056B6" w:rsidRPr="00A1115A" w:rsidRDefault="006056B6" w:rsidP="0049655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3F8074E" w14:textId="77777777" w:rsidR="006056B6" w:rsidRPr="00A1115A" w:rsidRDefault="006056B6" w:rsidP="0049655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CFC98" w14:textId="77777777" w:rsidR="006056B6" w:rsidRPr="00A1115A" w:rsidRDefault="006056B6" w:rsidP="00496553">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35B71" w14:textId="77777777" w:rsidR="006056B6" w:rsidRPr="00A1115A" w:rsidRDefault="006056B6" w:rsidP="00496553">
            <w:pPr>
              <w:pStyle w:val="TAC"/>
              <w:rPr>
                <w:szCs w:val="18"/>
                <w:lang w:val="en-US" w:eastAsia="zh-CN"/>
              </w:rPr>
            </w:pPr>
            <w:r>
              <w:rPr>
                <w:szCs w:val="18"/>
                <w:lang w:val="en-US" w:eastAsia="zh-CN"/>
              </w:rPr>
              <w:t>1</w:t>
            </w:r>
          </w:p>
        </w:tc>
      </w:tr>
      <w:tr w:rsidR="006056B6" w:rsidRPr="00A1115A" w14:paraId="43ADD2BE" w14:textId="77777777" w:rsidTr="0049655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73FCAB6" w14:textId="77777777" w:rsidR="006056B6" w:rsidRPr="00A1115A" w:rsidRDefault="006056B6" w:rsidP="00496553">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5509630"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E82C2" w14:textId="77777777" w:rsidR="006056B6" w:rsidRPr="00A1115A" w:rsidRDefault="006056B6" w:rsidP="00496553">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B25B7" w14:textId="77777777" w:rsidR="006056B6" w:rsidRPr="00A1115A" w:rsidRDefault="006056B6" w:rsidP="00496553">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29B2C422"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A1B2059"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4C190" w14:textId="77777777" w:rsidR="006056B6" w:rsidRPr="00A1115A" w:rsidRDefault="006056B6" w:rsidP="00496553">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272DF"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0</w:t>
            </w:r>
          </w:p>
        </w:tc>
      </w:tr>
      <w:tr w:rsidR="006056B6" w:rsidRPr="00A1115A" w14:paraId="22DFBCD8" w14:textId="77777777" w:rsidTr="00496553">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E7A94EB" w14:textId="77777777" w:rsidR="006056B6" w:rsidRPr="00A1115A" w:rsidRDefault="006056B6" w:rsidP="00496553">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3FAFE9AA" w14:textId="77777777" w:rsidR="006056B6" w:rsidRPr="00A1115A" w:rsidRDefault="006056B6" w:rsidP="0049655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406FB" w14:textId="77777777" w:rsidR="006056B6" w:rsidRPr="00A1115A" w:rsidRDefault="006056B6" w:rsidP="00496553">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CBE6C" w14:textId="77777777" w:rsidR="006056B6" w:rsidRPr="00A1115A" w:rsidRDefault="006056B6" w:rsidP="00496553">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3B121D03"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0EFC585"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95974" w14:textId="77777777" w:rsidR="006056B6" w:rsidRPr="00A1115A" w:rsidRDefault="006056B6" w:rsidP="00496553">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9A4AF" w14:textId="77777777" w:rsidR="006056B6" w:rsidRPr="00A1115A" w:rsidRDefault="006056B6" w:rsidP="00496553">
            <w:pPr>
              <w:pStyle w:val="TAC"/>
              <w:rPr>
                <w:lang w:val="en-US"/>
              </w:rPr>
            </w:pPr>
            <w:r w:rsidRPr="00A1115A">
              <w:rPr>
                <w:rFonts w:hint="eastAsia"/>
                <w:lang w:val="en-US" w:eastAsia="zh-CN"/>
              </w:rPr>
              <w:t>1</w:t>
            </w:r>
          </w:p>
        </w:tc>
      </w:tr>
      <w:tr w:rsidR="006056B6" w:rsidRPr="00A1115A" w14:paraId="594D79D6" w14:textId="77777777" w:rsidTr="006034FE">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C5C7A30" w14:textId="77777777" w:rsidR="006056B6" w:rsidRPr="00A1115A" w:rsidRDefault="006056B6" w:rsidP="00496553">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02C88DD6" w14:textId="77777777" w:rsidR="006056B6" w:rsidRPr="00A1115A" w:rsidRDefault="006056B6" w:rsidP="0049655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5EABC" w14:textId="77777777" w:rsidR="006056B6" w:rsidRPr="00A1115A" w:rsidRDefault="006056B6" w:rsidP="00496553">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B1DA5" w14:textId="77777777" w:rsidR="006056B6" w:rsidRPr="00A1115A" w:rsidRDefault="006056B6" w:rsidP="00496553">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69ED0A45"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5AFF646"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7A2EA" w14:textId="77777777" w:rsidR="006056B6" w:rsidRPr="00A1115A" w:rsidRDefault="006056B6" w:rsidP="00496553">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1A96D" w14:textId="77777777" w:rsidR="006056B6" w:rsidRPr="00A1115A" w:rsidRDefault="006056B6" w:rsidP="00496553">
            <w:pPr>
              <w:pStyle w:val="TAC"/>
              <w:rPr>
                <w:lang w:val="en-US" w:eastAsia="zh-CN"/>
              </w:rPr>
            </w:pPr>
            <w:r>
              <w:rPr>
                <w:lang w:val="en-US" w:eastAsia="zh-CN"/>
              </w:rPr>
              <w:t>2</w:t>
            </w:r>
          </w:p>
        </w:tc>
      </w:tr>
      <w:tr w:rsidR="006056B6" w:rsidRPr="00A1115A" w14:paraId="6F36B45F"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C47EC46" w14:textId="77777777" w:rsidR="006056B6" w:rsidRPr="00A1115A" w:rsidRDefault="006056B6" w:rsidP="00496553">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E3FF1A0" w14:textId="77777777" w:rsidR="006056B6" w:rsidRPr="00A1115A" w:rsidRDefault="006056B6" w:rsidP="00496553">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569CE" w14:textId="77777777" w:rsidR="006056B6" w:rsidRPr="00F8724E" w:rsidRDefault="006056B6" w:rsidP="00496553">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458E624"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181D8E7"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B105A" w14:textId="77777777" w:rsidR="006056B6" w:rsidRPr="00A1115A" w:rsidRDefault="006056B6" w:rsidP="00496553">
            <w:pPr>
              <w:pStyle w:val="TAC"/>
              <w:rPr>
                <w:rFonts w:eastAsia="DengXian"/>
                <w:lang w:eastAsia="zh-CN"/>
              </w:rPr>
            </w:pPr>
            <w:r>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F1F0B" w14:textId="77777777" w:rsidR="006056B6" w:rsidRDefault="006056B6" w:rsidP="00496553">
            <w:pPr>
              <w:pStyle w:val="TAC"/>
              <w:rPr>
                <w:lang w:val="en-US" w:eastAsia="zh-CN"/>
              </w:rPr>
            </w:pPr>
            <w:r>
              <w:rPr>
                <w:lang w:val="en-US" w:eastAsia="zh-CN"/>
              </w:rPr>
              <w:t>4 and 5</w:t>
            </w:r>
          </w:p>
        </w:tc>
      </w:tr>
      <w:tr w:rsidR="006056B6" w:rsidRPr="00A1115A" w14:paraId="6E37E3B4"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0B29660"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E3FB012"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2A284" w14:textId="77777777" w:rsidR="006056B6" w:rsidRPr="00A1115A" w:rsidRDefault="006056B6" w:rsidP="00496553">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8516" w14:textId="77777777" w:rsidR="006056B6" w:rsidRPr="00A1115A" w:rsidRDefault="006056B6" w:rsidP="00496553">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3BCB5C75" w14:textId="77777777" w:rsidR="006056B6" w:rsidRPr="00A1115A" w:rsidRDefault="006056B6" w:rsidP="00496553">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03A6C894"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9819A" w14:textId="77777777" w:rsidR="006056B6" w:rsidRPr="00A1115A" w:rsidRDefault="006056B6" w:rsidP="00496553">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DAE63" w14:textId="77777777" w:rsidR="006056B6" w:rsidRPr="00A1115A" w:rsidRDefault="006056B6" w:rsidP="00496553">
            <w:pPr>
              <w:pStyle w:val="TAC"/>
              <w:rPr>
                <w:lang w:val="en-US" w:eastAsia="zh-CN"/>
              </w:rPr>
            </w:pPr>
            <w:r>
              <w:rPr>
                <w:rFonts w:eastAsia="DengXian"/>
                <w:lang w:val="fi-FI" w:eastAsia="zh-CN"/>
              </w:rPr>
              <w:t>0</w:t>
            </w:r>
          </w:p>
        </w:tc>
      </w:tr>
      <w:tr w:rsidR="006056B6" w:rsidRPr="00A1115A" w14:paraId="6D5FA556" w14:textId="77777777" w:rsidTr="00496553">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1276520" w14:textId="77777777" w:rsidR="006056B6" w:rsidRPr="00A1115A" w:rsidRDefault="006056B6" w:rsidP="00496553">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F5F7CD5" w14:textId="77777777" w:rsidR="006056B6" w:rsidRPr="00A1115A" w:rsidRDefault="006056B6" w:rsidP="00496553">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4A2C3" w14:textId="77777777" w:rsidR="006056B6" w:rsidRPr="00A1115A" w:rsidRDefault="006056B6" w:rsidP="00496553">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F333" w14:textId="77777777" w:rsidR="006056B6" w:rsidRPr="00A1115A" w:rsidRDefault="006056B6" w:rsidP="00496553">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7D92B5A1"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04ED3FC"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B270CA3" w14:textId="77777777" w:rsidR="006056B6" w:rsidRPr="00A1115A" w:rsidRDefault="006056B6" w:rsidP="00496553">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41CBBDB" w14:textId="77777777" w:rsidR="006056B6" w:rsidRPr="00A1115A" w:rsidRDefault="006056B6" w:rsidP="00496553">
            <w:pPr>
              <w:pStyle w:val="TAC"/>
              <w:rPr>
                <w:rFonts w:eastAsia="DengXian"/>
                <w:lang w:val="en-US" w:eastAsia="zh-CN"/>
              </w:rPr>
            </w:pPr>
            <w:r w:rsidRPr="00A1115A">
              <w:rPr>
                <w:rFonts w:eastAsia="DengXian" w:hint="eastAsia"/>
                <w:lang w:val="x-none" w:eastAsia="zh-CN"/>
              </w:rPr>
              <w:t>0</w:t>
            </w:r>
          </w:p>
        </w:tc>
      </w:tr>
      <w:tr w:rsidR="006056B6" w:rsidRPr="00A1115A" w14:paraId="4DE4DCED" w14:textId="77777777" w:rsidTr="00496553">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956B9D9"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F2478FF" w14:textId="77777777" w:rsidR="006056B6" w:rsidRPr="00A1115A" w:rsidRDefault="006056B6" w:rsidP="00496553">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2AD33" w14:textId="77777777" w:rsidR="006056B6" w:rsidRPr="00A1115A" w:rsidRDefault="006056B6" w:rsidP="00496553">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39FB39D8"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5E6F5C6"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86F92C2" w14:textId="77777777" w:rsidR="006056B6" w:rsidRPr="00A1115A" w:rsidRDefault="006056B6" w:rsidP="00496553">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B5DF09F" w14:textId="77777777" w:rsidR="006056B6" w:rsidRPr="00A1115A" w:rsidRDefault="006056B6" w:rsidP="00496553">
            <w:pPr>
              <w:pStyle w:val="TAC"/>
              <w:rPr>
                <w:rFonts w:eastAsia="DengXian"/>
                <w:lang w:val="x-none" w:eastAsia="zh-CN"/>
              </w:rPr>
            </w:pPr>
            <w:r>
              <w:rPr>
                <w:rFonts w:eastAsia="DengXian"/>
                <w:lang w:val="fi-FI" w:eastAsia="zh-CN"/>
              </w:rPr>
              <w:t>4 and 5</w:t>
            </w:r>
          </w:p>
        </w:tc>
      </w:tr>
      <w:tr w:rsidR="006056B6" w:rsidRPr="00A1115A" w14:paraId="46162A59"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FFC4FC8" w14:textId="77777777" w:rsidR="006056B6" w:rsidRPr="00A1115A" w:rsidRDefault="006056B6" w:rsidP="00496553">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D8D83C5" w14:textId="77777777" w:rsidR="006056B6" w:rsidRPr="005B0430" w:rsidRDefault="006056B6" w:rsidP="00496553">
            <w:pPr>
              <w:keepNext/>
              <w:keepLines/>
              <w:spacing w:after="0"/>
              <w:jc w:val="center"/>
              <w:rPr>
                <w:rFonts w:ascii="Arial" w:eastAsiaTheme="minorEastAsia" w:hAnsi="Arial"/>
                <w:sz w:val="18"/>
                <w:lang w:val="en-US"/>
              </w:rPr>
            </w:pPr>
            <w:r w:rsidRPr="005B0430">
              <w:rPr>
                <w:rFonts w:ascii="Arial" w:eastAsiaTheme="minorEastAsia" w:hAnsi="Arial"/>
                <w:sz w:val="18"/>
                <w:lang w:val="en-US"/>
              </w:rPr>
              <w:t>n77</w:t>
            </w:r>
            <w:r w:rsidRPr="005B0430">
              <w:rPr>
                <w:rFonts w:ascii="Arial" w:eastAsiaTheme="minorEastAsia" w:hAnsi="Arial"/>
                <w:sz w:val="18"/>
                <w:vertAlign w:val="superscript"/>
                <w:lang w:eastAsia="zh-CN"/>
              </w:rPr>
              <w:t>3</w:t>
            </w:r>
            <w:r w:rsidRPr="005B0430">
              <w:rPr>
                <w:rFonts w:ascii="Arial" w:eastAsiaTheme="minorEastAsia" w:hAnsi="Arial"/>
                <w:sz w:val="18"/>
                <w:vertAlign w:val="superscript"/>
              </w:rPr>
              <w:t>,</w:t>
            </w:r>
            <w:r w:rsidRPr="005B0430">
              <w:rPr>
                <w:rFonts w:ascii="Arial" w:eastAsiaTheme="minorEastAsia" w:hAnsi="Arial"/>
                <w:sz w:val="18"/>
                <w:vertAlign w:val="superscript"/>
                <w:lang w:eastAsia="zh-CN"/>
              </w:rPr>
              <w:t>4</w:t>
            </w:r>
          </w:p>
          <w:p w14:paraId="69050DC8" w14:textId="77777777" w:rsidR="006056B6" w:rsidRPr="00A1115A" w:rsidRDefault="006056B6" w:rsidP="00496553">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E9D2F" w14:textId="77777777" w:rsidR="006056B6" w:rsidRPr="00A1115A" w:rsidRDefault="006056B6" w:rsidP="00496553">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0BA4A" w14:textId="77777777" w:rsidR="006056B6" w:rsidRPr="00A1115A" w:rsidRDefault="006056B6" w:rsidP="00496553">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2EC774CA"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4D833F0"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D4DC2" w14:textId="77777777" w:rsidR="006056B6" w:rsidRPr="00A1115A" w:rsidRDefault="006056B6" w:rsidP="0049655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D07EE" w14:textId="77777777" w:rsidR="006056B6" w:rsidRPr="00A1115A" w:rsidRDefault="006056B6" w:rsidP="00496553">
            <w:pPr>
              <w:pStyle w:val="TAC"/>
              <w:rPr>
                <w:lang w:val="en-US"/>
              </w:rPr>
            </w:pPr>
            <w:r w:rsidRPr="00A1115A">
              <w:rPr>
                <w:rFonts w:eastAsia="DengXian" w:hint="eastAsia"/>
                <w:lang w:val="en-US" w:eastAsia="zh-CN"/>
              </w:rPr>
              <w:t>0</w:t>
            </w:r>
          </w:p>
        </w:tc>
      </w:tr>
      <w:tr w:rsidR="006056B6" w:rsidRPr="00A1115A" w14:paraId="3488B0AE" w14:textId="77777777" w:rsidTr="0049655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B637FF5" w14:textId="77777777" w:rsidR="006056B6" w:rsidRPr="00A1115A" w:rsidRDefault="006056B6" w:rsidP="00496553">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1330BBDD" w14:textId="77777777" w:rsidR="006056B6" w:rsidRPr="00A1115A" w:rsidRDefault="006056B6" w:rsidP="00496553">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3C94D" w14:textId="77777777" w:rsidR="006056B6" w:rsidRPr="00A1115A" w:rsidRDefault="006056B6" w:rsidP="00496553">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E7BC4" w14:textId="77777777" w:rsidR="006056B6" w:rsidRPr="00A1115A" w:rsidRDefault="006056B6" w:rsidP="00496553">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E8F0483" w14:textId="77777777" w:rsidR="006056B6" w:rsidRPr="00A1115A" w:rsidRDefault="006056B6" w:rsidP="0049655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FAD0E86" w14:textId="77777777" w:rsidR="006056B6" w:rsidRPr="00A1115A" w:rsidRDefault="006056B6" w:rsidP="0049655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30B1D" w14:textId="77777777" w:rsidR="006056B6" w:rsidRPr="00A1115A" w:rsidRDefault="006056B6" w:rsidP="00496553">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E289C" w14:textId="77777777" w:rsidR="006056B6" w:rsidRPr="00A1115A" w:rsidRDefault="006056B6" w:rsidP="00496553">
            <w:pPr>
              <w:pStyle w:val="TAC"/>
              <w:rPr>
                <w:lang w:val="en-US" w:eastAsia="zh-CN"/>
              </w:rPr>
            </w:pPr>
            <w:r w:rsidRPr="00A1115A">
              <w:rPr>
                <w:rFonts w:hint="eastAsia"/>
                <w:lang w:val="en-US" w:eastAsia="zh-CN"/>
              </w:rPr>
              <w:t>1</w:t>
            </w:r>
          </w:p>
        </w:tc>
      </w:tr>
      <w:tr w:rsidR="006056B6" w:rsidRPr="00A1115A" w14:paraId="7ABF3FE8"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AEECC0A" w14:textId="77777777" w:rsidR="006056B6" w:rsidRPr="00A1115A" w:rsidRDefault="006056B6" w:rsidP="00496553">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6168AC1" w14:textId="77777777" w:rsidR="006056B6" w:rsidRPr="00A1115A" w:rsidRDefault="006056B6" w:rsidP="00496553">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5CFFA" w14:textId="77777777" w:rsidR="006056B6" w:rsidRPr="00A1115A" w:rsidRDefault="006056B6" w:rsidP="00496553">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A9876B3" w14:textId="77777777" w:rsidR="006056B6" w:rsidRPr="00A1115A" w:rsidRDefault="006056B6" w:rsidP="0049655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60E7272" w14:textId="77777777" w:rsidR="006056B6" w:rsidRPr="00A1115A" w:rsidRDefault="006056B6" w:rsidP="0049655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9227A" w14:textId="77777777" w:rsidR="006056B6" w:rsidRPr="00A1115A" w:rsidRDefault="006056B6" w:rsidP="00496553">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A2D2" w14:textId="77777777" w:rsidR="006056B6" w:rsidRPr="00A1115A" w:rsidRDefault="006056B6" w:rsidP="00496553">
            <w:pPr>
              <w:pStyle w:val="TAC"/>
              <w:rPr>
                <w:lang w:val="en-US" w:eastAsia="zh-CN"/>
              </w:rPr>
            </w:pPr>
            <w:r>
              <w:rPr>
                <w:lang w:val="en-US" w:eastAsia="zh-CN"/>
              </w:rPr>
              <w:t>4 and 5</w:t>
            </w:r>
          </w:p>
        </w:tc>
      </w:tr>
      <w:tr w:rsidR="006056B6" w:rsidRPr="00A1115A" w14:paraId="75E61A08" w14:textId="77777777" w:rsidTr="00496553">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16039D85" w14:textId="77777777" w:rsidR="006056B6" w:rsidRPr="00A1115A" w:rsidRDefault="006056B6" w:rsidP="00496553">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23BEC312" w14:textId="77777777" w:rsidR="006056B6" w:rsidRPr="00A1115A" w:rsidRDefault="006056B6" w:rsidP="00496553">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E5584" w14:textId="77777777" w:rsidR="006056B6" w:rsidRPr="00A1115A" w:rsidRDefault="006056B6" w:rsidP="00496553">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389D6" w14:textId="77777777" w:rsidR="006056B6" w:rsidRPr="00A1115A" w:rsidRDefault="006056B6" w:rsidP="00496553">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743BAB42" w14:textId="77777777" w:rsidR="006056B6" w:rsidRPr="00A1115A" w:rsidRDefault="006056B6" w:rsidP="00496553">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3025FEFC" w14:textId="77777777" w:rsidR="006056B6" w:rsidRPr="00A1115A" w:rsidRDefault="006056B6" w:rsidP="0049655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3D4B3" w14:textId="77777777" w:rsidR="006056B6" w:rsidRPr="00A1115A" w:rsidRDefault="006056B6" w:rsidP="00496553">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3B7FC" w14:textId="77777777" w:rsidR="006056B6" w:rsidRPr="00A1115A" w:rsidRDefault="006056B6" w:rsidP="00496553">
            <w:pPr>
              <w:pStyle w:val="TAC"/>
              <w:rPr>
                <w:lang w:val="en-US" w:eastAsia="zh-CN"/>
              </w:rPr>
            </w:pPr>
            <w:r w:rsidRPr="008D4261">
              <w:t>0</w:t>
            </w:r>
          </w:p>
        </w:tc>
      </w:tr>
      <w:tr w:rsidR="006056B6" w:rsidRPr="008D4261" w14:paraId="5AF86EFE" w14:textId="77777777" w:rsidTr="0049655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7819CCB" w14:textId="77777777" w:rsidR="006056B6" w:rsidRPr="008D4261" w:rsidRDefault="006056B6" w:rsidP="00496553">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68E332" w14:textId="77777777" w:rsidR="006056B6" w:rsidRPr="008D4261" w:rsidRDefault="006056B6" w:rsidP="0049655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E0F1FE" w14:textId="77777777" w:rsidR="006056B6" w:rsidRPr="008D4261" w:rsidRDefault="006056B6" w:rsidP="00496553">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B08EA5" w14:textId="77777777" w:rsidR="006056B6" w:rsidRPr="008D4261" w:rsidRDefault="006056B6" w:rsidP="00496553">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C5CFCAC" w14:textId="77777777" w:rsidR="006056B6" w:rsidRPr="008D4261" w:rsidRDefault="006056B6" w:rsidP="00496553">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6563D2F" w14:textId="77777777" w:rsidR="006056B6" w:rsidRPr="00A1115A" w:rsidRDefault="006056B6" w:rsidP="0049655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600B9" w14:textId="77777777" w:rsidR="006056B6" w:rsidRPr="008D4261" w:rsidRDefault="006056B6" w:rsidP="00496553">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6B271" w14:textId="77777777" w:rsidR="006056B6" w:rsidRPr="008D4261" w:rsidRDefault="006056B6" w:rsidP="00496553">
            <w:pPr>
              <w:pStyle w:val="TAC"/>
            </w:pPr>
            <w:r>
              <w:t>1</w:t>
            </w:r>
          </w:p>
        </w:tc>
      </w:tr>
      <w:tr w:rsidR="006056B6" w:rsidRPr="00A1115A" w14:paraId="3A6D1CA7" w14:textId="77777777" w:rsidTr="0049655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7C6ED3B" w14:textId="77777777" w:rsidR="006056B6" w:rsidRPr="00A1115A" w:rsidRDefault="006056B6" w:rsidP="00496553">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879392" w14:textId="77777777" w:rsidR="006056B6" w:rsidRPr="00A1115A" w:rsidRDefault="006056B6" w:rsidP="00496553">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54F82" w14:textId="77777777" w:rsidR="006056B6" w:rsidRPr="00A1115A" w:rsidRDefault="006056B6" w:rsidP="00496553">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817A7" w14:textId="77777777" w:rsidR="006056B6" w:rsidRPr="00A1115A" w:rsidRDefault="006056B6" w:rsidP="00496553">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4FF02B06"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BAF585A"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D4000" w14:textId="77777777" w:rsidR="006056B6" w:rsidRPr="00A1115A" w:rsidRDefault="006056B6" w:rsidP="0049655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D0887" w14:textId="77777777" w:rsidR="006056B6" w:rsidRPr="00A1115A" w:rsidRDefault="006056B6" w:rsidP="00496553">
            <w:pPr>
              <w:pStyle w:val="TAC"/>
              <w:rPr>
                <w:lang w:val="en-US"/>
              </w:rPr>
            </w:pPr>
            <w:r w:rsidRPr="00A1115A">
              <w:rPr>
                <w:rFonts w:eastAsia="DengXian" w:hint="eastAsia"/>
                <w:lang w:val="en-US" w:eastAsia="zh-CN"/>
              </w:rPr>
              <w:t>0</w:t>
            </w:r>
          </w:p>
        </w:tc>
      </w:tr>
      <w:tr w:rsidR="006056B6" w:rsidRPr="00A1115A" w14:paraId="28BCA89A" w14:textId="77777777" w:rsidTr="0049655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6F104F1" w14:textId="77777777" w:rsidR="006056B6" w:rsidRPr="00A1115A" w:rsidRDefault="006056B6" w:rsidP="00496553">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75755F5" w14:textId="77777777" w:rsidR="006056B6" w:rsidRPr="00A1115A" w:rsidRDefault="006056B6" w:rsidP="0049655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991FD" w14:textId="77777777" w:rsidR="006056B6" w:rsidRPr="00A1115A" w:rsidRDefault="006056B6" w:rsidP="00496553">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65A8" w14:textId="77777777" w:rsidR="006056B6" w:rsidRPr="00A1115A" w:rsidRDefault="006056B6" w:rsidP="00496553">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2AF2DA90"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1B79BCE"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11157" w14:textId="77777777" w:rsidR="006056B6" w:rsidRPr="00A1115A" w:rsidRDefault="006056B6" w:rsidP="0049655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318D6" w14:textId="77777777" w:rsidR="006056B6" w:rsidRPr="00A1115A" w:rsidRDefault="006056B6" w:rsidP="00496553">
            <w:pPr>
              <w:pStyle w:val="TAC"/>
              <w:rPr>
                <w:rFonts w:eastAsia="DengXian"/>
                <w:lang w:val="en-US" w:eastAsia="zh-CN"/>
              </w:rPr>
            </w:pPr>
            <w:r w:rsidRPr="00A1115A">
              <w:rPr>
                <w:rFonts w:eastAsia="DengXian" w:hint="eastAsia"/>
                <w:lang w:val="en-US" w:eastAsia="zh-CN"/>
              </w:rPr>
              <w:t>1</w:t>
            </w:r>
          </w:p>
        </w:tc>
      </w:tr>
      <w:tr w:rsidR="006056B6" w:rsidRPr="00A1115A" w14:paraId="5A083048" w14:textId="77777777" w:rsidTr="0049655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9CF422" w14:textId="77777777" w:rsidR="006056B6" w:rsidRPr="00A1115A" w:rsidRDefault="006056B6" w:rsidP="00496553">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4EB489" w14:textId="77777777" w:rsidR="006056B6" w:rsidRPr="00A1115A" w:rsidRDefault="006056B6" w:rsidP="0049655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0D319" w14:textId="77777777" w:rsidR="006056B6" w:rsidRPr="00A1115A" w:rsidRDefault="006056B6" w:rsidP="00496553">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F2C11" w14:textId="77777777" w:rsidR="006056B6" w:rsidRPr="00A1115A" w:rsidRDefault="006056B6" w:rsidP="00496553">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132A54AE"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9FF5C25"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ED57A" w14:textId="77777777" w:rsidR="006056B6" w:rsidRPr="00A1115A" w:rsidRDefault="006056B6" w:rsidP="0049655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08197" w14:textId="77777777" w:rsidR="006056B6" w:rsidRPr="00A1115A" w:rsidRDefault="006056B6" w:rsidP="00496553">
            <w:pPr>
              <w:pStyle w:val="TAC"/>
              <w:rPr>
                <w:rFonts w:eastAsia="DengXian"/>
                <w:lang w:val="en-US" w:eastAsia="zh-CN"/>
              </w:rPr>
            </w:pPr>
            <w:r w:rsidRPr="00A1115A">
              <w:rPr>
                <w:rFonts w:eastAsia="DengXian"/>
                <w:lang w:val="en-US" w:eastAsia="zh-CN"/>
              </w:rPr>
              <w:t>2</w:t>
            </w:r>
          </w:p>
        </w:tc>
      </w:tr>
      <w:tr w:rsidR="006056B6" w:rsidRPr="00A1115A" w14:paraId="6CAC2B68"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7311D5E" w14:textId="77777777" w:rsidR="006056B6" w:rsidRPr="00A1115A" w:rsidRDefault="006056B6" w:rsidP="00496553">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2404A9C" w14:textId="77777777" w:rsidR="006056B6" w:rsidRPr="00A1115A" w:rsidRDefault="006056B6" w:rsidP="00496553">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B03A2" w14:textId="77777777" w:rsidR="006056B6" w:rsidRPr="00A1115A" w:rsidRDefault="006056B6" w:rsidP="0049655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74A33" w14:textId="77777777" w:rsidR="006056B6" w:rsidRPr="00A1115A" w:rsidRDefault="006056B6" w:rsidP="0049655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AF66A1B"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A517702"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24F6277" w14:textId="77777777" w:rsidR="006056B6" w:rsidRPr="00A1115A" w:rsidRDefault="006056B6" w:rsidP="00496553">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A8147CC" w14:textId="77777777" w:rsidR="006056B6" w:rsidRPr="00A1115A" w:rsidRDefault="006056B6" w:rsidP="00496553">
            <w:pPr>
              <w:pStyle w:val="TAC"/>
              <w:rPr>
                <w:rFonts w:eastAsia="DengXian"/>
                <w:lang w:val="en-US" w:eastAsia="zh-CN"/>
              </w:rPr>
            </w:pPr>
            <w:r>
              <w:rPr>
                <w:rFonts w:eastAsia="DengXian"/>
                <w:lang w:val="x-none" w:eastAsia="zh-CN"/>
              </w:rPr>
              <w:t>0</w:t>
            </w:r>
          </w:p>
        </w:tc>
      </w:tr>
      <w:tr w:rsidR="006056B6" w:rsidRPr="00A1115A" w14:paraId="0893DA02"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40A2DDE" w14:textId="77777777" w:rsidR="006056B6" w:rsidRPr="00A1115A" w:rsidRDefault="006056B6" w:rsidP="00496553">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58E6581" w14:textId="77777777" w:rsidR="006056B6" w:rsidRPr="00A1115A" w:rsidRDefault="006056B6" w:rsidP="00496553">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8E71F" w14:textId="77777777" w:rsidR="006056B6" w:rsidRPr="00A1115A" w:rsidRDefault="006056B6" w:rsidP="0049655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76142" w14:textId="77777777" w:rsidR="006056B6" w:rsidRPr="00A1115A" w:rsidRDefault="006056B6" w:rsidP="0049655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FCB0860" w14:textId="77777777" w:rsidR="006056B6" w:rsidRPr="00A1115A" w:rsidRDefault="006056B6" w:rsidP="00496553">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B0D3E30"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617A642" w14:textId="77777777" w:rsidR="006056B6" w:rsidRPr="00A1115A" w:rsidRDefault="006056B6" w:rsidP="00496553">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451FE40" w14:textId="77777777" w:rsidR="006056B6" w:rsidRPr="00A1115A" w:rsidRDefault="006056B6" w:rsidP="00496553">
            <w:pPr>
              <w:pStyle w:val="TAC"/>
              <w:rPr>
                <w:rFonts w:eastAsia="DengXian"/>
                <w:lang w:val="en-US" w:eastAsia="zh-CN"/>
              </w:rPr>
            </w:pPr>
            <w:r>
              <w:rPr>
                <w:rFonts w:eastAsia="DengXian"/>
                <w:lang w:val="x-none" w:eastAsia="zh-CN"/>
              </w:rPr>
              <w:t>0</w:t>
            </w:r>
          </w:p>
        </w:tc>
      </w:tr>
      <w:tr w:rsidR="006056B6" w:rsidRPr="00A1115A" w14:paraId="3FA87E65"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B1F42D7" w14:textId="77777777" w:rsidR="006056B6" w:rsidRPr="00A1115A" w:rsidRDefault="006056B6" w:rsidP="00496553">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953E9DA" w14:textId="77777777" w:rsidR="006056B6" w:rsidRPr="00A1115A" w:rsidRDefault="006056B6" w:rsidP="00496553">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F2F6E" w14:textId="77777777" w:rsidR="006056B6" w:rsidRPr="00A1115A" w:rsidRDefault="006056B6" w:rsidP="0049655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B63A1" w14:textId="77777777" w:rsidR="006056B6" w:rsidRPr="00A1115A" w:rsidRDefault="006056B6" w:rsidP="0049655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1F9FB11" w14:textId="77777777" w:rsidR="006056B6" w:rsidRPr="00A1115A" w:rsidRDefault="006056B6" w:rsidP="00496553">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E21A460" w14:textId="77777777" w:rsidR="006056B6" w:rsidRPr="00A1115A" w:rsidRDefault="006056B6" w:rsidP="00496553">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BABD19C" w14:textId="77777777" w:rsidR="006056B6" w:rsidRPr="00A1115A" w:rsidRDefault="006056B6" w:rsidP="00496553">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9954C9B" w14:textId="77777777" w:rsidR="006056B6" w:rsidRPr="00A1115A" w:rsidRDefault="006056B6" w:rsidP="00496553">
            <w:pPr>
              <w:pStyle w:val="TAC"/>
              <w:rPr>
                <w:rFonts w:eastAsia="DengXian"/>
                <w:lang w:val="en-US" w:eastAsia="zh-CN"/>
              </w:rPr>
            </w:pPr>
            <w:r>
              <w:rPr>
                <w:rFonts w:eastAsia="DengXian"/>
                <w:lang w:val="x-none" w:eastAsia="zh-CN"/>
              </w:rPr>
              <w:t>0</w:t>
            </w:r>
          </w:p>
        </w:tc>
      </w:tr>
      <w:tr w:rsidR="006056B6" w:rsidRPr="00A1115A" w14:paraId="0056B58D" w14:textId="77777777" w:rsidTr="0049655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3E05C959" w14:textId="77777777" w:rsidR="006056B6" w:rsidRPr="00A1115A" w:rsidRDefault="006056B6" w:rsidP="00496553">
            <w:pPr>
              <w:pStyle w:val="TAN"/>
            </w:pPr>
            <w:r w:rsidRPr="00A1115A">
              <w:t>NOTE 1:</w:t>
            </w:r>
            <w:r w:rsidRPr="00A1115A">
              <w:tab/>
              <w:t>Void.</w:t>
            </w:r>
          </w:p>
          <w:p w14:paraId="7F0A414E" w14:textId="77777777" w:rsidR="006056B6" w:rsidRDefault="006056B6" w:rsidP="00496553">
            <w:pPr>
              <w:pStyle w:val="TAN"/>
            </w:pPr>
            <w:r w:rsidRPr="00A1115A">
              <w:t>NOTE 2:</w:t>
            </w:r>
            <w:r w:rsidRPr="00A1115A">
              <w:tab/>
              <w:t>Parameter value accounts for both, the maximum frequency range of band n48 (150 MHz), and the minimum frequency gaps in between NR non-contiguous component carriers.</w:t>
            </w:r>
          </w:p>
          <w:p w14:paraId="477855B5" w14:textId="77777777" w:rsidR="006056B6" w:rsidRDefault="006056B6" w:rsidP="00496553">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6E7CCAB5" w14:textId="77777777" w:rsidR="006056B6" w:rsidRDefault="006056B6" w:rsidP="00496553">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4479664F" w14:textId="77777777" w:rsidR="006056B6" w:rsidRPr="00A926C0" w:rsidRDefault="006056B6" w:rsidP="00496553">
            <w:pPr>
              <w:pStyle w:val="TAN"/>
            </w:pPr>
            <w:r>
              <w:t xml:space="preserve">NOTE </w:t>
            </w:r>
            <w:r>
              <w:rPr>
                <w:rFonts w:hint="eastAsia"/>
                <w:lang w:eastAsia="zh-CN"/>
              </w:rPr>
              <w:t>5</w:t>
            </w:r>
            <w:r>
              <w:t xml:space="preserve">: </w:t>
            </w:r>
            <w:r>
              <w:tab/>
              <w:t>Only single uplink carriers with power class other than PC3 are listed.</w:t>
            </w:r>
          </w:p>
        </w:tc>
      </w:tr>
    </w:tbl>
    <w:p w14:paraId="65AF0EF1" w14:textId="77777777" w:rsidR="00317133" w:rsidRDefault="00317133" w:rsidP="00A1115A"/>
    <w:p w14:paraId="13C8961D" w14:textId="77777777" w:rsidR="00317133" w:rsidRPr="00A1115A" w:rsidRDefault="00317133" w:rsidP="00A1115A"/>
    <w:p w14:paraId="533263DC" w14:textId="77777777" w:rsidR="00A1115A" w:rsidRPr="00A1115A" w:rsidRDefault="00A1115A" w:rsidP="00A1115A">
      <w:pPr>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4F2DDC8B" w14:textId="44BE77FB" w:rsidR="00A1115A" w:rsidRDefault="00A1115A" w:rsidP="00A1115A">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738"/>
        <w:gridCol w:w="702"/>
        <w:gridCol w:w="702"/>
        <w:gridCol w:w="702"/>
        <w:gridCol w:w="702"/>
        <w:gridCol w:w="702"/>
        <w:gridCol w:w="701"/>
        <w:gridCol w:w="702"/>
        <w:gridCol w:w="702"/>
        <w:gridCol w:w="702"/>
        <w:gridCol w:w="702"/>
        <w:gridCol w:w="702"/>
        <w:gridCol w:w="702"/>
        <w:gridCol w:w="1328"/>
      </w:tblGrid>
      <w:tr w:rsidR="003A32FD" w:rsidRPr="00A1115A" w14:paraId="7278D581" w14:textId="77777777" w:rsidTr="006A3080">
        <w:trPr>
          <w:trHeight w:val="130"/>
        </w:trPr>
        <w:tc>
          <w:tcPr>
            <w:tcW w:w="1555" w:type="dxa"/>
            <w:tcBorders>
              <w:top w:val="single" w:sz="4" w:space="0" w:color="auto"/>
              <w:left w:val="single" w:sz="4" w:space="0" w:color="auto"/>
              <w:bottom w:val="nil"/>
              <w:right w:val="single" w:sz="4" w:space="0" w:color="auto"/>
            </w:tcBorders>
            <w:shd w:val="clear" w:color="auto" w:fill="auto"/>
          </w:tcPr>
          <w:p w14:paraId="7F532FDD" w14:textId="77777777" w:rsidR="003A32FD" w:rsidRPr="00A1115A" w:rsidRDefault="003A32FD" w:rsidP="00496553">
            <w:pPr>
              <w:pStyle w:val="TAH"/>
            </w:pPr>
            <w:r w:rsidRPr="00A1115A">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3560286C" w14:textId="77777777" w:rsidR="003A32FD" w:rsidRPr="00A1115A" w:rsidRDefault="003A32FD" w:rsidP="00496553">
            <w:pPr>
              <w:pStyle w:val="TAH"/>
            </w:pPr>
            <w:r>
              <w:t>Uplink CA configuration or single uplink carrier</w:t>
            </w:r>
            <w:r>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44FB89E1" w14:textId="77777777" w:rsidR="003A32FD" w:rsidRPr="00A1115A" w:rsidRDefault="003A32FD" w:rsidP="00496553">
            <w:pPr>
              <w:pStyle w:val="TAH"/>
            </w:pPr>
            <w:r w:rsidRPr="00A1115A">
              <w:t>NR Band</w:t>
            </w:r>
          </w:p>
        </w:tc>
        <w:tc>
          <w:tcPr>
            <w:tcW w:w="9161" w:type="dxa"/>
            <w:gridSpan w:val="13"/>
            <w:tcBorders>
              <w:top w:val="single" w:sz="4" w:space="0" w:color="auto"/>
              <w:left w:val="single" w:sz="4" w:space="0" w:color="auto"/>
              <w:bottom w:val="single" w:sz="4" w:space="0" w:color="auto"/>
              <w:right w:val="single" w:sz="4" w:space="0" w:color="auto"/>
            </w:tcBorders>
          </w:tcPr>
          <w:p w14:paraId="00E563FE" w14:textId="77777777" w:rsidR="003A32FD" w:rsidRPr="00A1115A" w:rsidRDefault="003A32FD" w:rsidP="00496553">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7B39C649" w14:textId="77777777" w:rsidR="003A32FD" w:rsidRPr="00A1115A" w:rsidRDefault="003A32FD" w:rsidP="00496553">
            <w:pPr>
              <w:pStyle w:val="TAH"/>
            </w:pPr>
            <w:r w:rsidRPr="00A1115A">
              <w:t>Bandwidth combination set</w:t>
            </w:r>
          </w:p>
        </w:tc>
      </w:tr>
      <w:tr w:rsidR="003A32FD" w:rsidRPr="00A1115A" w14:paraId="73C2C4BD" w14:textId="77777777" w:rsidTr="006A3080">
        <w:trPr>
          <w:trHeight w:val="130"/>
        </w:trPr>
        <w:tc>
          <w:tcPr>
            <w:tcW w:w="1555" w:type="dxa"/>
            <w:tcBorders>
              <w:top w:val="nil"/>
              <w:left w:val="single" w:sz="4" w:space="0" w:color="auto"/>
              <w:bottom w:val="single" w:sz="4" w:space="0" w:color="auto"/>
              <w:right w:val="single" w:sz="4" w:space="0" w:color="auto"/>
            </w:tcBorders>
            <w:shd w:val="clear" w:color="auto" w:fill="auto"/>
          </w:tcPr>
          <w:p w14:paraId="20A3AC54" w14:textId="77777777" w:rsidR="003A32FD" w:rsidRPr="00A1115A" w:rsidRDefault="003A32FD" w:rsidP="00496553">
            <w:pPr>
              <w:pStyle w:val="TAH"/>
            </w:pPr>
          </w:p>
        </w:tc>
        <w:tc>
          <w:tcPr>
            <w:tcW w:w="1559" w:type="dxa"/>
            <w:tcBorders>
              <w:top w:val="nil"/>
              <w:left w:val="single" w:sz="4" w:space="0" w:color="auto"/>
              <w:bottom w:val="single" w:sz="4" w:space="0" w:color="auto"/>
              <w:right w:val="single" w:sz="4" w:space="0" w:color="auto"/>
            </w:tcBorders>
            <w:shd w:val="clear" w:color="auto" w:fill="auto"/>
          </w:tcPr>
          <w:p w14:paraId="4216CCBC" w14:textId="77777777" w:rsidR="003A32FD" w:rsidRPr="00A1115A" w:rsidRDefault="003A32FD" w:rsidP="00496553">
            <w:pPr>
              <w:pStyle w:val="TAH"/>
            </w:pPr>
          </w:p>
        </w:tc>
        <w:tc>
          <w:tcPr>
            <w:tcW w:w="709" w:type="dxa"/>
            <w:tcBorders>
              <w:top w:val="nil"/>
              <w:left w:val="single" w:sz="4" w:space="0" w:color="auto"/>
              <w:bottom w:val="single" w:sz="4" w:space="0" w:color="auto"/>
              <w:right w:val="single" w:sz="4" w:space="0" w:color="auto"/>
            </w:tcBorders>
            <w:shd w:val="clear" w:color="auto" w:fill="auto"/>
          </w:tcPr>
          <w:p w14:paraId="7FB9274D" w14:textId="77777777" w:rsidR="003A32FD" w:rsidRPr="00A1115A" w:rsidRDefault="003A32FD" w:rsidP="00496553">
            <w:pPr>
              <w:pStyle w:val="TAH"/>
            </w:pPr>
          </w:p>
        </w:tc>
        <w:tc>
          <w:tcPr>
            <w:tcW w:w="738" w:type="dxa"/>
            <w:tcBorders>
              <w:top w:val="single" w:sz="4" w:space="0" w:color="auto"/>
              <w:left w:val="single" w:sz="4" w:space="0" w:color="auto"/>
              <w:bottom w:val="single" w:sz="4" w:space="0" w:color="auto"/>
              <w:right w:val="single" w:sz="4" w:space="0" w:color="auto"/>
            </w:tcBorders>
          </w:tcPr>
          <w:p w14:paraId="7D25C176" w14:textId="77777777" w:rsidR="003A32FD" w:rsidRPr="00A1115A" w:rsidRDefault="003A32FD" w:rsidP="00496553">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2C7BBBE3" w14:textId="77777777" w:rsidR="003A32FD" w:rsidRPr="00A1115A" w:rsidRDefault="003A32FD" w:rsidP="00496553">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21E3BC39" w14:textId="77777777" w:rsidR="003A32FD" w:rsidRPr="00A1115A" w:rsidRDefault="003A32FD" w:rsidP="00496553">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38B8987F" w14:textId="77777777" w:rsidR="003A32FD" w:rsidRPr="00A1115A" w:rsidRDefault="003A32FD" w:rsidP="00496553">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1CBF060C" w14:textId="77777777" w:rsidR="003A32FD" w:rsidRPr="00A1115A" w:rsidRDefault="003A32FD" w:rsidP="00496553">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6757BFE4" w14:textId="77777777" w:rsidR="003A32FD" w:rsidRPr="00A1115A" w:rsidRDefault="003A32FD" w:rsidP="00496553">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2C697D3F" w14:textId="77777777" w:rsidR="003A32FD" w:rsidRPr="00A1115A" w:rsidRDefault="003A32FD" w:rsidP="00496553">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65F6B78C" w14:textId="77777777" w:rsidR="003A32FD" w:rsidRPr="00A1115A" w:rsidRDefault="003A32FD" w:rsidP="00496553">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44EC51A6" w14:textId="77777777" w:rsidR="003A32FD" w:rsidRPr="00A1115A" w:rsidRDefault="003A32FD" w:rsidP="00496553">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39051456" w14:textId="77777777" w:rsidR="003A32FD" w:rsidRPr="00A1115A" w:rsidRDefault="003A32FD" w:rsidP="00496553">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12EA0894" w14:textId="77777777" w:rsidR="003A32FD" w:rsidRPr="00A1115A" w:rsidRDefault="003A32FD" w:rsidP="00496553">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3757C75E" w14:textId="77777777" w:rsidR="003A32FD" w:rsidRPr="00A1115A" w:rsidRDefault="003A32FD" w:rsidP="00496553">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3D88446E" w14:textId="77777777" w:rsidR="003A32FD" w:rsidRPr="00A1115A" w:rsidRDefault="003A32FD" w:rsidP="00496553">
            <w:pPr>
              <w:pStyle w:val="TAH"/>
            </w:pPr>
            <w:r w:rsidRPr="00A1115A">
              <w:t>100</w:t>
            </w:r>
          </w:p>
        </w:tc>
        <w:tc>
          <w:tcPr>
            <w:tcW w:w="1328" w:type="dxa"/>
            <w:tcBorders>
              <w:top w:val="nil"/>
              <w:left w:val="single" w:sz="4" w:space="0" w:color="auto"/>
              <w:bottom w:val="single" w:sz="4" w:space="0" w:color="auto"/>
              <w:right w:val="single" w:sz="4" w:space="0" w:color="auto"/>
            </w:tcBorders>
            <w:shd w:val="clear" w:color="auto" w:fill="auto"/>
          </w:tcPr>
          <w:p w14:paraId="2FB5FD4A" w14:textId="77777777" w:rsidR="003A32FD" w:rsidRPr="00A1115A" w:rsidRDefault="003A32FD" w:rsidP="00496553">
            <w:pPr>
              <w:pStyle w:val="TAH"/>
            </w:pPr>
          </w:p>
        </w:tc>
      </w:tr>
      <w:tr w:rsidR="003A32FD" w:rsidRPr="00A1115A" w14:paraId="45004D5C" w14:textId="77777777" w:rsidTr="006A3080">
        <w:trPr>
          <w:trHeight w:val="187"/>
        </w:trPr>
        <w:tc>
          <w:tcPr>
            <w:tcW w:w="1555" w:type="dxa"/>
            <w:tcBorders>
              <w:top w:val="single" w:sz="4" w:space="0" w:color="auto"/>
              <w:left w:val="single" w:sz="4" w:space="0" w:color="auto"/>
              <w:bottom w:val="nil"/>
              <w:right w:val="single" w:sz="4" w:space="0" w:color="auto"/>
            </w:tcBorders>
            <w:shd w:val="clear" w:color="auto" w:fill="auto"/>
          </w:tcPr>
          <w:p w14:paraId="12028418" w14:textId="77777777" w:rsidR="003A32FD" w:rsidRPr="00A1115A" w:rsidRDefault="003A32FD" w:rsidP="00496553">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059242E5" w14:textId="16056043" w:rsidR="003A32FD" w:rsidRPr="00A1115A" w:rsidRDefault="003A32FD" w:rsidP="00496553">
            <w:pPr>
              <w:pStyle w:val="TAC"/>
              <w:rPr>
                <w:lang w:val="en-US" w:eastAsia="zh-CN"/>
              </w:rPr>
            </w:pPr>
            <w:r w:rsidRPr="00FB41F7">
              <w:t>n41</w:t>
            </w:r>
            <w:r w:rsidRPr="00FB41F7">
              <w:rPr>
                <w:rFonts w:hint="eastAsia"/>
                <w:vertAlign w:val="superscript"/>
                <w:lang w:eastAsia="zh-CN"/>
              </w:rPr>
              <w:t>2</w:t>
            </w:r>
            <w:r w:rsidRPr="00FB41F7">
              <w:rPr>
                <w:vertAlign w:val="superscript"/>
                <w:lang w:eastAsia="zh-CN"/>
              </w:rPr>
              <w:t>,</w:t>
            </w:r>
            <w:r w:rsidRPr="00FB41F7">
              <w:rPr>
                <w:rFonts w:hint="eastAsia"/>
                <w:vertAlign w:val="superscript"/>
                <w:lang w:eastAsia="zh-CN"/>
              </w:rPr>
              <w:t>3</w:t>
            </w:r>
          </w:p>
        </w:tc>
        <w:tc>
          <w:tcPr>
            <w:tcW w:w="709" w:type="dxa"/>
            <w:tcBorders>
              <w:left w:val="single" w:sz="4" w:space="0" w:color="auto"/>
              <w:right w:val="single" w:sz="4" w:space="0" w:color="auto"/>
            </w:tcBorders>
          </w:tcPr>
          <w:p w14:paraId="571D0B2E" w14:textId="77777777" w:rsidR="003A32FD" w:rsidRDefault="003A32FD" w:rsidP="00496553">
            <w:pPr>
              <w:pStyle w:val="TAC"/>
              <w:rPr>
                <w:szCs w:val="18"/>
                <w:lang w:val="en-US" w:eastAsia="zh-CN"/>
              </w:rPr>
            </w:pPr>
            <w:r>
              <w:rPr>
                <w:szCs w:val="18"/>
                <w:lang w:val="en-US" w:eastAsia="zh-CN"/>
              </w:rPr>
              <w:t>n41</w:t>
            </w:r>
          </w:p>
        </w:tc>
        <w:tc>
          <w:tcPr>
            <w:tcW w:w="738" w:type="dxa"/>
            <w:tcBorders>
              <w:top w:val="single" w:sz="4" w:space="0" w:color="auto"/>
              <w:left w:val="single" w:sz="4" w:space="0" w:color="auto"/>
              <w:bottom w:val="single" w:sz="4" w:space="0" w:color="auto"/>
              <w:right w:val="single" w:sz="4" w:space="0" w:color="auto"/>
            </w:tcBorders>
          </w:tcPr>
          <w:p w14:paraId="1042C233" w14:textId="77777777" w:rsidR="003A32FD" w:rsidRPr="00A1115A" w:rsidRDefault="003A32FD" w:rsidP="0049655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6C20D3E0"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426D1ECD"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6F4383FF"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C2BD290"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08399AC9" w14:textId="77777777" w:rsidR="003A32FD" w:rsidRPr="00A1115A" w:rsidRDefault="003A32FD" w:rsidP="0049655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24F3B48A" w14:textId="77777777" w:rsidR="003A32FD"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3461C95B" w14:textId="77777777" w:rsidR="003A32FD" w:rsidRDefault="003A32FD" w:rsidP="00496553">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26767CE1" w14:textId="77777777" w:rsidR="003A32FD" w:rsidRDefault="003A32FD" w:rsidP="00496553">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2AA18EE5" w14:textId="77777777" w:rsidR="003A32FD" w:rsidRPr="00A1115A" w:rsidRDefault="003A32FD" w:rsidP="00496553">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12F3A1CA" w14:textId="77777777" w:rsidR="003A32FD" w:rsidRDefault="003A32FD" w:rsidP="00496553">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27927782" w14:textId="77777777" w:rsidR="003A32FD" w:rsidRDefault="003A32FD" w:rsidP="00496553">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38FF87C0" w14:textId="77777777" w:rsidR="003A32FD" w:rsidRDefault="003A32FD" w:rsidP="00496553">
            <w:pPr>
              <w:pStyle w:val="TAC"/>
              <w:rPr>
                <w:szCs w:val="18"/>
                <w:lang w:eastAsia="zh-CN"/>
              </w:rPr>
            </w:pPr>
            <w:r>
              <w:rPr>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3E079C34" w14:textId="77777777" w:rsidR="003A32FD" w:rsidRPr="00A1115A" w:rsidRDefault="003A32FD" w:rsidP="00496553">
            <w:pPr>
              <w:pStyle w:val="TAC"/>
              <w:rPr>
                <w:szCs w:val="18"/>
                <w:lang w:val="en-US" w:eastAsia="zh-CN"/>
              </w:rPr>
            </w:pPr>
            <w:r w:rsidRPr="00A1115A">
              <w:rPr>
                <w:rFonts w:hint="eastAsia"/>
                <w:szCs w:val="18"/>
                <w:lang w:val="en-US" w:eastAsia="zh-CN"/>
              </w:rPr>
              <w:t>0</w:t>
            </w:r>
          </w:p>
        </w:tc>
      </w:tr>
      <w:tr w:rsidR="003A32FD" w:rsidRPr="00A1115A" w14:paraId="7CF4138E" w14:textId="77777777" w:rsidTr="00E16983">
        <w:trPr>
          <w:trHeight w:val="187"/>
        </w:trPr>
        <w:tc>
          <w:tcPr>
            <w:tcW w:w="1555" w:type="dxa"/>
            <w:tcBorders>
              <w:top w:val="nil"/>
              <w:left w:val="single" w:sz="4" w:space="0" w:color="auto"/>
              <w:bottom w:val="nil"/>
              <w:right w:val="single" w:sz="4" w:space="0" w:color="auto"/>
            </w:tcBorders>
            <w:shd w:val="clear" w:color="auto" w:fill="auto"/>
          </w:tcPr>
          <w:p w14:paraId="37A48D6D"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3ED2619E"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27F7CE21"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68AB98C2" w14:textId="77777777" w:rsidR="003A32FD" w:rsidRDefault="003A32FD" w:rsidP="00496553">
            <w:pPr>
              <w:pStyle w:val="TAC"/>
              <w:rPr>
                <w:szCs w:val="18"/>
                <w:lang w:eastAsia="zh-CN"/>
              </w:rPr>
            </w:pPr>
            <w:r>
              <w:rPr>
                <w:rFonts w:cs="Arial"/>
                <w:szCs w:val="18"/>
                <w:lang w:eastAsia="sv-SE"/>
              </w:rPr>
              <w:t>See CA_n41C Bandwidth Combination Set 2 in Table 5.5A.1-1</w:t>
            </w:r>
          </w:p>
        </w:tc>
        <w:tc>
          <w:tcPr>
            <w:tcW w:w="1328" w:type="dxa"/>
            <w:tcBorders>
              <w:top w:val="nil"/>
              <w:left w:val="single" w:sz="4" w:space="0" w:color="auto"/>
              <w:bottom w:val="single" w:sz="4" w:space="0" w:color="auto"/>
              <w:right w:val="single" w:sz="4" w:space="0" w:color="auto"/>
            </w:tcBorders>
            <w:shd w:val="clear" w:color="auto" w:fill="auto"/>
          </w:tcPr>
          <w:p w14:paraId="1A104357" w14:textId="77777777" w:rsidR="003A32FD" w:rsidRPr="00A1115A" w:rsidRDefault="003A32FD" w:rsidP="00496553">
            <w:pPr>
              <w:pStyle w:val="TAC"/>
              <w:rPr>
                <w:szCs w:val="18"/>
                <w:lang w:val="en-US" w:eastAsia="zh-CN"/>
              </w:rPr>
            </w:pPr>
          </w:p>
        </w:tc>
      </w:tr>
      <w:tr w:rsidR="003A32FD" w:rsidRPr="00A1115A" w14:paraId="03F2A497" w14:textId="77777777" w:rsidTr="00E16983">
        <w:trPr>
          <w:trHeight w:val="187"/>
        </w:trPr>
        <w:tc>
          <w:tcPr>
            <w:tcW w:w="1555" w:type="dxa"/>
            <w:tcBorders>
              <w:top w:val="nil"/>
              <w:left w:val="single" w:sz="4" w:space="0" w:color="auto"/>
              <w:bottom w:val="nil"/>
              <w:right w:val="single" w:sz="4" w:space="0" w:color="auto"/>
            </w:tcBorders>
            <w:shd w:val="clear" w:color="auto" w:fill="auto"/>
          </w:tcPr>
          <w:p w14:paraId="3A9F1C35"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0509ED35"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68DDB676"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1CADAD27" w14:textId="77777777" w:rsidR="003A32FD" w:rsidRDefault="003A32FD" w:rsidP="00496553">
            <w:pPr>
              <w:pStyle w:val="TAC"/>
              <w:rPr>
                <w:rFonts w:cs="Arial"/>
                <w:szCs w:val="18"/>
                <w:lang w:eastAsia="sv-SE"/>
              </w:rPr>
            </w:pPr>
            <w:r>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4DD8744E" w14:textId="77777777" w:rsidR="003A32FD" w:rsidRPr="00A1115A" w:rsidRDefault="003A32FD" w:rsidP="00496553">
            <w:pPr>
              <w:pStyle w:val="TAC"/>
              <w:rPr>
                <w:szCs w:val="18"/>
                <w:lang w:val="en-US" w:eastAsia="zh-CN"/>
              </w:rPr>
            </w:pPr>
            <w:r>
              <w:rPr>
                <w:szCs w:val="18"/>
                <w:lang w:val="en-US" w:eastAsia="zh-CN"/>
              </w:rPr>
              <w:t>4 and 5</w:t>
            </w:r>
          </w:p>
        </w:tc>
      </w:tr>
      <w:tr w:rsidR="003A32FD" w:rsidRPr="00A1115A" w14:paraId="0B0B86E0" w14:textId="77777777" w:rsidTr="006A3080">
        <w:trPr>
          <w:trHeight w:val="187"/>
        </w:trPr>
        <w:tc>
          <w:tcPr>
            <w:tcW w:w="1555" w:type="dxa"/>
            <w:tcBorders>
              <w:top w:val="nil"/>
              <w:left w:val="single" w:sz="4" w:space="0" w:color="auto"/>
              <w:bottom w:val="single" w:sz="4" w:space="0" w:color="auto"/>
              <w:right w:val="single" w:sz="4" w:space="0" w:color="auto"/>
            </w:tcBorders>
            <w:shd w:val="clear" w:color="auto" w:fill="auto"/>
          </w:tcPr>
          <w:p w14:paraId="0EA0D694" w14:textId="77777777" w:rsidR="003A32FD" w:rsidRPr="00A1115A" w:rsidRDefault="003A32FD" w:rsidP="00496553">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4B549533"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06ECB087"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413CED34" w14:textId="77777777" w:rsidR="003A32FD" w:rsidRDefault="003A32FD" w:rsidP="00496553">
            <w:pPr>
              <w:pStyle w:val="TAC"/>
              <w:rPr>
                <w:rFonts w:cs="Arial"/>
                <w:szCs w:val="18"/>
                <w:lang w:eastAsia="sv-SE"/>
              </w:rPr>
            </w:pPr>
            <w:r>
              <w:rPr>
                <w:rFonts w:cs="Arial"/>
                <w:szCs w:val="18"/>
                <w:lang w:eastAsia="sv-SE"/>
              </w:rPr>
              <w:t>See CA_n41C Bandwidth Combination Set 4 and 5 in Table 5.5A.1-1</w:t>
            </w:r>
          </w:p>
        </w:tc>
        <w:tc>
          <w:tcPr>
            <w:tcW w:w="1328" w:type="dxa"/>
            <w:tcBorders>
              <w:top w:val="nil"/>
              <w:left w:val="single" w:sz="4" w:space="0" w:color="auto"/>
              <w:bottom w:val="single" w:sz="4" w:space="0" w:color="auto"/>
              <w:right w:val="single" w:sz="4" w:space="0" w:color="auto"/>
            </w:tcBorders>
            <w:shd w:val="clear" w:color="auto" w:fill="auto"/>
          </w:tcPr>
          <w:p w14:paraId="5964CCA4" w14:textId="77777777" w:rsidR="003A32FD" w:rsidRPr="00A1115A" w:rsidRDefault="003A32FD" w:rsidP="00496553">
            <w:pPr>
              <w:pStyle w:val="TAC"/>
              <w:rPr>
                <w:szCs w:val="18"/>
                <w:lang w:val="en-US" w:eastAsia="zh-CN"/>
              </w:rPr>
            </w:pPr>
          </w:p>
        </w:tc>
      </w:tr>
      <w:tr w:rsidR="003A32FD" w:rsidRPr="00A1115A" w14:paraId="4BFCB239" w14:textId="77777777" w:rsidTr="006A3080">
        <w:trPr>
          <w:trHeight w:val="187"/>
        </w:trPr>
        <w:tc>
          <w:tcPr>
            <w:tcW w:w="1555" w:type="dxa"/>
            <w:tcBorders>
              <w:top w:val="single" w:sz="4" w:space="0" w:color="auto"/>
              <w:left w:val="single" w:sz="4" w:space="0" w:color="auto"/>
              <w:bottom w:val="nil"/>
              <w:right w:val="single" w:sz="4" w:space="0" w:color="auto"/>
            </w:tcBorders>
            <w:shd w:val="clear" w:color="auto" w:fill="auto"/>
          </w:tcPr>
          <w:p w14:paraId="5441E3F0" w14:textId="77777777" w:rsidR="003A32FD" w:rsidRPr="00A1115A" w:rsidRDefault="003A32FD" w:rsidP="00496553">
            <w:pPr>
              <w:spacing w:after="0"/>
              <w:jc w:val="center"/>
              <w:rPr>
                <w:lang w:val="en-US"/>
              </w:rPr>
            </w:pPr>
            <w:r>
              <w:rPr>
                <w:rFonts w:ascii="Arial" w:hAnsi="Arial" w:cs="Arial"/>
                <w:sz w:val="18"/>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7ED26099" w14:textId="77777777" w:rsidR="003A32FD" w:rsidRPr="00A1115A" w:rsidRDefault="003A32FD" w:rsidP="00496553">
            <w:pPr>
              <w:pStyle w:val="TAC"/>
              <w:rPr>
                <w:lang w:val="en-US" w:eastAsia="zh-CN"/>
              </w:rPr>
            </w:pPr>
            <w:r>
              <w:rPr>
                <w:lang w:val="en-US" w:eastAsia="zh-CN"/>
              </w:rPr>
              <w:t>-</w:t>
            </w:r>
          </w:p>
        </w:tc>
        <w:tc>
          <w:tcPr>
            <w:tcW w:w="709" w:type="dxa"/>
            <w:tcBorders>
              <w:left w:val="single" w:sz="4" w:space="0" w:color="auto"/>
              <w:right w:val="single" w:sz="4" w:space="0" w:color="auto"/>
            </w:tcBorders>
          </w:tcPr>
          <w:p w14:paraId="67D0DBCB"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528CF1A8" w14:textId="77777777" w:rsidR="003A32FD" w:rsidRDefault="003A32FD" w:rsidP="00496553">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3</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041F9DFD" w14:textId="77777777" w:rsidR="003A32FD" w:rsidRPr="00A1115A" w:rsidRDefault="003A32FD" w:rsidP="00496553">
            <w:pPr>
              <w:pStyle w:val="TAC"/>
              <w:rPr>
                <w:szCs w:val="18"/>
                <w:lang w:val="en-US" w:eastAsia="zh-CN"/>
              </w:rPr>
            </w:pPr>
            <w:r>
              <w:rPr>
                <w:szCs w:val="18"/>
                <w:lang w:val="en-US" w:eastAsia="zh-CN"/>
              </w:rPr>
              <w:t>0</w:t>
            </w:r>
          </w:p>
        </w:tc>
      </w:tr>
      <w:tr w:rsidR="003A32FD" w:rsidRPr="00A1115A" w14:paraId="2AED5052" w14:textId="77777777" w:rsidTr="006A3080">
        <w:trPr>
          <w:trHeight w:val="187"/>
        </w:trPr>
        <w:tc>
          <w:tcPr>
            <w:tcW w:w="1555" w:type="dxa"/>
            <w:tcBorders>
              <w:top w:val="nil"/>
              <w:left w:val="single" w:sz="4" w:space="0" w:color="auto"/>
              <w:bottom w:val="nil"/>
              <w:right w:val="single" w:sz="4" w:space="0" w:color="auto"/>
            </w:tcBorders>
            <w:shd w:val="clear" w:color="auto" w:fill="auto"/>
          </w:tcPr>
          <w:p w14:paraId="384E2134"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285CA255"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04CC5393"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2DAEE6D3" w14:textId="77777777" w:rsidR="003A32FD" w:rsidRDefault="003A32FD" w:rsidP="00496553">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1</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29D9FDE0" w14:textId="77777777" w:rsidR="003A32FD" w:rsidRPr="00A1115A" w:rsidRDefault="003A32FD" w:rsidP="00496553">
            <w:pPr>
              <w:pStyle w:val="TAC"/>
              <w:rPr>
                <w:szCs w:val="18"/>
                <w:lang w:val="en-US" w:eastAsia="zh-CN"/>
              </w:rPr>
            </w:pPr>
          </w:p>
        </w:tc>
      </w:tr>
      <w:tr w:rsidR="003A32FD" w:rsidRPr="00A1115A" w14:paraId="491539CA" w14:textId="77777777" w:rsidTr="006A3080">
        <w:trPr>
          <w:trHeight w:val="187"/>
        </w:trPr>
        <w:tc>
          <w:tcPr>
            <w:tcW w:w="1555" w:type="dxa"/>
            <w:tcBorders>
              <w:top w:val="nil"/>
              <w:left w:val="single" w:sz="4" w:space="0" w:color="auto"/>
              <w:bottom w:val="nil"/>
              <w:right w:val="single" w:sz="4" w:space="0" w:color="auto"/>
            </w:tcBorders>
            <w:shd w:val="clear" w:color="auto" w:fill="auto"/>
          </w:tcPr>
          <w:p w14:paraId="6D2F1A60"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4313C4BE"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686F8E34"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1AAF5149" w14:textId="77777777" w:rsidR="003A32FD" w:rsidRDefault="003A32FD" w:rsidP="00496553">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4 and 5</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52CE22AD" w14:textId="77777777" w:rsidR="003A32FD" w:rsidRPr="00A1115A" w:rsidRDefault="003A32FD" w:rsidP="00496553">
            <w:pPr>
              <w:pStyle w:val="TAC"/>
              <w:rPr>
                <w:szCs w:val="18"/>
                <w:lang w:val="en-US" w:eastAsia="zh-CN"/>
              </w:rPr>
            </w:pPr>
            <w:r>
              <w:rPr>
                <w:szCs w:val="18"/>
                <w:lang w:val="en-US" w:eastAsia="zh-CN"/>
              </w:rPr>
              <w:t>4 and 5</w:t>
            </w:r>
          </w:p>
        </w:tc>
      </w:tr>
      <w:tr w:rsidR="003A32FD" w:rsidRPr="00A1115A" w14:paraId="33501711" w14:textId="77777777" w:rsidTr="006A3080">
        <w:trPr>
          <w:trHeight w:val="187"/>
        </w:trPr>
        <w:tc>
          <w:tcPr>
            <w:tcW w:w="1555" w:type="dxa"/>
            <w:tcBorders>
              <w:top w:val="nil"/>
              <w:left w:val="single" w:sz="4" w:space="0" w:color="auto"/>
              <w:bottom w:val="single" w:sz="4" w:space="0" w:color="auto"/>
              <w:right w:val="single" w:sz="4" w:space="0" w:color="auto"/>
            </w:tcBorders>
            <w:shd w:val="clear" w:color="auto" w:fill="auto"/>
          </w:tcPr>
          <w:p w14:paraId="4E56C649" w14:textId="77777777" w:rsidR="003A32FD" w:rsidRPr="00A1115A" w:rsidRDefault="003A32FD" w:rsidP="00496553">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7201B86E"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470D52F7"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6534A312" w14:textId="77777777" w:rsidR="003A32FD" w:rsidRDefault="003A32FD" w:rsidP="00496553">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4 and 5</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2F60E579" w14:textId="77777777" w:rsidR="003A32FD" w:rsidRPr="00A1115A" w:rsidRDefault="003A32FD" w:rsidP="00496553">
            <w:pPr>
              <w:pStyle w:val="TAC"/>
              <w:rPr>
                <w:szCs w:val="18"/>
                <w:lang w:val="en-US" w:eastAsia="zh-CN"/>
              </w:rPr>
            </w:pPr>
          </w:p>
        </w:tc>
      </w:tr>
      <w:tr w:rsidR="003A32FD" w:rsidRPr="00A1115A" w14:paraId="6EC9CC17" w14:textId="77777777" w:rsidTr="006A3080">
        <w:trPr>
          <w:trHeight w:val="187"/>
        </w:trPr>
        <w:tc>
          <w:tcPr>
            <w:tcW w:w="1555" w:type="dxa"/>
            <w:vMerge w:val="restart"/>
            <w:tcBorders>
              <w:top w:val="single" w:sz="4" w:space="0" w:color="auto"/>
              <w:left w:val="single" w:sz="4" w:space="0" w:color="auto"/>
              <w:right w:val="single" w:sz="4" w:space="0" w:color="auto"/>
            </w:tcBorders>
            <w:shd w:val="clear" w:color="auto" w:fill="auto"/>
          </w:tcPr>
          <w:p w14:paraId="2291C54A" w14:textId="77777777" w:rsidR="003A32FD" w:rsidRPr="00A1115A" w:rsidRDefault="003A32FD" w:rsidP="00496553">
            <w:pPr>
              <w:pStyle w:val="TAC"/>
              <w:rPr>
                <w:szCs w:val="18"/>
                <w:lang w:val="en-US" w:eastAsia="zh-CN"/>
              </w:rPr>
            </w:pPr>
            <w:r w:rsidRPr="00A1115A">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4D4A60C1" w14:textId="77777777" w:rsidR="003A32FD" w:rsidRPr="00A1115A" w:rsidRDefault="003A32FD" w:rsidP="00496553">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396EA0C8" w14:textId="77777777" w:rsidR="003A32FD" w:rsidRPr="00A1115A" w:rsidRDefault="003A32FD" w:rsidP="0049655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641AFC3C" w14:textId="77777777" w:rsidR="003A32FD" w:rsidRPr="00A1115A" w:rsidRDefault="003A32FD" w:rsidP="0049655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A4B72FE"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B877B60"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5794EA84"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6F59F3A"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17EA1C4F" w14:textId="77777777" w:rsidR="003A32FD" w:rsidRPr="00A1115A" w:rsidRDefault="003A32FD" w:rsidP="00496553">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0B4CCAEF" w14:textId="77777777" w:rsidR="003A32FD" w:rsidRPr="00A1115A"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1C11EA33" w14:textId="77777777" w:rsidR="003A32FD" w:rsidRPr="00A1115A" w:rsidRDefault="003A32FD" w:rsidP="0049655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65262EB" w14:textId="77777777" w:rsidR="003A32FD" w:rsidRPr="00A1115A" w:rsidRDefault="003A32FD" w:rsidP="0049655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1A9BAA5" w14:textId="77777777" w:rsidR="003A32FD" w:rsidRPr="00A1115A" w:rsidRDefault="003A32FD" w:rsidP="0049655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776A2DB8" w14:textId="77777777" w:rsidR="003A32FD" w:rsidRPr="00A1115A" w:rsidRDefault="003A32FD" w:rsidP="0049655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F68ED9F" w14:textId="77777777" w:rsidR="003A32FD" w:rsidRPr="00A1115A" w:rsidRDefault="003A32FD" w:rsidP="0049655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770B751" w14:textId="77777777" w:rsidR="003A32FD" w:rsidRPr="00A1115A" w:rsidRDefault="003A32FD" w:rsidP="0049655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7A356DFF" w14:textId="77777777" w:rsidR="003A32FD" w:rsidRPr="00A1115A" w:rsidRDefault="003A32FD" w:rsidP="00496553">
            <w:pPr>
              <w:pStyle w:val="TAC"/>
              <w:rPr>
                <w:szCs w:val="18"/>
                <w:lang w:val="en-US" w:eastAsia="zh-CN"/>
              </w:rPr>
            </w:pPr>
            <w:r w:rsidRPr="00A1115A">
              <w:rPr>
                <w:rFonts w:hint="eastAsia"/>
                <w:szCs w:val="18"/>
                <w:lang w:val="en-US" w:eastAsia="zh-CN"/>
              </w:rPr>
              <w:t>0</w:t>
            </w:r>
          </w:p>
        </w:tc>
      </w:tr>
      <w:tr w:rsidR="003A32FD" w:rsidRPr="00A1115A" w14:paraId="0A1396F3" w14:textId="77777777" w:rsidTr="006A3080">
        <w:tblPrEx>
          <w:jc w:val="center"/>
        </w:tblPrEx>
        <w:trPr>
          <w:trHeight w:val="187"/>
          <w:jc w:val="center"/>
        </w:trPr>
        <w:tc>
          <w:tcPr>
            <w:tcW w:w="1555" w:type="dxa"/>
            <w:vMerge/>
            <w:tcBorders>
              <w:left w:val="single" w:sz="4" w:space="0" w:color="auto"/>
              <w:right w:val="single" w:sz="4" w:space="0" w:color="auto"/>
            </w:tcBorders>
            <w:shd w:val="clear" w:color="auto" w:fill="auto"/>
          </w:tcPr>
          <w:p w14:paraId="4EA78351" w14:textId="77777777" w:rsidR="003A32FD" w:rsidRPr="00A1115A" w:rsidRDefault="003A32FD" w:rsidP="0049655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B65A919" w14:textId="77777777" w:rsidR="003A32FD" w:rsidRPr="00A1115A" w:rsidRDefault="003A32FD" w:rsidP="00496553">
            <w:pPr>
              <w:pStyle w:val="TAC"/>
              <w:rPr>
                <w:szCs w:val="18"/>
                <w:lang w:eastAsia="zh-CN"/>
              </w:rPr>
            </w:pPr>
          </w:p>
        </w:tc>
        <w:tc>
          <w:tcPr>
            <w:tcW w:w="709" w:type="dxa"/>
            <w:tcBorders>
              <w:left w:val="single" w:sz="4" w:space="0" w:color="auto"/>
              <w:right w:val="single" w:sz="4" w:space="0" w:color="auto"/>
            </w:tcBorders>
          </w:tcPr>
          <w:p w14:paraId="5614E26C" w14:textId="77777777" w:rsidR="003A32FD" w:rsidRPr="00A1115A" w:rsidRDefault="003A32FD" w:rsidP="0049655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7A3F27DE" w14:textId="77777777" w:rsidR="003A32FD" w:rsidRPr="00A1115A" w:rsidRDefault="003A32FD" w:rsidP="00496553">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63E9594C" w14:textId="77777777" w:rsidR="003A32FD" w:rsidRPr="00A1115A" w:rsidRDefault="003A32FD" w:rsidP="00496553">
            <w:pPr>
              <w:pStyle w:val="TAC"/>
              <w:rPr>
                <w:szCs w:val="18"/>
                <w:lang w:val="en-US" w:eastAsia="zh-CN"/>
              </w:rPr>
            </w:pPr>
          </w:p>
        </w:tc>
      </w:tr>
      <w:tr w:rsidR="003A32FD" w:rsidRPr="00A1115A" w14:paraId="6D118845" w14:textId="77777777" w:rsidTr="006A3080">
        <w:trPr>
          <w:trHeight w:val="187"/>
        </w:trPr>
        <w:tc>
          <w:tcPr>
            <w:tcW w:w="1555" w:type="dxa"/>
            <w:vMerge/>
            <w:tcBorders>
              <w:left w:val="single" w:sz="4" w:space="0" w:color="auto"/>
              <w:right w:val="single" w:sz="4" w:space="0" w:color="auto"/>
            </w:tcBorders>
            <w:shd w:val="clear" w:color="auto" w:fill="auto"/>
          </w:tcPr>
          <w:p w14:paraId="2C928FB1" w14:textId="77777777" w:rsidR="003A32FD" w:rsidRPr="00A1115A" w:rsidRDefault="003A32FD" w:rsidP="00496553">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0D9F419C" w14:textId="77777777" w:rsidR="003A32FD" w:rsidRPr="00A1115A" w:rsidRDefault="003A32FD" w:rsidP="00496553">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31A4BC03" w14:textId="77777777" w:rsidR="003A32FD" w:rsidRPr="00A1115A" w:rsidRDefault="003A32FD" w:rsidP="0049655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17CD9DBA" w14:textId="77777777" w:rsidR="003A32FD" w:rsidRPr="00A1115A" w:rsidRDefault="003A32FD" w:rsidP="0049655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4628ABDB"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155CEBF"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73E93539"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4ABC29E"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5C560B6D" w14:textId="77777777" w:rsidR="003A32FD" w:rsidRPr="00A1115A" w:rsidRDefault="003A32FD" w:rsidP="0049655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6C01413E" w14:textId="77777777" w:rsidR="003A32FD" w:rsidRPr="00A1115A"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0730CFE7" w14:textId="77777777" w:rsidR="003A32FD" w:rsidRPr="00A1115A" w:rsidRDefault="003A32FD" w:rsidP="0049655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6A48571" w14:textId="77777777" w:rsidR="003A32FD" w:rsidRPr="00A1115A" w:rsidRDefault="003A32FD" w:rsidP="0049655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0A0268E" w14:textId="77777777" w:rsidR="003A32FD" w:rsidRPr="00A1115A" w:rsidRDefault="003A32FD" w:rsidP="00496553">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AF3DBA5" w14:textId="77777777" w:rsidR="003A32FD" w:rsidRPr="00A1115A" w:rsidRDefault="003A32FD" w:rsidP="0049655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83E1C6A" w14:textId="77777777" w:rsidR="003A32FD" w:rsidRPr="00A1115A" w:rsidRDefault="003A32FD" w:rsidP="0049655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1D4CF52" w14:textId="77777777" w:rsidR="003A32FD" w:rsidRPr="00A1115A" w:rsidRDefault="003A32FD" w:rsidP="0049655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1C225B34" w14:textId="77777777" w:rsidR="003A32FD" w:rsidRPr="00A1115A" w:rsidRDefault="003A32FD" w:rsidP="00496553">
            <w:pPr>
              <w:pStyle w:val="TAC"/>
              <w:rPr>
                <w:szCs w:val="18"/>
                <w:lang w:val="en-US" w:eastAsia="zh-CN"/>
              </w:rPr>
            </w:pPr>
            <w:r>
              <w:rPr>
                <w:szCs w:val="18"/>
                <w:lang w:val="en-US" w:eastAsia="zh-CN"/>
              </w:rPr>
              <w:t>1</w:t>
            </w:r>
          </w:p>
        </w:tc>
      </w:tr>
      <w:tr w:rsidR="003A32FD" w:rsidRPr="00A1115A" w14:paraId="2787AE72" w14:textId="77777777" w:rsidTr="006A3080">
        <w:tblPrEx>
          <w:jc w:val="center"/>
        </w:tblPrEx>
        <w:trPr>
          <w:trHeight w:val="187"/>
          <w:jc w:val="center"/>
        </w:trPr>
        <w:tc>
          <w:tcPr>
            <w:tcW w:w="1555" w:type="dxa"/>
            <w:vMerge/>
            <w:tcBorders>
              <w:left w:val="single" w:sz="4" w:space="0" w:color="auto"/>
              <w:bottom w:val="single" w:sz="4" w:space="0" w:color="auto"/>
              <w:right w:val="single" w:sz="4" w:space="0" w:color="auto"/>
            </w:tcBorders>
            <w:shd w:val="clear" w:color="auto" w:fill="auto"/>
          </w:tcPr>
          <w:p w14:paraId="54A5A99D" w14:textId="77777777" w:rsidR="003A32FD" w:rsidRPr="00A1115A" w:rsidRDefault="003A32FD" w:rsidP="0049655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7268D143" w14:textId="77777777" w:rsidR="003A32FD" w:rsidRPr="00A1115A" w:rsidRDefault="003A32FD" w:rsidP="00496553">
            <w:pPr>
              <w:pStyle w:val="TAC"/>
              <w:rPr>
                <w:szCs w:val="18"/>
                <w:lang w:eastAsia="zh-CN"/>
              </w:rPr>
            </w:pPr>
          </w:p>
        </w:tc>
        <w:tc>
          <w:tcPr>
            <w:tcW w:w="709" w:type="dxa"/>
            <w:tcBorders>
              <w:left w:val="single" w:sz="4" w:space="0" w:color="auto"/>
              <w:right w:val="single" w:sz="4" w:space="0" w:color="auto"/>
            </w:tcBorders>
          </w:tcPr>
          <w:p w14:paraId="3A30E064" w14:textId="77777777" w:rsidR="003A32FD" w:rsidRPr="00A1115A" w:rsidRDefault="003A32FD" w:rsidP="0049655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001D2949" w14:textId="77777777" w:rsidR="003A32FD" w:rsidRPr="00A1115A" w:rsidRDefault="003A32FD" w:rsidP="00496553">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79C57789" w14:textId="77777777" w:rsidR="003A32FD" w:rsidRPr="00A1115A" w:rsidRDefault="003A32FD" w:rsidP="00496553">
            <w:pPr>
              <w:pStyle w:val="TAC"/>
              <w:rPr>
                <w:szCs w:val="18"/>
                <w:lang w:val="en-US" w:eastAsia="zh-CN"/>
              </w:rPr>
            </w:pPr>
          </w:p>
        </w:tc>
      </w:tr>
      <w:tr w:rsidR="003A32FD" w:rsidRPr="00A1115A" w14:paraId="0B773728" w14:textId="77777777" w:rsidTr="006A3080">
        <w:tblPrEx>
          <w:jc w:val="center"/>
        </w:tblPrEx>
        <w:trPr>
          <w:trHeight w:val="187"/>
          <w:jc w:val="center"/>
        </w:trPr>
        <w:tc>
          <w:tcPr>
            <w:tcW w:w="1555" w:type="dxa"/>
            <w:vMerge w:val="restart"/>
            <w:tcBorders>
              <w:top w:val="single" w:sz="4" w:space="0" w:color="auto"/>
              <w:left w:val="single" w:sz="4" w:space="0" w:color="auto"/>
              <w:right w:val="single" w:sz="4" w:space="0" w:color="auto"/>
            </w:tcBorders>
            <w:shd w:val="clear" w:color="auto" w:fill="auto"/>
          </w:tcPr>
          <w:p w14:paraId="1B3C0E07" w14:textId="77777777" w:rsidR="003A32FD" w:rsidRPr="00A1115A" w:rsidRDefault="003A32FD" w:rsidP="00496553">
            <w:pPr>
              <w:pStyle w:val="TAC"/>
              <w:rPr>
                <w:szCs w:val="18"/>
                <w:lang w:val="en-US" w:eastAsia="zh-CN"/>
              </w:rPr>
            </w:pPr>
            <w:r w:rsidRPr="00A1115A">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69F2E860" w14:textId="77777777" w:rsidR="003A32FD" w:rsidRPr="00A1115A" w:rsidRDefault="003A32FD" w:rsidP="00496553">
            <w:pPr>
              <w:pStyle w:val="TAC"/>
              <w:rPr>
                <w:szCs w:val="18"/>
                <w:lang w:val="en-US" w:eastAsia="zh-CN"/>
              </w:rPr>
            </w:pPr>
            <w:r w:rsidRPr="00A1115A">
              <w:rPr>
                <w:rFonts w:hint="eastAsia"/>
                <w:lang w:val="en-US" w:eastAsia="zh-CN"/>
              </w:rPr>
              <w:t>-</w:t>
            </w:r>
          </w:p>
        </w:tc>
        <w:tc>
          <w:tcPr>
            <w:tcW w:w="709" w:type="dxa"/>
            <w:tcBorders>
              <w:left w:val="single" w:sz="4" w:space="0" w:color="auto"/>
              <w:right w:val="single" w:sz="4" w:space="0" w:color="auto"/>
            </w:tcBorders>
          </w:tcPr>
          <w:p w14:paraId="26C98FCE" w14:textId="77777777" w:rsidR="003A32FD" w:rsidRPr="00A1115A" w:rsidRDefault="003A32FD" w:rsidP="0049655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1D9E9F04" w14:textId="77777777" w:rsidR="003A32FD" w:rsidRPr="00A1115A" w:rsidRDefault="003A32FD" w:rsidP="0049655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69471360"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66BF292F"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4E9BCBB6"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49E2E493"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2067C4FB" w14:textId="77777777" w:rsidR="003A32FD" w:rsidRPr="00A1115A" w:rsidRDefault="003A32FD" w:rsidP="00496553">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47FC8209" w14:textId="77777777" w:rsidR="003A32FD" w:rsidRPr="00A1115A"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3D157D98" w14:textId="77777777" w:rsidR="003A32FD" w:rsidRPr="00A1115A" w:rsidRDefault="003A32FD" w:rsidP="0049655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C800063" w14:textId="77777777" w:rsidR="003A32FD" w:rsidRPr="00A1115A" w:rsidRDefault="003A32FD" w:rsidP="0049655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59BE3CE" w14:textId="77777777" w:rsidR="003A32FD" w:rsidRPr="00A1115A" w:rsidRDefault="003A32FD" w:rsidP="0049655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587F29D4" w14:textId="77777777" w:rsidR="003A32FD" w:rsidRPr="00A1115A" w:rsidRDefault="003A32FD" w:rsidP="0049655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1749B9C" w14:textId="77777777" w:rsidR="003A32FD" w:rsidRPr="00A1115A" w:rsidRDefault="003A32FD" w:rsidP="0049655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182713D" w14:textId="77777777" w:rsidR="003A32FD" w:rsidRPr="00A1115A" w:rsidRDefault="003A32FD" w:rsidP="0049655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543EE22A" w14:textId="77777777" w:rsidR="003A32FD" w:rsidRPr="00A1115A" w:rsidRDefault="003A32FD" w:rsidP="00496553">
            <w:pPr>
              <w:pStyle w:val="TAC"/>
              <w:rPr>
                <w:szCs w:val="18"/>
                <w:lang w:val="en-US" w:eastAsia="zh-CN"/>
              </w:rPr>
            </w:pPr>
            <w:r w:rsidRPr="00A1115A">
              <w:rPr>
                <w:rFonts w:hint="eastAsia"/>
                <w:szCs w:val="18"/>
                <w:lang w:val="en-US" w:eastAsia="zh-CN"/>
              </w:rPr>
              <w:t>0</w:t>
            </w:r>
          </w:p>
        </w:tc>
      </w:tr>
      <w:tr w:rsidR="003A32FD" w:rsidRPr="00A1115A" w14:paraId="6E6E4184" w14:textId="77777777" w:rsidTr="006A3080">
        <w:tblPrEx>
          <w:jc w:val="center"/>
        </w:tblPrEx>
        <w:trPr>
          <w:trHeight w:val="187"/>
          <w:jc w:val="center"/>
        </w:trPr>
        <w:tc>
          <w:tcPr>
            <w:tcW w:w="1555" w:type="dxa"/>
            <w:vMerge/>
            <w:tcBorders>
              <w:left w:val="single" w:sz="4" w:space="0" w:color="auto"/>
              <w:right w:val="single" w:sz="4" w:space="0" w:color="auto"/>
            </w:tcBorders>
            <w:shd w:val="clear" w:color="auto" w:fill="auto"/>
          </w:tcPr>
          <w:p w14:paraId="778BC176" w14:textId="77777777" w:rsidR="003A32FD" w:rsidRPr="00A1115A" w:rsidRDefault="003A32FD" w:rsidP="0049655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4789B418" w14:textId="77777777" w:rsidR="003A32FD" w:rsidRPr="00A1115A" w:rsidRDefault="003A32FD" w:rsidP="00496553">
            <w:pPr>
              <w:pStyle w:val="TAC"/>
              <w:rPr>
                <w:szCs w:val="18"/>
                <w:lang w:eastAsia="zh-CN"/>
              </w:rPr>
            </w:pPr>
          </w:p>
        </w:tc>
        <w:tc>
          <w:tcPr>
            <w:tcW w:w="709" w:type="dxa"/>
            <w:tcBorders>
              <w:left w:val="single" w:sz="4" w:space="0" w:color="auto"/>
              <w:right w:val="single" w:sz="4" w:space="0" w:color="auto"/>
            </w:tcBorders>
          </w:tcPr>
          <w:p w14:paraId="08CEC9AC" w14:textId="77777777" w:rsidR="003A32FD" w:rsidRDefault="003A32FD" w:rsidP="0049655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001B93DF" w14:textId="77777777" w:rsidR="003A32FD" w:rsidRPr="00A1115A" w:rsidRDefault="003A32FD" w:rsidP="00496553">
            <w:pPr>
              <w:pStyle w:val="TAC"/>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328" w:type="dxa"/>
            <w:tcBorders>
              <w:top w:val="nil"/>
              <w:left w:val="single" w:sz="4" w:space="0" w:color="auto"/>
              <w:bottom w:val="single" w:sz="4" w:space="0" w:color="auto"/>
              <w:right w:val="single" w:sz="4" w:space="0" w:color="auto"/>
            </w:tcBorders>
            <w:shd w:val="clear" w:color="auto" w:fill="auto"/>
          </w:tcPr>
          <w:p w14:paraId="3D0470F5" w14:textId="77777777" w:rsidR="003A32FD" w:rsidRPr="00A1115A" w:rsidRDefault="003A32FD" w:rsidP="00496553">
            <w:pPr>
              <w:pStyle w:val="TAC"/>
              <w:rPr>
                <w:szCs w:val="18"/>
                <w:lang w:val="en-US" w:eastAsia="zh-CN"/>
              </w:rPr>
            </w:pPr>
          </w:p>
        </w:tc>
      </w:tr>
      <w:tr w:rsidR="003A32FD" w:rsidRPr="00A1115A" w14:paraId="3D296023" w14:textId="77777777" w:rsidTr="006A3080">
        <w:trPr>
          <w:trHeight w:val="187"/>
        </w:trPr>
        <w:tc>
          <w:tcPr>
            <w:tcW w:w="1555" w:type="dxa"/>
            <w:vMerge/>
            <w:tcBorders>
              <w:left w:val="single" w:sz="4" w:space="0" w:color="auto"/>
              <w:right w:val="single" w:sz="4" w:space="0" w:color="auto"/>
            </w:tcBorders>
            <w:shd w:val="clear" w:color="auto" w:fill="auto"/>
          </w:tcPr>
          <w:p w14:paraId="16D45D5E" w14:textId="77777777" w:rsidR="003A32FD" w:rsidRPr="00A1115A" w:rsidRDefault="003A32FD" w:rsidP="00496553">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6C0E8EBA" w14:textId="77777777" w:rsidR="003A32FD" w:rsidRPr="00A1115A" w:rsidRDefault="003A32FD" w:rsidP="00496553">
            <w:pPr>
              <w:pStyle w:val="TAC"/>
              <w:rPr>
                <w:szCs w:val="18"/>
                <w:lang w:val="en-US" w:eastAsia="zh-CN"/>
              </w:rPr>
            </w:pPr>
            <w:r>
              <w:rPr>
                <w:lang w:val="en-US" w:eastAsia="zh-CN"/>
              </w:rPr>
              <w:t>-</w:t>
            </w:r>
          </w:p>
        </w:tc>
        <w:tc>
          <w:tcPr>
            <w:tcW w:w="709" w:type="dxa"/>
            <w:tcBorders>
              <w:left w:val="single" w:sz="4" w:space="0" w:color="auto"/>
              <w:right w:val="single" w:sz="4" w:space="0" w:color="auto"/>
            </w:tcBorders>
          </w:tcPr>
          <w:p w14:paraId="05865C87" w14:textId="77777777" w:rsidR="003A32FD" w:rsidRPr="00A1115A" w:rsidRDefault="003A32FD" w:rsidP="0049655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0E984A56" w14:textId="77777777" w:rsidR="003A32FD" w:rsidRPr="00A1115A" w:rsidRDefault="003A32FD" w:rsidP="0049655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03688DED"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5D1977EA"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351A3C67"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4A8C0094"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77FEFA57" w14:textId="77777777" w:rsidR="003A32FD" w:rsidRPr="00A1115A" w:rsidRDefault="003A32FD" w:rsidP="0049655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0BD6CDE0" w14:textId="77777777" w:rsidR="003A32FD" w:rsidRPr="00A1115A"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4AA4BE00" w14:textId="77777777" w:rsidR="003A32FD" w:rsidRPr="00A1115A" w:rsidRDefault="003A32FD" w:rsidP="0049655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D19E59C" w14:textId="77777777" w:rsidR="003A32FD" w:rsidRPr="00A1115A" w:rsidRDefault="003A32FD" w:rsidP="0049655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58A62D1" w14:textId="77777777" w:rsidR="003A32FD" w:rsidRPr="00A1115A" w:rsidRDefault="003A32FD" w:rsidP="00496553">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8FDE144" w14:textId="77777777" w:rsidR="003A32FD" w:rsidRPr="00A1115A" w:rsidRDefault="003A32FD" w:rsidP="0049655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EB7B269" w14:textId="77777777" w:rsidR="003A32FD" w:rsidRPr="00A1115A" w:rsidRDefault="003A32FD" w:rsidP="0049655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84455A3" w14:textId="77777777" w:rsidR="003A32FD" w:rsidRPr="00A1115A" w:rsidRDefault="003A32FD" w:rsidP="0049655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209632D9" w14:textId="77777777" w:rsidR="003A32FD" w:rsidRPr="00A1115A" w:rsidRDefault="003A32FD" w:rsidP="00496553">
            <w:pPr>
              <w:pStyle w:val="TAC"/>
              <w:rPr>
                <w:szCs w:val="18"/>
                <w:lang w:val="en-US" w:eastAsia="zh-CN"/>
              </w:rPr>
            </w:pPr>
            <w:r>
              <w:rPr>
                <w:szCs w:val="18"/>
                <w:lang w:val="en-US" w:eastAsia="zh-CN"/>
              </w:rPr>
              <w:t>1</w:t>
            </w:r>
          </w:p>
        </w:tc>
      </w:tr>
      <w:tr w:rsidR="003A32FD" w:rsidRPr="00A1115A" w14:paraId="5A6F0D7B" w14:textId="77777777" w:rsidTr="006A3080">
        <w:tblPrEx>
          <w:jc w:val="center"/>
        </w:tblPrEx>
        <w:trPr>
          <w:trHeight w:val="187"/>
          <w:jc w:val="center"/>
        </w:trPr>
        <w:tc>
          <w:tcPr>
            <w:tcW w:w="1555" w:type="dxa"/>
            <w:vMerge/>
            <w:tcBorders>
              <w:left w:val="single" w:sz="4" w:space="0" w:color="auto"/>
              <w:right w:val="single" w:sz="4" w:space="0" w:color="auto"/>
            </w:tcBorders>
            <w:shd w:val="clear" w:color="auto" w:fill="auto"/>
          </w:tcPr>
          <w:p w14:paraId="7759E61E" w14:textId="77777777" w:rsidR="003A32FD" w:rsidRPr="00A1115A" w:rsidRDefault="003A32FD" w:rsidP="0049655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4EDE1112" w14:textId="77777777" w:rsidR="003A32FD" w:rsidRPr="00A1115A" w:rsidRDefault="003A32FD" w:rsidP="00496553">
            <w:pPr>
              <w:pStyle w:val="TAC"/>
              <w:rPr>
                <w:szCs w:val="18"/>
                <w:lang w:eastAsia="zh-CN"/>
              </w:rPr>
            </w:pPr>
          </w:p>
        </w:tc>
        <w:tc>
          <w:tcPr>
            <w:tcW w:w="709" w:type="dxa"/>
            <w:tcBorders>
              <w:left w:val="single" w:sz="4" w:space="0" w:color="auto"/>
              <w:right w:val="single" w:sz="4" w:space="0" w:color="auto"/>
            </w:tcBorders>
          </w:tcPr>
          <w:p w14:paraId="3841C944" w14:textId="77777777" w:rsidR="003A32FD" w:rsidRPr="00A1115A" w:rsidRDefault="003A32FD" w:rsidP="0049655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4ED2F47E" w14:textId="77777777" w:rsidR="003A32FD" w:rsidRPr="00A1115A" w:rsidRDefault="003A32FD" w:rsidP="00496553">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0DFA67DC" w14:textId="77777777" w:rsidR="003A32FD" w:rsidRPr="00A1115A" w:rsidRDefault="003A32FD" w:rsidP="00496553">
            <w:pPr>
              <w:pStyle w:val="TAC"/>
              <w:rPr>
                <w:szCs w:val="18"/>
                <w:lang w:val="en-US" w:eastAsia="zh-CN"/>
              </w:rPr>
            </w:pPr>
          </w:p>
        </w:tc>
      </w:tr>
      <w:tr w:rsidR="003A32FD" w:rsidRPr="00A1115A" w14:paraId="7EFE5358" w14:textId="77777777" w:rsidTr="006A3080">
        <w:trPr>
          <w:trHeight w:val="187"/>
        </w:trPr>
        <w:tc>
          <w:tcPr>
            <w:tcW w:w="14312" w:type="dxa"/>
            <w:gridSpan w:val="17"/>
            <w:tcBorders>
              <w:top w:val="single" w:sz="4" w:space="0" w:color="auto"/>
              <w:left w:val="single" w:sz="4" w:space="0" w:color="auto"/>
              <w:bottom w:val="single" w:sz="4" w:space="0" w:color="auto"/>
              <w:right w:val="single" w:sz="4" w:space="0" w:color="auto"/>
            </w:tcBorders>
            <w:shd w:val="clear" w:color="auto" w:fill="auto"/>
          </w:tcPr>
          <w:p w14:paraId="7165081D" w14:textId="77777777" w:rsidR="003A32FD" w:rsidRDefault="003A32FD" w:rsidP="00496553">
            <w:pPr>
              <w:pStyle w:val="TAN"/>
              <w:rPr>
                <w:lang w:val="en-US" w:eastAsia="zh-CN"/>
              </w:rPr>
            </w:pPr>
            <w:r w:rsidRPr="00322D3A">
              <w:rPr>
                <w:lang w:val="en-US" w:eastAsia="zh-CN"/>
              </w:rPr>
              <w:t>NOTE 1:</w:t>
            </w:r>
            <w:r w:rsidRPr="00322D3A">
              <w:rPr>
                <w:lang w:val="en-US" w:eastAsia="zh-CN"/>
              </w:rPr>
              <w:tab/>
              <w:t>This UE channel bandwidth is applicable only to downlink</w:t>
            </w:r>
          </w:p>
          <w:p w14:paraId="4BF537F8" w14:textId="77777777" w:rsidR="003A32FD" w:rsidRPr="001B4525" w:rsidRDefault="003A32FD" w:rsidP="00496553">
            <w:pPr>
              <w:pStyle w:val="TAN"/>
              <w:rPr>
                <w:rFonts w:eastAsiaTheme="minorEastAsia"/>
              </w:rPr>
            </w:pPr>
            <w:r w:rsidRPr="001B4525">
              <w:rPr>
                <w:rFonts w:eastAsiaTheme="minorEastAsia"/>
              </w:rPr>
              <w:t xml:space="preserve">NOTE </w:t>
            </w:r>
            <w:r w:rsidRPr="001B4525">
              <w:rPr>
                <w:rFonts w:eastAsiaTheme="minorEastAsia" w:hint="eastAsia"/>
                <w:lang w:eastAsia="zh-CN"/>
              </w:rPr>
              <w:t>2</w:t>
            </w:r>
            <w:r w:rsidRPr="001B4525">
              <w:rPr>
                <w:rFonts w:eastAsiaTheme="minorEastAsia"/>
              </w:rPr>
              <w:t>:</w:t>
            </w:r>
            <w:r w:rsidRPr="001B4525">
              <w:rPr>
                <w:rFonts w:eastAsiaTheme="minorEastAsia"/>
              </w:rPr>
              <w:tab/>
              <w:t>Power Class 2 is allowed for this uplink combination or single uplink carrier in this downlink/uplink combination</w:t>
            </w:r>
          </w:p>
          <w:p w14:paraId="1971139E" w14:textId="77777777" w:rsidR="003A32FD" w:rsidRPr="001B4525" w:rsidRDefault="003A32FD" w:rsidP="00496553">
            <w:pPr>
              <w:pStyle w:val="TAN"/>
              <w:rPr>
                <w:rFonts w:eastAsiaTheme="minorEastAsia"/>
              </w:rPr>
            </w:pPr>
            <w:r w:rsidRPr="001B4525">
              <w:rPr>
                <w:rFonts w:eastAsiaTheme="minorEastAsia"/>
              </w:rPr>
              <w:t xml:space="preserve">NOTE </w:t>
            </w:r>
            <w:r w:rsidRPr="001B4525">
              <w:rPr>
                <w:rFonts w:eastAsiaTheme="minorEastAsia" w:hint="eastAsia"/>
                <w:lang w:eastAsia="zh-CN"/>
              </w:rPr>
              <w:t>3</w:t>
            </w:r>
            <w:r w:rsidRPr="001B4525">
              <w:rPr>
                <w:rFonts w:eastAsiaTheme="minorEastAsia"/>
              </w:rPr>
              <w:t>:</w:t>
            </w:r>
            <w:r w:rsidRPr="001B4525">
              <w:rPr>
                <w:rFonts w:eastAsiaTheme="minorEastAsia"/>
              </w:rPr>
              <w:tab/>
              <w:t>Power Class 1.5 is allowed for this uplink combination or single uplink carrier in this downlink/uplink combination</w:t>
            </w:r>
          </w:p>
          <w:p w14:paraId="220A44CE" w14:textId="77777777" w:rsidR="003A32FD" w:rsidRPr="00A1115A" w:rsidRDefault="003A32FD" w:rsidP="00496553">
            <w:pPr>
              <w:pStyle w:val="TAN"/>
              <w:rPr>
                <w:lang w:val="en-US" w:eastAsia="zh-CN"/>
              </w:rPr>
            </w:pPr>
            <w:r w:rsidRPr="001B4525">
              <w:rPr>
                <w:rFonts w:eastAsiaTheme="minorEastAsia"/>
              </w:rPr>
              <w:t xml:space="preserve">NOTE </w:t>
            </w:r>
            <w:r w:rsidRPr="001B4525">
              <w:rPr>
                <w:rFonts w:eastAsiaTheme="minorEastAsia" w:hint="eastAsia"/>
                <w:lang w:eastAsia="zh-CN"/>
              </w:rPr>
              <w:t>4</w:t>
            </w:r>
            <w:r w:rsidRPr="001B4525">
              <w:rPr>
                <w:rFonts w:eastAsiaTheme="minorEastAsia"/>
              </w:rPr>
              <w:t>:</w:t>
            </w:r>
            <w:r w:rsidRPr="001B4525">
              <w:rPr>
                <w:rFonts w:eastAsiaTheme="minorEastAsia"/>
              </w:rPr>
              <w:tab/>
              <w:t>Only single uplink carriers with power class other than PC3 are listed.</w:t>
            </w:r>
          </w:p>
        </w:tc>
      </w:tr>
    </w:tbl>
    <w:p w14:paraId="713545FB" w14:textId="27CDCAD9" w:rsidR="00512C26" w:rsidRDefault="00512C26" w:rsidP="00A1115A"/>
    <w:p w14:paraId="1CEBB416" w14:textId="77777777" w:rsidR="00F26A33" w:rsidRPr="00A1115A" w:rsidRDefault="00F26A33" w:rsidP="00A1115A"/>
    <w:p w14:paraId="09F082D9" w14:textId="77777777" w:rsidR="00A1115A" w:rsidRPr="00A1115A" w:rsidRDefault="00A1115A" w:rsidP="00A1115A">
      <w:pPr>
        <w:sectPr w:rsidR="00A1115A" w:rsidRPr="00A1115A" w:rsidSect="009E751B">
          <w:footnotePr>
            <w:numRestart w:val="eachSect"/>
          </w:footnotePr>
          <w:pgSz w:w="16840" w:h="11907" w:orient="landscape" w:code="9"/>
          <w:pgMar w:top="1134" w:right="1418" w:bottom="1134" w:left="1134" w:header="851" w:footer="340" w:gutter="0"/>
          <w:cols w:space="720"/>
          <w:formProt w:val="0"/>
          <w:docGrid w:linePitch="272"/>
        </w:sectPr>
      </w:pPr>
    </w:p>
    <w:p w14:paraId="6AD88051" w14:textId="77777777" w:rsidR="00A1115A" w:rsidRPr="00A1115A" w:rsidRDefault="00A1115A" w:rsidP="00A1115A"/>
    <w:p w14:paraId="0EBF9A31" w14:textId="77777777" w:rsidR="00A1115A" w:rsidRPr="00A1115A" w:rsidRDefault="00A1115A" w:rsidP="00A1115A">
      <w:pPr>
        <w:pStyle w:val="Heading3"/>
      </w:pPr>
      <w:bookmarkStart w:id="60" w:name="_Toc21344226"/>
      <w:bookmarkStart w:id="61" w:name="_Toc29801710"/>
      <w:bookmarkStart w:id="62" w:name="_Toc29802134"/>
      <w:bookmarkStart w:id="63" w:name="_Toc29802759"/>
      <w:bookmarkStart w:id="64" w:name="_Toc36107501"/>
      <w:bookmarkStart w:id="65" w:name="_Toc37251260"/>
      <w:bookmarkStart w:id="66" w:name="_Toc45888059"/>
      <w:bookmarkStart w:id="67" w:name="_Toc45888658"/>
      <w:bookmarkStart w:id="68" w:name="_Toc61367299"/>
      <w:bookmarkStart w:id="69" w:name="_Toc61372682"/>
      <w:bookmarkStart w:id="70" w:name="_Toc68230622"/>
      <w:bookmarkStart w:id="71" w:name="_Toc69084035"/>
      <w:bookmarkStart w:id="72" w:name="_Toc75467042"/>
      <w:bookmarkStart w:id="73" w:name="_Toc76509064"/>
      <w:bookmarkStart w:id="74" w:name="_Toc76718054"/>
      <w:bookmarkStart w:id="75" w:name="_Toc83580364"/>
      <w:bookmarkStart w:id="76" w:name="_Toc84404873"/>
      <w:bookmarkStart w:id="77" w:name="_Toc84413482"/>
      <w:r w:rsidRPr="00A1115A">
        <w:t>5.5A.3</w:t>
      </w:r>
      <w:r w:rsidRPr="00A1115A">
        <w:tab/>
        <w:t>Configurations for inter-band CA</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78AF987" w14:textId="77777777" w:rsidR="00A1115A" w:rsidRPr="00A1115A" w:rsidRDefault="00A1115A" w:rsidP="00A1115A">
      <w:pPr>
        <w:pStyle w:val="TH"/>
        <w:rPr>
          <w:bCs/>
        </w:rPr>
      </w:pPr>
      <w:r w:rsidRPr="00A1115A">
        <w:rPr>
          <w:bCs/>
        </w:rPr>
        <w:t>Table 5.5A.3-1: Void</w:t>
      </w:r>
    </w:p>
    <w:p w14:paraId="5993A4EE" w14:textId="77777777" w:rsidR="00A1115A" w:rsidRPr="00A1115A" w:rsidRDefault="00A1115A" w:rsidP="00A1115A">
      <w:pPr>
        <w:pStyle w:val="TH"/>
        <w:rPr>
          <w:bCs/>
        </w:rPr>
      </w:pPr>
      <w:r w:rsidRPr="00A1115A">
        <w:rPr>
          <w:bCs/>
        </w:rPr>
        <w:t>Table 5.5A.3-2: Void</w:t>
      </w:r>
    </w:p>
    <w:p w14:paraId="102B2617" w14:textId="77777777" w:rsidR="00A1115A" w:rsidRPr="00A1115A" w:rsidRDefault="00A1115A" w:rsidP="00A1115A">
      <w:pPr>
        <w:pStyle w:val="TH"/>
        <w:rPr>
          <w:bCs/>
        </w:rPr>
      </w:pPr>
      <w:r w:rsidRPr="00A1115A">
        <w:rPr>
          <w:bCs/>
        </w:rPr>
        <w:t>Table 5.5A.3-3: Void</w:t>
      </w:r>
    </w:p>
    <w:p w14:paraId="6260FBD9" w14:textId="77777777" w:rsidR="00A1115A" w:rsidRPr="00A1115A" w:rsidRDefault="00A1115A" w:rsidP="00A1115A">
      <w:pPr>
        <w:pStyle w:val="Heading4"/>
        <w:rPr>
          <w:bCs/>
        </w:rPr>
      </w:pPr>
      <w:bookmarkStart w:id="78" w:name="_Toc45888060"/>
      <w:bookmarkStart w:id="79" w:name="_Toc45888659"/>
      <w:bookmarkStart w:id="80" w:name="_Toc61367300"/>
      <w:bookmarkStart w:id="81" w:name="_Toc61372683"/>
      <w:bookmarkStart w:id="82" w:name="_Toc68230623"/>
      <w:bookmarkStart w:id="83" w:name="_Toc69084036"/>
      <w:bookmarkStart w:id="84" w:name="_Toc75467043"/>
      <w:bookmarkStart w:id="85" w:name="_Toc76509065"/>
      <w:bookmarkStart w:id="86" w:name="_Toc76718055"/>
      <w:bookmarkStart w:id="87" w:name="_Toc83580365"/>
      <w:bookmarkStart w:id="88" w:name="_Toc84404874"/>
      <w:bookmarkStart w:id="89" w:name="_Toc84413483"/>
      <w:r w:rsidRPr="00A1115A">
        <w:t>5.5A.3.1</w:t>
      </w:r>
      <w:r w:rsidRPr="00A1115A">
        <w:tab/>
        <w:t>Configurations for inter-band CA (</w:t>
      </w:r>
      <w:r w:rsidRPr="00A1115A">
        <w:rPr>
          <w:bCs/>
        </w:rPr>
        <w:t>two bands)</w:t>
      </w:r>
      <w:bookmarkEnd w:id="78"/>
      <w:bookmarkEnd w:id="79"/>
      <w:bookmarkEnd w:id="80"/>
      <w:bookmarkEnd w:id="81"/>
      <w:bookmarkEnd w:id="82"/>
      <w:bookmarkEnd w:id="83"/>
      <w:bookmarkEnd w:id="84"/>
      <w:bookmarkEnd w:id="85"/>
      <w:bookmarkEnd w:id="86"/>
      <w:bookmarkEnd w:id="87"/>
      <w:bookmarkEnd w:id="88"/>
      <w:bookmarkEnd w:id="89"/>
    </w:p>
    <w:p w14:paraId="3DAA9637" w14:textId="77777777" w:rsidR="00A1115A" w:rsidRPr="00A1115A" w:rsidRDefault="00A1115A" w:rsidP="00A1115A">
      <w:pPr>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619B2986" w14:textId="6D84C018" w:rsidR="00C338A2" w:rsidRDefault="00C338A2" w:rsidP="00C338A2">
      <w:pPr>
        <w:pStyle w:val="TH"/>
        <w:rPr>
          <w:bCs/>
        </w:rPr>
      </w:pPr>
      <w:bookmarkStart w:id="90" w:name="_Toc45888061"/>
      <w:bookmarkStart w:id="91" w:name="_Toc45888660"/>
      <w:bookmarkStart w:id="92" w:name="_Toc61367301"/>
      <w:bookmarkStart w:id="93" w:name="_Toc61372684"/>
      <w:bookmarkStart w:id="94" w:name="_Toc68230624"/>
      <w:bookmarkStart w:id="95" w:name="_Toc69084037"/>
      <w:bookmarkStart w:id="96" w:name="_Toc75467044"/>
      <w:bookmarkStart w:id="97" w:name="_Toc76509066"/>
      <w:bookmarkStart w:id="98"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322F7" w14:paraId="7F4D335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DB9E7CD" w14:textId="77777777" w:rsidR="00B322F7" w:rsidRDefault="00B322F7" w:rsidP="008E5574">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FFE82B4" w14:textId="77777777" w:rsidR="00B322F7" w:rsidRDefault="00B322F7" w:rsidP="008E5574">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1E92E6D" w14:textId="77777777" w:rsidR="00B322F7" w:rsidRDefault="00B322F7"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9A6C8F7" w14:textId="77777777" w:rsidR="00B322F7" w:rsidRDefault="00B322F7"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E787C81" w14:textId="77777777" w:rsidR="00B322F7" w:rsidRDefault="00B322F7" w:rsidP="008E5574">
            <w:pPr>
              <w:pStyle w:val="TAH"/>
              <w:overflowPunct w:val="0"/>
              <w:autoSpaceDE w:val="0"/>
              <w:autoSpaceDN w:val="0"/>
              <w:adjustRightInd w:val="0"/>
              <w:rPr>
                <w:szCs w:val="18"/>
                <w:lang w:val="en-US" w:eastAsia="zh-CN"/>
              </w:rPr>
            </w:pPr>
            <w:r>
              <w:t>Bandwidth combination set</w:t>
            </w:r>
          </w:p>
        </w:tc>
      </w:tr>
      <w:tr w:rsidR="00B322F7" w14:paraId="2BA274B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FB829B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725FEE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37B14D3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7ED357E"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229E0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81EBED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6357B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289772"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84697F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7412810" w14:textId="77777777" w:rsidR="00B322F7" w:rsidRDefault="00B322F7" w:rsidP="00A454AD">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ACA46" w14:textId="77777777" w:rsidR="00B322F7" w:rsidRDefault="00B322F7" w:rsidP="008E5574">
            <w:pPr>
              <w:pStyle w:val="TAC"/>
              <w:overflowPunct w:val="0"/>
              <w:autoSpaceDE w:val="0"/>
              <w:autoSpaceDN w:val="0"/>
              <w:adjustRightInd w:val="0"/>
              <w:rPr>
                <w:szCs w:val="18"/>
                <w:lang w:val="en-US" w:eastAsia="zh-CN"/>
              </w:rPr>
            </w:pPr>
          </w:p>
        </w:tc>
      </w:tr>
      <w:tr w:rsidR="00B322F7" w14:paraId="6E33BB6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E8B142C"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9190F6"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372F0F4" w14:textId="77777777" w:rsidR="00B322F7" w:rsidRDefault="00B322F7" w:rsidP="008E5574">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B929455"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1517CF6"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1</w:t>
            </w:r>
          </w:p>
        </w:tc>
      </w:tr>
      <w:tr w:rsidR="00B322F7" w14:paraId="0D687A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A9A760"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6EE0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7659E49" w14:textId="77777777" w:rsidR="00B322F7" w:rsidRDefault="00B322F7" w:rsidP="008E5574">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0765587" w14:textId="77777777" w:rsidR="00B322F7" w:rsidRDefault="00B322F7" w:rsidP="00A454AD">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CB06" w14:textId="77777777" w:rsidR="00B322F7" w:rsidRDefault="00B322F7" w:rsidP="008E5574">
            <w:pPr>
              <w:pStyle w:val="TAC"/>
              <w:overflowPunct w:val="0"/>
              <w:autoSpaceDE w:val="0"/>
              <w:autoSpaceDN w:val="0"/>
              <w:adjustRightInd w:val="0"/>
              <w:rPr>
                <w:szCs w:val="18"/>
                <w:lang w:val="en-US" w:eastAsia="zh-CN"/>
              </w:rPr>
            </w:pPr>
          </w:p>
        </w:tc>
      </w:tr>
      <w:tr w:rsidR="00B322F7" w14:paraId="743B76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9DBDB" w14:textId="77777777" w:rsidR="00B322F7" w:rsidRDefault="00B322F7"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52B4650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D94C323"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F0F10BE"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02531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5BF79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756DB"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BCC53" w14:textId="77777777" w:rsidR="00B322F7" w:rsidRDefault="00B322F7"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23A71E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309E63" w14:textId="77777777" w:rsidR="00B322F7" w:rsidRDefault="00B322F7" w:rsidP="00A454AD">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8EBEB" w14:textId="77777777" w:rsidR="00B322F7" w:rsidRDefault="00B322F7" w:rsidP="008E5574">
            <w:pPr>
              <w:pStyle w:val="TAC"/>
              <w:overflowPunct w:val="0"/>
              <w:autoSpaceDE w:val="0"/>
              <w:autoSpaceDN w:val="0"/>
              <w:adjustRightInd w:val="0"/>
              <w:rPr>
                <w:szCs w:val="18"/>
                <w:lang w:val="en-US" w:eastAsia="zh-CN"/>
              </w:rPr>
            </w:pPr>
          </w:p>
        </w:tc>
      </w:tr>
      <w:tr w:rsidR="00B322F7" w14:paraId="64260B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B088C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7D573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4B88005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B830E1C" w14:textId="77777777" w:rsidR="00B322F7" w:rsidRDefault="00B322F7" w:rsidP="00A454AD">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11A9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29B705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296850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7B3997"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95CFE9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A0C60B" w14:textId="77777777" w:rsidR="00B322F7" w:rsidRDefault="00B322F7" w:rsidP="00A454AD">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A7B40" w14:textId="77777777" w:rsidR="00B322F7" w:rsidRDefault="00B322F7" w:rsidP="008E5574">
            <w:pPr>
              <w:pStyle w:val="TAC"/>
              <w:overflowPunct w:val="0"/>
              <w:autoSpaceDE w:val="0"/>
              <w:autoSpaceDN w:val="0"/>
              <w:adjustRightInd w:val="0"/>
              <w:rPr>
                <w:szCs w:val="18"/>
                <w:lang w:val="en-US" w:eastAsia="zh-CN"/>
              </w:rPr>
            </w:pPr>
          </w:p>
        </w:tc>
      </w:tr>
      <w:tr w:rsidR="00B322F7" w14:paraId="632BF3B5" w14:textId="77777777" w:rsidTr="008E5574">
        <w:trPr>
          <w:trHeight w:val="203"/>
        </w:trPr>
        <w:tc>
          <w:tcPr>
            <w:tcW w:w="1983" w:type="dxa"/>
            <w:tcBorders>
              <w:top w:val="nil"/>
              <w:left w:val="single" w:sz="4" w:space="0" w:color="auto"/>
              <w:bottom w:val="nil"/>
              <w:right w:val="single" w:sz="4" w:space="0" w:color="auto"/>
            </w:tcBorders>
            <w:shd w:val="clear" w:color="auto" w:fill="auto"/>
            <w:vAlign w:val="center"/>
          </w:tcPr>
          <w:p w14:paraId="6D579211"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8B78DB" w14:textId="77777777" w:rsidR="00B322F7" w:rsidRDefault="00B322F7"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8A84BF1"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B7622FB" w14:textId="77777777" w:rsidR="00B322F7" w:rsidRDefault="00B322F7" w:rsidP="00A454AD">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8ED7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10149B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1470A"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F0DC6" w14:textId="77777777" w:rsidR="00B322F7" w:rsidRDefault="00B322F7"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6400E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2853003"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F8CAD" w14:textId="77777777" w:rsidR="00B322F7" w:rsidRDefault="00B322F7" w:rsidP="008E5574">
            <w:pPr>
              <w:pStyle w:val="TAC"/>
              <w:overflowPunct w:val="0"/>
              <w:autoSpaceDE w:val="0"/>
              <w:autoSpaceDN w:val="0"/>
              <w:adjustRightInd w:val="0"/>
              <w:rPr>
                <w:szCs w:val="18"/>
                <w:lang w:val="en-US" w:eastAsia="zh-CN"/>
              </w:rPr>
            </w:pPr>
          </w:p>
        </w:tc>
      </w:tr>
      <w:tr w:rsidR="00B322F7" w14:paraId="0CAE65B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B382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619A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5CD3855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B0610F"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8443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2FE4D0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9813F5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673A2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92FC73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F93310" w14:textId="77777777" w:rsidR="00B322F7" w:rsidRDefault="00B322F7" w:rsidP="00A454AD">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8B03F" w14:textId="77777777" w:rsidR="00B322F7" w:rsidRDefault="00B322F7" w:rsidP="008E5574">
            <w:pPr>
              <w:pStyle w:val="TAC"/>
              <w:overflowPunct w:val="0"/>
              <w:autoSpaceDE w:val="0"/>
              <w:autoSpaceDN w:val="0"/>
              <w:adjustRightInd w:val="0"/>
              <w:rPr>
                <w:szCs w:val="18"/>
                <w:lang w:val="en-US" w:eastAsia="zh-CN"/>
              </w:rPr>
            </w:pPr>
          </w:p>
        </w:tc>
      </w:tr>
      <w:tr w:rsidR="00B322F7" w14:paraId="392D4D0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DD23C3"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B1C81B"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5568C9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5CACCA"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25D87B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5018E01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9EFF60F"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BF56F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8793B4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E4911A" w14:textId="77777777" w:rsidR="00B322F7" w:rsidRDefault="00B322F7" w:rsidP="00A454AD">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F58A7" w14:textId="77777777" w:rsidR="00B322F7" w:rsidRDefault="00B322F7" w:rsidP="008E5574">
            <w:pPr>
              <w:pStyle w:val="TAC"/>
              <w:overflowPunct w:val="0"/>
              <w:autoSpaceDE w:val="0"/>
              <w:autoSpaceDN w:val="0"/>
              <w:adjustRightInd w:val="0"/>
              <w:rPr>
                <w:szCs w:val="18"/>
                <w:lang w:val="en-US" w:eastAsia="zh-CN"/>
              </w:rPr>
            </w:pPr>
          </w:p>
        </w:tc>
      </w:tr>
      <w:tr w:rsidR="00B322F7" w14:paraId="50E39C8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5917D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F44BE7"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10AA9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6E571A"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042E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2855E23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9477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7078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E27BBF4"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623C2F" w14:textId="77777777" w:rsidR="00B322F7" w:rsidRDefault="00B322F7" w:rsidP="00A454AD">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BA7EC" w14:textId="77777777" w:rsidR="00B322F7" w:rsidRDefault="00B322F7" w:rsidP="008E5574">
            <w:pPr>
              <w:pStyle w:val="TAC"/>
              <w:overflowPunct w:val="0"/>
              <w:autoSpaceDE w:val="0"/>
              <w:autoSpaceDN w:val="0"/>
              <w:adjustRightInd w:val="0"/>
              <w:rPr>
                <w:szCs w:val="18"/>
                <w:lang w:val="en-US" w:eastAsia="zh-CN"/>
              </w:rPr>
            </w:pPr>
          </w:p>
        </w:tc>
      </w:tr>
      <w:tr w:rsidR="00B322F7" w14:paraId="15B5D4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393BA" w14:textId="77777777" w:rsidR="00B322F7" w:rsidRDefault="00B322F7" w:rsidP="008E5574">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D6E7D7"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B88EF76"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574FDE"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FD4DC"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03FA56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CEE18"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7142A"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37D7C6D"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1B5463"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13E4C" w14:textId="77777777" w:rsidR="00B322F7" w:rsidRDefault="00B322F7" w:rsidP="008E5574">
            <w:pPr>
              <w:pStyle w:val="TAC"/>
              <w:overflowPunct w:val="0"/>
              <w:autoSpaceDE w:val="0"/>
              <w:autoSpaceDN w:val="0"/>
              <w:adjustRightInd w:val="0"/>
              <w:rPr>
                <w:lang w:val="en-US" w:eastAsia="zh-CN"/>
              </w:rPr>
            </w:pPr>
          </w:p>
        </w:tc>
      </w:tr>
      <w:tr w:rsidR="00B322F7" w14:paraId="441890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93850" w14:textId="77777777" w:rsidR="00B322F7" w:rsidRDefault="00B322F7" w:rsidP="008E5574">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20B03"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95D4389" w14:textId="77777777" w:rsidR="00B322F7" w:rsidRDefault="00B322F7" w:rsidP="008E5574">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F4C99D"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78CFC"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2E342C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6DD4AC"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4C2D1"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532C156"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2FF25C" w14:textId="77777777" w:rsidR="00B322F7" w:rsidRDefault="00B322F7" w:rsidP="00A454AD">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17F79" w14:textId="77777777" w:rsidR="00B322F7" w:rsidRDefault="00B322F7" w:rsidP="008E5574">
            <w:pPr>
              <w:pStyle w:val="TAC"/>
              <w:overflowPunct w:val="0"/>
              <w:autoSpaceDE w:val="0"/>
              <w:autoSpaceDN w:val="0"/>
              <w:adjustRightInd w:val="0"/>
              <w:rPr>
                <w:lang w:val="en-US" w:eastAsia="zh-CN"/>
              </w:rPr>
            </w:pPr>
          </w:p>
        </w:tc>
      </w:tr>
      <w:tr w:rsidR="00B322F7" w14:paraId="0014270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7D199" w14:textId="77777777" w:rsidR="00B322F7" w:rsidRDefault="00B322F7" w:rsidP="008E5574">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0B09A"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023CB80" w14:textId="77777777" w:rsidR="00B322F7" w:rsidRDefault="00B322F7" w:rsidP="008E5574">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42D940"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5275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57618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AF8C3"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61EEB"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92CE8D3"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ECBD20" w14:textId="77777777" w:rsidR="00B322F7" w:rsidRDefault="00B322F7" w:rsidP="00A454AD">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01944" w14:textId="77777777" w:rsidR="00B322F7" w:rsidRDefault="00B322F7" w:rsidP="008E5574">
            <w:pPr>
              <w:pStyle w:val="TAC"/>
              <w:overflowPunct w:val="0"/>
              <w:autoSpaceDE w:val="0"/>
              <w:autoSpaceDN w:val="0"/>
              <w:adjustRightInd w:val="0"/>
              <w:rPr>
                <w:lang w:val="en-US" w:eastAsia="zh-CN"/>
              </w:rPr>
            </w:pPr>
          </w:p>
        </w:tc>
      </w:tr>
      <w:tr w:rsidR="00B322F7" w14:paraId="7B721E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F54EF" w14:textId="77777777" w:rsidR="00B322F7" w:rsidRDefault="00B322F7" w:rsidP="008E5574">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A4BF6" w14:textId="77777777" w:rsidR="00B322F7" w:rsidRDefault="00B322F7" w:rsidP="008E5574">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7190EF03" w14:textId="77777777" w:rsidR="00B322F7" w:rsidRDefault="00B322F7" w:rsidP="008E5574">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2E2D57" w14:textId="77777777" w:rsidR="00B322F7" w:rsidRDefault="00B322F7" w:rsidP="00A454AD">
            <w:pPr>
              <w:pStyle w:val="TAC"/>
              <w:rPr>
                <w:kern w:val="2"/>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E4822"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770882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8B353"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45989"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60BA334" w14:textId="77777777" w:rsidR="00B322F7" w:rsidRDefault="00B322F7" w:rsidP="008E5574">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80D1D7"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EF7AE" w14:textId="77777777" w:rsidR="00B322F7" w:rsidRDefault="00B322F7" w:rsidP="008E5574">
            <w:pPr>
              <w:pStyle w:val="TAC"/>
              <w:overflowPunct w:val="0"/>
              <w:autoSpaceDE w:val="0"/>
              <w:autoSpaceDN w:val="0"/>
              <w:adjustRightInd w:val="0"/>
              <w:rPr>
                <w:lang w:val="en-US" w:eastAsia="zh-CN"/>
              </w:rPr>
            </w:pPr>
          </w:p>
        </w:tc>
      </w:tr>
      <w:tr w:rsidR="00B322F7" w14:paraId="28974E1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3437C" w14:textId="77777777" w:rsidR="00B322F7" w:rsidRDefault="00B322F7" w:rsidP="008E5574">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0E2A8"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064357B"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F64591F"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BBEE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5F088DF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9C1F66"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D71BC"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8B0FF6F" w14:textId="77777777" w:rsidR="00B322F7" w:rsidRDefault="00B322F7" w:rsidP="008E5574">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43F967"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3A11D" w14:textId="77777777" w:rsidR="00B322F7" w:rsidRDefault="00B322F7" w:rsidP="008E5574">
            <w:pPr>
              <w:pStyle w:val="TAC"/>
              <w:overflowPunct w:val="0"/>
              <w:autoSpaceDE w:val="0"/>
              <w:autoSpaceDN w:val="0"/>
              <w:adjustRightInd w:val="0"/>
              <w:rPr>
                <w:lang w:val="en-US" w:eastAsia="zh-CN"/>
              </w:rPr>
            </w:pPr>
          </w:p>
        </w:tc>
      </w:tr>
      <w:tr w:rsidR="00B322F7" w14:paraId="0D70378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3AC139"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3A403"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4787EE0B"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C3E5A7"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E005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7B90BA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50E8CFC"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4364B5"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67B4055"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5FC8C9"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67A92" w14:textId="77777777" w:rsidR="00B322F7" w:rsidRDefault="00B322F7" w:rsidP="008E5574">
            <w:pPr>
              <w:pStyle w:val="TAC"/>
              <w:overflowPunct w:val="0"/>
              <w:autoSpaceDE w:val="0"/>
              <w:autoSpaceDN w:val="0"/>
              <w:adjustRightInd w:val="0"/>
              <w:rPr>
                <w:szCs w:val="18"/>
                <w:lang w:val="en-US" w:eastAsia="zh-CN"/>
              </w:rPr>
            </w:pPr>
          </w:p>
        </w:tc>
      </w:tr>
      <w:tr w:rsidR="00B322F7" w14:paraId="1CF4FE9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01F2F1"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1F47E"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B9D8A2B" w14:textId="77777777" w:rsidR="00B322F7" w:rsidRDefault="00B322F7" w:rsidP="008E5574">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5CA9253"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75C59FD"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1</w:t>
            </w:r>
          </w:p>
        </w:tc>
      </w:tr>
      <w:tr w:rsidR="00B322F7" w14:paraId="34547D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81C8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C5FC8"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9836096" w14:textId="77777777" w:rsidR="00B322F7" w:rsidRDefault="00B322F7" w:rsidP="008E5574">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01D27AB"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7A869" w14:textId="77777777" w:rsidR="00B322F7" w:rsidRDefault="00B322F7" w:rsidP="008E5574">
            <w:pPr>
              <w:pStyle w:val="TAC"/>
              <w:overflowPunct w:val="0"/>
              <w:autoSpaceDE w:val="0"/>
              <w:autoSpaceDN w:val="0"/>
              <w:adjustRightInd w:val="0"/>
              <w:rPr>
                <w:szCs w:val="18"/>
                <w:lang w:val="en-US" w:eastAsia="zh-CN"/>
              </w:rPr>
            </w:pPr>
          </w:p>
        </w:tc>
      </w:tr>
      <w:tr w:rsidR="00B322F7" w14:paraId="65DCAE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FB6F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C0DBC"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p w14:paraId="5617A882"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CA_n7B</w:t>
            </w:r>
          </w:p>
          <w:p w14:paraId="64A85A7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9A28B60"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C9B20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05DD5"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31B6E9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5740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0A980"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D36A7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A93931" w14:textId="77777777" w:rsidR="00B322F7" w:rsidRDefault="00B322F7" w:rsidP="00A454AD">
            <w:pPr>
              <w:pStyle w:val="TAC"/>
              <w:rPr>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3E956" w14:textId="77777777" w:rsidR="00B322F7" w:rsidRDefault="00B322F7" w:rsidP="008E5574">
            <w:pPr>
              <w:pStyle w:val="TAC"/>
              <w:overflowPunct w:val="0"/>
              <w:autoSpaceDE w:val="0"/>
              <w:autoSpaceDN w:val="0"/>
              <w:adjustRightInd w:val="0"/>
              <w:rPr>
                <w:szCs w:val="18"/>
                <w:lang w:val="en-US" w:eastAsia="zh-CN"/>
              </w:rPr>
            </w:pPr>
          </w:p>
        </w:tc>
      </w:tr>
      <w:tr w:rsidR="00B322F7" w14:paraId="39F3BA2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E6E9BDA" w14:textId="77777777" w:rsidR="00B322F7" w:rsidRDefault="00B322F7" w:rsidP="008E5574">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45DE3D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0FACAA9"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3D6C2B"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F6B7EF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831338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948E0"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DA9FD"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75F4F57" w14:textId="77777777" w:rsidR="00B322F7" w:rsidRDefault="00B322F7" w:rsidP="008E5574">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737CF8" w14:textId="77777777" w:rsidR="00B322F7" w:rsidRDefault="00B322F7" w:rsidP="00A454AD">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E110E" w14:textId="77777777" w:rsidR="00B322F7" w:rsidRDefault="00B322F7" w:rsidP="008E5574">
            <w:pPr>
              <w:pStyle w:val="TAC"/>
              <w:overflowPunct w:val="0"/>
              <w:autoSpaceDE w:val="0"/>
              <w:autoSpaceDN w:val="0"/>
              <w:adjustRightInd w:val="0"/>
              <w:rPr>
                <w:lang w:val="en-US" w:eastAsia="zh-CN"/>
              </w:rPr>
            </w:pPr>
          </w:p>
        </w:tc>
      </w:tr>
      <w:tr w:rsidR="00B322F7" w14:paraId="4453A1C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293B6F6" w14:textId="77777777" w:rsidR="00B322F7" w:rsidRDefault="00B322F7" w:rsidP="008E5574">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07DED62F" w14:textId="77777777" w:rsidR="00B322F7" w:rsidRDefault="00B322F7" w:rsidP="008E5574">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0ACB8240" w14:textId="77777777" w:rsidR="00B322F7" w:rsidRDefault="00B322F7" w:rsidP="008E5574">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507511"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A7E04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137D91A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71A8DB" w14:textId="77777777" w:rsidR="00B322F7" w:rsidRDefault="00B322F7"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E67AC6E" w14:textId="77777777" w:rsidR="00B322F7" w:rsidRDefault="00B322F7"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A4ECDC1" w14:textId="77777777" w:rsidR="00B322F7" w:rsidRDefault="00B322F7"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383E21"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449BD" w14:textId="77777777" w:rsidR="00B322F7" w:rsidRDefault="00B322F7" w:rsidP="008E5574">
            <w:pPr>
              <w:pStyle w:val="TAC"/>
              <w:overflowPunct w:val="0"/>
              <w:autoSpaceDE w:val="0"/>
              <w:autoSpaceDN w:val="0"/>
              <w:adjustRightInd w:val="0"/>
              <w:rPr>
                <w:lang w:val="en-US" w:eastAsia="zh-CN"/>
              </w:rPr>
            </w:pPr>
          </w:p>
        </w:tc>
      </w:tr>
      <w:tr w:rsidR="00B322F7" w14:paraId="155E5C1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49A422"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2A9ED7"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D1C8CED"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572C61" w14:textId="77777777" w:rsidR="00B322F7" w:rsidRDefault="00B322F7" w:rsidP="00A454AD">
            <w:pPr>
              <w:pStyle w:val="TAC"/>
              <w:rPr>
                <w:rFonts w:eastAsia="SimSun"/>
                <w:lang w:val="en-US" w:eastAsia="zh-CN" w:bidi="ar"/>
              </w:rPr>
            </w:pPr>
            <w:r>
              <w:rPr>
                <w:rFonts w:eastAsia="SimSun"/>
                <w:lang w:val="en-US" w:eastAsia="zh-CN" w:bidi="ar"/>
              </w:rPr>
              <w:t>5, 10, 15, 2</w:t>
            </w:r>
            <w:r>
              <w:rPr>
                <w:rFonts w:eastAsia="SimSun"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2A4E354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1</w:t>
            </w:r>
          </w:p>
        </w:tc>
      </w:tr>
      <w:tr w:rsidR="00B322F7" w14:paraId="2543773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02896"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1E5DA"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7B8A21"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6ED4B9"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3C684" w14:textId="77777777" w:rsidR="00B322F7" w:rsidRDefault="00B322F7" w:rsidP="008E5574">
            <w:pPr>
              <w:pStyle w:val="TAC"/>
              <w:overflowPunct w:val="0"/>
              <w:autoSpaceDE w:val="0"/>
              <w:autoSpaceDN w:val="0"/>
              <w:adjustRightInd w:val="0"/>
              <w:rPr>
                <w:lang w:val="en-US" w:eastAsia="zh-CN"/>
              </w:rPr>
            </w:pPr>
          </w:p>
        </w:tc>
      </w:tr>
      <w:tr w:rsidR="00B322F7" w14:paraId="7A21D06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15AD7" w14:textId="77777777" w:rsidR="00B322F7" w:rsidRDefault="00B322F7" w:rsidP="008E5574">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46A61F"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75FE00F"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236F66"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6E9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79D7693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50F5A" w14:textId="77777777" w:rsidR="00B322F7" w:rsidRDefault="00B322F7" w:rsidP="008E5574">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AED5A" w14:textId="77777777" w:rsidR="00B322F7" w:rsidRDefault="00B322F7" w:rsidP="008E5574">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332060B3"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C2A860B"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55E18" w14:textId="77777777" w:rsidR="00B322F7" w:rsidRDefault="00B322F7" w:rsidP="008E5574">
            <w:pPr>
              <w:pStyle w:val="TAC"/>
              <w:overflowPunct w:val="0"/>
              <w:autoSpaceDE w:val="0"/>
              <w:autoSpaceDN w:val="0"/>
              <w:adjustRightInd w:val="0"/>
              <w:rPr>
                <w:lang w:val="en-US" w:eastAsia="zh-CN"/>
              </w:rPr>
            </w:pPr>
          </w:p>
        </w:tc>
      </w:tr>
      <w:tr w:rsidR="00B322F7" w14:paraId="262A4B3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7EBC95B"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0B987D6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740FADFC"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928706" w14:textId="77777777" w:rsidR="00B322F7" w:rsidRDefault="00B322F7" w:rsidP="00A454AD">
            <w:pPr>
              <w:pStyle w:val="TAC"/>
              <w:rPr>
                <w:bCs/>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852A90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714B4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3DA70"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FDEA5"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57D1F42"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C24ED1B" w14:textId="77777777" w:rsidR="00B322F7" w:rsidRDefault="00B322F7" w:rsidP="00A454AD">
            <w:pPr>
              <w:pStyle w:val="TAC"/>
              <w:rPr>
                <w:bCs/>
                <w:lang w:val="en-US" w:eastAsia="zh-CN"/>
              </w:rPr>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9259D" w14:textId="77777777" w:rsidR="00B322F7" w:rsidRDefault="00B322F7" w:rsidP="008E5574">
            <w:pPr>
              <w:pStyle w:val="TAC"/>
              <w:overflowPunct w:val="0"/>
              <w:autoSpaceDE w:val="0"/>
              <w:autoSpaceDN w:val="0"/>
              <w:adjustRightInd w:val="0"/>
              <w:rPr>
                <w:szCs w:val="18"/>
                <w:lang w:val="en-US" w:eastAsia="zh-CN"/>
              </w:rPr>
            </w:pPr>
          </w:p>
        </w:tc>
      </w:tr>
      <w:tr w:rsidR="00B322F7" w14:paraId="454E4B3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69023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87382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3982C64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FE5B66" w14:textId="77777777" w:rsidR="00B322F7" w:rsidRDefault="00B322F7" w:rsidP="00A454AD">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559A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0ED15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76E9E"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B8435"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51BB2C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2A7629A" w14:textId="77777777" w:rsidR="00B322F7" w:rsidRDefault="00B322F7" w:rsidP="00A454AD">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E78CD" w14:textId="77777777" w:rsidR="00B322F7" w:rsidRDefault="00B322F7" w:rsidP="008E5574">
            <w:pPr>
              <w:pStyle w:val="TAC"/>
              <w:overflowPunct w:val="0"/>
              <w:autoSpaceDE w:val="0"/>
              <w:autoSpaceDN w:val="0"/>
              <w:adjustRightInd w:val="0"/>
              <w:rPr>
                <w:szCs w:val="18"/>
                <w:lang w:val="en-US" w:eastAsia="zh-CN"/>
              </w:rPr>
            </w:pPr>
          </w:p>
        </w:tc>
      </w:tr>
      <w:tr w:rsidR="00B322F7" w14:paraId="53793F4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0D48F" w14:textId="77777777" w:rsidR="00B322F7" w:rsidRDefault="00B322F7" w:rsidP="008E5574">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741F9" w14:textId="77777777" w:rsidR="00B322F7" w:rsidRDefault="00B322F7" w:rsidP="008E5574">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423AC6FF"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F100C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87BF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5DA9D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7D3A4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313ABC"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A73E34"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0A06C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257AF" w14:textId="77777777" w:rsidR="00B322F7" w:rsidRDefault="00B322F7" w:rsidP="008E5574">
            <w:pPr>
              <w:pStyle w:val="TAC"/>
              <w:overflowPunct w:val="0"/>
              <w:autoSpaceDE w:val="0"/>
              <w:autoSpaceDN w:val="0"/>
              <w:adjustRightInd w:val="0"/>
              <w:rPr>
                <w:szCs w:val="18"/>
                <w:lang w:val="en-US" w:eastAsia="zh-CN"/>
              </w:rPr>
            </w:pPr>
          </w:p>
        </w:tc>
      </w:tr>
      <w:tr w:rsidR="00B322F7" w14:paraId="2F9DDD4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CCC7EC"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1E9D40"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83651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CABA3E"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7928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4BA3F4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EAD2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5B27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1D793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C127D2" w14:textId="77777777" w:rsidR="00B322F7" w:rsidRDefault="00B322F7" w:rsidP="00A454AD">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19D7F" w14:textId="77777777" w:rsidR="00B322F7" w:rsidRDefault="00B322F7" w:rsidP="008E5574">
            <w:pPr>
              <w:pStyle w:val="TAC"/>
              <w:overflowPunct w:val="0"/>
              <w:autoSpaceDE w:val="0"/>
              <w:autoSpaceDN w:val="0"/>
              <w:adjustRightInd w:val="0"/>
              <w:rPr>
                <w:szCs w:val="18"/>
                <w:lang w:val="en-US" w:eastAsia="zh-CN"/>
              </w:rPr>
            </w:pPr>
          </w:p>
        </w:tc>
      </w:tr>
      <w:tr w:rsidR="00B322F7" w14:paraId="03A17F41"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BF5B96B" w14:textId="77777777" w:rsidR="00B322F7" w:rsidRDefault="00B322F7" w:rsidP="008E5574">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CD736BB" w14:textId="77777777" w:rsidR="00B322F7" w:rsidRDefault="00B322F7" w:rsidP="008E5574">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75B7D52"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E3A762"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798FFF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35383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B9B21" w14:textId="77777777" w:rsidR="00B322F7" w:rsidRDefault="00B322F7"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B3BE0"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754AFA7"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E38B1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C8B29" w14:textId="77777777" w:rsidR="00B322F7" w:rsidRDefault="00B322F7" w:rsidP="008E5574">
            <w:pPr>
              <w:pStyle w:val="TAC"/>
              <w:overflowPunct w:val="0"/>
              <w:autoSpaceDE w:val="0"/>
              <w:autoSpaceDN w:val="0"/>
              <w:adjustRightInd w:val="0"/>
              <w:rPr>
                <w:szCs w:val="18"/>
                <w:lang w:val="en-US" w:eastAsia="zh-CN"/>
              </w:rPr>
            </w:pPr>
          </w:p>
        </w:tc>
      </w:tr>
      <w:tr w:rsidR="00B322F7" w14:paraId="31EBE5C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5E8BD02"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7CA7EB10" w14:textId="77777777" w:rsidR="00B322F7" w:rsidRDefault="00B322F7"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0F1B009"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FB2069"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7173F8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F47285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B83D9"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DF347"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84A9D4C"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81306C" w14:textId="77777777" w:rsidR="00B322F7" w:rsidRDefault="00B322F7" w:rsidP="00A454AD">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B6178" w14:textId="77777777" w:rsidR="00B322F7" w:rsidRDefault="00B322F7" w:rsidP="008E5574">
            <w:pPr>
              <w:pStyle w:val="TAC"/>
              <w:overflowPunct w:val="0"/>
              <w:autoSpaceDE w:val="0"/>
              <w:autoSpaceDN w:val="0"/>
              <w:adjustRightInd w:val="0"/>
              <w:rPr>
                <w:szCs w:val="18"/>
                <w:lang w:val="en-US" w:eastAsia="zh-CN"/>
              </w:rPr>
            </w:pPr>
          </w:p>
        </w:tc>
      </w:tr>
      <w:tr w:rsidR="00B322F7" w14:paraId="4C7A751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2584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2A0F9" w14:textId="77777777" w:rsidR="00B322F7" w:rsidRDefault="00B322F7"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FC634DE"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E6FC44"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8B1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58FD1B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AEF5D"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D8DDE"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7683145"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372A09" w14:textId="77777777" w:rsidR="00B322F7" w:rsidRDefault="00B322F7" w:rsidP="00A454AD">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492C8" w14:textId="77777777" w:rsidR="00B322F7" w:rsidRDefault="00B322F7" w:rsidP="008E5574">
            <w:pPr>
              <w:pStyle w:val="TAC"/>
              <w:overflowPunct w:val="0"/>
              <w:autoSpaceDE w:val="0"/>
              <w:autoSpaceDN w:val="0"/>
              <w:adjustRightInd w:val="0"/>
              <w:rPr>
                <w:szCs w:val="18"/>
                <w:lang w:val="en-US" w:eastAsia="zh-CN"/>
              </w:rPr>
            </w:pPr>
          </w:p>
        </w:tc>
      </w:tr>
      <w:tr w:rsidR="00B322F7" w14:paraId="30588A4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CD86E" w14:textId="77777777" w:rsidR="00B322F7" w:rsidRDefault="00B322F7" w:rsidP="008E5574">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7DF55" w14:textId="77777777" w:rsidR="00B322F7" w:rsidRDefault="00B322F7" w:rsidP="008E5574">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7BFFA4E1" w14:textId="77777777" w:rsidR="00B322F7" w:rsidRDefault="00B322F7" w:rsidP="008E5574">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654640"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4B82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41753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BD99C9"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1A59D" w14:textId="77777777" w:rsidR="00B322F7" w:rsidRDefault="00B322F7"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AFB399A" w14:textId="77777777" w:rsidR="00B322F7" w:rsidRDefault="00B322F7"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2DD79F3" w14:textId="77777777" w:rsidR="00B322F7" w:rsidRDefault="00B322F7" w:rsidP="00A454AD">
            <w:pPr>
              <w:pStyle w:val="TAC"/>
              <w:rPr>
                <w:kern w:val="2"/>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C312C" w14:textId="77777777" w:rsidR="00B322F7" w:rsidRDefault="00B322F7" w:rsidP="008E5574">
            <w:pPr>
              <w:pStyle w:val="TAC"/>
              <w:overflowPunct w:val="0"/>
              <w:autoSpaceDE w:val="0"/>
              <w:autoSpaceDN w:val="0"/>
              <w:adjustRightInd w:val="0"/>
              <w:rPr>
                <w:szCs w:val="18"/>
                <w:lang w:val="en-US" w:eastAsia="zh-CN"/>
              </w:rPr>
            </w:pPr>
          </w:p>
        </w:tc>
      </w:tr>
      <w:tr w:rsidR="00B322F7" w14:paraId="7DE3851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DE2B306" w14:textId="77777777" w:rsidR="00B322F7" w:rsidRDefault="00B322F7" w:rsidP="008E5574">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4CFA93B1"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400D514" w14:textId="77777777" w:rsidR="00B322F7" w:rsidRDefault="00B322F7" w:rsidP="008E5574">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FB29B1" w14:textId="77777777" w:rsidR="00B322F7" w:rsidRDefault="00B322F7" w:rsidP="00A454AD">
            <w:pPr>
              <w:pStyle w:val="TAC"/>
              <w:rPr>
                <w:kern w:val="2"/>
                <w:lang w:val="en-US" w:eastAsia="zh-CN"/>
              </w:rPr>
            </w:pPr>
            <w:r>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7B6BCE"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38DEC4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5B998" w14:textId="77777777" w:rsidR="00B322F7" w:rsidRDefault="00B322F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DC7F8" w14:textId="77777777" w:rsidR="00B322F7" w:rsidRDefault="00B322F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7CD6770" w14:textId="77777777" w:rsidR="00B322F7" w:rsidRDefault="00B322F7" w:rsidP="008E5574">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05EE5B" w14:textId="77777777" w:rsidR="00B322F7" w:rsidRDefault="00B322F7" w:rsidP="00A454AD">
            <w:pPr>
              <w:pStyle w:val="TAC"/>
              <w:rPr>
                <w:kern w:val="2"/>
                <w:lang w:val="en-US" w:eastAsia="zh-CN"/>
              </w:rPr>
            </w:pPr>
            <w:r>
              <w:rPr>
                <w:rFonts w:eastAsia="SimSun"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5FB83" w14:textId="77777777" w:rsidR="00B322F7" w:rsidRDefault="00B322F7" w:rsidP="008E5574">
            <w:pPr>
              <w:pStyle w:val="TAC"/>
              <w:overflowPunct w:val="0"/>
              <w:autoSpaceDE w:val="0"/>
              <w:autoSpaceDN w:val="0"/>
              <w:adjustRightInd w:val="0"/>
              <w:rPr>
                <w:lang w:val="en-US" w:eastAsia="zh-CN"/>
              </w:rPr>
            </w:pPr>
          </w:p>
        </w:tc>
      </w:tr>
      <w:tr w:rsidR="00B322F7" w14:paraId="6FCC85B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2562B4" w14:textId="77777777" w:rsidR="00B322F7" w:rsidRDefault="00B322F7"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486511" w14:textId="77777777" w:rsidR="00B322F7" w:rsidRDefault="00B322F7"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259F033" w14:textId="77777777" w:rsidR="00B322F7" w:rsidRDefault="00B322F7" w:rsidP="008E5574">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60C91D"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04FA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C15760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32CBB3"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BD3C35"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BBC793" w14:textId="77777777" w:rsidR="00B322F7" w:rsidRDefault="00B322F7" w:rsidP="008E5574">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E411DE"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E45B7" w14:textId="77777777" w:rsidR="00B322F7" w:rsidRDefault="00B322F7" w:rsidP="008E5574">
            <w:pPr>
              <w:pStyle w:val="TAC"/>
              <w:overflowPunct w:val="0"/>
              <w:autoSpaceDE w:val="0"/>
              <w:autoSpaceDN w:val="0"/>
              <w:adjustRightInd w:val="0"/>
              <w:rPr>
                <w:szCs w:val="18"/>
                <w:lang w:val="en-US" w:eastAsia="zh-CN"/>
              </w:rPr>
            </w:pPr>
          </w:p>
        </w:tc>
      </w:tr>
      <w:tr w:rsidR="00B322F7" w14:paraId="75B0EE9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5E417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013D6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9E7357"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BB83EE"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12B9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523F70C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D979B"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DE84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73E25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C051C5" w14:textId="77777777" w:rsidR="00B322F7" w:rsidRDefault="00B322F7" w:rsidP="00A454AD">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DC4B0" w14:textId="77777777" w:rsidR="00B322F7" w:rsidRDefault="00B322F7" w:rsidP="008E5574">
            <w:pPr>
              <w:pStyle w:val="TAC"/>
              <w:overflowPunct w:val="0"/>
              <w:autoSpaceDE w:val="0"/>
              <w:autoSpaceDN w:val="0"/>
              <w:adjustRightInd w:val="0"/>
              <w:rPr>
                <w:szCs w:val="18"/>
                <w:lang w:val="en-US" w:eastAsia="zh-CN"/>
              </w:rPr>
            </w:pPr>
          </w:p>
        </w:tc>
      </w:tr>
      <w:tr w:rsidR="00B322F7" w14:paraId="14D776D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6D637C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432734BF"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521F6099"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C9A5ED"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AEF2E7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B6D1B4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79CA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19E7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66A09DB"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D091EB4"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BBAE1" w14:textId="77777777" w:rsidR="00B322F7" w:rsidRDefault="00B322F7" w:rsidP="008E5574">
            <w:pPr>
              <w:pStyle w:val="TAC"/>
              <w:overflowPunct w:val="0"/>
              <w:autoSpaceDE w:val="0"/>
              <w:autoSpaceDN w:val="0"/>
              <w:adjustRightInd w:val="0"/>
              <w:rPr>
                <w:szCs w:val="18"/>
                <w:lang w:val="en-US" w:eastAsia="zh-CN"/>
              </w:rPr>
            </w:pPr>
          </w:p>
        </w:tc>
      </w:tr>
      <w:tr w:rsidR="00B322F7" w14:paraId="0C9A4D1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BBA4C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DD63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27FFC723"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874450" w14:textId="77777777" w:rsidR="00B322F7" w:rsidRDefault="00B322F7" w:rsidP="00A454AD">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471B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5EEED48"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68CF701"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C8DF2"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660E59AC"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F9316BE" w14:textId="77777777" w:rsidR="00B322F7" w:rsidRDefault="00B322F7" w:rsidP="00A454AD">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C4925" w14:textId="77777777" w:rsidR="00B322F7" w:rsidRDefault="00B322F7" w:rsidP="008E5574">
            <w:pPr>
              <w:pStyle w:val="TAC"/>
              <w:overflowPunct w:val="0"/>
              <w:autoSpaceDE w:val="0"/>
              <w:autoSpaceDN w:val="0"/>
              <w:adjustRightInd w:val="0"/>
              <w:rPr>
                <w:szCs w:val="18"/>
                <w:lang w:val="en-US" w:eastAsia="zh-CN"/>
              </w:rPr>
            </w:pPr>
          </w:p>
        </w:tc>
      </w:tr>
      <w:tr w:rsidR="00B322F7" w14:paraId="41286F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198A9"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A3308"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6824971D"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C6323D"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22DE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532153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8A25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7A37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97D6BE"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15F2D1"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113D2" w14:textId="77777777" w:rsidR="00B322F7" w:rsidRDefault="00B322F7" w:rsidP="008E5574">
            <w:pPr>
              <w:pStyle w:val="TAC"/>
              <w:overflowPunct w:val="0"/>
              <w:autoSpaceDE w:val="0"/>
              <w:autoSpaceDN w:val="0"/>
              <w:adjustRightInd w:val="0"/>
              <w:rPr>
                <w:szCs w:val="18"/>
                <w:lang w:val="en-US" w:eastAsia="zh-CN"/>
              </w:rPr>
            </w:pPr>
          </w:p>
        </w:tc>
      </w:tr>
      <w:tr w:rsidR="00B322F7" w14:paraId="1F55ECE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5969B"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FA327"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333104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03FFB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5980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3563A0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F3CA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5C1FB"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9F9DB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714B2A" w14:textId="77777777" w:rsidR="00B322F7" w:rsidRDefault="00B322F7" w:rsidP="00A454AD">
            <w:pPr>
              <w:pStyle w:val="TAC"/>
              <w:rPr>
                <w:lang w:val="en-US"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D8F7A" w14:textId="77777777" w:rsidR="00B322F7" w:rsidRDefault="00B322F7" w:rsidP="008E5574">
            <w:pPr>
              <w:pStyle w:val="TAC"/>
              <w:overflowPunct w:val="0"/>
              <w:autoSpaceDE w:val="0"/>
              <w:autoSpaceDN w:val="0"/>
              <w:adjustRightInd w:val="0"/>
              <w:rPr>
                <w:szCs w:val="18"/>
                <w:lang w:val="en-US" w:eastAsia="zh-CN"/>
              </w:rPr>
            </w:pPr>
          </w:p>
        </w:tc>
      </w:tr>
      <w:tr w:rsidR="00B322F7" w14:paraId="2F00F82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FCD803" w14:textId="77777777" w:rsidR="00B322F7" w:rsidRDefault="00B322F7" w:rsidP="008E5574">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7D124"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91F3B0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294DEC"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F154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632A67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CA717"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2FCAA"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03E16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EABF27" w14:textId="77777777" w:rsidR="00B322F7" w:rsidRDefault="00B322F7" w:rsidP="00A454AD">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3FE60" w14:textId="77777777" w:rsidR="00B322F7" w:rsidRDefault="00B322F7" w:rsidP="008E5574">
            <w:pPr>
              <w:pStyle w:val="TAC"/>
              <w:overflowPunct w:val="0"/>
              <w:autoSpaceDE w:val="0"/>
              <w:autoSpaceDN w:val="0"/>
              <w:adjustRightInd w:val="0"/>
              <w:rPr>
                <w:szCs w:val="18"/>
                <w:lang w:val="en-US" w:eastAsia="zh-CN"/>
              </w:rPr>
            </w:pPr>
          </w:p>
        </w:tc>
      </w:tr>
      <w:tr w:rsidR="00B322F7" w14:paraId="492093B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0289A77"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0BA9768" w14:textId="77777777" w:rsidR="00B322F7" w:rsidRDefault="00B322F7" w:rsidP="008E5574">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314F31E5" w14:textId="77777777" w:rsidR="00B322F7" w:rsidRDefault="00B322F7" w:rsidP="008E5574">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39F21C"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0A06CC"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B385C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00C565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1D08F2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10AEAC"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09DEB8"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B20858"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6E718" w14:textId="77777777" w:rsidR="00B322F7" w:rsidRDefault="00B322F7" w:rsidP="008E5574">
            <w:pPr>
              <w:pStyle w:val="TAC"/>
              <w:overflowPunct w:val="0"/>
              <w:autoSpaceDE w:val="0"/>
              <w:autoSpaceDN w:val="0"/>
              <w:adjustRightInd w:val="0"/>
              <w:rPr>
                <w:szCs w:val="18"/>
                <w:lang w:val="en-US" w:eastAsia="zh-CN"/>
              </w:rPr>
            </w:pPr>
          </w:p>
        </w:tc>
      </w:tr>
      <w:tr w:rsidR="00B322F7" w14:paraId="708F4C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5A150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E5DFA7"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C1B3E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207605"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D5C7F5F"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1</w:t>
            </w:r>
          </w:p>
        </w:tc>
      </w:tr>
      <w:tr w:rsidR="00B322F7" w14:paraId="2AC1694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72228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A316C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AD3DD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2B06E7"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4878F" w14:textId="77777777" w:rsidR="00B322F7" w:rsidRDefault="00B322F7" w:rsidP="008E5574">
            <w:pPr>
              <w:pStyle w:val="TAC"/>
              <w:overflowPunct w:val="0"/>
              <w:autoSpaceDE w:val="0"/>
              <w:autoSpaceDN w:val="0"/>
              <w:adjustRightInd w:val="0"/>
              <w:rPr>
                <w:szCs w:val="18"/>
                <w:lang w:val="en-US" w:eastAsia="zh-CN"/>
              </w:rPr>
            </w:pPr>
          </w:p>
        </w:tc>
      </w:tr>
      <w:tr w:rsidR="00B322F7" w14:paraId="685968F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8F045B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AF92E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A2EFA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D07D56"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651167"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2</w:t>
            </w:r>
          </w:p>
        </w:tc>
      </w:tr>
      <w:tr w:rsidR="00B322F7" w14:paraId="7B965959"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491DCA8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EFEA0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F2A701"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FD8044"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EA5AB" w14:textId="77777777" w:rsidR="00B322F7" w:rsidRDefault="00B322F7" w:rsidP="008E5574">
            <w:pPr>
              <w:pStyle w:val="TAC"/>
              <w:overflowPunct w:val="0"/>
              <w:autoSpaceDE w:val="0"/>
              <w:autoSpaceDN w:val="0"/>
              <w:adjustRightInd w:val="0"/>
              <w:rPr>
                <w:szCs w:val="18"/>
                <w:lang w:val="en-US" w:eastAsia="zh-CN"/>
              </w:rPr>
            </w:pPr>
          </w:p>
        </w:tc>
      </w:tr>
      <w:tr w:rsidR="00B322F7" w14:paraId="18D0AD3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EEAF6E"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CCF1CA"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64C29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8B51B6"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A880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3</w:t>
            </w:r>
          </w:p>
        </w:tc>
      </w:tr>
      <w:tr w:rsidR="00B322F7" w14:paraId="4D82C394"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891CD7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3B70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106F5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8D2000"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151FA" w14:textId="77777777" w:rsidR="00B322F7" w:rsidRDefault="00B322F7" w:rsidP="008E5574">
            <w:pPr>
              <w:pStyle w:val="TAC"/>
              <w:overflowPunct w:val="0"/>
              <w:autoSpaceDE w:val="0"/>
              <w:autoSpaceDN w:val="0"/>
              <w:adjustRightInd w:val="0"/>
              <w:rPr>
                <w:szCs w:val="18"/>
                <w:lang w:val="en-US" w:eastAsia="zh-CN"/>
              </w:rPr>
            </w:pPr>
          </w:p>
        </w:tc>
      </w:tr>
      <w:tr w:rsidR="00B322F7" w14:paraId="27E52A0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C95E3DA" w14:textId="77777777" w:rsidR="00B322F7" w:rsidRDefault="00B322F7"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D52E8EE" w14:textId="77777777" w:rsidR="00B322F7" w:rsidRDefault="00B322F7"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40BEB7E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A29AD2"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1A4C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C304D1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D8A201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FCF7A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1B4B1F5"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1BCF02" w14:textId="77777777" w:rsidR="00B322F7" w:rsidRDefault="00B322F7" w:rsidP="00A454AD">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152BF" w14:textId="77777777" w:rsidR="00B322F7" w:rsidRDefault="00B322F7" w:rsidP="008E5574">
            <w:pPr>
              <w:pStyle w:val="TAC"/>
              <w:overflowPunct w:val="0"/>
              <w:autoSpaceDE w:val="0"/>
              <w:autoSpaceDN w:val="0"/>
              <w:adjustRightInd w:val="0"/>
              <w:rPr>
                <w:szCs w:val="18"/>
                <w:lang w:val="en-US" w:eastAsia="zh-CN"/>
              </w:rPr>
            </w:pPr>
          </w:p>
        </w:tc>
      </w:tr>
      <w:tr w:rsidR="00B322F7" w14:paraId="3F00AD3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0B48AD"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EFC0FB"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BCB367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F693C1"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78F496D"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1</w:t>
            </w:r>
          </w:p>
        </w:tc>
      </w:tr>
      <w:tr w:rsidR="00B322F7" w14:paraId="3BE7985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030AC7"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C1334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9DA2E5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2FEAB7" w14:textId="77777777" w:rsidR="00B322F7" w:rsidRDefault="00B322F7" w:rsidP="00A454AD">
            <w:pPr>
              <w:pStyle w:val="TAC"/>
              <w:rPr>
                <w:lang w:val="en-US" w:eastAsia="zh-CN"/>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C29AD" w14:textId="77777777" w:rsidR="00B322F7" w:rsidRDefault="00B322F7" w:rsidP="008E5574">
            <w:pPr>
              <w:pStyle w:val="TAC"/>
              <w:overflowPunct w:val="0"/>
              <w:autoSpaceDE w:val="0"/>
              <w:autoSpaceDN w:val="0"/>
              <w:adjustRightInd w:val="0"/>
              <w:rPr>
                <w:szCs w:val="18"/>
                <w:lang w:val="en-US" w:eastAsia="zh-CN"/>
              </w:rPr>
            </w:pPr>
          </w:p>
        </w:tc>
      </w:tr>
      <w:tr w:rsidR="00B322F7" w14:paraId="287B047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ECCB1F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D49245"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EFC41B9"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723C2F"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BB92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0A6A34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6B69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6F67A"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3DA6E54"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C75558" w14:textId="77777777" w:rsidR="00B322F7" w:rsidRDefault="00B322F7" w:rsidP="00A454AD">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20016" w14:textId="77777777" w:rsidR="00B322F7" w:rsidRDefault="00B322F7" w:rsidP="008E5574">
            <w:pPr>
              <w:pStyle w:val="TAC"/>
              <w:overflowPunct w:val="0"/>
              <w:autoSpaceDE w:val="0"/>
              <w:autoSpaceDN w:val="0"/>
              <w:adjustRightInd w:val="0"/>
              <w:rPr>
                <w:szCs w:val="18"/>
                <w:lang w:val="en-US" w:eastAsia="zh-CN"/>
              </w:rPr>
            </w:pPr>
          </w:p>
        </w:tc>
      </w:tr>
      <w:tr w:rsidR="00B322F7" w14:paraId="7E8407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F355A"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E833B" w14:textId="77777777" w:rsidR="00B322F7" w:rsidRDefault="00B322F7"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184D377E"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655694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7B525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2278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06102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14BAC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4DD4A1"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CE3261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3A09AB"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1A482" w14:textId="77777777" w:rsidR="00B322F7" w:rsidRDefault="00B322F7" w:rsidP="008E5574">
            <w:pPr>
              <w:pStyle w:val="TAC"/>
              <w:overflowPunct w:val="0"/>
              <w:autoSpaceDE w:val="0"/>
              <w:autoSpaceDN w:val="0"/>
              <w:adjustRightInd w:val="0"/>
              <w:rPr>
                <w:szCs w:val="18"/>
                <w:lang w:val="en-US" w:eastAsia="zh-CN"/>
              </w:rPr>
            </w:pPr>
          </w:p>
        </w:tc>
      </w:tr>
      <w:tr w:rsidR="00B322F7" w14:paraId="78E1FC8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4B116B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C06EB2"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63A02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04750D"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C0B4EF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0DF6CFC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0A19EDD"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58334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B38D4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83F7A8A"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CDE3E" w14:textId="77777777" w:rsidR="00B322F7" w:rsidRDefault="00B322F7" w:rsidP="008E5574">
            <w:pPr>
              <w:pStyle w:val="TAC"/>
              <w:overflowPunct w:val="0"/>
              <w:autoSpaceDE w:val="0"/>
              <w:autoSpaceDN w:val="0"/>
              <w:adjustRightInd w:val="0"/>
              <w:rPr>
                <w:szCs w:val="18"/>
                <w:lang w:val="en-US" w:eastAsia="zh-CN"/>
              </w:rPr>
            </w:pPr>
          </w:p>
        </w:tc>
      </w:tr>
      <w:tr w:rsidR="00B322F7" w14:paraId="6982465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8D1A2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30E105"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356603"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978231"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A6A7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092E38F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0866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0728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F7B5A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A01DD68"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7A8A9" w14:textId="77777777" w:rsidR="00B322F7" w:rsidRDefault="00B322F7" w:rsidP="008E5574">
            <w:pPr>
              <w:pStyle w:val="TAC"/>
              <w:overflowPunct w:val="0"/>
              <w:autoSpaceDE w:val="0"/>
              <w:autoSpaceDN w:val="0"/>
              <w:adjustRightInd w:val="0"/>
              <w:rPr>
                <w:szCs w:val="18"/>
                <w:lang w:val="en-US" w:eastAsia="zh-CN"/>
              </w:rPr>
            </w:pPr>
          </w:p>
        </w:tc>
      </w:tr>
      <w:tr w:rsidR="00B322F7" w14:paraId="1ED362B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CCA00" w14:textId="77777777" w:rsidR="00B322F7" w:rsidRDefault="00B322F7" w:rsidP="008E5574">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E5385"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306CFE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762F921"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C5EF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54075F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7E3F6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52114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6CBA1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2CB9A8"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B5B0A" w14:textId="77777777" w:rsidR="00B322F7" w:rsidRDefault="00B322F7" w:rsidP="008E5574">
            <w:pPr>
              <w:pStyle w:val="TAC"/>
              <w:overflowPunct w:val="0"/>
              <w:autoSpaceDE w:val="0"/>
              <w:autoSpaceDN w:val="0"/>
              <w:adjustRightInd w:val="0"/>
              <w:rPr>
                <w:szCs w:val="18"/>
                <w:lang w:val="en-US" w:eastAsia="zh-CN"/>
              </w:rPr>
            </w:pPr>
          </w:p>
        </w:tc>
      </w:tr>
      <w:tr w:rsidR="00B322F7" w14:paraId="24BFF81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FA2459"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15D33"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3B71328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AC96C7"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0FE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FC4D16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C8F6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6131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8868CD"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294076" w14:textId="77777777" w:rsidR="00B322F7" w:rsidRDefault="00B322F7" w:rsidP="00A454AD">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ACD59" w14:textId="77777777" w:rsidR="00B322F7" w:rsidRDefault="00B322F7" w:rsidP="008E5574">
            <w:pPr>
              <w:pStyle w:val="TAC"/>
              <w:overflowPunct w:val="0"/>
              <w:autoSpaceDE w:val="0"/>
              <w:autoSpaceDN w:val="0"/>
              <w:adjustRightInd w:val="0"/>
              <w:rPr>
                <w:szCs w:val="18"/>
                <w:lang w:val="en-US" w:eastAsia="zh-CN"/>
              </w:rPr>
            </w:pPr>
          </w:p>
        </w:tc>
      </w:tr>
      <w:tr w:rsidR="00B322F7" w14:paraId="31DE60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26935"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AFBB5"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0387265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D6E4C5"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33B8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71230C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B3D98"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6BC6D"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2D74AA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57FD8D" w14:textId="77777777" w:rsidR="00B322F7" w:rsidRDefault="00B322F7" w:rsidP="00A454AD">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6E0FE" w14:textId="77777777" w:rsidR="00B322F7" w:rsidRDefault="00B322F7" w:rsidP="008E5574">
            <w:pPr>
              <w:pStyle w:val="TAC"/>
              <w:overflowPunct w:val="0"/>
              <w:autoSpaceDE w:val="0"/>
              <w:autoSpaceDN w:val="0"/>
              <w:adjustRightInd w:val="0"/>
              <w:rPr>
                <w:szCs w:val="18"/>
                <w:lang w:val="en-US" w:eastAsia="zh-CN"/>
              </w:rPr>
            </w:pPr>
          </w:p>
        </w:tc>
      </w:tr>
      <w:tr w:rsidR="00B322F7" w14:paraId="447F20D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FE677EC"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1793579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0A9471A3"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D820A6"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D69877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9F1A7E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1CE4C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170F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FD8C427"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E9B3A9" w14:textId="77777777" w:rsidR="00B322F7" w:rsidRDefault="00B322F7" w:rsidP="00A454AD">
            <w:pPr>
              <w:pStyle w:val="TAC"/>
              <w:rPr>
                <w:rFonts w:eastAsia="SimSun"/>
                <w:lang w:val="en-US" w:eastAsia="zh-CN" w:bidi="ar"/>
              </w:rPr>
            </w:pPr>
            <w:r>
              <w:rPr>
                <w:rFonts w:eastAsia="SimSun"/>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E034E" w14:textId="77777777" w:rsidR="00B322F7" w:rsidRDefault="00B322F7" w:rsidP="008E5574">
            <w:pPr>
              <w:pStyle w:val="TAC"/>
              <w:overflowPunct w:val="0"/>
              <w:autoSpaceDE w:val="0"/>
              <w:autoSpaceDN w:val="0"/>
              <w:adjustRightInd w:val="0"/>
              <w:rPr>
                <w:szCs w:val="18"/>
                <w:lang w:val="en-US" w:eastAsia="zh-CN"/>
              </w:rPr>
            </w:pPr>
          </w:p>
        </w:tc>
      </w:tr>
      <w:tr w:rsidR="00B322F7" w14:paraId="450CE38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3C161"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E8C5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1ABBBBBB"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1DB6A6" w14:textId="77777777" w:rsidR="00B322F7" w:rsidRDefault="00B322F7"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4BD3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E3DD4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2142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CE388"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FC1A270"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8167D8" w14:textId="77777777" w:rsidR="00B322F7" w:rsidRDefault="00B322F7"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9BC69" w14:textId="77777777" w:rsidR="00B322F7" w:rsidRDefault="00B322F7" w:rsidP="008E5574">
            <w:pPr>
              <w:pStyle w:val="TAC"/>
              <w:overflowPunct w:val="0"/>
              <w:autoSpaceDE w:val="0"/>
              <w:autoSpaceDN w:val="0"/>
              <w:adjustRightInd w:val="0"/>
              <w:rPr>
                <w:szCs w:val="18"/>
                <w:lang w:val="en-US" w:eastAsia="zh-CN"/>
              </w:rPr>
            </w:pPr>
          </w:p>
        </w:tc>
      </w:tr>
    </w:tbl>
    <w:p w14:paraId="6B0E105D" w14:textId="77777777" w:rsidR="00C338A2" w:rsidRDefault="00C338A2" w:rsidP="00C338A2">
      <w:pPr>
        <w:pStyle w:val="FL"/>
      </w:pPr>
    </w:p>
    <w:p w14:paraId="1596A684" w14:textId="494F6FB4" w:rsidR="00C338A2" w:rsidRDefault="00C338A2" w:rsidP="00571960">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77084" w14:paraId="4DD11A0B"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D1D00" w14:textId="77777777" w:rsidR="00D77084" w:rsidRDefault="00D77084" w:rsidP="00295D53">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5E4457" w14:textId="77777777" w:rsidR="00D77084" w:rsidRDefault="00D77084" w:rsidP="00295D53">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5570B869" w14:textId="77777777" w:rsidR="00D77084" w:rsidRDefault="00D77084" w:rsidP="00295D53">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5F892E" w14:textId="77777777" w:rsidR="00D77084" w:rsidRDefault="00D77084" w:rsidP="00295D5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E9F46" w14:textId="77777777" w:rsidR="00D77084" w:rsidRDefault="00D77084" w:rsidP="00295D53">
            <w:pPr>
              <w:pStyle w:val="TAH"/>
              <w:overflowPunct w:val="0"/>
              <w:autoSpaceDE w:val="0"/>
              <w:autoSpaceDN w:val="0"/>
              <w:adjustRightInd w:val="0"/>
              <w:rPr>
                <w:szCs w:val="18"/>
                <w:lang w:val="en-US" w:eastAsia="zh-CN"/>
              </w:rPr>
            </w:pPr>
            <w:r>
              <w:t>Bandwidth combination set</w:t>
            </w:r>
          </w:p>
        </w:tc>
      </w:tr>
      <w:tr w:rsidR="00D77084" w14:paraId="4977D269"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E0FB20" w14:textId="77777777" w:rsidR="00D77084" w:rsidRDefault="00D77084" w:rsidP="00295D53">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EE060" w14:textId="77777777" w:rsidR="00D77084" w:rsidRDefault="00D77084" w:rsidP="00295D53">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10C2B658" w14:textId="77777777" w:rsidR="00D77084" w:rsidRDefault="00D77084" w:rsidP="00295D53">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8D9FE00" w14:textId="77777777" w:rsidR="00D77084" w:rsidRDefault="00D77084" w:rsidP="00295D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20A08"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36B4D554"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CFE994" w14:textId="77777777" w:rsidR="00D77084" w:rsidRDefault="00D77084" w:rsidP="00295D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087AB" w14:textId="77777777" w:rsidR="00D77084" w:rsidRDefault="00D77084" w:rsidP="00295D53">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1A167BD" w14:textId="77777777" w:rsidR="00D77084" w:rsidRDefault="00D77084" w:rsidP="00295D53">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15957A" w14:textId="77777777" w:rsidR="00D77084" w:rsidRDefault="00D77084" w:rsidP="00295D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43EAA" w14:textId="77777777" w:rsidR="00D77084" w:rsidRDefault="00D77084" w:rsidP="00295D53">
            <w:pPr>
              <w:pStyle w:val="TAC"/>
              <w:overflowPunct w:val="0"/>
              <w:autoSpaceDE w:val="0"/>
              <w:autoSpaceDN w:val="0"/>
              <w:adjustRightInd w:val="0"/>
              <w:rPr>
                <w:szCs w:val="18"/>
                <w:lang w:val="en-US" w:eastAsia="zh-CN"/>
              </w:rPr>
            </w:pPr>
          </w:p>
        </w:tc>
      </w:tr>
      <w:tr w:rsidR="00D77084" w14:paraId="197E7112"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68BBA0" w14:textId="77777777" w:rsidR="00D77084" w:rsidRDefault="00D77084" w:rsidP="00295D53">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F2C73D" w14:textId="77777777" w:rsidR="00D77084" w:rsidRDefault="00D77084" w:rsidP="00295D53">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7AD22807" w14:textId="77777777" w:rsidR="00D77084" w:rsidRDefault="00D77084" w:rsidP="00295D53">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6B568F93" w14:textId="77777777" w:rsidR="00D77084" w:rsidRDefault="00D77084" w:rsidP="00295D53">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CEDE21" w14:textId="77777777" w:rsidR="00D77084" w:rsidRDefault="00D77084" w:rsidP="00295D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C8F34"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46CB79CF"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47557" w14:textId="77777777" w:rsidR="00D77084" w:rsidRDefault="00D77084" w:rsidP="00295D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64E1D" w14:textId="77777777" w:rsidR="00D77084" w:rsidRDefault="00D77084" w:rsidP="00295D53">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97FA19F" w14:textId="77777777" w:rsidR="00D77084" w:rsidRDefault="00D77084" w:rsidP="00295D53">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6850F6" w14:textId="77777777" w:rsidR="00D77084" w:rsidRDefault="00D77084" w:rsidP="00295D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6E568" w14:textId="77777777" w:rsidR="00D77084" w:rsidRDefault="00D77084" w:rsidP="00295D53">
            <w:pPr>
              <w:pStyle w:val="TAC"/>
              <w:overflowPunct w:val="0"/>
              <w:autoSpaceDE w:val="0"/>
              <w:autoSpaceDN w:val="0"/>
              <w:adjustRightInd w:val="0"/>
              <w:rPr>
                <w:szCs w:val="18"/>
                <w:lang w:val="en-US" w:eastAsia="zh-CN"/>
              </w:rPr>
            </w:pPr>
          </w:p>
        </w:tc>
      </w:tr>
      <w:tr w:rsidR="00D77084" w14:paraId="22D7F7A3" w14:textId="77777777" w:rsidTr="00295D53">
        <w:trPr>
          <w:trHeight w:val="90"/>
        </w:trPr>
        <w:tc>
          <w:tcPr>
            <w:tcW w:w="1983" w:type="dxa"/>
            <w:tcBorders>
              <w:left w:val="single" w:sz="4" w:space="0" w:color="auto"/>
              <w:bottom w:val="nil"/>
              <w:right w:val="single" w:sz="4" w:space="0" w:color="auto"/>
            </w:tcBorders>
            <w:shd w:val="clear" w:color="auto" w:fill="auto"/>
            <w:vAlign w:val="center"/>
          </w:tcPr>
          <w:p w14:paraId="070CC86E" w14:textId="77777777" w:rsidR="00D77084" w:rsidRDefault="00D77084" w:rsidP="00295D53">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1071C95A" w14:textId="77777777" w:rsidR="00D77084" w:rsidRDefault="00D77084" w:rsidP="00295D53">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78464DAB" w14:textId="77777777" w:rsidR="00D77084" w:rsidRDefault="00D77084" w:rsidP="00295D53">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C1EA05E" w14:textId="77777777" w:rsidR="00D77084" w:rsidRDefault="00D77084" w:rsidP="00295D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DFB0ABD"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26AE478B"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43EF2C" w14:textId="77777777" w:rsidR="00D77084" w:rsidRDefault="00D77084" w:rsidP="00295D53">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3B455A" w14:textId="77777777" w:rsidR="00D77084" w:rsidRDefault="00D77084" w:rsidP="00295D53">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63E0436B" w14:textId="77777777" w:rsidR="00D77084" w:rsidRDefault="00D77084" w:rsidP="00295D53">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8742C7" w14:textId="77777777" w:rsidR="00D77084" w:rsidRDefault="00D77084" w:rsidP="00295D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99D24" w14:textId="77777777" w:rsidR="00D77084" w:rsidRDefault="00D77084" w:rsidP="00295D53">
            <w:pPr>
              <w:pStyle w:val="TAC"/>
              <w:overflowPunct w:val="0"/>
              <w:autoSpaceDE w:val="0"/>
              <w:autoSpaceDN w:val="0"/>
              <w:adjustRightInd w:val="0"/>
              <w:rPr>
                <w:szCs w:val="18"/>
                <w:lang w:val="en-US" w:eastAsia="zh-CN"/>
              </w:rPr>
            </w:pPr>
          </w:p>
        </w:tc>
      </w:tr>
      <w:tr w:rsidR="00D77084" w14:paraId="353F872F"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FB74B2" w14:textId="77777777" w:rsidR="00D77084" w:rsidRDefault="00D77084" w:rsidP="00295D53">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B871EE" w14:textId="77777777" w:rsidR="00D77084" w:rsidRDefault="00D77084" w:rsidP="00295D53">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79F7AA2C" w14:textId="77777777" w:rsidR="00D77084" w:rsidRDefault="00D77084" w:rsidP="00295D53">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D485DC9" w14:textId="77777777" w:rsidR="00D77084" w:rsidRDefault="00D77084" w:rsidP="00295D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42AEFA"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7BCED6D5" w14:textId="77777777" w:rsidTr="00295D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131F229" w14:textId="77777777" w:rsidR="00D77084" w:rsidRDefault="00D77084" w:rsidP="00295D53">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23F1CD" w14:textId="77777777" w:rsidR="00D77084" w:rsidRDefault="00D77084" w:rsidP="00295D53">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02001653" w14:textId="77777777" w:rsidR="00D77084" w:rsidRDefault="00D77084" w:rsidP="00295D53">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652141" w14:textId="77777777" w:rsidR="00D77084" w:rsidRDefault="00D77084" w:rsidP="00295D53">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98FCF" w14:textId="77777777" w:rsidR="00D77084" w:rsidRDefault="00D77084" w:rsidP="00295D53">
            <w:pPr>
              <w:pStyle w:val="TAC"/>
              <w:overflowPunct w:val="0"/>
              <w:autoSpaceDE w:val="0"/>
              <w:autoSpaceDN w:val="0"/>
              <w:adjustRightInd w:val="0"/>
              <w:rPr>
                <w:szCs w:val="18"/>
                <w:lang w:val="en-US" w:eastAsia="zh-CN"/>
              </w:rPr>
            </w:pPr>
          </w:p>
        </w:tc>
      </w:tr>
      <w:tr w:rsidR="00D77084" w14:paraId="375163D9"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149307" w14:textId="77777777" w:rsidR="00D77084" w:rsidRDefault="00D77084" w:rsidP="00295D53">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5951E1" w14:textId="77777777" w:rsidR="00D77084" w:rsidRDefault="00D77084" w:rsidP="00295D53">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3EA6F284" w14:textId="77777777" w:rsidR="00D77084" w:rsidRDefault="00D77084" w:rsidP="00295D53">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5B27A43" w14:textId="77777777" w:rsidR="00D77084" w:rsidRDefault="00D77084" w:rsidP="00295D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91AAE"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32F0EA67"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703F1E" w14:textId="77777777" w:rsidR="00D77084" w:rsidRDefault="00D77084" w:rsidP="00295D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4016" w14:textId="77777777" w:rsidR="00D77084" w:rsidRDefault="00D77084" w:rsidP="00295D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D14BD5" w14:textId="77777777" w:rsidR="00D77084" w:rsidRDefault="00D77084" w:rsidP="00295D53">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56FAED" w14:textId="77777777" w:rsidR="00D77084" w:rsidRDefault="00D77084" w:rsidP="00295D53">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53A0D" w14:textId="77777777" w:rsidR="00D77084" w:rsidRDefault="00D77084" w:rsidP="00295D53">
            <w:pPr>
              <w:pStyle w:val="TAC"/>
              <w:overflowPunct w:val="0"/>
              <w:autoSpaceDE w:val="0"/>
              <w:autoSpaceDN w:val="0"/>
              <w:adjustRightInd w:val="0"/>
              <w:rPr>
                <w:szCs w:val="18"/>
                <w:lang w:val="en-US" w:eastAsia="zh-CN"/>
              </w:rPr>
            </w:pPr>
          </w:p>
        </w:tc>
      </w:tr>
      <w:tr w:rsidR="00D77084" w14:paraId="31CC5CB7"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5D378D" w14:textId="77777777" w:rsidR="00D77084" w:rsidRDefault="00D77084" w:rsidP="00295D53">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28F6AA" w14:textId="77777777" w:rsidR="00D77084" w:rsidRDefault="00D77084" w:rsidP="00295D53">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3C8B9473" w14:textId="77777777" w:rsidR="00D77084" w:rsidRDefault="00D77084" w:rsidP="00295D53">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1CADE90" w14:textId="77777777" w:rsidR="00D77084" w:rsidRDefault="00D77084" w:rsidP="00295D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90B88"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6082725A"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D9926" w14:textId="77777777" w:rsidR="00D77084" w:rsidRDefault="00D77084" w:rsidP="00295D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B8F0EB" w14:textId="77777777" w:rsidR="00D77084" w:rsidRDefault="00D77084" w:rsidP="00295D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DFF1DFF" w14:textId="77777777" w:rsidR="00D77084" w:rsidRDefault="00D77084" w:rsidP="00295D53">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F2E8313" w14:textId="77777777" w:rsidR="00D77084" w:rsidRDefault="00D77084" w:rsidP="00295D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735AA" w14:textId="77777777" w:rsidR="00D77084" w:rsidRDefault="00D77084" w:rsidP="00295D53">
            <w:pPr>
              <w:pStyle w:val="TAC"/>
              <w:overflowPunct w:val="0"/>
              <w:autoSpaceDE w:val="0"/>
              <w:autoSpaceDN w:val="0"/>
              <w:adjustRightInd w:val="0"/>
              <w:rPr>
                <w:szCs w:val="18"/>
                <w:lang w:val="en-US" w:eastAsia="zh-CN"/>
              </w:rPr>
            </w:pPr>
          </w:p>
        </w:tc>
      </w:tr>
      <w:tr w:rsidR="00D77084" w14:paraId="18C79458"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69DE5C" w14:textId="77777777" w:rsidR="00D77084" w:rsidRDefault="00D77084" w:rsidP="00295D53">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8425F9" w14:textId="77777777" w:rsidR="00D77084" w:rsidRDefault="00D77084" w:rsidP="00295D53">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7FB17DEC" w14:textId="77777777" w:rsidR="00D77084" w:rsidRDefault="00D77084" w:rsidP="00295D53">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738B6FA" w14:textId="77777777" w:rsidR="00D77084" w:rsidRDefault="00D77084" w:rsidP="00295D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0728E"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3ADE8845"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92B6E1" w14:textId="77777777" w:rsidR="00D77084" w:rsidRDefault="00D77084" w:rsidP="00295D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EB773" w14:textId="77777777" w:rsidR="00D77084" w:rsidRDefault="00D77084" w:rsidP="00295D53">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65064DC" w14:textId="77777777" w:rsidR="00D77084" w:rsidRDefault="00D77084" w:rsidP="00295D53">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53A1A99" w14:textId="77777777" w:rsidR="00D77084" w:rsidRDefault="00D77084" w:rsidP="00295D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B2EC7" w14:textId="77777777" w:rsidR="00D77084" w:rsidRDefault="00D77084" w:rsidP="00295D53">
            <w:pPr>
              <w:pStyle w:val="TAC"/>
              <w:overflowPunct w:val="0"/>
              <w:autoSpaceDE w:val="0"/>
              <w:autoSpaceDN w:val="0"/>
              <w:adjustRightInd w:val="0"/>
              <w:rPr>
                <w:szCs w:val="18"/>
                <w:lang w:val="en-US" w:eastAsia="zh-CN"/>
              </w:rPr>
            </w:pPr>
          </w:p>
        </w:tc>
      </w:tr>
      <w:tr w:rsidR="00D77084" w14:paraId="67324C2F"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EA233" w14:textId="77777777" w:rsidR="00D77084" w:rsidRDefault="00D77084" w:rsidP="00295D53">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413DEA" w14:textId="77777777" w:rsidR="00D77084" w:rsidRDefault="00D77084" w:rsidP="00295D53">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41F12D79" w14:textId="77777777" w:rsidR="00D77084" w:rsidRDefault="00D77084" w:rsidP="00295D53">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C6A5146" w14:textId="77777777" w:rsidR="00D77084" w:rsidRDefault="00D77084" w:rsidP="00295D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CCDDB"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0B20A50B"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18A35" w14:textId="77777777" w:rsidR="00D77084" w:rsidRDefault="00D77084" w:rsidP="00295D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3FD2A5" w14:textId="77777777" w:rsidR="00D77084" w:rsidRDefault="00D77084" w:rsidP="00295D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280D10C" w14:textId="77777777" w:rsidR="00D77084" w:rsidRDefault="00D77084" w:rsidP="00295D53">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2E06951" w14:textId="77777777" w:rsidR="00D77084" w:rsidRDefault="00D77084" w:rsidP="00295D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5057F" w14:textId="77777777" w:rsidR="00D77084" w:rsidRDefault="00D77084" w:rsidP="00295D53">
            <w:pPr>
              <w:pStyle w:val="TAC"/>
              <w:overflowPunct w:val="0"/>
              <w:autoSpaceDE w:val="0"/>
              <w:autoSpaceDN w:val="0"/>
              <w:adjustRightInd w:val="0"/>
              <w:rPr>
                <w:szCs w:val="18"/>
                <w:lang w:val="en-US" w:eastAsia="zh-CN"/>
              </w:rPr>
            </w:pPr>
          </w:p>
        </w:tc>
      </w:tr>
      <w:tr w:rsidR="00D77084" w14:paraId="20FFAE4E"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684A8B" w14:textId="77777777" w:rsidR="00D77084" w:rsidRDefault="00D77084" w:rsidP="00295D53">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00B581" w14:textId="77777777" w:rsidR="00D77084" w:rsidRDefault="00D77084" w:rsidP="00295D53">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703FC4D7" w14:textId="77777777" w:rsidR="00D77084" w:rsidRDefault="00D77084" w:rsidP="00295D53">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96F680A" w14:textId="77777777" w:rsidR="00D77084" w:rsidRDefault="00D77084" w:rsidP="00295D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722D3"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4B246BF2"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CE9BEA" w14:textId="77777777" w:rsidR="00D77084" w:rsidRDefault="00D77084" w:rsidP="00295D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400E9E" w14:textId="77777777" w:rsidR="00D77084" w:rsidRDefault="00D77084" w:rsidP="00295D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47D7621" w14:textId="77777777" w:rsidR="00D77084" w:rsidRDefault="00D77084" w:rsidP="00295D53">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C298257" w14:textId="77777777" w:rsidR="00D77084" w:rsidRDefault="00D77084" w:rsidP="00295D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A1FD8" w14:textId="77777777" w:rsidR="00D77084" w:rsidRDefault="00D77084" w:rsidP="00295D53">
            <w:pPr>
              <w:pStyle w:val="TAC"/>
              <w:overflowPunct w:val="0"/>
              <w:autoSpaceDE w:val="0"/>
              <w:autoSpaceDN w:val="0"/>
              <w:adjustRightInd w:val="0"/>
              <w:rPr>
                <w:szCs w:val="18"/>
                <w:lang w:val="en-US" w:eastAsia="zh-CN"/>
              </w:rPr>
            </w:pPr>
          </w:p>
        </w:tc>
      </w:tr>
      <w:tr w:rsidR="00D77084" w14:paraId="1CB98B54"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4E11E2" w14:textId="77777777" w:rsidR="00D77084" w:rsidRDefault="00D77084" w:rsidP="00295D53">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0E552" w14:textId="77777777" w:rsidR="00D77084" w:rsidRDefault="00D77084" w:rsidP="00295D53">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03A2295" w14:textId="77777777" w:rsidR="00D77084" w:rsidRDefault="00D77084" w:rsidP="00295D53">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14D4C8D" w14:textId="77777777" w:rsidR="00D77084" w:rsidRDefault="00D77084" w:rsidP="00295D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E98D3"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7AA037CF"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2E398" w14:textId="77777777" w:rsidR="00D77084" w:rsidRDefault="00D77084" w:rsidP="00295D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81FC08" w14:textId="77777777" w:rsidR="00D77084" w:rsidRDefault="00D77084" w:rsidP="00295D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3AEB97C" w14:textId="77777777" w:rsidR="00D77084" w:rsidRDefault="00D77084" w:rsidP="00295D53">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0ED08C" w14:textId="77777777" w:rsidR="00D77084" w:rsidRDefault="00D77084" w:rsidP="00295D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34023" w14:textId="77777777" w:rsidR="00D77084" w:rsidRDefault="00D77084" w:rsidP="00295D53">
            <w:pPr>
              <w:pStyle w:val="TAC"/>
              <w:overflowPunct w:val="0"/>
              <w:autoSpaceDE w:val="0"/>
              <w:autoSpaceDN w:val="0"/>
              <w:adjustRightInd w:val="0"/>
              <w:rPr>
                <w:szCs w:val="18"/>
                <w:lang w:val="en-US" w:eastAsia="zh-CN"/>
              </w:rPr>
            </w:pPr>
          </w:p>
        </w:tc>
      </w:tr>
      <w:tr w:rsidR="00D77084" w14:paraId="7F57B908"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89E9C6" w14:textId="77777777" w:rsidR="00D77084" w:rsidRDefault="00D77084" w:rsidP="00295D53">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DA369C" w14:textId="77777777" w:rsidR="00D77084" w:rsidRDefault="00D77084" w:rsidP="00295D53">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66DC4E2" w14:textId="77777777" w:rsidR="00D77084" w:rsidRDefault="00D77084" w:rsidP="00295D53">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C26CD25" w14:textId="77777777" w:rsidR="00D77084" w:rsidRDefault="00D77084" w:rsidP="00295D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8E360"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38E04753"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625BF8" w14:textId="77777777" w:rsidR="00D77084" w:rsidRDefault="00D77084" w:rsidP="00295D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F20DE" w14:textId="77777777" w:rsidR="00D77084" w:rsidRDefault="00D77084" w:rsidP="00295D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4CD470" w14:textId="77777777" w:rsidR="00D77084" w:rsidRDefault="00D77084" w:rsidP="00295D53">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F7ECD31" w14:textId="77777777" w:rsidR="00D77084" w:rsidRDefault="00D77084" w:rsidP="00295D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2980E" w14:textId="77777777" w:rsidR="00D77084" w:rsidRDefault="00D77084" w:rsidP="00295D53">
            <w:pPr>
              <w:pStyle w:val="TAC"/>
              <w:overflowPunct w:val="0"/>
              <w:autoSpaceDE w:val="0"/>
              <w:autoSpaceDN w:val="0"/>
              <w:adjustRightInd w:val="0"/>
              <w:rPr>
                <w:szCs w:val="18"/>
                <w:lang w:val="en-US" w:eastAsia="zh-CN"/>
              </w:rPr>
            </w:pPr>
          </w:p>
        </w:tc>
      </w:tr>
      <w:tr w:rsidR="00D77084" w14:paraId="3D7703AC"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1D06C2" w14:textId="77777777" w:rsidR="00D77084" w:rsidRDefault="00D77084" w:rsidP="00295D53">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8FE84" w14:textId="77777777" w:rsidR="00D77084" w:rsidRDefault="00D77084" w:rsidP="00295D53">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7368F713" w14:textId="77777777" w:rsidR="00D77084" w:rsidRDefault="00D77084" w:rsidP="00295D53">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DB8E0A" w14:textId="77777777" w:rsidR="00D77084" w:rsidRDefault="00D77084" w:rsidP="00295D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4CC1B"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7C3D1571"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4AB7D" w14:textId="77777777" w:rsidR="00D77084" w:rsidRDefault="00D77084" w:rsidP="00295D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C39143" w14:textId="77777777" w:rsidR="00D77084" w:rsidRDefault="00D77084" w:rsidP="00295D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A86950" w14:textId="77777777" w:rsidR="00D77084" w:rsidRDefault="00D77084" w:rsidP="00295D53">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ADD282E" w14:textId="77777777" w:rsidR="00D77084" w:rsidRDefault="00D77084" w:rsidP="00295D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B7250" w14:textId="77777777" w:rsidR="00D77084" w:rsidRDefault="00D77084" w:rsidP="00295D53">
            <w:pPr>
              <w:pStyle w:val="TAC"/>
              <w:overflowPunct w:val="0"/>
              <w:autoSpaceDE w:val="0"/>
              <w:autoSpaceDN w:val="0"/>
              <w:adjustRightInd w:val="0"/>
              <w:rPr>
                <w:szCs w:val="18"/>
                <w:lang w:val="en-US" w:eastAsia="zh-CN"/>
              </w:rPr>
            </w:pPr>
          </w:p>
        </w:tc>
      </w:tr>
      <w:tr w:rsidR="00D77084" w14:paraId="10CE43D5"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6C7A99" w14:textId="77777777" w:rsidR="00D77084" w:rsidRDefault="00D77084" w:rsidP="00295D53">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A824D0" w14:textId="77777777" w:rsidR="00D77084" w:rsidRDefault="00D77084" w:rsidP="00295D53">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7799023F" w14:textId="77777777" w:rsidR="00D77084" w:rsidRDefault="00D77084" w:rsidP="00295D53">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F81E0D" w14:textId="77777777" w:rsidR="00D77084" w:rsidRDefault="00D77084" w:rsidP="00295D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5B99B"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1163C1FE" w14:textId="77777777" w:rsidTr="00295D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0CF1A8" w14:textId="77777777" w:rsidR="00D77084" w:rsidRDefault="00D77084" w:rsidP="00295D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FAB7A" w14:textId="77777777" w:rsidR="00D77084" w:rsidRDefault="00D77084" w:rsidP="00295D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821AF1" w14:textId="77777777" w:rsidR="00D77084" w:rsidRDefault="00D77084" w:rsidP="00295D53">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9509586" w14:textId="77777777" w:rsidR="00D77084" w:rsidRDefault="00D77084" w:rsidP="00295D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506D4" w14:textId="77777777" w:rsidR="00D77084" w:rsidRDefault="00D77084" w:rsidP="00295D53">
            <w:pPr>
              <w:pStyle w:val="TAC"/>
              <w:overflowPunct w:val="0"/>
              <w:autoSpaceDE w:val="0"/>
              <w:autoSpaceDN w:val="0"/>
              <w:adjustRightInd w:val="0"/>
              <w:rPr>
                <w:szCs w:val="18"/>
                <w:lang w:val="en-US" w:eastAsia="zh-CN"/>
              </w:rPr>
            </w:pPr>
          </w:p>
        </w:tc>
      </w:tr>
      <w:tr w:rsidR="00D77084" w14:paraId="300A233D" w14:textId="77777777" w:rsidTr="00295D53">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3B15F1FC" w14:textId="77777777" w:rsidR="00D77084" w:rsidRDefault="00D77084" w:rsidP="00295D53">
            <w:pPr>
              <w:pStyle w:val="TAC"/>
              <w:overflowPunct w:val="0"/>
              <w:autoSpaceDE w:val="0"/>
              <w:autoSpaceDN w:val="0"/>
              <w:adjustRightInd w:val="0"/>
              <w:rPr>
                <w:szCs w:val="18"/>
                <w:lang w:val="en-US"/>
              </w:rPr>
            </w:pPr>
            <w:r w:rsidRPr="00B23D80">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119AD" w14:textId="77777777" w:rsidR="00D77084" w:rsidRDefault="00D77084" w:rsidP="00295D53">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6372E679" w14:textId="77777777" w:rsidR="00D77084" w:rsidRDefault="00D77084" w:rsidP="00295D53">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4A00ADFC" w14:textId="77777777" w:rsidR="00D77084" w:rsidRDefault="00D77084" w:rsidP="00295D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F8A52" w14:textId="77777777" w:rsidR="00D77084" w:rsidRDefault="00D77084" w:rsidP="00295D53">
            <w:pPr>
              <w:pStyle w:val="TAC"/>
              <w:overflowPunct w:val="0"/>
              <w:autoSpaceDE w:val="0"/>
              <w:autoSpaceDN w:val="0"/>
              <w:adjustRightInd w:val="0"/>
              <w:rPr>
                <w:szCs w:val="18"/>
                <w:lang w:val="en-US" w:eastAsia="zh-CN"/>
              </w:rPr>
            </w:pPr>
            <w:r>
              <w:rPr>
                <w:szCs w:val="18"/>
                <w:lang w:val="en-US" w:eastAsia="zh-CN"/>
              </w:rPr>
              <w:t>0</w:t>
            </w:r>
          </w:p>
        </w:tc>
      </w:tr>
      <w:tr w:rsidR="00D77084" w14:paraId="03499660" w14:textId="77777777" w:rsidTr="00295D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FF69E86" w14:textId="77777777" w:rsidR="00D77084" w:rsidRPr="00B23D80" w:rsidRDefault="00D77084" w:rsidP="00295D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2C3979" w14:textId="77777777" w:rsidR="00D77084" w:rsidRDefault="00D77084" w:rsidP="00295D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A592AD" w14:textId="77777777" w:rsidR="00D77084" w:rsidRDefault="00D77084" w:rsidP="00295D53">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4F8C7C6" w14:textId="77777777" w:rsidR="00D77084" w:rsidRDefault="00D77084" w:rsidP="00295D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4C801" w14:textId="77777777" w:rsidR="00D77084" w:rsidRDefault="00D77084" w:rsidP="00295D53">
            <w:pPr>
              <w:pStyle w:val="TAC"/>
              <w:overflowPunct w:val="0"/>
              <w:autoSpaceDE w:val="0"/>
              <w:autoSpaceDN w:val="0"/>
              <w:adjustRightInd w:val="0"/>
              <w:rPr>
                <w:szCs w:val="18"/>
                <w:lang w:val="en-US" w:eastAsia="zh-CN"/>
              </w:rPr>
            </w:pPr>
          </w:p>
        </w:tc>
      </w:tr>
      <w:tr w:rsidR="00D77084" w14:paraId="30EC3ED0" w14:textId="77777777" w:rsidTr="00295D53">
        <w:trPr>
          <w:trHeight w:val="40"/>
        </w:trPr>
        <w:tc>
          <w:tcPr>
            <w:tcW w:w="1983" w:type="dxa"/>
            <w:tcBorders>
              <w:left w:val="single" w:sz="4" w:space="0" w:color="auto"/>
              <w:bottom w:val="nil"/>
              <w:right w:val="single" w:sz="4" w:space="0" w:color="auto"/>
            </w:tcBorders>
            <w:shd w:val="clear" w:color="auto" w:fill="auto"/>
            <w:vAlign w:val="center"/>
          </w:tcPr>
          <w:p w14:paraId="391A8358" w14:textId="77777777" w:rsidR="00D77084" w:rsidRPr="00B23D80" w:rsidRDefault="00D77084" w:rsidP="00295D53">
            <w:pPr>
              <w:pStyle w:val="TAC"/>
              <w:overflowPunct w:val="0"/>
              <w:autoSpaceDE w:val="0"/>
              <w:autoSpaceDN w:val="0"/>
              <w:adjustRightInd w:val="0"/>
              <w:rPr>
                <w:szCs w:val="18"/>
                <w:lang w:val="en-US"/>
              </w:rPr>
            </w:pPr>
            <w:r w:rsidRPr="006B47D5">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492D8FBA" w14:textId="77777777" w:rsidR="00D77084" w:rsidRDefault="00D77084" w:rsidP="00295D53">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73EFAB5C" w14:textId="77777777" w:rsidR="00D77084" w:rsidRDefault="00D77084" w:rsidP="00295D53">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4C8DCBA0" w14:textId="77777777" w:rsidR="00D77084" w:rsidRDefault="00D77084" w:rsidP="00295D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6C9A5D8" w14:textId="77777777" w:rsidR="00D77084" w:rsidRDefault="00D77084" w:rsidP="00295D53">
            <w:pPr>
              <w:pStyle w:val="TAC"/>
              <w:overflowPunct w:val="0"/>
              <w:autoSpaceDE w:val="0"/>
              <w:autoSpaceDN w:val="0"/>
              <w:adjustRightInd w:val="0"/>
              <w:rPr>
                <w:szCs w:val="18"/>
                <w:lang w:val="en-US" w:eastAsia="zh-CN"/>
              </w:rPr>
            </w:pPr>
            <w:r>
              <w:rPr>
                <w:szCs w:val="18"/>
                <w:lang w:val="en-US" w:eastAsia="zh-CN"/>
              </w:rPr>
              <w:t>0</w:t>
            </w:r>
          </w:p>
        </w:tc>
      </w:tr>
      <w:tr w:rsidR="00D77084" w14:paraId="5226D382" w14:textId="77777777" w:rsidTr="00295D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2328867" w14:textId="77777777" w:rsidR="00D77084" w:rsidRPr="006B47D5" w:rsidRDefault="00D77084" w:rsidP="00295D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A7C544" w14:textId="77777777" w:rsidR="00D77084" w:rsidRDefault="00D77084" w:rsidP="00295D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478045" w14:textId="77777777" w:rsidR="00D77084" w:rsidRDefault="00D77084" w:rsidP="00295D53">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10A43E" w14:textId="77777777" w:rsidR="00D77084" w:rsidRDefault="00D77084" w:rsidP="00295D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9BBCF" w14:textId="77777777" w:rsidR="00D77084" w:rsidRDefault="00D77084" w:rsidP="00295D53">
            <w:pPr>
              <w:pStyle w:val="TAC"/>
              <w:overflowPunct w:val="0"/>
              <w:autoSpaceDE w:val="0"/>
              <w:autoSpaceDN w:val="0"/>
              <w:adjustRightInd w:val="0"/>
              <w:rPr>
                <w:szCs w:val="18"/>
                <w:lang w:val="en-US" w:eastAsia="zh-CN"/>
              </w:rPr>
            </w:pPr>
          </w:p>
        </w:tc>
      </w:tr>
      <w:tr w:rsidR="00D77084" w14:paraId="5522127F" w14:textId="77777777" w:rsidTr="00295D53">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368CFDDD" w14:textId="77777777" w:rsidR="00D77084" w:rsidRDefault="00D77084" w:rsidP="00295D53">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3E6BE" w14:textId="77777777" w:rsidR="00D77084" w:rsidRDefault="00D77084" w:rsidP="00295D53">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7CE7F098" w14:textId="77777777" w:rsidR="00D77084" w:rsidRDefault="00D77084" w:rsidP="00295D53">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905F4CC" w14:textId="77777777" w:rsidR="00D77084" w:rsidRDefault="00D77084" w:rsidP="00295D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8D206F"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4767146C"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2C799E" w14:textId="77777777" w:rsidR="00D77084" w:rsidRDefault="00D77084" w:rsidP="00295D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424FF5" w14:textId="77777777" w:rsidR="00D77084" w:rsidRDefault="00D77084" w:rsidP="00295D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022E44" w14:textId="77777777" w:rsidR="00D77084" w:rsidRDefault="00D77084" w:rsidP="00295D53">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B5AC64" w14:textId="77777777" w:rsidR="00D77084" w:rsidRDefault="00D77084" w:rsidP="00295D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328F6" w14:textId="77777777" w:rsidR="00D77084" w:rsidRDefault="00D77084" w:rsidP="00295D53">
            <w:pPr>
              <w:pStyle w:val="TAC"/>
              <w:overflowPunct w:val="0"/>
              <w:autoSpaceDE w:val="0"/>
              <w:autoSpaceDN w:val="0"/>
              <w:adjustRightInd w:val="0"/>
              <w:rPr>
                <w:szCs w:val="18"/>
                <w:lang w:val="en-US" w:eastAsia="zh-CN"/>
              </w:rPr>
            </w:pPr>
          </w:p>
        </w:tc>
      </w:tr>
      <w:tr w:rsidR="00D77084" w14:paraId="20FF22BA"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605FC9B6" w14:textId="77777777" w:rsidR="00D77084" w:rsidRDefault="00D77084" w:rsidP="00295D53">
            <w:pPr>
              <w:pStyle w:val="TAC"/>
              <w:rPr>
                <w:lang w:val="en-US"/>
              </w:rPr>
            </w:pPr>
            <w:r>
              <w:rPr>
                <w:lang w:val="en-US"/>
              </w:rPr>
              <w:t>CA_n2A-n48B</w:t>
            </w:r>
          </w:p>
        </w:tc>
        <w:tc>
          <w:tcPr>
            <w:tcW w:w="1690" w:type="dxa"/>
            <w:tcBorders>
              <w:top w:val="nil"/>
              <w:left w:val="single" w:sz="4" w:space="0" w:color="auto"/>
              <w:bottom w:val="nil"/>
              <w:right w:val="single" w:sz="4" w:space="0" w:color="auto"/>
            </w:tcBorders>
            <w:shd w:val="clear" w:color="auto" w:fill="auto"/>
            <w:vAlign w:val="center"/>
          </w:tcPr>
          <w:p w14:paraId="55CA30B8" w14:textId="77777777" w:rsidR="00D77084" w:rsidRDefault="00D77084" w:rsidP="00295D53">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48BBE85F" w14:textId="77777777" w:rsidR="00D77084" w:rsidRDefault="00D77084" w:rsidP="00295D53">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BCE6312" w14:textId="77777777" w:rsidR="00D77084" w:rsidRDefault="00D77084" w:rsidP="00295D53">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B8C38" w14:textId="77777777" w:rsidR="00D77084" w:rsidRDefault="00D77084" w:rsidP="00295D53">
            <w:pPr>
              <w:pStyle w:val="TAC"/>
              <w:rPr>
                <w:lang w:val="en-US" w:eastAsia="zh-CN"/>
              </w:rPr>
            </w:pPr>
            <w:r>
              <w:rPr>
                <w:lang w:val="en-US" w:eastAsia="zh-CN"/>
              </w:rPr>
              <w:t>0</w:t>
            </w:r>
          </w:p>
        </w:tc>
      </w:tr>
      <w:tr w:rsidR="00D77084" w14:paraId="0AF7A8BA"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40000" w14:textId="77777777" w:rsidR="00D77084" w:rsidRDefault="00D77084" w:rsidP="00295D5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0F650" w14:textId="77777777" w:rsidR="00D77084" w:rsidRDefault="00D77084" w:rsidP="00295D53">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08562DB6" w14:textId="77777777" w:rsidR="00D77084" w:rsidRDefault="00D77084" w:rsidP="00295D53">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D246001" w14:textId="77777777" w:rsidR="00D77084" w:rsidRDefault="00D77084" w:rsidP="00295D53">
            <w:pPr>
              <w:pStyle w:val="TAC"/>
              <w:rPr>
                <w:rFonts w:eastAsia="SimSun" w:cs="Arial"/>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3EBBE" w14:textId="77777777" w:rsidR="00D77084" w:rsidRDefault="00D77084" w:rsidP="00295D53">
            <w:pPr>
              <w:pStyle w:val="TAC"/>
              <w:rPr>
                <w:lang w:val="en-US" w:eastAsia="zh-CN"/>
              </w:rPr>
            </w:pPr>
          </w:p>
        </w:tc>
      </w:tr>
      <w:tr w:rsidR="00D77084" w14:paraId="5A7743EE"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108CBC" w14:textId="77777777" w:rsidR="00D77084" w:rsidRDefault="00D77084" w:rsidP="00295D53">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3E5BB" w14:textId="77777777" w:rsidR="00D77084" w:rsidRDefault="00D77084" w:rsidP="00295D53">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72C1242D" w14:textId="77777777" w:rsidR="00D77084" w:rsidRDefault="00D77084" w:rsidP="00295D53">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695CC1A" w14:textId="77777777" w:rsidR="00D77084" w:rsidRDefault="00D77084" w:rsidP="00295D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40817"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1145A479"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5D8C1" w14:textId="77777777" w:rsidR="00D77084" w:rsidRDefault="00D77084" w:rsidP="00295D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92F0B" w14:textId="77777777" w:rsidR="00D77084" w:rsidRDefault="00D77084" w:rsidP="00295D53">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3B5E850D" w14:textId="77777777" w:rsidR="00D77084" w:rsidRDefault="00D77084" w:rsidP="00295D53">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230536" w14:textId="77777777" w:rsidR="00D77084" w:rsidRDefault="00D77084" w:rsidP="00295D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8BB904" w14:textId="77777777" w:rsidR="00D77084" w:rsidRDefault="00D77084" w:rsidP="00295D53">
            <w:pPr>
              <w:pStyle w:val="TAC"/>
              <w:overflowPunct w:val="0"/>
              <w:autoSpaceDE w:val="0"/>
              <w:autoSpaceDN w:val="0"/>
              <w:adjustRightInd w:val="0"/>
              <w:rPr>
                <w:szCs w:val="18"/>
                <w:lang w:val="en-US" w:eastAsia="zh-CN"/>
              </w:rPr>
            </w:pPr>
          </w:p>
        </w:tc>
      </w:tr>
      <w:tr w:rsidR="00D77084" w14:paraId="22321FB2" w14:textId="77777777" w:rsidTr="00295D53">
        <w:trPr>
          <w:trHeight w:val="187"/>
        </w:trPr>
        <w:tc>
          <w:tcPr>
            <w:tcW w:w="1983" w:type="dxa"/>
            <w:tcBorders>
              <w:left w:val="single" w:sz="4" w:space="0" w:color="auto"/>
              <w:bottom w:val="nil"/>
              <w:right w:val="single" w:sz="4" w:space="0" w:color="auto"/>
            </w:tcBorders>
            <w:shd w:val="clear" w:color="auto" w:fill="auto"/>
            <w:vAlign w:val="center"/>
          </w:tcPr>
          <w:p w14:paraId="37C37D84" w14:textId="77777777" w:rsidR="00D77084" w:rsidRDefault="00D77084" w:rsidP="00295D53">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61B2F656" w14:textId="77777777" w:rsidR="00D77084" w:rsidRDefault="00D77084" w:rsidP="00295D53">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29A122BA" w14:textId="77777777" w:rsidR="00D77084" w:rsidRDefault="00D77084" w:rsidP="00295D53">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5BDF91D" w14:textId="77777777" w:rsidR="00D77084" w:rsidRDefault="00D77084" w:rsidP="00295D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40A8237" w14:textId="77777777" w:rsidR="00D77084" w:rsidRDefault="00D77084" w:rsidP="00295D53">
            <w:pPr>
              <w:pStyle w:val="TAC"/>
              <w:overflowPunct w:val="0"/>
              <w:autoSpaceDE w:val="0"/>
              <w:autoSpaceDN w:val="0"/>
              <w:adjustRightInd w:val="0"/>
              <w:rPr>
                <w:szCs w:val="18"/>
                <w:lang w:val="en-US" w:eastAsia="zh-CN"/>
              </w:rPr>
            </w:pPr>
            <w:r>
              <w:rPr>
                <w:rFonts w:hint="eastAsia"/>
                <w:lang w:val="en-US" w:eastAsia="zh-CN"/>
              </w:rPr>
              <w:t>0</w:t>
            </w:r>
          </w:p>
        </w:tc>
      </w:tr>
      <w:tr w:rsidR="00D77084" w14:paraId="1A1D3E2A"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F6AD7A" w14:textId="77777777" w:rsidR="00D77084" w:rsidRDefault="00D77084" w:rsidP="00295D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6A1BE7" w14:textId="77777777" w:rsidR="00D77084" w:rsidRDefault="00D77084" w:rsidP="00295D53">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7ABD4D0C" w14:textId="77777777" w:rsidR="00D77084" w:rsidRDefault="00D77084" w:rsidP="00295D53">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41C749" w14:textId="77777777" w:rsidR="00D77084" w:rsidRDefault="00D77084" w:rsidP="00295D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71429" w14:textId="77777777" w:rsidR="00D77084" w:rsidRDefault="00D77084" w:rsidP="00295D53">
            <w:pPr>
              <w:pStyle w:val="TAC"/>
              <w:overflowPunct w:val="0"/>
              <w:autoSpaceDE w:val="0"/>
              <w:autoSpaceDN w:val="0"/>
              <w:adjustRightInd w:val="0"/>
              <w:rPr>
                <w:szCs w:val="18"/>
                <w:lang w:val="en-US" w:eastAsia="zh-CN"/>
              </w:rPr>
            </w:pPr>
          </w:p>
        </w:tc>
      </w:tr>
      <w:tr w:rsidR="00D77084" w14:paraId="26A18343"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69FDB" w14:textId="77777777" w:rsidR="00D77084" w:rsidRDefault="00D77084" w:rsidP="00295D53">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F8328" w14:textId="77777777" w:rsidR="00D77084" w:rsidRDefault="00D77084" w:rsidP="00295D53">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3CA74CE7" w14:textId="77777777" w:rsidR="00D77084" w:rsidRDefault="00D77084" w:rsidP="00295D53">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3E1CAC" w14:textId="77777777" w:rsidR="00D77084" w:rsidRDefault="00D77084" w:rsidP="00295D53">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DEDBC2" w14:textId="77777777" w:rsidR="00D77084" w:rsidRDefault="00D77084" w:rsidP="00295D53">
            <w:pPr>
              <w:pStyle w:val="TAC"/>
              <w:overflowPunct w:val="0"/>
              <w:autoSpaceDE w:val="0"/>
              <w:autoSpaceDN w:val="0"/>
              <w:adjustRightInd w:val="0"/>
              <w:rPr>
                <w:lang w:val="en-US" w:eastAsia="zh-CN"/>
              </w:rPr>
            </w:pPr>
            <w:r>
              <w:rPr>
                <w:rFonts w:cs="Arial"/>
                <w:szCs w:val="18"/>
                <w:lang w:val="en-US" w:eastAsia="zh-CN"/>
              </w:rPr>
              <w:t>0</w:t>
            </w:r>
          </w:p>
        </w:tc>
      </w:tr>
      <w:tr w:rsidR="00D77084" w14:paraId="39767387"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D355664" w14:textId="77777777" w:rsidR="00D77084" w:rsidRDefault="00D77084" w:rsidP="00295D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24004E2" w14:textId="77777777" w:rsidR="00D77084" w:rsidRDefault="00D77084" w:rsidP="00295D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D0821AE" w14:textId="77777777" w:rsidR="00D77084" w:rsidRDefault="00D77084" w:rsidP="00295D53">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00BFF2" w14:textId="77777777" w:rsidR="00D77084" w:rsidRDefault="00D77084" w:rsidP="00295D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04F14" w14:textId="77777777" w:rsidR="00D77084" w:rsidRDefault="00D77084" w:rsidP="00295D53">
            <w:pPr>
              <w:pStyle w:val="TAC"/>
              <w:overflowPunct w:val="0"/>
              <w:autoSpaceDE w:val="0"/>
              <w:autoSpaceDN w:val="0"/>
              <w:adjustRightInd w:val="0"/>
              <w:rPr>
                <w:lang w:val="en-US" w:eastAsia="zh-CN"/>
              </w:rPr>
            </w:pPr>
          </w:p>
        </w:tc>
      </w:tr>
      <w:tr w:rsidR="00D77084" w14:paraId="35AD7439"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03AE3E7" w14:textId="77777777" w:rsidR="00D77084" w:rsidRDefault="00D77084" w:rsidP="00295D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E45D0F0" w14:textId="77777777" w:rsidR="00D77084" w:rsidRDefault="00D77084" w:rsidP="00295D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176D4D9F" w14:textId="77777777" w:rsidR="00D77084" w:rsidRDefault="00D77084" w:rsidP="00295D53">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7479CB6" w14:textId="77777777" w:rsidR="00D77084" w:rsidRDefault="00D77084" w:rsidP="00295D53">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3C4AF" w14:textId="77777777" w:rsidR="00D77084" w:rsidRDefault="00D77084" w:rsidP="00295D53">
            <w:pPr>
              <w:pStyle w:val="TAC"/>
              <w:overflowPunct w:val="0"/>
              <w:autoSpaceDE w:val="0"/>
              <w:autoSpaceDN w:val="0"/>
              <w:adjustRightInd w:val="0"/>
              <w:rPr>
                <w:lang w:val="en-US" w:eastAsia="zh-CN"/>
              </w:rPr>
            </w:pPr>
            <w:r>
              <w:rPr>
                <w:rFonts w:cs="Arial"/>
                <w:szCs w:val="18"/>
                <w:lang w:val="en-US" w:eastAsia="zh-CN"/>
              </w:rPr>
              <w:t>1</w:t>
            </w:r>
          </w:p>
        </w:tc>
      </w:tr>
      <w:tr w:rsidR="00D77084" w14:paraId="10B640DF"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071EB" w14:textId="77777777" w:rsidR="00D77084" w:rsidRDefault="00D77084" w:rsidP="00295D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2F1B96" w14:textId="77777777" w:rsidR="00D77084" w:rsidRDefault="00D77084" w:rsidP="00295D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94233D1" w14:textId="77777777" w:rsidR="00D77084" w:rsidRDefault="00D77084" w:rsidP="00295D53">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CAA91A" w14:textId="77777777" w:rsidR="00D77084" w:rsidRDefault="00D77084" w:rsidP="00295D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60B8E" w14:textId="77777777" w:rsidR="00D77084" w:rsidRDefault="00D77084" w:rsidP="00295D53">
            <w:pPr>
              <w:pStyle w:val="TAC"/>
              <w:overflowPunct w:val="0"/>
              <w:autoSpaceDE w:val="0"/>
              <w:autoSpaceDN w:val="0"/>
              <w:adjustRightInd w:val="0"/>
              <w:rPr>
                <w:lang w:val="en-US" w:eastAsia="zh-CN"/>
              </w:rPr>
            </w:pPr>
          </w:p>
        </w:tc>
      </w:tr>
      <w:tr w:rsidR="00D77084" w14:paraId="2AAEC5C6"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36F46" w14:textId="77777777" w:rsidR="00D77084" w:rsidRDefault="00D77084" w:rsidP="00295D53">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30961D" w14:textId="77777777" w:rsidR="00D77084" w:rsidRDefault="00D77084" w:rsidP="00295D53">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CFBAD87" w14:textId="77777777" w:rsidR="00D77084" w:rsidRDefault="00D77084" w:rsidP="00295D53">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3CE976" w14:textId="77777777" w:rsidR="00D77084" w:rsidRDefault="00D77084" w:rsidP="00295D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D53067" w14:textId="77777777" w:rsidR="00D77084" w:rsidRDefault="00D77084" w:rsidP="00295D53">
            <w:pPr>
              <w:pStyle w:val="TAC"/>
              <w:overflowPunct w:val="0"/>
              <w:autoSpaceDE w:val="0"/>
              <w:autoSpaceDN w:val="0"/>
              <w:adjustRightInd w:val="0"/>
              <w:rPr>
                <w:szCs w:val="18"/>
                <w:lang w:val="en-US" w:eastAsia="zh-CN"/>
              </w:rPr>
            </w:pPr>
            <w:r>
              <w:rPr>
                <w:rFonts w:hint="eastAsia"/>
                <w:lang w:val="en-US" w:eastAsia="zh-CN"/>
              </w:rPr>
              <w:t>0</w:t>
            </w:r>
          </w:p>
        </w:tc>
      </w:tr>
      <w:tr w:rsidR="00D77084" w14:paraId="6F3C197C"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E5F50E" w14:textId="77777777" w:rsidR="00D77084" w:rsidRDefault="00D77084" w:rsidP="00295D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6CF6F" w14:textId="77777777" w:rsidR="00D77084" w:rsidRDefault="00D77084" w:rsidP="00295D53">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1C80BBC1" w14:textId="77777777" w:rsidR="00D77084" w:rsidRDefault="00D77084" w:rsidP="00295D53">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AF9A35" w14:textId="77777777" w:rsidR="00D77084" w:rsidRDefault="00D77084" w:rsidP="00295D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B947C" w14:textId="77777777" w:rsidR="00D77084" w:rsidRDefault="00D77084" w:rsidP="00295D53">
            <w:pPr>
              <w:pStyle w:val="TAC"/>
              <w:overflowPunct w:val="0"/>
              <w:autoSpaceDE w:val="0"/>
              <w:autoSpaceDN w:val="0"/>
              <w:adjustRightInd w:val="0"/>
              <w:rPr>
                <w:szCs w:val="18"/>
                <w:lang w:val="en-US" w:eastAsia="zh-CN"/>
              </w:rPr>
            </w:pPr>
          </w:p>
        </w:tc>
      </w:tr>
      <w:tr w:rsidR="00D77084" w14:paraId="41B48D84"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AA8BFA" w14:textId="77777777" w:rsidR="00D77084" w:rsidRDefault="00D77084" w:rsidP="00295D53">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C8DF3E" w14:textId="77777777" w:rsidR="00D77084" w:rsidRDefault="00D77084" w:rsidP="00295D53">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41293D3E" w14:textId="77777777" w:rsidR="00D77084" w:rsidRDefault="00D77084" w:rsidP="00295D53">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661F46C4" w14:textId="77777777" w:rsidR="00D77084" w:rsidRDefault="00D77084" w:rsidP="00295D53">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AC5D6"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5966E5B4"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46A5D493" w14:textId="77777777" w:rsidR="00D77084" w:rsidRDefault="00D77084" w:rsidP="00295D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8DA26" w14:textId="77777777" w:rsidR="00D77084" w:rsidRDefault="00D77084" w:rsidP="00295D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35E056" w14:textId="77777777" w:rsidR="00D77084" w:rsidRDefault="00D77084" w:rsidP="00295D53">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EC18BD" w14:textId="77777777" w:rsidR="00D77084" w:rsidRDefault="00D77084" w:rsidP="00295D53">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DC7CE" w14:textId="77777777" w:rsidR="00D77084" w:rsidRDefault="00D77084" w:rsidP="00295D53">
            <w:pPr>
              <w:pStyle w:val="TAC"/>
              <w:overflowPunct w:val="0"/>
              <w:autoSpaceDE w:val="0"/>
              <w:autoSpaceDN w:val="0"/>
              <w:adjustRightInd w:val="0"/>
              <w:rPr>
                <w:szCs w:val="18"/>
                <w:lang w:val="en-US" w:eastAsia="zh-CN"/>
              </w:rPr>
            </w:pPr>
          </w:p>
        </w:tc>
      </w:tr>
      <w:tr w:rsidR="00D77084" w14:paraId="0E53B65C"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5B870940" w14:textId="77777777" w:rsidR="00D77084" w:rsidRDefault="00D77084" w:rsidP="00295D5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7AB470" w14:textId="77777777" w:rsidR="00D77084" w:rsidRDefault="00D77084" w:rsidP="00295D53">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0C6924E0" w14:textId="77777777" w:rsidR="00D77084" w:rsidRDefault="00D77084" w:rsidP="00295D53">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8B86657" w14:textId="77777777" w:rsidR="00D77084" w:rsidRDefault="00D77084" w:rsidP="00295D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53ADD97" w14:textId="77777777" w:rsidR="00D77084" w:rsidRDefault="00D77084" w:rsidP="00295D53">
            <w:pPr>
              <w:pStyle w:val="TAC"/>
              <w:overflowPunct w:val="0"/>
              <w:autoSpaceDE w:val="0"/>
              <w:autoSpaceDN w:val="0"/>
              <w:adjustRightInd w:val="0"/>
              <w:rPr>
                <w:szCs w:val="18"/>
                <w:lang w:val="en-US" w:eastAsia="zh-CN"/>
              </w:rPr>
            </w:pPr>
            <w:r>
              <w:rPr>
                <w:rFonts w:hint="eastAsia"/>
                <w:lang w:val="en-US" w:eastAsia="zh-CN"/>
              </w:rPr>
              <w:t>1</w:t>
            </w:r>
          </w:p>
        </w:tc>
      </w:tr>
      <w:tr w:rsidR="00D77084" w14:paraId="100E2923"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7AC5B" w14:textId="77777777" w:rsidR="00D77084" w:rsidRDefault="00D77084" w:rsidP="00295D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BFD18" w14:textId="77777777" w:rsidR="00D77084" w:rsidRDefault="00D77084" w:rsidP="00295D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75959FB" w14:textId="77777777" w:rsidR="00D77084" w:rsidRDefault="00D77084" w:rsidP="00295D53">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DDF156" w14:textId="77777777" w:rsidR="00D77084" w:rsidRDefault="00D77084" w:rsidP="00295D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05374" w14:textId="77777777" w:rsidR="00D77084" w:rsidRDefault="00D77084" w:rsidP="00295D53">
            <w:pPr>
              <w:pStyle w:val="TAC"/>
              <w:overflowPunct w:val="0"/>
              <w:autoSpaceDE w:val="0"/>
              <w:autoSpaceDN w:val="0"/>
              <w:adjustRightInd w:val="0"/>
              <w:rPr>
                <w:szCs w:val="18"/>
                <w:lang w:val="en-US" w:eastAsia="zh-CN"/>
              </w:rPr>
            </w:pPr>
          </w:p>
        </w:tc>
      </w:tr>
      <w:tr w:rsidR="00D77084" w14:paraId="265C71CD"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4CECB3" w14:textId="77777777" w:rsidR="00D77084" w:rsidRDefault="00D77084" w:rsidP="00295D53">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21565C" w14:textId="77777777" w:rsidR="00D77084" w:rsidRDefault="00D77084" w:rsidP="00295D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DFADE43" w14:textId="77777777" w:rsidR="00D77084" w:rsidRDefault="00D77084" w:rsidP="00295D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2D9E30" w14:textId="77777777" w:rsidR="00D77084" w:rsidRDefault="00D77084" w:rsidP="00295D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6D1A55DA" w14:textId="77777777" w:rsidR="00D77084" w:rsidRDefault="00D77084" w:rsidP="00295D53">
            <w:pPr>
              <w:pStyle w:val="TAC"/>
              <w:overflowPunct w:val="0"/>
              <w:autoSpaceDE w:val="0"/>
              <w:autoSpaceDN w:val="0"/>
              <w:adjustRightInd w:val="0"/>
              <w:rPr>
                <w:szCs w:val="18"/>
                <w:lang w:val="en-US" w:eastAsia="zh-CN"/>
              </w:rPr>
            </w:pPr>
            <w:r>
              <w:rPr>
                <w:szCs w:val="18"/>
                <w:lang w:val="en-US" w:eastAsia="zh-CN"/>
              </w:rPr>
              <w:t>0</w:t>
            </w:r>
          </w:p>
        </w:tc>
      </w:tr>
      <w:tr w:rsidR="00D77084" w14:paraId="28272760"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8684A3" w14:textId="77777777" w:rsidR="00D77084" w:rsidRDefault="00D77084" w:rsidP="00295D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9B3FC7" w14:textId="77777777" w:rsidR="00D77084" w:rsidRDefault="00D77084" w:rsidP="00295D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0EA719C" w14:textId="77777777" w:rsidR="00D77084" w:rsidRDefault="00D77084" w:rsidP="00295D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154FFA" w14:textId="77777777" w:rsidR="00D77084" w:rsidRDefault="00D77084" w:rsidP="00295D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A0FA6" w14:textId="77777777" w:rsidR="00D77084" w:rsidRDefault="00D77084" w:rsidP="00295D53">
            <w:pPr>
              <w:pStyle w:val="TAC"/>
              <w:overflowPunct w:val="0"/>
              <w:autoSpaceDE w:val="0"/>
              <w:autoSpaceDN w:val="0"/>
              <w:adjustRightInd w:val="0"/>
              <w:rPr>
                <w:szCs w:val="18"/>
                <w:lang w:val="en-US" w:eastAsia="zh-CN"/>
              </w:rPr>
            </w:pPr>
          </w:p>
        </w:tc>
      </w:tr>
      <w:tr w:rsidR="00D77084" w14:paraId="6FA342A0"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1E6013" w14:textId="77777777" w:rsidR="00D77084" w:rsidRDefault="00D77084" w:rsidP="00295D53">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587659" w14:textId="77777777" w:rsidR="00D77084" w:rsidRDefault="00D77084" w:rsidP="00295D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DC0E5B6" w14:textId="77777777" w:rsidR="00D77084" w:rsidRDefault="00D77084" w:rsidP="00295D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C3950FD" w14:textId="77777777" w:rsidR="00D77084" w:rsidRDefault="00D77084" w:rsidP="00295D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E4DA9C" w14:textId="77777777" w:rsidR="00D77084" w:rsidRDefault="00D77084" w:rsidP="00295D53">
            <w:pPr>
              <w:pStyle w:val="TAC"/>
              <w:overflowPunct w:val="0"/>
              <w:autoSpaceDE w:val="0"/>
              <w:autoSpaceDN w:val="0"/>
              <w:adjustRightInd w:val="0"/>
              <w:rPr>
                <w:szCs w:val="18"/>
                <w:lang w:val="en-US" w:eastAsia="zh-CN"/>
              </w:rPr>
            </w:pPr>
            <w:r>
              <w:rPr>
                <w:lang w:val="en-US" w:eastAsia="zh-CN"/>
              </w:rPr>
              <w:t>0</w:t>
            </w:r>
          </w:p>
        </w:tc>
      </w:tr>
      <w:tr w:rsidR="00D77084" w14:paraId="63535210"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FD78E" w14:textId="77777777" w:rsidR="00D77084" w:rsidRDefault="00D77084" w:rsidP="00295D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3D3DEC" w14:textId="77777777" w:rsidR="00D77084" w:rsidRDefault="00D77084" w:rsidP="00295D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17D70B0" w14:textId="77777777" w:rsidR="00D77084" w:rsidRDefault="00D77084" w:rsidP="00295D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58BD46" w14:textId="77777777" w:rsidR="00D77084" w:rsidRDefault="00D77084" w:rsidP="00295D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1D5C9" w14:textId="77777777" w:rsidR="00D77084" w:rsidRDefault="00D77084" w:rsidP="00295D53">
            <w:pPr>
              <w:pStyle w:val="TAC"/>
              <w:overflowPunct w:val="0"/>
              <w:autoSpaceDE w:val="0"/>
              <w:autoSpaceDN w:val="0"/>
              <w:adjustRightInd w:val="0"/>
              <w:rPr>
                <w:szCs w:val="18"/>
                <w:lang w:val="en-US" w:eastAsia="zh-CN"/>
              </w:rPr>
            </w:pPr>
          </w:p>
        </w:tc>
      </w:tr>
      <w:tr w:rsidR="00D77084" w14:paraId="16DA5E8A"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02C0C" w14:textId="77777777" w:rsidR="00D77084" w:rsidRDefault="00D77084" w:rsidP="00295D53">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2681FA" w14:textId="77777777" w:rsidR="00D77084" w:rsidRDefault="00D77084" w:rsidP="00295D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E5547CF" w14:textId="77777777" w:rsidR="00D77084" w:rsidRDefault="00D77084" w:rsidP="00295D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B0B0EE" w14:textId="77777777" w:rsidR="00D77084" w:rsidRDefault="00D77084" w:rsidP="00295D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80877C" w14:textId="77777777" w:rsidR="00D77084" w:rsidRDefault="00D77084" w:rsidP="00295D53">
            <w:pPr>
              <w:pStyle w:val="TAC"/>
              <w:overflowPunct w:val="0"/>
              <w:autoSpaceDE w:val="0"/>
              <w:autoSpaceDN w:val="0"/>
              <w:adjustRightInd w:val="0"/>
              <w:rPr>
                <w:szCs w:val="18"/>
                <w:lang w:val="en-US" w:eastAsia="zh-CN"/>
              </w:rPr>
            </w:pPr>
            <w:r>
              <w:rPr>
                <w:lang w:val="en-US" w:eastAsia="zh-CN"/>
              </w:rPr>
              <w:t>0</w:t>
            </w:r>
          </w:p>
        </w:tc>
      </w:tr>
      <w:tr w:rsidR="00D77084" w14:paraId="248A670A"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99A57" w14:textId="77777777" w:rsidR="00D77084" w:rsidRDefault="00D77084" w:rsidP="00295D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52DD03" w14:textId="77777777" w:rsidR="00D77084" w:rsidRDefault="00D77084" w:rsidP="00295D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DF59B06" w14:textId="77777777" w:rsidR="00D77084" w:rsidRDefault="00D77084" w:rsidP="00295D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491457" w14:textId="77777777" w:rsidR="00D77084" w:rsidRDefault="00D77084" w:rsidP="00295D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E1B4F" w14:textId="77777777" w:rsidR="00D77084" w:rsidRDefault="00D77084" w:rsidP="00295D53">
            <w:pPr>
              <w:pStyle w:val="TAC"/>
              <w:overflowPunct w:val="0"/>
              <w:autoSpaceDE w:val="0"/>
              <w:autoSpaceDN w:val="0"/>
              <w:adjustRightInd w:val="0"/>
              <w:rPr>
                <w:szCs w:val="18"/>
                <w:lang w:val="en-US" w:eastAsia="zh-CN"/>
              </w:rPr>
            </w:pPr>
          </w:p>
        </w:tc>
      </w:tr>
      <w:tr w:rsidR="00D77084" w14:paraId="4EC2CA9F"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9FAD18" w14:textId="77777777" w:rsidR="00D77084" w:rsidRDefault="00D77084" w:rsidP="00295D53">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C04FFB" w14:textId="77777777" w:rsidR="00D77084" w:rsidRDefault="00D77084" w:rsidP="00295D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0C91725" w14:textId="77777777" w:rsidR="00D77084" w:rsidRDefault="00D77084" w:rsidP="00295D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D899A71" w14:textId="77777777" w:rsidR="00D77084" w:rsidRDefault="00D77084" w:rsidP="00295D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F6BD24" w14:textId="77777777" w:rsidR="00D77084" w:rsidRDefault="00D77084" w:rsidP="00295D53">
            <w:pPr>
              <w:pStyle w:val="TAC"/>
              <w:overflowPunct w:val="0"/>
              <w:autoSpaceDE w:val="0"/>
              <w:autoSpaceDN w:val="0"/>
              <w:adjustRightInd w:val="0"/>
              <w:rPr>
                <w:szCs w:val="18"/>
                <w:lang w:val="en-US" w:eastAsia="zh-CN"/>
              </w:rPr>
            </w:pPr>
            <w:r>
              <w:rPr>
                <w:lang w:val="en-US" w:eastAsia="zh-CN"/>
              </w:rPr>
              <w:t>0</w:t>
            </w:r>
          </w:p>
        </w:tc>
      </w:tr>
      <w:tr w:rsidR="00D77084" w14:paraId="7092683B"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E4069D" w14:textId="77777777" w:rsidR="00D77084" w:rsidRDefault="00D77084" w:rsidP="00295D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DE7F24" w14:textId="77777777" w:rsidR="00D77084" w:rsidRDefault="00D77084" w:rsidP="00295D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9C05434" w14:textId="77777777" w:rsidR="00D77084" w:rsidRDefault="00D77084" w:rsidP="00295D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6B3DB5" w14:textId="77777777" w:rsidR="00D77084" w:rsidRDefault="00D77084" w:rsidP="00295D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B3B66" w14:textId="77777777" w:rsidR="00D77084" w:rsidRDefault="00D77084" w:rsidP="00295D53">
            <w:pPr>
              <w:pStyle w:val="TAC"/>
              <w:overflowPunct w:val="0"/>
              <w:autoSpaceDE w:val="0"/>
              <w:autoSpaceDN w:val="0"/>
              <w:adjustRightInd w:val="0"/>
              <w:rPr>
                <w:szCs w:val="18"/>
                <w:lang w:val="en-US" w:eastAsia="zh-CN"/>
              </w:rPr>
            </w:pPr>
          </w:p>
        </w:tc>
      </w:tr>
      <w:tr w:rsidR="00D77084" w14:paraId="44D6B078"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B597C5" w14:textId="77777777" w:rsidR="00D77084" w:rsidRDefault="00D77084" w:rsidP="00295D53">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8C2F9E" w14:textId="77777777" w:rsidR="00D77084" w:rsidRDefault="00D77084" w:rsidP="00295D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D0B8C13" w14:textId="77777777" w:rsidR="00D77084" w:rsidRDefault="00D77084" w:rsidP="00295D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F09A047" w14:textId="77777777" w:rsidR="00D77084" w:rsidRDefault="00D77084" w:rsidP="00295D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56826F" w14:textId="77777777" w:rsidR="00D77084" w:rsidRDefault="00D77084" w:rsidP="00295D53">
            <w:pPr>
              <w:pStyle w:val="TAC"/>
              <w:overflowPunct w:val="0"/>
              <w:autoSpaceDE w:val="0"/>
              <w:autoSpaceDN w:val="0"/>
              <w:adjustRightInd w:val="0"/>
              <w:rPr>
                <w:szCs w:val="18"/>
                <w:lang w:val="en-US" w:eastAsia="zh-CN"/>
              </w:rPr>
            </w:pPr>
            <w:r>
              <w:rPr>
                <w:lang w:val="en-US" w:eastAsia="zh-CN"/>
              </w:rPr>
              <w:t>0</w:t>
            </w:r>
          </w:p>
        </w:tc>
      </w:tr>
      <w:tr w:rsidR="00D77084" w14:paraId="6DC236CF"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3CC4C1" w14:textId="77777777" w:rsidR="00D77084" w:rsidRDefault="00D77084" w:rsidP="00295D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52628" w14:textId="77777777" w:rsidR="00D77084" w:rsidRDefault="00D77084" w:rsidP="00295D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EA5CB17" w14:textId="77777777" w:rsidR="00D77084" w:rsidRDefault="00D77084" w:rsidP="00295D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6CDCD1" w14:textId="77777777" w:rsidR="00D77084" w:rsidRDefault="00D77084" w:rsidP="00295D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FFEE4" w14:textId="77777777" w:rsidR="00D77084" w:rsidRDefault="00D77084" w:rsidP="00295D53">
            <w:pPr>
              <w:pStyle w:val="TAC"/>
              <w:overflowPunct w:val="0"/>
              <w:autoSpaceDE w:val="0"/>
              <w:autoSpaceDN w:val="0"/>
              <w:adjustRightInd w:val="0"/>
              <w:rPr>
                <w:szCs w:val="18"/>
                <w:lang w:val="en-US" w:eastAsia="zh-CN"/>
              </w:rPr>
            </w:pPr>
          </w:p>
        </w:tc>
      </w:tr>
      <w:tr w:rsidR="00D77084" w14:paraId="6D743161"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BD9610" w14:textId="77777777" w:rsidR="00D77084" w:rsidRDefault="00D77084" w:rsidP="00295D53">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32CF2F" w14:textId="77777777" w:rsidR="00D77084" w:rsidRDefault="00D77084" w:rsidP="00295D53">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6A432313" w14:textId="77777777" w:rsidR="00D77084" w:rsidRDefault="00D77084" w:rsidP="00295D53">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CA58A69" w14:textId="77777777" w:rsidR="00D77084" w:rsidRDefault="00D77084" w:rsidP="00295D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BB74F" w14:textId="77777777" w:rsidR="00D77084" w:rsidRDefault="00D77084" w:rsidP="00295D53">
            <w:pPr>
              <w:pStyle w:val="TAC"/>
              <w:overflowPunct w:val="0"/>
              <w:autoSpaceDE w:val="0"/>
              <w:autoSpaceDN w:val="0"/>
              <w:adjustRightInd w:val="0"/>
              <w:rPr>
                <w:szCs w:val="18"/>
                <w:lang w:val="en-US" w:eastAsia="zh-CN"/>
              </w:rPr>
            </w:pPr>
            <w:r>
              <w:rPr>
                <w:szCs w:val="18"/>
                <w:lang w:val="en-US" w:eastAsia="zh-CN"/>
              </w:rPr>
              <w:t>0</w:t>
            </w:r>
          </w:p>
        </w:tc>
      </w:tr>
      <w:tr w:rsidR="00D77084" w14:paraId="568FF4C5"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9754B8" w14:textId="77777777" w:rsidR="00D77084" w:rsidRDefault="00D77084" w:rsidP="00295D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9E1B2" w14:textId="77777777" w:rsidR="00D77084" w:rsidRDefault="00D77084" w:rsidP="00295D53">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1774551D" w14:textId="77777777" w:rsidR="00D77084" w:rsidRDefault="00D77084" w:rsidP="00295D53">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4F1FF24" w14:textId="77777777" w:rsidR="00D77084" w:rsidRDefault="00D77084" w:rsidP="00295D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5FE77" w14:textId="77777777" w:rsidR="00D77084" w:rsidRDefault="00D77084" w:rsidP="00295D53">
            <w:pPr>
              <w:pStyle w:val="TAC"/>
              <w:overflowPunct w:val="0"/>
              <w:autoSpaceDE w:val="0"/>
              <w:autoSpaceDN w:val="0"/>
              <w:adjustRightInd w:val="0"/>
              <w:rPr>
                <w:szCs w:val="18"/>
                <w:lang w:val="en-US" w:eastAsia="zh-CN"/>
              </w:rPr>
            </w:pPr>
          </w:p>
        </w:tc>
      </w:tr>
      <w:tr w:rsidR="00D77084" w14:paraId="5853E6A9" w14:textId="77777777" w:rsidTr="00295D53">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6BAE05BA" w14:textId="77777777" w:rsidR="00D77084" w:rsidRDefault="00D77084" w:rsidP="00295D53">
            <w:pPr>
              <w:pStyle w:val="TAC"/>
              <w:overflowPunct w:val="0"/>
              <w:autoSpaceDE w:val="0"/>
              <w:autoSpaceDN w:val="0"/>
              <w:adjustRightInd w:val="0"/>
              <w:rPr>
                <w:rFonts w:cs="Arial"/>
                <w:szCs w:val="18"/>
                <w:lang w:val="en-US"/>
              </w:rPr>
            </w:pPr>
            <w:r w:rsidRPr="00FD78B1">
              <w:rPr>
                <w:rFonts w:cs="Arial"/>
                <w:szCs w:val="18"/>
                <w:lang w:val="en-US"/>
              </w:rPr>
              <w:lastRenderedPageBreak/>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1E9A73" w14:textId="77777777" w:rsidR="00D77084" w:rsidRDefault="00D77084" w:rsidP="00295D53">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4717D437" w14:textId="77777777" w:rsidR="00D77084" w:rsidRDefault="00D77084" w:rsidP="00295D53">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783522C9" w14:textId="77777777" w:rsidR="00D77084" w:rsidRDefault="00D77084" w:rsidP="00295D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46CEF" w14:textId="77777777" w:rsidR="00D77084" w:rsidRDefault="00D77084" w:rsidP="00295D53">
            <w:pPr>
              <w:pStyle w:val="TAC"/>
              <w:overflowPunct w:val="0"/>
              <w:autoSpaceDE w:val="0"/>
              <w:autoSpaceDN w:val="0"/>
              <w:adjustRightInd w:val="0"/>
              <w:rPr>
                <w:szCs w:val="18"/>
                <w:lang w:val="en-US" w:eastAsia="zh-CN"/>
              </w:rPr>
            </w:pPr>
            <w:r>
              <w:rPr>
                <w:szCs w:val="18"/>
                <w:lang w:val="en-US" w:eastAsia="zh-CN"/>
              </w:rPr>
              <w:t>0</w:t>
            </w:r>
          </w:p>
        </w:tc>
      </w:tr>
      <w:tr w:rsidR="00D77084" w14:paraId="45C0AED9"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C4D96E" w14:textId="77777777" w:rsidR="00D77084" w:rsidRDefault="00D77084" w:rsidP="00295D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62A5B" w14:textId="77777777" w:rsidR="00D77084" w:rsidRDefault="00D77084" w:rsidP="00295D53">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32238CEC" w14:textId="77777777" w:rsidR="00D77084" w:rsidRDefault="00D77084" w:rsidP="00295D53">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8E2057D" w14:textId="77777777" w:rsidR="00D77084" w:rsidRDefault="00D77084" w:rsidP="00295D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95863" w14:textId="77777777" w:rsidR="00D77084" w:rsidRDefault="00D77084" w:rsidP="00295D53">
            <w:pPr>
              <w:pStyle w:val="TAC"/>
              <w:overflowPunct w:val="0"/>
              <w:autoSpaceDE w:val="0"/>
              <w:autoSpaceDN w:val="0"/>
              <w:adjustRightInd w:val="0"/>
              <w:rPr>
                <w:szCs w:val="18"/>
                <w:lang w:val="en-US" w:eastAsia="zh-CN"/>
              </w:rPr>
            </w:pPr>
          </w:p>
        </w:tc>
      </w:tr>
      <w:tr w:rsidR="00D77084" w14:paraId="7B480213"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008F5B" w14:textId="77777777" w:rsidR="00D77084" w:rsidRDefault="00D77084" w:rsidP="00295D53">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0C884558" w14:textId="77777777" w:rsidR="00D77084" w:rsidRDefault="00D77084" w:rsidP="00295D53">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62D8E5AF" w14:textId="77777777" w:rsidR="00D77084" w:rsidRDefault="00D77084" w:rsidP="00295D53">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5F04490" w14:textId="77777777" w:rsidR="00D77084" w:rsidRDefault="00D77084" w:rsidP="00295D53">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D8327EB" w14:textId="77777777" w:rsidR="00D77084" w:rsidRDefault="00D77084" w:rsidP="00295D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9F59E3"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55751CC1"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847DFA" w14:textId="77777777" w:rsidR="00D77084" w:rsidRDefault="00D77084" w:rsidP="00295D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39E1A907" w14:textId="77777777" w:rsidR="00D77084" w:rsidRDefault="00D77084" w:rsidP="00295D53">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11E36C7" w14:textId="77777777" w:rsidR="00D77084" w:rsidRDefault="00D77084" w:rsidP="00295D53">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2843D7" w14:textId="77777777" w:rsidR="00D77084" w:rsidRDefault="00D77084" w:rsidP="00295D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F56E2" w14:textId="77777777" w:rsidR="00D77084" w:rsidRDefault="00D77084" w:rsidP="00295D53">
            <w:pPr>
              <w:pStyle w:val="TAC"/>
              <w:overflowPunct w:val="0"/>
              <w:autoSpaceDE w:val="0"/>
              <w:autoSpaceDN w:val="0"/>
              <w:adjustRightInd w:val="0"/>
              <w:rPr>
                <w:szCs w:val="18"/>
                <w:lang w:val="en-US" w:eastAsia="zh-CN"/>
              </w:rPr>
            </w:pPr>
          </w:p>
        </w:tc>
      </w:tr>
      <w:tr w:rsidR="00D77084" w14:paraId="57DEC444"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DCED3C" w14:textId="77777777" w:rsidR="00D77084" w:rsidRDefault="00D77084" w:rsidP="00295D53">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1E85D776" w14:textId="77777777" w:rsidR="00D77084" w:rsidRDefault="00D77084" w:rsidP="00295D53">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0FA79A58" w14:textId="77777777" w:rsidR="00D77084" w:rsidRDefault="00D77084" w:rsidP="00295D53">
            <w:pPr>
              <w:pStyle w:val="TAC"/>
            </w:pPr>
            <w:r>
              <w:t>CA_n2A-n77A</w:t>
            </w:r>
            <w:r>
              <w:rPr>
                <w:rFonts w:cs="Arial"/>
                <w:szCs w:val="18"/>
                <w:vertAlign w:val="superscript"/>
                <w:lang w:val="en-US" w:eastAsia="zh-CN"/>
              </w:rPr>
              <w:t>8</w:t>
            </w:r>
          </w:p>
          <w:p w14:paraId="2BD8D898" w14:textId="77777777" w:rsidR="00D77084" w:rsidRDefault="00D77084" w:rsidP="00295D53">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38FA02A8" w14:textId="77777777" w:rsidR="00D77084" w:rsidRDefault="00D77084" w:rsidP="00295D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A44ACCA" w14:textId="77777777" w:rsidR="00D77084" w:rsidRDefault="00D77084" w:rsidP="00295D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59F57" w14:textId="77777777" w:rsidR="00D77084" w:rsidRDefault="00D77084" w:rsidP="00295D53">
            <w:pPr>
              <w:pStyle w:val="TAC"/>
              <w:overflowPunct w:val="0"/>
              <w:autoSpaceDE w:val="0"/>
              <w:autoSpaceDN w:val="0"/>
              <w:adjustRightInd w:val="0"/>
              <w:rPr>
                <w:szCs w:val="18"/>
                <w:lang w:val="en-US" w:eastAsia="zh-CN"/>
              </w:rPr>
            </w:pPr>
            <w:r>
              <w:rPr>
                <w:rFonts w:cs="Arial" w:hint="eastAsia"/>
                <w:szCs w:val="18"/>
                <w:lang w:val="en-US" w:eastAsia="zh-CN"/>
              </w:rPr>
              <w:t>0</w:t>
            </w:r>
          </w:p>
        </w:tc>
      </w:tr>
      <w:tr w:rsidR="00D77084" w14:paraId="534AA6DA"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81C419E" w14:textId="77777777" w:rsidR="00D77084" w:rsidRDefault="00D77084" w:rsidP="00295D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F0E06DE" w14:textId="77777777" w:rsidR="00D77084" w:rsidRDefault="00D77084" w:rsidP="00295D53">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82A3C88" w14:textId="77777777" w:rsidR="00D77084" w:rsidRDefault="00D77084" w:rsidP="00295D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60E4A0" w14:textId="77777777" w:rsidR="00D77084" w:rsidRDefault="00D77084" w:rsidP="00295D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FC94E" w14:textId="77777777" w:rsidR="00D77084" w:rsidRDefault="00D77084" w:rsidP="00295D53">
            <w:pPr>
              <w:pStyle w:val="TAC"/>
              <w:overflowPunct w:val="0"/>
              <w:autoSpaceDE w:val="0"/>
              <w:autoSpaceDN w:val="0"/>
              <w:adjustRightInd w:val="0"/>
              <w:rPr>
                <w:szCs w:val="18"/>
                <w:lang w:val="en-US" w:eastAsia="zh-CN"/>
              </w:rPr>
            </w:pPr>
          </w:p>
        </w:tc>
      </w:tr>
      <w:tr w:rsidR="00D77084" w14:paraId="11BA14A8"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71EFDA26" w14:textId="77777777" w:rsidR="00D77084" w:rsidRDefault="00D77084" w:rsidP="00295D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1990E5A8" w14:textId="77777777" w:rsidR="00D77084" w:rsidRDefault="00D77084" w:rsidP="00295D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6C72FA0" w14:textId="77777777" w:rsidR="00D77084" w:rsidRDefault="00D77084" w:rsidP="00295D53">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27B05EA" w14:textId="77777777" w:rsidR="00D77084" w:rsidRDefault="00D77084" w:rsidP="00295D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49E8DFE"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1</w:t>
            </w:r>
          </w:p>
        </w:tc>
      </w:tr>
      <w:tr w:rsidR="00D77084" w14:paraId="0596648C"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B7312C" w14:textId="77777777" w:rsidR="00D77084" w:rsidRDefault="00D77084" w:rsidP="00295D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E62B0B" w14:textId="77777777" w:rsidR="00D77084" w:rsidRDefault="00D77084" w:rsidP="00295D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90E1878" w14:textId="77777777" w:rsidR="00D77084" w:rsidRDefault="00D77084" w:rsidP="00295D53">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CD7469" w14:textId="77777777" w:rsidR="00D77084" w:rsidRDefault="00D77084" w:rsidP="00295D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79832" w14:textId="77777777" w:rsidR="00D77084" w:rsidRDefault="00D77084" w:rsidP="00295D53">
            <w:pPr>
              <w:pStyle w:val="TAC"/>
              <w:overflowPunct w:val="0"/>
              <w:autoSpaceDE w:val="0"/>
              <w:autoSpaceDN w:val="0"/>
              <w:adjustRightInd w:val="0"/>
              <w:rPr>
                <w:szCs w:val="18"/>
                <w:lang w:val="en-US" w:eastAsia="zh-CN"/>
              </w:rPr>
            </w:pPr>
          </w:p>
        </w:tc>
      </w:tr>
      <w:tr w:rsidR="00D77084" w14:paraId="69A3ACA8"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C130B" w14:textId="77777777" w:rsidR="00D77084" w:rsidRDefault="00D77084" w:rsidP="00295D53">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7F937212" w14:textId="77777777" w:rsidR="00D77084" w:rsidRDefault="00D77084" w:rsidP="00295D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568C1E17" w14:textId="77777777" w:rsidR="00D77084" w:rsidRDefault="00D77084" w:rsidP="00295D53">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86B3471" w14:textId="77777777" w:rsidR="00D77084" w:rsidRDefault="00D77084" w:rsidP="00295D53">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3C7B5F5" w14:textId="77777777" w:rsidR="00D77084" w:rsidRDefault="00D77084" w:rsidP="00295D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C48DA" w14:textId="77777777" w:rsidR="00D77084" w:rsidRDefault="00D77084" w:rsidP="00295D53">
            <w:pPr>
              <w:pStyle w:val="TAC"/>
              <w:overflowPunct w:val="0"/>
              <w:autoSpaceDE w:val="0"/>
              <w:autoSpaceDN w:val="0"/>
              <w:adjustRightInd w:val="0"/>
              <w:rPr>
                <w:szCs w:val="18"/>
                <w:lang w:val="en-US" w:eastAsia="zh-CN"/>
              </w:rPr>
            </w:pPr>
            <w:r>
              <w:rPr>
                <w:szCs w:val="18"/>
                <w:lang w:val="en-US" w:eastAsia="zh-CN"/>
              </w:rPr>
              <w:t>0</w:t>
            </w:r>
          </w:p>
        </w:tc>
      </w:tr>
      <w:tr w:rsidR="00D77084" w14:paraId="23AB7D5B"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23A496" w14:textId="77777777" w:rsidR="00D77084" w:rsidRDefault="00D77084" w:rsidP="00295D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3D6DFC7D" w14:textId="77777777" w:rsidR="00D77084" w:rsidRDefault="00D77084" w:rsidP="00295D53">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3F7C13C3" w14:textId="77777777" w:rsidR="00D77084" w:rsidRDefault="00D77084" w:rsidP="00295D53">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60EFD34" w14:textId="77777777" w:rsidR="00D77084" w:rsidRDefault="00D77084" w:rsidP="00295D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473CE" w14:textId="77777777" w:rsidR="00D77084" w:rsidRDefault="00D77084" w:rsidP="00295D53">
            <w:pPr>
              <w:pStyle w:val="TAC"/>
              <w:overflowPunct w:val="0"/>
              <w:autoSpaceDE w:val="0"/>
              <w:autoSpaceDN w:val="0"/>
              <w:adjustRightInd w:val="0"/>
              <w:rPr>
                <w:szCs w:val="18"/>
                <w:lang w:val="en-US" w:eastAsia="zh-CN"/>
              </w:rPr>
            </w:pPr>
          </w:p>
        </w:tc>
      </w:tr>
      <w:tr w:rsidR="00D77084" w14:paraId="2804F8DA"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4C588" w14:textId="77777777" w:rsidR="00D77084" w:rsidRDefault="00D77084" w:rsidP="00295D53">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3D4AB219" w14:textId="77777777" w:rsidR="00D77084" w:rsidRDefault="00D77084" w:rsidP="00295D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759F2BB1" w14:textId="77777777" w:rsidR="00D77084" w:rsidRDefault="00D77084" w:rsidP="00295D53">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65C117F" w14:textId="77777777" w:rsidR="00D77084" w:rsidRDefault="00D77084" w:rsidP="00295D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5181A11" w14:textId="77777777" w:rsidR="00D77084" w:rsidRDefault="00D77084" w:rsidP="00295D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8ACCB6D"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0A7DA6A8"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B9E62" w14:textId="77777777" w:rsidR="00D77084" w:rsidRDefault="00D77084" w:rsidP="00295D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7F19D" w14:textId="77777777" w:rsidR="00D77084" w:rsidRDefault="00D77084" w:rsidP="00295D53">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094CEFFA" w14:textId="77777777" w:rsidR="00D77084" w:rsidRDefault="00D77084" w:rsidP="00295D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9EF86C" w14:textId="77777777" w:rsidR="00D77084" w:rsidRDefault="00D77084" w:rsidP="00295D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8AD46B0" w14:textId="77777777" w:rsidR="00D77084" w:rsidRDefault="00D77084" w:rsidP="00295D53">
            <w:pPr>
              <w:pStyle w:val="TAC"/>
              <w:overflowPunct w:val="0"/>
              <w:autoSpaceDE w:val="0"/>
              <w:autoSpaceDN w:val="0"/>
              <w:adjustRightInd w:val="0"/>
              <w:rPr>
                <w:szCs w:val="18"/>
                <w:lang w:val="en-US" w:eastAsia="zh-CN"/>
              </w:rPr>
            </w:pPr>
          </w:p>
        </w:tc>
      </w:tr>
      <w:tr w:rsidR="00D77084" w14:paraId="12FF90FB"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6F30E8" w14:textId="77777777" w:rsidR="00D77084" w:rsidRDefault="00D77084" w:rsidP="00295D53">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71B3FEC2" w14:textId="77777777" w:rsidR="00D77084" w:rsidRDefault="00D77084" w:rsidP="00295D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1414773" w14:textId="77777777" w:rsidR="00D77084" w:rsidRDefault="00D77084" w:rsidP="00295D53">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605EBAB3" w14:textId="77777777" w:rsidR="00D77084" w:rsidRDefault="00D77084" w:rsidP="00295D53">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2D2D6083" w14:textId="77777777" w:rsidR="00D77084" w:rsidRDefault="00D77084" w:rsidP="00295D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0DC4241" w14:textId="77777777" w:rsidR="00D77084" w:rsidRDefault="00D77084" w:rsidP="00295D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68816"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38A832A1"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69B09E" w14:textId="77777777" w:rsidR="00D77084" w:rsidRDefault="00D77084" w:rsidP="00295D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7EA98984" w14:textId="77777777" w:rsidR="00D77084" w:rsidRDefault="00D77084" w:rsidP="00295D53">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490D915A" w14:textId="77777777" w:rsidR="00D77084" w:rsidRDefault="00D77084" w:rsidP="00295D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8E020A" w14:textId="77777777" w:rsidR="00D77084" w:rsidRDefault="00D77084" w:rsidP="00295D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0F307" w14:textId="77777777" w:rsidR="00D77084" w:rsidRDefault="00D77084" w:rsidP="00295D53">
            <w:pPr>
              <w:pStyle w:val="TAC"/>
              <w:overflowPunct w:val="0"/>
              <w:autoSpaceDE w:val="0"/>
              <w:autoSpaceDN w:val="0"/>
              <w:adjustRightInd w:val="0"/>
              <w:rPr>
                <w:szCs w:val="18"/>
                <w:lang w:val="en-US" w:eastAsia="zh-CN"/>
              </w:rPr>
            </w:pPr>
          </w:p>
        </w:tc>
      </w:tr>
      <w:tr w:rsidR="00D77084" w14:paraId="4A1E0D16" w14:textId="77777777" w:rsidTr="00295D53">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27AB114C" w14:textId="77777777" w:rsidR="00D77084" w:rsidRDefault="00D77084" w:rsidP="00295D53">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68C35D09" w14:textId="77777777" w:rsidR="00D77084" w:rsidRDefault="00D77084" w:rsidP="00295D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29D5069A" w14:textId="77777777" w:rsidR="00D77084" w:rsidRDefault="00D77084" w:rsidP="00295D53">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C6AFDBC" w14:textId="77777777" w:rsidR="00D77084" w:rsidRDefault="00D77084" w:rsidP="00295D53">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F95138D" w14:textId="77777777" w:rsidR="00D77084" w:rsidRDefault="00D77084" w:rsidP="00295D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751BE49B"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14F0AA67" w14:textId="77777777" w:rsidTr="00295D53">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7DE8EBB7" w14:textId="77777777" w:rsidR="00D77084" w:rsidRDefault="00D77084" w:rsidP="00295D53">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6BA7CCCE" w14:textId="77777777" w:rsidR="00D77084" w:rsidRDefault="00D77084" w:rsidP="00295D53">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1F68E875" w14:textId="77777777" w:rsidR="00D77084" w:rsidRDefault="00D77084" w:rsidP="00295D53">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AAA075" w14:textId="77777777" w:rsidR="00D77084" w:rsidRDefault="00D77084" w:rsidP="00295D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ADA54B7" w14:textId="77777777" w:rsidR="00D77084" w:rsidRDefault="00D77084" w:rsidP="00295D53">
            <w:pPr>
              <w:pStyle w:val="TAC"/>
              <w:overflowPunct w:val="0"/>
              <w:autoSpaceDE w:val="0"/>
              <w:autoSpaceDN w:val="0"/>
              <w:adjustRightInd w:val="0"/>
              <w:rPr>
                <w:szCs w:val="18"/>
                <w:lang w:val="en-US" w:eastAsia="zh-CN"/>
              </w:rPr>
            </w:pPr>
          </w:p>
        </w:tc>
      </w:tr>
      <w:tr w:rsidR="00D77084" w14:paraId="2637FE0B"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C5F48D" w14:textId="77777777" w:rsidR="00D77084" w:rsidRDefault="00D77084" w:rsidP="00295D53">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43BBD6" w14:textId="77777777" w:rsidR="00D77084" w:rsidRDefault="00D77084" w:rsidP="00295D53">
            <w:pPr>
              <w:pStyle w:val="TAC"/>
              <w:rPr>
                <w:szCs w:val="18"/>
                <w:vertAlign w:val="superscript"/>
                <w:lang w:val="en-US" w:eastAsia="zh-CN"/>
              </w:rPr>
            </w:pPr>
            <w:r>
              <w:rPr>
                <w:szCs w:val="18"/>
                <w:lang w:val="en-US"/>
              </w:rPr>
              <w:t>n78</w:t>
            </w:r>
          </w:p>
          <w:p w14:paraId="7989C8E5" w14:textId="77777777" w:rsidR="00D77084" w:rsidRDefault="00D77084" w:rsidP="00295D53">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35ECF653" w14:textId="77777777" w:rsidR="00D77084" w:rsidRDefault="00D77084" w:rsidP="00295D53">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EB28ED0" w14:textId="77777777" w:rsidR="00D77084" w:rsidRDefault="00D77084" w:rsidP="00295D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DB867"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4AADCF45" w14:textId="77777777" w:rsidTr="00295D53">
        <w:trPr>
          <w:trHeight w:val="90"/>
        </w:trPr>
        <w:tc>
          <w:tcPr>
            <w:tcW w:w="1983" w:type="dxa"/>
            <w:tcBorders>
              <w:top w:val="nil"/>
              <w:left w:val="single" w:sz="4" w:space="0" w:color="auto"/>
              <w:bottom w:val="nil"/>
              <w:right w:val="single" w:sz="4" w:space="0" w:color="auto"/>
            </w:tcBorders>
            <w:shd w:val="clear" w:color="auto" w:fill="auto"/>
            <w:vAlign w:val="center"/>
          </w:tcPr>
          <w:p w14:paraId="4D19AF6F" w14:textId="77777777" w:rsidR="00D77084" w:rsidRDefault="00D77084" w:rsidP="00295D5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6C1215" w14:textId="77777777" w:rsidR="00D77084" w:rsidRDefault="00D77084" w:rsidP="00295D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5FEAAE2" w14:textId="77777777" w:rsidR="00D77084" w:rsidRDefault="00D77084" w:rsidP="00295D53">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EE98A9" w14:textId="77777777" w:rsidR="00D77084" w:rsidRDefault="00D77084" w:rsidP="00295D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636F33" w14:textId="77777777" w:rsidR="00D77084" w:rsidRDefault="00D77084" w:rsidP="00295D53">
            <w:pPr>
              <w:pStyle w:val="TAC"/>
              <w:overflowPunct w:val="0"/>
              <w:autoSpaceDE w:val="0"/>
              <w:autoSpaceDN w:val="0"/>
              <w:adjustRightInd w:val="0"/>
              <w:rPr>
                <w:szCs w:val="18"/>
                <w:lang w:val="en-US" w:eastAsia="zh-CN"/>
              </w:rPr>
            </w:pPr>
          </w:p>
        </w:tc>
      </w:tr>
      <w:tr w:rsidR="00D77084" w14:paraId="6879D640" w14:textId="77777777" w:rsidTr="00295D53">
        <w:trPr>
          <w:trHeight w:val="90"/>
        </w:trPr>
        <w:tc>
          <w:tcPr>
            <w:tcW w:w="1983" w:type="dxa"/>
            <w:tcBorders>
              <w:top w:val="nil"/>
              <w:left w:val="single" w:sz="4" w:space="0" w:color="auto"/>
              <w:bottom w:val="nil"/>
              <w:right w:val="single" w:sz="4" w:space="0" w:color="auto"/>
            </w:tcBorders>
            <w:shd w:val="clear" w:color="auto" w:fill="auto"/>
            <w:vAlign w:val="center"/>
          </w:tcPr>
          <w:p w14:paraId="08F55872" w14:textId="77777777" w:rsidR="00D77084" w:rsidRDefault="00D77084" w:rsidP="00295D5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4EC0BD" w14:textId="77777777" w:rsidR="00D77084" w:rsidRDefault="00D77084" w:rsidP="00295D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344FCC2" w14:textId="77777777" w:rsidR="00D77084" w:rsidRDefault="00D77084" w:rsidP="00295D53">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8A1801B" w14:textId="77777777" w:rsidR="00D77084" w:rsidRDefault="00D77084" w:rsidP="00295D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C7FA5"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1</w:t>
            </w:r>
          </w:p>
        </w:tc>
      </w:tr>
      <w:tr w:rsidR="00D77084" w14:paraId="082BA2A7" w14:textId="77777777" w:rsidTr="00295D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51D3203" w14:textId="77777777" w:rsidR="00D77084" w:rsidRDefault="00D77084" w:rsidP="00295D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471FB" w14:textId="77777777" w:rsidR="00D77084" w:rsidRDefault="00D77084" w:rsidP="00295D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765A2AB" w14:textId="77777777" w:rsidR="00D77084" w:rsidRDefault="00D77084" w:rsidP="00295D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1E56F5" w14:textId="77777777" w:rsidR="00D77084" w:rsidRDefault="00D77084" w:rsidP="00295D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AD0DE" w14:textId="77777777" w:rsidR="00D77084" w:rsidRDefault="00D77084" w:rsidP="00295D53">
            <w:pPr>
              <w:pStyle w:val="TAC"/>
              <w:overflowPunct w:val="0"/>
              <w:autoSpaceDE w:val="0"/>
              <w:autoSpaceDN w:val="0"/>
              <w:adjustRightInd w:val="0"/>
              <w:rPr>
                <w:szCs w:val="18"/>
                <w:lang w:val="en-US" w:eastAsia="zh-CN"/>
              </w:rPr>
            </w:pPr>
          </w:p>
        </w:tc>
      </w:tr>
      <w:tr w:rsidR="00D77084" w14:paraId="41FF0A0C"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0B9785" w14:textId="77777777" w:rsidR="00D77084" w:rsidRDefault="00D77084" w:rsidP="00295D53">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C07B4C" w14:textId="77777777" w:rsidR="00D77084" w:rsidRDefault="00D77084" w:rsidP="00295D53">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4346CC01" w14:textId="77777777" w:rsidR="00D77084" w:rsidRDefault="00D77084" w:rsidP="00295D53">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0D2173" w14:textId="77777777" w:rsidR="00D77084" w:rsidRDefault="00D77084" w:rsidP="00295D53">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8FF83"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1ADC8741"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703156CF" w14:textId="77777777" w:rsidR="00D77084" w:rsidRDefault="00D77084" w:rsidP="00295D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DC24FB" w14:textId="77777777" w:rsidR="00D77084" w:rsidRDefault="00D77084" w:rsidP="00295D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2B838CAC" w14:textId="77777777" w:rsidR="00D77084" w:rsidRDefault="00D77084" w:rsidP="00295D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B87401" w14:textId="77777777" w:rsidR="00D77084" w:rsidRDefault="00D77084" w:rsidP="00295D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73C2D" w14:textId="77777777" w:rsidR="00D77084" w:rsidRDefault="00D77084" w:rsidP="00295D53">
            <w:pPr>
              <w:pStyle w:val="TAC"/>
              <w:overflowPunct w:val="0"/>
              <w:autoSpaceDE w:val="0"/>
              <w:autoSpaceDN w:val="0"/>
              <w:adjustRightInd w:val="0"/>
              <w:rPr>
                <w:szCs w:val="18"/>
                <w:lang w:val="en-US" w:eastAsia="zh-CN"/>
              </w:rPr>
            </w:pPr>
          </w:p>
        </w:tc>
      </w:tr>
      <w:tr w:rsidR="00D77084" w14:paraId="624BC604"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93D9AAA" w14:textId="77777777" w:rsidR="00D77084" w:rsidRDefault="00D77084" w:rsidP="00295D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631B43" w14:textId="77777777" w:rsidR="00D77084" w:rsidRDefault="00D77084" w:rsidP="00295D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419B952" w14:textId="77777777" w:rsidR="00D77084" w:rsidRDefault="00D77084" w:rsidP="00295D53">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E772DA" w14:textId="77777777" w:rsidR="00D77084" w:rsidRDefault="00D77084" w:rsidP="00295D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F2DFCE5"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1</w:t>
            </w:r>
          </w:p>
        </w:tc>
      </w:tr>
      <w:tr w:rsidR="00D77084" w14:paraId="694C86EB"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865B7" w14:textId="77777777" w:rsidR="00D77084" w:rsidRDefault="00D77084" w:rsidP="00295D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2E44A" w14:textId="77777777" w:rsidR="00D77084" w:rsidRDefault="00D77084" w:rsidP="00295D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37DCB74F" w14:textId="77777777" w:rsidR="00D77084" w:rsidRDefault="00D77084" w:rsidP="00295D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713608" w14:textId="77777777" w:rsidR="00D77084" w:rsidRDefault="00D77084" w:rsidP="00295D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28CB2" w14:textId="77777777" w:rsidR="00D77084" w:rsidRDefault="00D77084" w:rsidP="00295D53">
            <w:pPr>
              <w:pStyle w:val="TAC"/>
              <w:overflowPunct w:val="0"/>
              <w:autoSpaceDE w:val="0"/>
              <w:autoSpaceDN w:val="0"/>
              <w:adjustRightInd w:val="0"/>
              <w:rPr>
                <w:szCs w:val="18"/>
                <w:lang w:val="en-US" w:eastAsia="zh-CN"/>
              </w:rPr>
            </w:pPr>
          </w:p>
        </w:tc>
      </w:tr>
    </w:tbl>
    <w:p w14:paraId="4FE44E34" w14:textId="77777777" w:rsidR="00C338A2" w:rsidRDefault="00C338A2" w:rsidP="00017B2F">
      <w:pPr>
        <w:pStyle w:val="TH"/>
      </w:pPr>
    </w:p>
    <w:p w14:paraId="0498FB55" w14:textId="71172230" w:rsidR="00C338A2" w:rsidRDefault="00C338A2" w:rsidP="00571960">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454AD" w14:paraId="175F681B"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D9B616" w14:textId="77777777" w:rsidR="00A454AD" w:rsidRDefault="00A454AD" w:rsidP="008E5574">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B11C8" w14:textId="77777777" w:rsidR="00A454AD" w:rsidRDefault="00A454AD"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155EA71" w14:textId="77777777" w:rsidR="00A454AD" w:rsidRDefault="00A454AD" w:rsidP="008E5574">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80FC125" w14:textId="77777777" w:rsidR="00A454AD" w:rsidRDefault="00A454AD"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1AF51" w14:textId="77777777" w:rsidR="00A454AD" w:rsidRDefault="00A454AD" w:rsidP="008E5574">
            <w:pPr>
              <w:pStyle w:val="TAH"/>
              <w:overflowPunct w:val="0"/>
              <w:autoSpaceDE w:val="0"/>
              <w:autoSpaceDN w:val="0"/>
              <w:adjustRightInd w:val="0"/>
              <w:rPr>
                <w:lang w:val="en-US" w:eastAsia="zh-CN"/>
              </w:rPr>
            </w:pPr>
            <w:r>
              <w:t>Bandwidth combination set</w:t>
            </w:r>
          </w:p>
        </w:tc>
      </w:tr>
      <w:tr w:rsidR="00A454AD" w14:paraId="09410C1A"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2997B2" w14:textId="77777777" w:rsidR="00A454AD" w:rsidRDefault="00A454AD" w:rsidP="008E5574">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D50DE" w14:textId="77777777" w:rsidR="00A454AD" w:rsidRDefault="00A454AD" w:rsidP="008E5574">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2404403F"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21846E"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25E1A"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0</w:t>
            </w:r>
          </w:p>
        </w:tc>
      </w:tr>
      <w:tr w:rsidR="00A454AD" w14:paraId="6CC4CF4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9F047"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39B6D" w14:textId="77777777" w:rsidR="00A454AD" w:rsidRDefault="00A454AD" w:rsidP="008E5574">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396E70F3"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EFF7A3"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C0E7D" w14:textId="77777777" w:rsidR="00A454AD" w:rsidRDefault="00A454AD" w:rsidP="008E5574">
            <w:pPr>
              <w:pStyle w:val="TAC"/>
              <w:overflowPunct w:val="0"/>
              <w:autoSpaceDE w:val="0"/>
              <w:autoSpaceDN w:val="0"/>
              <w:adjustRightInd w:val="0"/>
              <w:rPr>
                <w:lang w:val="en-US" w:eastAsia="zh-CN"/>
              </w:rPr>
            </w:pPr>
          </w:p>
        </w:tc>
      </w:tr>
      <w:tr w:rsidR="00A454AD" w14:paraId="570C831A"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129B7" w14:textId="77777777" w:rsidR="00A454AD" w:rsidRDefault="00A454AD" w:rsidP="008E5574">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BA379C" w14:textId="77777777" w:rsidR="00A454AD" w:rsidRDefault="00A454AD" w:rsidP="008E5574">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73F42540"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45F053"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18588"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6D7578E"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E6E57"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BB6AE" w14:textId="77777777" w:rsidR="00A454AD" w:rsidRDefault="00A454AD" w:rsidP="008E5574">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08BF818"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B9841E"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E2CBD" w14:textId="77777777" w:rsidR="00A454AD" w:rsidRDefault="00A454AD" w:rsidP="008E5574">
            <w:pPr>
              <w:pStyle w:val="TAC"/>
              <w:overflowPunct w:val="0"/>
              <w:autoSpaceDE w:val="0"/>
              <w:autoSpaceDN w:val="0"/>
              <w:adjustRightInd w:val="0"/>
              <w:rPr>
                <w:szCs w:val="18"/>
                <w:lang w:val="en-US" w:eastAsia="zh-CN"/>
              </w:rPr>
            </w:pPr>
          </w:p>
        </w:tc>
      </w:tr>
      <w:tr w:rsidR="00A454AD" w14:paraId="298BA0A7"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6B708"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87C96"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37002F54"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248322"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76C1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7627742"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C9EF3C4"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FAA2E3"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2479B88"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268BAC"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9021A" w14:textId="77777777" w:rsidR="00A454AD" w:rsidRDefault="00A454AD" w:rsidP="008E5574">
            <w:pPr>
              <w:pStyle w:val="TAC"/>
              <w:overflowPunct w:val="0"/>
              <w:autoSpaceDE w:val="0"/>
              <w:autoSpaceDN w:val="0"/>
              <w:adjustRightInd w:val="0"/>
              <w:rPr>
                <w:szCs w:val="18"/>
                <w:lang w:val="en-US" w:eastAsia="zh-CN"/>
              </w:rPr>
            </w:pPr>
          </w:p>
        </w:tc>
      </w:tr>
      <w:tr w:rsidR="00A454AD" w14:paraId="5E0BF19C"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7862912"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E26864"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8CB776E" w14:textId="77777777" w:rsidR="00A454AD" w:rsidRDefault="00A454AD" w:rsidP="008E5574">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B18C28"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65AA22B"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1</w:t>
            </w:r>
          </w:p>
        </w:tc>
      </w:tr>
      <w:tr w:rsidR="00A454AD" w14:paraId="03A925E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0CB09"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9D82F"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7A75A98" w14:textId="77777777" w:rsidR="00A454AD" w:rsidRDefault="00A454AD" w:rsidP="008E5574">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4B32B0"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46FFE" w14:textId="77777777" w:rsidR="00A454AD" w:rsidRDefault="00A454AD" w:rsidP="008E5574">
            <w:pPr>
              <w:pStyle w:val="TAC"/>
              <w:overflowPunct w:val="0"/>
              <w:autoSpaceDE w:val="0"/>
              <w:autoSpaceDN w:val="0"/>
              <w:adjustRightInd w:val="0"/>
              <w:rPr>
                <w:szCs w:val="18"/>
                <w:lang w:val="en-US" w:eastAsia="zh-CN"/>
              </w:rPr>
            </w:pPr>
          </w:p>
        </w:tc>
      </w:tr>
      <w:tr w:rsidR="00A454AD" w14:paraId="2F32BDA0"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F3B4D"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32B78A" w14:textId="77777777" w:rsidR="00A454AD" w:rsidRDefault="00A454AD"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5CB7F64F"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187111FD"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CBCFDB"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1E03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F2785D1"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48A16656"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FC875"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1A1AD5"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840744"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783C8" w14:textId="77777777" w:rsidR="00A454AD" w:rsidRDefault="00A454AD" w:rsidP="008E5574">
            <w:pPr>
              <w:pStyle w:val="TAC"/>
              <w:overflowPunct w:val="0"/>
              <w:autoSpaceDE w:val="0"/>
              <w:autoSpaceDN w:val="0"/>
              <w:adjustRightInd w:val="0"/>
              <w:rPr>
                <w:szCs w:val="18"/>
                <w:lang w:val="en-US" w:eastAsia="zh-CN"/>
              </w:rPr>
            </w:pPr>
          </w:p>
        </w:tc>
      </w:tr>
      <w:tr w:rsidR="00A454AD" w14:paraId="3C024009"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A458DED"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627F43"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2B8EFBA"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D189D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2AE3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367A053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F5AC2"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994E1"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C412B64" w14:textId="77777777" w:rsidR="00A454AD" w:rsidRDefault="00A454AD"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2A894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021B5" w14:textId="77777777" w:rsidR="00A454AD" w:rsidRDefault="00A454AD" w:rsidP="008E5574">
            <w:pPr>
              <w:pStyle w:val="TAC"/>
              <w:overflowPunct w:val="0"/>
              <w:autoSpaceDE w:val="0"/>
              <w:autoSpaceDN w:val="0"/>
              <w:adjustRightInd w:val="0"/>
              <w:rPr>
                <w:szCs w:val="18"/>
                <w:lang w:val="en-US" w:eastAsia="zh-CN"/>
              </w:rPr>
            </w:pPr>
          </w:p>
        </w:tc>
      </w:tr>
      <w:tr w:rsidR="00A454AD" w14:paraId="524EF7A4"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02267DAD" w14:textId="77777777" w:rsidR="00A454AD" w:rsidRDefault="00A454AD" w:rsidP="008E5574">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9B00AE6" w14:textId="77777777" w:rsidR="00A454AD" w:rsidRDefault="00A454AD" w:rsidP="008E5574">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19EE41D"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A1ECC0"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A044EC7"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B96C7F2"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A7F3621"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4C6AE0"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ACF9E1"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1FAF2CD"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14F95" w14:textId="77777777" w:rsidR="00A454AD" w:rsidRDefault="00A454AD" w:rsidP="008E5574">
            <w:pPr>
              <w:pStyle w:val="TAC"/>
              <w:overflowPunct w:val="0"/>
              <w:autoSpaceDE w:val="0"/>
              <w:autoSpaceDN w:val="0"/>
              <w:adjustRightInd w:val="0"/>
              <w:rPr>
                <w:szCs w:val="18"/>
                <w:lang w:val="en-US" w:eastAsia="zh-CN"/>
              </w:rPr>
            </w:pPr>
          </w:p>
        </w:tc>
      </w:tr>
      <w:tr w:rsidR="00A454AD" w14:paraId="6958A98E"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72815DF6"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FE9868"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D29B94E"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B6B1EA"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429E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57B11582"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DAB98"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C9520"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DD1BB3A"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08684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62FB4" w14:textId="77777777" w:rsidR="00A454AD" w:rsidRDefault="00A454AD" w:rsidP="008E5574">
            <w:pPr>
              <w:pStyle w:val="TAC"/>
              <w:overflowPunct w:val="0"/>
              <w:autoSpaceDE w:val="0"/>
              <w:autoSpaceDN w:val="0"/>
              <w:adjustRightInd w:val="0"/>
              <w:rPr>
                <w:szCs w:val="18"/>
                <w:lang w:val="en-US" w:eastAsia="zh-CN"/>
              </w:rPr>
            </w:pPr>
          </w:p>
        </w:tc>
      </w:tr>
      <w:tr w:rsidR="00A454AD" w14:paraId="08C29B49"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3F9305A7" w14:textId="77777777" w:rsidR="00A454AD" w:rsidRDefault="00A454AD" w:rsidP="008E5574">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64CA0F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4C7567B"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4D7C1C"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D9F0653"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4B3F2E9D"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C002F"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FDB8D"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0666D9"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A45645"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E5AD4" w14:textId="77777777" w:rsidR="00A454AD" w:rsidRDefault="00A454AD" w:rsidP="008E5574">
            <w:pPr>
              <w:pStyle w:val="TAC"/>
              <w:overflowPunct w:val="0"/>
              <w:autoSpaceDE w:val="0"/>
              <w:autoSpaceDN w:val="0"/>
              <w:adjustRightInd w:val="0"/>
              <w:rPr>
                <w:szCs w:val="18"/>
                <w:lang w:val="en-US" w:eastAsia="zh-CN"/>
              </w:rPr>
            </w:pPr>
          </w:p>
        </w:tc>
      </w:tr>
      <w:tr w:rsidR="00A454AD" w14:paraId="446FD70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EC0E5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EAFC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4ADABB37" w14:textId="77777777" w:rsidR="00A454AD" w:rsidRDefault="00A454AD" w:rsidP="008E5574">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4CF6DC"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7338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7F40B8E"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199B28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622C8C"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53D25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7B971DA"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1AA03" w14:textId="77777777" w:rsidR="00A454AD" w:rsidRDefault="00A454AD" w:rsidP="008E5574">
            <w:pPr>
              <w:pStyle w:val="TAC"/>
              <w:overflowPunct w:val="0"/>
              <w:autoSpaceDE w:val="0"/>
              <w:autoSpaceDN w:val="0"/>
              <w:adjustRightInd w:val="0"/>
              <w:rPr>
                <w:szCs w:val="18"/>
                <w:lang w:val="en-US" w:eastAsia="zh-CN"/>
              </w:rPr>
            </w:pPr>
          </w:p>
        </w:tc>
      </w:tr>
      <w:tr w:rsidR="00A454AD" w14:paraId="65CFD647"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86C37F5"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AB5EAA" w14:textId="77777777" w:rsidR="00A454AD" w:rsidRDefault="00A454AD" w:rsidP="008E5574">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B5B5D1F" w14:textId="77777777" w:rsidR="00A454AD" w:rsidRDefault="00A454AD" w:rsidP="008E5574">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106566"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2F0ECCB4"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1</w:t>
            </w:r>
          </w:p>
        </w:tc>
      </w:tr>
      <w:tr w:rsidR="00A454AD" w14:paraId="3173AB56"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C472B"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3339B" w14:textId="77777777" w:rsidR="00A454AD" w:rsidRDefault="00A454AD" w:rsidP="008E5574">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D7FAC3B" w14:textId="77777777" w:rsidR="00A454AD" w:rsidRDefault="00A454AD" w:rsidP="008E5574">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5FF351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39ABA" w14:textId="77777777" w:rsidR="00A454AD" w:rsidRDefault="00A454AD" w:rsidP="008E5574">
            <w:pPr>
              <w:pStyle w:val="TAC"/>
              <w:overflowPunct w:val="0"/>
              <w:autoSpaceDE w:val="0"/>
              <w:autoSpaceDN w:val="0"/>
              <w:adjustRightInd w:val="0"/>
              <w:rPr>
                <w:lang w:val="en-US" w:eastAsia="zh-CN"/>
              </w:rPr>
            </w:pPr>
          </w:p>
        </w:tc>
      </w:tr>
      <w:tr w:rsidR="00A454AD" w14:paraId="39DC556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0CCF2" w14:textId="77777777" w:rsidR="00A454AD" w:rsidRDefault="00A454AD" w:rsidP="008E5574">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33D6E" w14:textId="77777777" w:rsidR="00A454AD" w:rsidRDefault="00A454AD" w:rsidP="008E5574">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5B984C72" w14:textId="77777777" w:rsidR="00A454AD" w:rsidRDefault="00A454AD" w:rsidP="008E5574">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B9A70C"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A7E4D"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6EF3A5C"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C5D70A" w14:textId="77777777" w:rsidR="00A454AD" w:rsidRDefault="00A454AD"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78D6C" w14:textId="77777777" w:rsidR="00A454AD" w:rsidRDefault="00A454AD"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C594C91" w14:textId="77777777" w:rsidR="00A454AD" w:rsidRDefault="00A454AD" w:rsidP="008E5574">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DB1278"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05D7B" w14:textId="77777777" w:rsidR="00A454AD" w:rsidRDefault="00A454AD" w:rsidP="008E5574">
            <w:pPr>
              <w:pStyle w:val="TAC"/>
              <w:overflowPunct w:val="0"/>
              <w:autoSpaceDE w:val="0"/>
              <w:autoSpaceDN w:val="0"/>
              <w:adjustRightInd w:val="0"/>
              <w:rPr>
                <w:szCs w:val="18"/>
                <w:lang w:val="en-US" w:eastAsia="zh-CN"/>
              </w:rPr>
            </w:pPr>
          </w:p>
        </w:tc>
      </w:tr>
      <w:tr w:rsidR="00A454AD" w14:paraId="2F7A1C67"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629EACDE" w14:textId="77777777" w:rsidR="00A454AD" w:rsidRDefault="00A454AD" w:rsidP="008E5574">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7C5AAB7E" w14:textId="77777777" w:rsidR="00A454AD" w:rsidRDefault="00A454AD" w:rsidP="008E5574">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3D7201BA" w14:textId="77777777" w:rsidR="00A454AD" w:rsidRDefault="00A454AD" w:rsidP="008E5574">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9B90746" w14:textId="77777777" w:rsidR="00A454AD" w:rsidRDefault="00A454AD"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A58E5F1" w14:textId="77777777" w:rsidR="00A454AD" w:rsidRDefault="00A454AD" w:rsidP="008E5574">
            <w:pPr>
              <w:pStyle w:val="TAC"/>
              <w:overflowPunct w:val="0"/>
              <w:autoSpaceDE w:val="0"/>
              <w:autoSpaceDN w:val="0"/>
              <w:adjustRightInd w:val="0"/>
              <w:rPr>
                <w:szCs w:val="18"/>
                <w:lang w:val="en-US" w:eastAsia="zh-CN"/>
              </w:rPr>
            </w:pPr>
            <w:r>
              <w:rPr>
                <w:szCs w:val="18"/>
                <w:lang w:val="en-US" w:eastAsia="zh-CN"/>
              </w:rPr>
              <w:t>0</w:t>
            </w:r>
          </w:p>
        </w:tc>
      </w:tr>
      <w:tr w:rsidR="00A454AD" w14:paraId="4020DB65"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06AB0"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9E8E1"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D80530" w14:textId="77777777" w:rsidR="00A454AD" w:rsidRDefault="00A454AD" w:rsidP="008E5574">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34BC940" w14:textId="77777777" w:rsidR="00A454AD" w:rsidRDefault="00A454AD"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44251" w14:textId="77777777" w:rsidR="00A454AD" w:rsidRDefault="00A454AD" w:rsidP="008E5574">
            <w:pPr>
              <w:pStyle w:val="TAC"/>
              <w:overflowPunct w:val="0"/>
              <w:autoSpaceDE w:val="0"/>
              <w:autoSpaceDN w:val="0"/>
              <w:adjustRightInd w:val="0"/>
              <w:rPr>
                <w:szCs w:val="18"/>
                <w:lang w:val="en-US" w:eastAsia="zh-CN"/>
              </w:rPr>
            </w:pPr>
          </w:p>
        </w:tc>
      </w:tr>
      <w:tr w:rsidR="00A454AD" w14:paraId="56C170C8"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D847D"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07E3D"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4897A0EF"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05C231"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7DC0C"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5DBFA5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079E1"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082AE"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7423429"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1D7F8C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F31F3" w14:textId="77777777" w:rsidR="00A454AD" w:rsidRDefault="00A454AD" w:rsidP="008E5574">
            <w:pPr>
              <w:pStyle w:val="TAC"/>
              <w:overflowPunct w:val="0"/>
              <w:autoSpaceDE w:val="0"/>
              <w:autoSpaceDN w:val="0"/>
              <w:adjustRightInd w:val="0"/>
              <w:rPr>
                <w:szCs w:val="18"/>
                <w:lang w:val="en-US" w:eastAsia="zh-CN"/>
              </w:rPr>
            </w:pPr>
          </w:p>
        </w:tc>
      </w:tr>
      <w:tr w:rsidR="00A454AD" w14:paraId="402AE538"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FA4E3"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564A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9F3C38B" w14:textId="77777777" w:rsidR="00A454AD" w:rsidRDefault="00A454AD" w:rsidP="008E5574">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A19A04"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E623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806AAE9"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48A87E51"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02D5A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CA19B1"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48687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D049C" w14:textId="77777777" w:rsidR="00A454AD" w:rsidRDefault="00A454AD" w:rsidP="008E5574">
            <w:pPr>
              <w:pStyle w:val="TAC"/>
              <w:overflowPunct w:val="0"/>
              <w:autoSpaceDE w:val="0"/>
              <w:autoSpaceDN w:val="0"/>
              <w:adjustRightInd w:val="0"/>
              <w:rPr>
                <w:szCs w:val="18"/>
                <w:lang w:val="en-US" w:eastAsia="zh-CN"/>
              </w:rPr>
            </w:pPr>
          </w:p>
        </w:tc>
      </w:tr>
      <w:tr w:rsidR="00A454AD" w14:paraId="59B12A5D"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2D7AF78"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736E21"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54B22B"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43EEB7"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9CD2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76D3A3EC"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7CB304A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C676D2"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C955B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EB32D1"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938C5" w14:textId="77777777" w:rsidR="00A454AD" w:rsidRDefault="00A454AD" w:rsidP="008E5574">
            <w:pPr>
              <w:pStyle w:val="TAC"/>
              <w:overflowPunct w:val="0"/>
              <w:autoSpaceDE w:val="0"/>
              <w:autoSpaceDN w:val="0"/>
              <w:adjustRightInd w:val="0"/>
              <w:rPr>
                <w:szCs w:val="18"/>
                <w:lang w:val="en-US" w:eastAsia="zh-CN"/>
              </w:rPr>
            </w:pPr>
          </w:p>
        </w:tc>
      </w:tr>
      <w:tr w:rsidR="00A454AD" w14:paraId="00BAF7FC"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044841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8BCA1B"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D55BA7"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29FA7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9CD0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A454AD" w14:paraId="28CC05D9"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836B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8F9B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C05C33"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DDE9B"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19E20" w14:textId="77777777" w:rsidR="00A454AD" w:rsidRDefault="00A454AD" w:rsidP="008E5574">
            <w:pPr>
              <w:pStyle w:val="TAC"/>
              <w:overflowPunct w:val="0"/>
              <w:autoSpaceDE w:val="0"/>
              <w:autoSpaceDN w:val="0"/>
              <w:adjustRightInd w:val="0"/>
              <w:rPr>
                <w:szCs w:val="18"/>
                <w:lang w:val="en-US" w:eastAsia="zh-CN"/>
              </w:rPr>
            </w:pPr>
          </w:p>
        </w:tc>
      </w:tr>
      <w:tr w:rsidR="00A454AD" w14:paraId="2ACF8B49"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36090F9A" w14:textId="77777777" w:rsidR="00A454AD" w:rsidRDefault="00A454AD" w:rsidP="008E5574">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4A86283" w14:textId="77777777" w:rsidR="00A454AD" w:rsidRDefault="00A454AD" w:rsidP="008E5574">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AD7EDB8" w14:textId="77777777" w:rsidR="00A454AD" w:rsidRDefault="00A454AD" w:rsidP="008E5574">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C7732C"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469A5C31" w14:textId="77777777" w:rsidR="00A454AD" w:rsidRDefault="00A454AD" w:rsidP="008E5574">
            <w:pPr>
              <w:pStyle w:val="TAC"/>
              <w:overflowPunct w:val="0"/>
              <w:autoSpaceDE w:val="0"/>
              <w:autoSpaceDN w:val="0"/>
              <w:adjustRightInd w:val="0"/>
              <w:rPr>
                <w:rFonts w:cs="Arial"/>
                <w:szCs w:val="18"/>
                <w:lang w:val="en-US" w:eastAsia="zh-CN"/>
              </w:rPr>
            </w:pPr>
            <w:r>
              <w:rPr>
                <w:rFonts w:hint="eastAsia"/>
                <w:lang w:val="en-US" w:eastAsia="zh-CN"/>
              </w:rPr>
              <w:t>0</w:t>
            </w:r>
          </w:p>
        </w:tc>
      </w:tr>
      <w:tr w:rsidR="00A454AD" w14:paraId="58F93FB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F2DEF" w14:textId="77777777" w:rsidR="00A454AD" w:rsidRDefault="00A454AD"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20F6E" w14:textId="77777777" w:rsidR="00A454AD" w:rsidRDefault="00A454AD" w:rsidP="008E5574">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586AE20" w14:textId="77777777" w:rsidR="00A454AD" w:rsidRDefault="00A454AD" w:rsidP="008E5574">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AD2E030"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F64C1" w14:textId="77777777" w:rsidR="00A454AD" w:rsidRDefault="00A454AD" w:rsidP="008E5574">
            <w:pPr>
              <w:pStyle w:val="TAC"/>
              <w:overflowPunct w:val="0"/>
              <w:autoSpaceDE w:val="0"/>
              <w:autoSpaceDN w:val="0"/>
              <w:adjustRightInd w:val="0"/>
              <w:rPr>
                <w:rFonts w:cs="Arial"/>
                <w:szCs w:val="18"/>
                <w:lang w:val="en-US" w:eastAsia="zh-CN"/>
              </w:rPr>
            </w:pPr>
          </w:p>
        </w:tc>
      </w:tr>
      <w:tr w:rsidR="00A454AD" w14:paraId="4CDFC1F9"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6D0E3634" w14:textId="77777777" w:rsidR="00A454AD" w:rsidRDefault="00A454AD" w:rsidP="008E5574">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5426A37" w14:textId="77777777" w:rsidR="00A454AD" w:rsidRDefault="00A454AD" w:rsidP="008E5574">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FF1AD99"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9DBCD2"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F61900B"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0</w:t>
            </w:r>
          </w:p>
        </w:tc>
      </w:tr>
      <w:tr w:rsidR="00A454AD" w14:paraId="0501C17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14E57" w14:textId="77777777" w:rsidR="00A454AD" w:rsidRDefault="00A454AD"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7341F" w14:textId="77777777" w:rsidR="00A454AD" w:rsidRDefault="00A454AD" w:rsidP="008E5574">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4278545"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B307339"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10C4D" w14:textId="77777777" w:rsidR="00A454AD" w:rsidRDefault="00A454AD" w:rsidP="008E5574">
            <w:pPr>
              <w:pStyle w:val="TAC"/>
              <w:overflowPunct w:val="0"/>
              <w:autoSpaceDE w:val="0"/>
              <w:autoSpaceDN w:val="0"/>
              <w:adjustRightInd w:val="0"/>
              <w:rPr>
                <w:szCs w:val="18"/>
                <w:lang w:val="en-US" w:eastAsia="zh-CN"/>
              </w:rPr>
            </w:pPr>
          </w:p>
        </w:tc>
      </w:tr>
      <w:tr w:rsidR="00A454AD" w14:paraId="0FB326D4"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79D64" w14:textId="77777777" w:rsidR="00A454AD" w:rsidRDefault="00A454AD" w:rsidP="008E5574">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DD0C8" w14:textId="77777777" w:rsidR="00A454AD" w:rsidRDefault="00A454AD" w:rsidP="008E5574">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E0F5F1F" w14:textId="77777777" w:rsidR="00A454AD" w:rsidRDefault="00A454AD" w:rsidP="008E5574">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C119A0"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1089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D3E903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E55FA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3F5FF"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50E711" w14:textId="77777777" w:rsidR="00A454AD" w:rsidRDefault="00A454AD" w:rsidP="008E5574">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DBD5031"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A398B" w14:textId="77777777" w:rsidR="00A454AD" w:rsidRDefault="00A454AD" w:rsidP="008E5574">
            <w:pPr>
              <w:pStyle w:val="TAC"/>
              <w:overflowPunct w:val="0"/>
              <w:autoSpaceDE w:val="0"/>
              <w:autoSpaceDN w:val="0"/>
              <w:adjustRightInd w:val="0"/>
              <w:rPr>
                <w:szCs w:val="18"/>
                <w:lang w:val="en-US" w:eastAsia="zh-CN"/>
              </w:rPr>
            </w:pPr>
          </w:p>
        </w:tc>
      </w:tr>
      <w:tr w:rsidR="00A454AD" w14:paraId="1CD66921" w14:textId="77777777" w:rsidTr="00E715F8">
        <w:trPr>
          <w:trHeight w:val="90"/>
        </w:trPr>
        <w:tc>
          <w:tcPr>
            <w:tcW w:w="1983" w:type="dxa"/>
            <w:tcBorders>
              <w:left w:val="single" w:sz="4" w:space="0" w:color="auto"/>
              <w:bottom w:val="nil"/>
              <w:right w:val="single" w:sz="4" w:space="0" w:color="auto"/>
            </w:tcBorders>
            <w:shd w:val="clear" w:color="auto" w:fill="auto"/>
            <w:vAlign w:val="center"/>
          </w:tcPr>
          <w:p w14:paraId="142F7E9A" w14:textId="77777777" w:rsidR="00A454AD" w:rsidRDefault="00A454AD" w:rsidP="008E5574">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D188DB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201B964"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31FA63"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235F5F4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39CDF9F"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BDE05" w14:textId="77777777" w:rsidR="00A454AD" w:rsidRDefault="00A454AD"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14726" w14:textId="77777777" w:rsidR="00A454AD" w:rsidRDefault="00A454AD"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FA354C5"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7F7ECD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60E3C" w14:textId="77777777" w:rsidR="00A454AD" w:rsidRDefault="00A454AD" w:rsidP="008E5574">
            <w:pPr>
              <w:pStyle w:val="TAC"/>
              <w:overflowPunct w:val="0"/>
              <w:autoSpaceDE w:val="0"/>
              <w:autoSpaceDN w:val="0"/>
              <w:adjustRightInd w:val="0"/>
              <w:rPr>
                <w:szCs w:val="18"/>
                <w:lang w:val="en-US" w:eastAsia="zh-CN"/>
              </w:rPr>
            </w:pPr>
          </w:p>
        </w:tc>
      </w:tr>
      <w:tr w:rsidR="00A454AD" w14:paraId="6F6227A5"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BD012" w14:textId="77777777" w:rsidR="00A454AD" w:rsidRDefault="00A454AD" w:rsidP="008E5574">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A1F60"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A8281BD"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B7FDAA"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B199B"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638989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7EB11" w14:textId="77777777" w:rsidR="00A454AD" w:rsidRDefault="00A454AD"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1A40D" w14:textId="77777777" w:rsidR="00A454AD" w:rsidRDefault="00A454AD"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39F3508"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C2312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35B77" w14:textId="77777777" w:rsidR="00A454AD" w:rsidRDefault="00A454AD" w:rsidP="008E5574">
            <w:pPr>
              <w:pStyle w:val="TAC"/>
              <w:overflowPunct w:val="0"/>
              <w:autoSpaceDE w:val="0"/>
              <w:autoSpaceDN w:val="0"/>
              <w:adjustRightInd w:val="0"/>
              <w:rPr>
                <w:szCs w:val="18"/>
                <w:lang w:val="en-US" w:eastAsia="zh-CN"/>
              </w:rPr>
            </w:pPr>
          </w:p>
        </w:tc>
      </w:tr>
      <w:tr w:rsidR="00A454AD" w14:paraId="749EEAE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434AE0" w14:textId="77777777" w:rsidR="00A454AD" w:rsidRDefault="00A454AD"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C41AD" w14:textId="77777777" w:rsidR="00A454AD" w:rsidRDefault="00A454AD"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9905C92"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3C14E4"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A767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639DDE1"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75513"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777EC3"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46D5E9"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8901A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1D589" w14:textId="77777777" w:rsidR="00A454AD" w:rsidRDefault="00A454AD" w:rsidP="008E5574">
            <w:pPr>
              <w:pStyle w:val="TAC"/>
              <w:overflowPunct w:val="0"/>
              <w:autoSpaceDE w:val="0"/>
              <w:autoSpaceDN w:val="0"/>
              <w:adjustRightInd w:val="0"/>
              <w:rPr>
                <w:szCs w:val="18"/>
                <w:lang w:val="en-US" w:eastAsia="zh-CN"/>
              </w:rPr>
            </w:pPr>
          </w:p>
        </w:tc>
      </w:tr>
      <w:tr w:rsidR="00A454AD" w14:paraId="27804247"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2501FD59"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860F581" w14:textId="77777777" w:rsidR="00A454AD" w:rsidRDefault="00A454AD" w:rsidP="008E5574">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1AB73C38" w14:textId="77777777" w:rsidR="00A454AD" w:rsidRDefault="00A454AD" w:rsidP="008E5574">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8DE87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1BF8F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12A1BF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29B874F" w14:textId="77777777" w:rsidTr="00E715F8">
        <w:trPr>
          <w:trHeight w:val="90"/>
        </w:trPr>
        <w:tc>
          <w:tcPr>
            <w:tcW w:w="1983" w:type="dxa"/>
            <w:tcBorders>
              <w:top w:val="nil"/>
              <w:left w:val="single" w:sz="4" w:space="0" w:color="auto"/>
              <w:bottom w:val="nil"/>
              <w:right w:val="single" w:sz="4" w:space="0" w:color="auto"/>
            </w:tcBorders>
            <w:shd w:val="clear" w:color="auto" w:fill="auto"/>
            <w:vAlign w:val="center"/>
          </w:tcPr>
          <w:p w14:paraId="7E7B6C50"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F7470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6D9FA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92B305"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A8922" w14:textId="77777777" w:rsidR="00A454AD" w:rsidRDefault="00A454AD" w:rsidP="008E5574">
            <w:pPr>
              <w:pStyle w:val="TAC"/>
              <w:overflowPunct w:val="0"/>
              <w:autoSpaceDE w:val="0"/>
              <w:autoSpaceDN w:val="0"/>
              <w:adjustRightInd w:val="0"/>
              <w:rPr>
                <w:szCs w:val="18"/>
                <w:lang w:val="en-US" w:eastAsia="zh-CN"/>
              </w:rPr>
            </w:pPr>
          </w:p>
        </w:tc>
      </w:tr>
      <w:tr w:rsidR="00A454AD" w14:paraId="51891955"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3A2D71E"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233F37"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3CE5FC"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4FFFEA"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F19882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4EAD30CB"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39DB191"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B1B96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237BD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51C60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626DA" w14:textId="77777777" w:rsidR="00A454AD" w:rsidRDefault="00A454AD" w:rsidP="008E5574">
            <w:pPr>
              <w:pStyle w:val="TAC"/>
              <w:overflowPunct w:val="0"/>
              <w:autoSpaceDE w:val="0"/>
              <w:autoSpaceDN w:val="0"/>
              <w:adjustRightInd w:val="0"/>
              <w:rPr>
                <w:szCs w:val="18"/>
                <w:lang w:val="en-US" w:eastAsia="zh-CN"/>
              </w:rPr>
            </w:pPr>
          </w:p>
        </w:tc>
      </w:tr>
      <w:tr w:rsidR="00A454AD" w14:paraId="45D96D8A"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535AD0B"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3C5BE8"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9EB61D"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BD406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D001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A454AD" w14:paraId="7A845D73"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C1DD3"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1079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2BE5F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223FF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C137C" w14:textId="77777777" w:rsidR="00A454AD" w:rsidRDefault="00A454AD" w:rsidP="008E5574">
            <w:pPr>
              <w:pStyle w:val="TAC"/>
              <w:overflowPunct w:val="0"/>
              <w:autoSpaceDE w:val="0"/>
              <w:autoSpaceDN w:val="0"/>
              <w:adjustRightInd w:val="0"/>
              <w:rPr>
                <w:szCs w:val="18"/>
                <w:lang w:val="en-US" w:eastAsia="zh-CN"/>
              </w:rPr>
            </w:pPr>
          </w:p>
        </w:tc>
      </w:tr>
      <w:tr w:rsidR="00A454AD" w14:paraId="41478262"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43020A13"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40495A23"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5913C56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88242E"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0FE0E1E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2B4BF6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61C22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2B9E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A83658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DAE13C"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F7192" w14:textId="77777777" w:rsidR="00A454AD" w:rsidRDefault="00A454AD" w:rsidP="008E5574">
            <w:pPr>
              <w:pStyle w:val="TAC"/>
              <w:overflowPunct w:val="0"/>
              <w:autoSpaceDE w:val="0"/>
              <w:autoSpaceDN w:val="0"/>
              <w:adjustRightInd w:val="0"/>
              <w:rPr>
                <w:szCs w:val="18"/>
                <w:lang w:val="en-US" w:eastAsia="zh-CN"/>
              </w:rPr>
            </w:pPr>
          </w:p>
        </w:tc>
      </w:tr>
      <w:tr w:rsidR="00A454AD" w14:paraId="1973C9F6"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200306"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0DBE4"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75A09B2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6D4BDD"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41A5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C8308F"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79EF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B015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DB0222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1A218F"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62F0F" w14:textId="77777777" w:rsidR="00A454AD" w:rsidRDefault="00A454AD" w:rsidP="008E5574">
            <w:pPr>
              <w:pStyle w:val="TAC"/>
              <w:overflowPunct w:val="0"/>
              <w:autoSpaceDE w:val="0"/>
              <w:autoSpaceDN w:val="0"/>
              <w:adjustRightInd w:val="0"/>
              <w:rPr>
                <w:szCs w:val="18"/>
                <w:lang w:val="en-US" w:eastAsia="zh-CN"/>
              </w:rPr>
            </w:pPr>
          </w:p>
        </w:tc>
      </w:tr>
      <w:tr w:rsidR="00A454AD" w14:paraId="4404E4AF"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BBD2E"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588BE" w14:textId="77777777" w:rsidR="00A454AD" w:rsidRDefault="00A454AD" w:rsidP="008E5574">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09ABC4C2"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A7F0E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106F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D80395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5D4D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2BF40" w14:textId="77777777" w:rsidR="00A454AD" w:rsidRDefault="00A454AD" w:rsidP="008E5574">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4CEFEC37"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45DE6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13EBA" w14:textId="77777777" w:rsidR="00A454AD" w:rsidRDefault="00A454AD" w:rsidP="008E5574">
            <w:pPr>
              <w:pStyle w:val="TAC"/>
              <w:overflowPunct w:val="0"/>
              <w:autoSpaceDE w:val="0"/>
              <w:autoSpaceDN w:val="0"/>
              <w:adjustRightInd w:val="0"/>
              <w:rPr>
                <w:szCs w:val="18"/>
                <w:lang w:val="en-US" w:eastAsia="zh-CN"/>
              </w:rPr>
            </w:pPr>
          </w:p>
        </w:tc>
      </w:tr>
      <w:tr w:rsidR="00A454AD" w14:paraId="0CDABCFE"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7B249B4A" w14:textId="77777777" w:rsidR="00A454AD" w:rsidRDefault="00A454AD" w:rsidP="008E5574">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46665A2C"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F9E203A" w14:textId="77777777" w:rsidR="00A454AD" w:rsidRDefault="00A454AD" w:rsidP="008E5574">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472D8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5AA99C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DB5C3E2"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911140"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F87D5" w14:textId="77777777" w:rsidR="00A454AD" w:rsidRDefault="00A454AD"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1AF070" w14:textId="77777777" w:rsidR="00A454AD" w:rsidRDefault="00A454AD" w:rsidP="008E5574">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086CE6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93DD3" w14:textId="77777777" w:rsidR="00A454AD" w:rsidRDefault="00A454AD" w:rsidP="008E5574">
            <w:pPr>
              <w:pStyle w:val="TAC"/>
              <w:overflowPunct w:val="0"/>
              <w:autoSpaceDE w:val="0"/>
              <w:autoSpaceDN w:val="0"/>
              <w:adjustRightInd w:val="0"/>
              <w:rPr>
                <w:szCs w:val="18"/>
                <w:lang w:val="en-US" w:eastAsia="zh-CN"/>
              </w:rPr>
            </w:pPr>
          </w:p>
        </w:tc>
      </w:tr>
      <w:tr w:rsidR="00A454AD" w14:paraId="0D2A61D6"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28953B" w14:textId="77777777" w:rsidR="00A454AD" w:rsidRDefault="00A454AD" w:rsidP="008E5574">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1FA6F" w14:textId="77777777" w:rsidR="00A454AD" w:rsidRDefault="00A454AD" w:rsidP="008E5574">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2A2153DC" w14:textId="77777777" w:rsidR="00A454AD" w:rsidRDefault="00A454AD" w:rsidP="008E5574">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9AE919"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D5D8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1592352"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7F508"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006C8" w14:textId="77777777" w:rsidR="00A454AD" w:rsidRDefault="00A454AD" w:rsidP="008E5574">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7690D615" w14:textId="77777777" w:rsidR="00A454AD" w:rsidRDefault="00A454AD" w:rsidP="008E5574">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D71E302"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E957A" w14:textId="77777777" w:rsidR="00A454AD" w:rsidRDefault="00A454AD" w:rsidP="008E5574">
            <w:pPr>
              <w:pStyle w:val="TAC"/>
              <w:overflowPunct w:val="0"/>
              <w:autoSpaceDE w:val="0"/>
              <w:autoSpaceDN w:val="0"/>
              <w:adjustRightInd w:val="0"/>
              <w:rPr>
                <w:szCs w:val="18"/>
                <w:lang w:val="en-US" w:eastAsia="zh-CN"/>
              </w:rPr>
            </w:pPr>
          </w:p>
        </w:tc>
      </w:tr>
      <w:tr w:rsidR="000E7C86" w14:paraId="567BFAAF"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48172" w14:textId="667C9909" w:rsidR="000E7C86" w:rsidRDefault="000E7C86" w:rsidP="000E7C86">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6EFEB" w14:textId="285DB748" w:rsidR="000E7C86" w:rsidRDefault="000E7C86" w:rsidP="000E7C86">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7DEEDCD" w14:textId="7C97B539" w:rsidR="000E7C86" w:rsidRDefault="000E7C86" w:rsidP="000E7C86">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E55ACBB" w14:textId="049BAB9E" w:rsidR="000E7C86" w:rsidRDefault="000E7C86" w:rsidP="000E7C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08B47" w14:textId="7E7C61C7" w:rsidR="000E7C86" w:rsidRDefault="000E7C86" w:rsidP="000E7C86">
            <w:pPr>
              <w:pStyle w:val="TAC"/>
              <w:overflowPunct w:val="0"/>
              <w:autoSpaceDE w:val="0"/>
              <w:autoSpaceDN w:val="0"/>
              <w:adjustRightInd w:val="0"/>
              <w:rPr>
                <w:szCs w:val="18"/>
                <w:lang w:val="en-US" w:eastAsia="zh-CN"/>
              </w:rPr>
            </w:pPr>
            <w:r>
              <w:rPr>
                <w:rFonts w:hint="eastAsia"/>
                <w:szCs w:val="18"/>
                <w:lang w:val="en-US" w:eastAsia="zh-CN"/>
              </w:rPr>
              <w:t>0</w:t>
            </w:r>
          </w:p>
        </w:tc>
      </w:tr>
      <w:tr w:rsidR="000E7C86" w14:paraId="68AB113A"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DB16D5" w14:textId="77777777" w:rsidR="000E7C86" w:rsidRDefault="000E7C86" w:rsidP="000E7C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07D2F5" w14:textId="77777777" w:rsidR="000E7C86" w:rsidRDefault="000E7C86" w:rsidP="000E7C86">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4634C8DC" w14:textId="04BFFA25" w:rsidR="000E7C86" w:rsidRDefault="000E7C86" w:rsidP="000E7C86">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20A812D" w14:textId="53EC11D1" w:rsidR="000E7C86" w:rsidRDefault="000E7C86" w:rsidP="000E7C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A92B6" w14:textId="77777777" w:rsidR="000E7C86" w:rsidRDefault="000E7C86" w:rsidP="000E7C86">
            <w:pPr>
              <w:pStyle w:val="TAC"/>
              <w:overflowPunct w:val="0"/>
              <w:autoSpaceDE w:val="0"/>
              <w:autoSpaceDN w:val="0"/>
              <w:adjustRightInd w:val="0"/>
              <w:rPr>
                <w:szCs w:val="18"/>
                <w:lang w:val="en-US" w:eastAsia="zh-CN"/>
              </w:rPr>
            </w:pPr>
          </w:p>
        </w:tc>
      </w:tr>
      <w:tr w:rsidR="00A454AD" w14:paraId="0791D4C8"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CA487" w14:textId="77777777" w:rsidR="00A454AD" w:rsidRDefault="00A454AD" w:rsidP="008E5574">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0C189" w14:textId="77777777" w:rsidR="00A454AD" w:rsidRDefault="00A454AD" w:rsidP="008E5574">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667D78B0"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8BE28F"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F73F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2B387EC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9CB9B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DC979"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76E393" w14:textId="77777777" w:rsidR="00A454AD" w:rsidRDefault="00A454AD"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0561B9"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2B3CC" w14:textId="77777777" w:rsidR="00A454AD" w:rsidRDefault="00A454AD" w:rsidP="008E5574">
            <w:pPr>
              <w:pStyle w:val="TAC"/>
              <w:overflowPunct w:val="0"/>
              <w:autoSpaceDE w:val="0"/>
              <w:autoSpaceDN w:val="0"/>
              <w:adjustRightInd w:val="0"/>
              <w:rPr>
                <w:szCs w:val="18"/>
                <w:lang w:val="en-US" w:eastAsia="zh-CN"/>
              </w:rPr>
            </w:pPr>
          </w:p>
        </w:tc>
      </w:tr>
      <w:tr w:rsidR="00A454AD" w14:paraId="777DBC14"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4D184" w14:textId="77777777" w:rsidR="00A454AD" w:rsidRDefault="00A454AD"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68F65" w14:textId="77777777" w:rsidR="00A454AD" w:rsidRDefault="00A454AD" w:rsidP="008E5574">
            <w:pPr>
              <w:pStyle w:val="TAC"/>
              <w:overflowPunct w:val="0"/>
              <w:autoSpaceDE w:val="0"/>
              <w:autoSpaceDN w:val="0"/>
              <w:adjustRightInd w:val="0"/>
              <w:rPr>
                <w:lang w:eastAsia="zh-CN"/>
              </w:rPr>
            </w:pPr>
            <w:r>
              <w:rPr>
                <w:rFonts w:hint="eastAsia"/>
                <w:bCs/>
                <w:lang w:eastAsia="zh-CN"/>
              </w:rPr>
              <w:t>CA_n77(2A)</w:t>
            </w:r>
          </w:p>
          <w:p w14:paraId="7377D261" w14:textId="77777777" w:rsidR="00A454AD" w:rsidRDefault="00A454AD"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CED863" w14:textId="77777777" w:rsidR="00A454AD" w:rsidRDefault="00A454AD" w:rsidP="008E5574">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501F4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C2A4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68AF6C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53B82"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8C7F6"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4C0B20" w14:textId="77777777" w:rsidR="00A454AD" w:rsidRDefault="00A454AD" w:rsidP="008E5574">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538D89" w14:textId="77777777" w:rsidR="00A454AD" w:rsidRDefault="00A454AD"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9A27A" w14:textId="77777777" w:rsidR="00A454AD" w:rsidRDefault="00A454AD" w:rsidP="008E5574">
            <w:pPr>
              <w:pStyle w:val="TAC"/>
              <w:overflowPunct w:val="0"/>
              <w:autoSpaceDE w:val="0"/>
              <w:autoSpaceDN w:val="0"/>
              <w:adjustRightInd w:val="0"/>
              <w:rPr>
                <w:szCs w:val="18"/>
                <w:lang w:val="en-US" w:eastAsia="zh-CN"/>
              </w:rPr>
            </w:pPr>
          </w:p>
        </w:tc>
      </w:tr>
      <w:tr w:rsidR="00A454AD" w14:paraId="5F0A3D54"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C298BE0"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805F1"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3038A1E1"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A6F87A" w14:textId="77777777" w:rsidR="00A454AD" w:rsidRDefault="00A454AD" w:rsidP="008E5574">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71B9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B156B0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FB8A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C93AB"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7A0A9F" w14:textId="77777777" w:rsidR="00A454AD" w:rsidRDefault="00A454AD" w:rsidP="008E5574">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F64735" w14:textId="77777777" w:rsidR="00A454AD" w:rsidRDefault="00A454AD"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6A71B" w14:textId="77777777" w:rsidR="00A454AD" w:rsidRDefault="00A454AD" w:rsidP="008E5574">
            <w:pPr>
              <w:pStyle w:val="TAC"/>
              <w:overflowPunct w:val="0"/>
              <w:autoSpaceDE w:val="0"/>
              <w:autoSpaceDN w:val="0"/>
              <w:adjustRightInd w:val="0"/>
              <w:rPr>
                <w:szCs w:val="18"/>
                <w:lang w:val="en-US" w:eastAsia="zh-CN"/>
              </w:rPr>
            </w:pPr>
          </w:p>
        </w:tc>
      </w:tr>
      <w:tr w:rsidR="00A454AD" w14:paraId="10E19785"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B802E6" w14:textId="77777777" w:rsidR="00A454AD" w:rsidRDefault="00A454AD" w:rsidP="008E5574">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40818" w14:textId="77777777" w:rsidR="00A454AD" w:rsidRDefault="00A454AD" w:rsidP="008E5574">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6FC7790D" w14:textId="77777777" w:rsidR="00A454AD" w:rsidRDefault="00A454AD" w:rsidP="008E5574">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7BDCF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4D993B9"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51AC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94493EF"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97E7E8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C86672"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EEABF"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50783A"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136EB" w14:textId="77777777" w:rsidR="00A454AD" w:rsidRDefault="00A454AD" w:rsidP="008E5574">
            <w:pPr>
              <w:pStyle w:val="TAC"/>
              <w:overflowPunct w:val="0"/>
              <w:autoSpaceDE w:val="0"/>
              <w:autoSpaceDN w:val="0"/>
              <w:adjustRightInd w:val="0"/>
              <w:rPr>
                <w:szCs w:val="18"/>
                <w:lang w:val="en-US" w:eastAsia="zh-CN"/>
              </w:rPr>
            </w:pPr>
          </w:p>
        </w:tc>
      </w:tr>
      <w:tr w:rsidR="00A454AD" w14:paraId="3F73AC2B"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6EC2B5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486C13"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66CDD8"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F3D978"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AB020"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6FEFBFA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A0C0B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E172D"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9C0C5E"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931EA8"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BE8D2" w14:textId="77777777" w:rsidR="00A454AD" w:rsidRDefault="00A454AD" w:rsidP="008E5574">
            <w:pPr>
              <w:pStyle w:val="TAC"/>
              <w:overflowPunct w:val="0"/>
              <w:autoSpaceDE w:val="0"/>
              <w:autoSpaceDN w:val="0"/>
              <w:adjustRightInd w:val="0"/>
              <w:rPr>
                <w:szCs w:val="18"/>
                <w:lang w:val="en-US" w:eastAsia="zh-CN"/>
              </w:rPr>
            </w:pPr>
          </w:p>
        </w:tc>
      </w:tr>
      <w:tr w:rsidR="00A454AD" w14:paraId="00BBAE80"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8D4D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B2916"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FD3DBB4" w14:textId="77777777" w:rsidR="00A454AD" w:rsidRDefault="00A454AD" w:rsidP="008E5574">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3DA0506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3921E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5CA3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29CE295D"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B22040C"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0205E5" w14:textId="77777777" w:rsidR="00A454AD" w:rsidRDefault="00A454AD" w:rsidP="008E5574">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1FA8F6B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0D79C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4F8EC" w14:textId="77777777" w:rsidR="00A454AD" w:rsidRDefault="00A454AD" w:rsidP="008E5574">
            <w:pPr>
              <w:pStyle w:val="TAC"/>
              <w:overflowPunct w:val="0"/>
              <w:autoSpaceDE w:val="0"/>
              <w:autoSpaceDN w:val="0"/>
              <w:adjustRightInd w:val="0"/>
              <w:rPr>
                <w:szCs w:val="18"/>
                <w:lang w:val="en-US" w:eastAsia="zh-CN"/>
              </w:rPr>
            </w:pPr>
          </w:p>
        </w:tc>
      </w:tr>
      <w:tr w:rsidR="00A454AD" w14:paraId="29A86ED4"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5158E0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F69A0F" w14:textId="77777777" w:rsidR="00A454AD" w:rsidRDefault="00A454AD" w:rsidP="008E5574">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D80DA10" w14:textId="77777777" w:rsidR="00A454AD" w:rsidRDefault="00A454AD" w:rsidP="008E5574">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3A5C86"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C49C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3B6DE356"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092A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80AFB" w14:textId="77777777" w:rsidR="00A454AD" w:rsidRDefault="00A454AD" w:rsidP="008E5574">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7BCA1CFE" w14:textId="77777777" w:rsidR="00A454AD" w:rsidRDefault="00A454AD" w:rsidP="008E5574">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C72600"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98CDD" w14:textId="77777777" w:rsidR="00A454AD" w:rsidRDefault="00A454AD" w:rsidP="008E5574">
            <w:pPr>
              <w:pStyle w:val="TAC"/>
              <w:overflowPunct w:val="0"/>
              <w:autoSpaceDE w:val="0"/>
              <w:autoSpaceDN w:val="0"/>
              <w:adjustRightInd w:val="0"/>
              <w:rPr>
                <w:szCs w:val="18"/>
                <w:lang w:val="en-US" w:eastAsia="zh-CN"/>
              </w:rPr>
            </w:pPr>
          </w:p>
        </w:tc>
      </w:tr>
      <w:tr w:rsidR="00A454AD" w14:paraId="485AC1AB"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7270C" w14:textId="77777777" w:rsidR="00A454AD" w:rsidRDefault="00A454AD" w:rsidP="008E5574">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1B1CD" w14:textId="77777777" w:rsidR="00A454AD" w:rsidRDefault="00A454AD" w:rsidP="008E5574">
            <w:pPr>
              <w:pStyle w:val="TAC"/>
              <w:overflowPunct w:val="0"/>
              <w:autoSpaceDE w:val="0"/>
              <w:autoSpaceDN w:val="0"/>
              <w:adjustRightInd w:val="0"/>
              <w:rPr>
                <w:bCs/>
                <w:lang w:eastAsia="zh-CN"/>
              </w:rPr>
            </w:pPr>
            <w:r>
              <w:rPr>
                <w:bCs/>
                <w:lang w:eastAsia="zh-CN"/>
              </w:rPr>
              <w:t>CA_n3A-n78A</w:t>
            </w:r>
          </w:p>
          <w:p w14:paraId="40EEF964" w14:textId="77777777" w:rsidR="00A454AD" w:rsidRDefault="00A454AD" w:rsidP="008E5574">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2AE23BBC"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1A5CEF"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C1B2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CC25080"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5CC4ABC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F4915"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FA3AFA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9576D9"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D4810" w14:textId="77777777" w:rsidR="00A454AD" w:rsidRDefault="00A454AD" w:rsidP="008E5574">
            <w:pPr>
              <w:pStyle w:val="TAC"/>
              <w:overflowPunct w:val="0"/>
              <w:autoSpaceDE w:val="0"/>
              <w:autoSpaceDN w:val="0"/>
              <w:adjustRightInd w:val="0"/>
              <w:rPr>
                <w:szCs w:val="18"/>
                <w:lang w:val="en-US" w:eastAsia="zh-CN"/>
              </w:rPr>
            </w:pPr>
          </w:p>
        </w:tc>
      </w:tr>
      <w:tr w:rsidR="00A454AD" w14:paraId="6CBDE7D3"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5970B4E" w14:textId="77777777" w:rsidR="00A454AD" w:rsidRDefault="00A454AD" w:rsidP="008E5574">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0E9969C9" w14:textId="77777777" w:rsidR="00A454AD" w:rsidRDefault="00A454AD" w:rsidP="008E5574">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2E7BEB3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FB2A04"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887CC8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12206F18"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37DDE"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07D0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B82A3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374E5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4ACA8" w14:textId="77777777" w:rsidR="00A454AD" w:rsidRDefault="00A454AD" w:rsidP="008E5574">
            <w:pPr>
              <w:pStyle w:val="TAC"/>
              <w:overflowPunct w:val="0"/>
              <w:autoSpaceDE w:val="0"/>
              <w:autoSpaceDN w:val="0"/>
              <w:adjustRightInd w:val="0"/>
              <w:rPr>
                <w:szCs w:val="18"/>
                <w:lang w:val="en-US" w:eastAsia="zh-CN"/>
              </w:rPr>
            </w:pPr>
          </w:p>
        </w:tc>
      </w:tr>
      <w:tr w:rsidR="00A454AD" w14:paraId="07DF3786"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5298D4" w14:textId="77777777" w:rsidR="00A454AD" w:rsidRDefault="00A454AD" w:rsidP="008E5574">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DBDD4"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2284C6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08D1CE"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5AE5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14FF4BE"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961CE6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37D3C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C55AE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3C49C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7EBDA" w14:textId="77777777" w:rsidR="00A454AD" w:rsidRDefault="00A454AD" w:rsidP="008E5574">
            <w:pPr>
              <w:pStyle w:val="TAC"/>
              <w:overflowPunct w:val="0"/>
              <w:autoSpaceDE w:val="0"/>
              <w:autoSpaceDN w:val="0"/>
              <w:adjustRightInd w:val="0"/>
              <w:rPr>
                <w:szCs w:val="18"/>
                <w:lang w:val="en-US" w:eastAsia="zh-CN"/>
              </w:rPr>
            </w:pPr>
          </w:p>
        </w:tc>
      </w:tr>
      <w:tr w:rsidR="00A454AD" w14:paraId="71A7FF91"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536D021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F67A9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C894F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08B455"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AF57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793D1540"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44AF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DF31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2302F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354FCB"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2C99C" w14:textId="77777777" w:rsidR="00A454AD" w:rsidRDefault="00A454AD" w:rsidP="008E5574">
            <w:pPr>
              <w:pStyle w:val="TAC"/>
              <w:overflowPunct w:val="0"/>
              <w:autoSpaceDE w:val="0"/>
              <w:autoSpaceDN w:val="0"/>
              <w:adjustRightInd w:val="0"/>
              <w:rPr>
                <w:szCs w:val="18"/>
                <w:lang w:val="en-US" w:eastAsia="zh-CN"/>
              </w:rPr>
            </w:pPr>
          </w:p>
        </w:tc>
      </w:tr>
      <w:tr w:rsidR="00A454AD" w14:paraId="0D0203AB"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51F34" w14:textId="77777777" w:rsidR="00A454AD" w:rsidRDefault="00A454AD" w:rsidP="008E5574">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6AD78C"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6DBDE8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F5355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B2E7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27BE36"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35D5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307826"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7DFD5B"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6D64B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CFC4C" w14:textId="77777777" w:rsidR="00A454AD" w:rsidRDefault="00A454AD" w:rsidP="008E5574">
            <w:pPr>
              <w:pStyle w:val="TAC"/>
              <w:overflowPunct w:val="0"/>
              <w:autoSpaceDE w:val="0"/>
              <w:autoSpaceDN w:val="0"/>
              <w:adjustRightInd w:val="0"/>
              <w:rPr>
                <w:szCs w:val="18"/>
                <w:lang w:val="en-US" w:eastAsia="zh-CN"/>
              </w:rPr>
            </w:pPr>
          </w:p>
        </w:tc>
      </w:tr>
      <w:tr w:rsidR="00A454AD" w14:paraId="29F98D4F"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B8E5D9"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69391"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368046F"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7ED93C"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0B48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7CBCCDB"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5AEDE5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95D81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8F2A85"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25EED17"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A2FE3" w14:textId="77777777" w:rsidR="00A454AD" w:rsidRDefault="00A454AD" w:rsidP="008E5574">
            <w:pPr>
              <w:pStyle w:val="TAC"/>
              <w:overflowPunct w:val="0"/>
              <w:autoSpaceDE w:val="0"/>
              <w:autoSpaceDN w:val="0"/>
              <w:adjustRightInd w:val="0"/>
              <w:rPr>
                <w:szCs w:val="18"/>
                <w:lang w:val="en-US" w:eastAsia="zh-CN"/>
              </w:rPr>
            </w:pPr>
          </w:p>
        </w:tc>
      </w:tr>
      <w:tr w:rsidR="00A454AD" w14:paraId="433E8837"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07EB4E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EFD59C"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E273E9"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85A21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8FEA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476B345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C7242"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8245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58148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C191601"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DE15B" w14:textId="77777777" w:rsidR="00A454AD" w:rsidRDefault="00A454AD" w:rsidP="008E5574">
            <w:pPr>
              <w:pStyle w:val="TAC"/>
              <w:overflowPunct w:val="0"/>
              <w:autoSpaceDE w:val="0"/>
              <w:autoSpaceDN w:val="0"/>
              <w:adjustRightInd w:val="0"/>
              <w:rPr>
                <w:szCs w:val="18"/>
                <w:lang w:val="en-US" w:eastAsia="zh-CN"/>
              </w:rPr>
            </w:pPr>
          </w:p>
        </w:tc>
      </w:tr>
      <w:tr w:rsidR="00A454AD" w14:paraId="1021547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C447CB" w14:textId="77777777" w:rsidR="00A454AD" w:rsidRDefault="00A454AD" w:rsidP="008E5574">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03348D"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D03DE2A"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6EBC09"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089B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8D629C9"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2C255"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D613F2"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C7CEF4"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05B4EA4"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4C7EA" w14:textId="77777777" w:rsidR="00A454AD" w:rsidRDefault="00A454AD" w:rsidP="008E5574">
            <w:pPr>
              <w:pStyle w:val="TAC"/>
              <w:overflowPunct w:val="0"/>
              <w:autoSpaceDE w:val="0"/>
              <w:autoSpaceDN w:val="0"/>
              <w:adjustRightInd w:val="0"/>
              <w:rPr>
                <w:szCs w:val="18"/>
                <w:lang w:val="en-US" w:eastAsia="zh-CN"/>
              </w:rPr>
            </w:pPr>
          </w:p>
        </w:tc>
      </w:tr>
      <w:tr w:rsidR="00A454AD" w14:paraId="76C7AE74"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0DCC53"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6470DC"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274A6032"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6B592173" w14:textId="77777777" w:rsidR="00A454AD" w:rsidRDefault="00A454AD" w:rsidP="008E5574">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6516F6"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EC1A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88322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7C9E56"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32F5E"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8CD191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486F95"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D7402" w14:textId="77777777" w:rsidR="00A454AD" w:rsidRDefault="00A454AD" w:rsidP="008E5574">
            <w:pPr>
              <w:pStyle w:val="TAC"/>
              <w:overflowPunct w:val="0"/>
              <w:autoSpaceDE w:val="0"/>
              <w:autoSpaceDN w:val="0"/>
              <w:adjustRightInd w:val="0"/>
              <w:rPr>
                <w:szCs w:val="18"/>
                <w:lang w:val="en-US" w:eastAsia="zh-CN"/>
              </w:rPr>
            </w:pPr>
          </w:p>
        </w:tc>
      </w:tr>
      <w:tr w:rsidR="00A454AD" w14:paraId="7AA34DEC"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BF85882"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84D5D"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96CD654"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6743C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7A045D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5B7A5C8" w14:textId="77777777" w:rsidTr="00E715F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5F13F42"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4AFCC"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BA929BB"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3B2D84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F100E" w14:textId="77777777" w:rsidR="00A454AD" w:rsidRDefault="00A454AD" w:rsidP="008E5574">
            <w:pPr>
              <w:pStyle w:val="TAC"/>
              <w:overflowPunct w:val="0"/>
              <w:autoSpaceDE w:val="0"/>
              <w:autoSpaceDN w:val="0"/>
              <w:adjustRightInd w:val="0"/>
              <w:rPr>
                <w:szCs w:val="18"/>
                <w:lang w:val="en-US" w:eastAsia="zh-CN"/>
              </w:rPr>
            </w:pPr>
          </w:p>
        </w:tc>
      </w:tr>
      <w:tr w:rsidR="00A454AD" w14:paraId="12050F33"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15FA213"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9AA7C" w14:textId="77777777" w:rsidR="00A454AD" w:rsidRDefault="00A454AD"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456E535A"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808AB9"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6ABA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8444C00" w14:textId="77777777" w:rsidTr="00E715F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724DAF6"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0FB7E"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ECC85F"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4CFB5CF"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EA31D" w14:textId="77777777" w:rsidR="00A454AD" w:rsidRDefault="00A454AD" w:rsidP="008E5574">
            <w:pPr>
              <w:pStyle w:val="TAC"/>
              <w:overflowPunct w:val="0"/>
              <w:autoSpaceDE w:val="0"/>
              <w:autoSpaceDN w:val="0"/>
              <w:adjustRightInd w:val="0"/>
              <w:rPr>
                <w:szCs w:val="18"/>
                <w:lang w:val="en-US" w:eastAsia="zh-CN"/>
              </w:rPr>
            </w:pPr>
          </w:p>
        </w:tc>
      </w:tr>
      <w:tr w:rsidR="00A454AD" w14:paraId="2739163A"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F248C3E"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5041C" w14:textId="77777777" w:rsidR="00A454AD" w:rsidRDefault="00A454AD"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1B7AFD"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4A2D6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D8F8D"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A3E4766" w14:textId="77777777" w:rsidTr="00E715F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16683D"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9DCB3"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184B87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BA657D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3E6E8" w14:textId="77777777" w:rsidR="00A454AD" w:rsidRDefault="00A454AD" w:rsidP="008E5574">
            <w:pPr>
              <w:pStyle w:val="TAC"/>
              <w:overflowPunct w:val="0"/>
              <w:autoSpaceDE w:val="0"/>
              <w:autoSpaceDN w:val="0"/>
              <w:adjustRightInd w:val="0"/>
              <w:rPr>
                <w:szCs w:val="18"/>
                <w:lang w:val="en-US" w:eastAsia="zh-CN"/>
              </w:rPr>
            </w:pPr>
          </w:p>
        </w:tc>
      </w:tr>
    </w:tbl>
    <w:p w14:paraId="3AE1D1BD" w14:textId="77777777" w:rsidR="00C338A2" w:rsidRDefault="00C338A2" w:rsidP="00C338A2">
      <w:pPr>
        <w:pStyle w:val="FL"/>
      </w:pPr>
    </w:p>
    <w:p w14:paraId="04380B6B" w14:textId="3EA1F943" w:rsidR="00C338A2" w:rsidRDefault="00C338A2" w:rsidP="00571960">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4E65" w14:paraId="3F2D0B15"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912A2BE" w14:textId="77777777" w:rsidR="00DA4E65" w:rsidRDefault="00DA4E65" w:rsidP="008E5574">
            <w:pPr>
              <w:pStyle w:val="TAH"/>
              <w:overflowPunct w:val="0"/>
              <w:autoSpaceDE w:val="0"/>
              <w:autoSpaceDN w:val="0"/>
              <w:adjustRightInd w:val="0"/>
              <w:rPr>
                <w:rFonts w:cs="Arial"/>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FA5972" w14:textId="77777777" w:rsidR="00DA4E65" w:rsidRDefault="00DA4E65" w:rsidP="008E5574">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1463F28" w14:textId="77777777" w:rsidR="00DA4E65" w:rsidRDefault="00DA4E65" w:rsidP="008E5574">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EF1CC15" w14:textId="77777777" w:rsidR="00DA4E65" w:rsidRDefault="00DA4E65"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F0057" w14:textId="77777777" w:rsidR="00DA4E65" w:rsidRDefault="00DA4E65" w:rsidP="008E5574">
            <w:pPr>
              <w:pStyle w:val="TAH"/>
              <w:overflowPunct w:val="0"/>
              <w:autoSpaceDE w:val="0"/>
              <w:autoSpaceDN w:val="0"/>
              <w:adjustRightInd w:val="0"/>
              <w:rPr>
                <w:szCs w:val="18"/>
                <w:lang w:val="en-US" w:eastAsia="zh-CN"/>
              </w:rPr>
            </w:pPr>
            <w:r>
              <w:t>Bandwidth combination set</w:t>
            </w:r>
          </w:p>
        </w:tc>
      </w:tr>
      <w:tr w:rsidR="00DA4E65" w14:paraId="281CF017"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E0EF9AC"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8D1B8A" w14:textId="77777777" w:rsidR="00DA4E65" w:rsidRDefault="00DA4E65" w:rsidP="008E5574">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4366781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19E6F7" w14:textId="77777777" w:rsidR="00DA4E65" w:rsidRDefault="00DA4E65" w:rsidP="00F60871">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E7F0C"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4411D4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3583A"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C99EA" w14:textId="77777777" w:rsidR="00DA4E65" w:rsidRDefault="00DA4E65"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61396EC3"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5B16FD" w14:textId="77777777" w:rsidR="00DA4E65" w:rsidRDefault="00DA4E65" w:rsidP="00F60871">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DD42F" w14:textId="77777777" w:rsidR="00DA4E65" w:rsidRDefault="00DA4E65" w:rsidP="008E5574">
            <w:pPr>
              <w:pStyle w:val="TAC"/>
              <w:overflowPunct w:val="0"/>
              <w:autoSpaceDE w:val="0"/>
              <w:autoSpaceDN w:val="0"/>
              <w:adjustRightInd w:val="0"/>
              <w:rPr>
                <w:szCs w:val="18"/>
                <w:lang w:val="en-US" w:eastAsia="zh-CN"/>
              </w:rPr>
            </w:pPr>
          </w:p>
        </w:tc>
      </w:tr>
      <w:tr w:rsidR="00DA4E65" w14:paraId="4163D4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190D98" w14:textId="77777777" w:rsidR="00DA4E65" w:rsidRDefault="00DA4E65" w:rsidP="008E5574">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B8020" w14:textId="77777777" w:rsidR="00DA4E65" w:rsidRDefault="00DA4E65" w:rsidP="008E5574">
            <w:pPr>
              <w:pStyle w:val="TAC"/>
              <w:overflowPunct w:val="0"/>
              <w:autoSpaceDE w:val="0"/>
              <w:autoSpaceDN w:val="0"/>
              <w:adjustRightInd w:val="0"/>
              <w:rPr>
                <w:lang w:val="en-US" w:eastAsia="zh-CN"/>
              </w:rPr>
            </w:pPr>
            <w:r>
              <w:rPr>
                <w:lang w:val="en-US" w:eastAsia="zh-CN"/>
              </w:rPr>
              <w:t>CA_n5A-n7A</w:t>
            </w:r>
          </w:p>
          <w:p w14:paraId="1EDF0180" w14:textId="77777777" w:rsidR="00DA4E65" w:rsidRDefault="00DA4E65" w:rsidP="008E5574">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6C4955FA"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7446CA" w14:textId="77777777" w:rsidR="00DA4E65" w:rsidRDefault="00DA4E65" w:rsidP="00F60871">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C8DAD"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712A679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FFEF9" w14:textId="77777777" w:rsidR="00DA4E65" w:rsidRDefault="00DA4E65" w:rsidP="008E5574">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566EF" w14:textId="77777777" w:rsidR="00DA4E65" w:rsidRDefault="00DA4E65" w:rsidP="008E5574">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28A9572" w14:textId="77777777" w:rsidR="00DA4E65" w:rsidRDefault="00DA4E65" w:rsidP="008E5574">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942037" w14:textId="77777777" w:rsidR="00DA4E65" w:rsidRDefault="00DA4E65" w:rsidP="00F60871">
            <w:pPr>
              <w:pStyle w:val="TAC"/>
              <w:rPr>
                <w:kern w:val="2"/>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4A3BD" w14:textId="77777777" w:rsidR="00DA4E65" w:rsidRDefault="00DA4E65" w:rsidP="008E5574">
            <w:pPr>
              <w:pStyle w:val="TAC"/>
              <w:overflowPunct w:val="0"/>
              <w:autoSpaceDE w:val="0"/>
              <w:autoSpaceDN w:val="0"/>
              <w:adjustRightInd w:val="0"/>
              <w:rPr>
                <w:szCs w:val="18"/>
                <w:lang w:val="en-US" w:eastAsia="zh-CN"/>
              </w:rPr>
            </w:pPr>
          </w:p>
        </w:tc>
      </w:tr>
      <w:tr w:rsidR="00DA4E65" w14:paraId="11D5DC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D61010" w14:textId="77777777" w:rsidR="00DA4E65" w:rsidRDefault="00DA4E65" w:rsidP="008E5574">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2EC6F" w14:textId="77777777" w:rsidR="00DA4E65" w:rsidRDefault="00DA4E65" w:rsidP="008E5574">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61A54820" w14:textId="77777777" w:rsidR="00DA4E65" w:rsidRDefault="00DA4E65" w:rsidP="008E5574">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CCCD064"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33ADB"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65BA666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76ED5" w14:textId="77777777" w:rsidR="00DA4E65" w:rsidRDefault="00DA4E65"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3BD3E" w14:textId="77777777" w:rsidR="00DA4E65" w:rsidRDefault="00DA4E65" w:rsidP="008E5574">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34FC186" w14:textId="77777777" w:rsidR="00DA4E65" w:rsidRDefault="00DA4E65"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5C00EE4" w14:textId="77777777" w:rsidR="00DA4E65" w:rsidRDefault="00DA4E65" w:rsidP="00F60871">
            <w:pPr>
              <w:pStyle w:val="TAC"/>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8192C" w14:textId="77777777" w:rsidR="00DA4E65" w:rsidRDefault="00DA4E65" w:rsidP="008E5574">
            <w:pPr>
              <w:pStyle w:val="TAC"/>
              <w:overflowPunct w:val="0"/>
              <w:autoSpaceDE w:val="0"/>
              <w:autoSpaceDN w:val="0"/>
              <w:adjustRightInd w:val="0"/>
              <w:rPr>
                <w:lang w:val="en-US" w:eastAsia="zh-CN"/>
              </w:rPr>
            </w:pPr>
          </w:p>
        </w:tc>
      </w:tr>
      <w:tr w:rsidR="00DA4E65" w14:paraId="2A215FB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67653" w14:textId="77777777" w:rsidR="00DA4E65" w:rsidRDefault="00DA4E65" w:rsidP="008E5574">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614E3" w14:textId="77777777" w:rsidR="00DA4E65" w:rsidRDefault="00DA4E65" w:rsidP="008E5574">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7BFC0DEC" w14:textId="77777777" w:rsidR="00DA4E65" w:rsidRDefault="00DA4E65" w:rsidP="008E5574">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FAEFF30"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09001"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7B097D4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61B1CA" w14:textId="77777777" w:rsidR="00DA4E65" w:rsidRDefault="00DA4E65"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E8913" w14:textId="77777777" w:rsidR="00DA4E65" w:rsidRDefault="00DA4E65" w:rsidP="008E5574">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50D4696" w14:textId="77777777" w:rsidR="00DA4E65" w:rsidRDefault="00DA4E65"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959DA88" w14:textId="77777777" w:rsidR="00DA4E65" w:rsidRDefault="00DA4E65" w:rsidP="00F60871">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17EC8" w14:textId="77777777" w:rsidR="00DA4E65" w:rsidRDefault="00DA4E65" w:rsidP="008E5574">
            <w:pPr>
              <w:pStyle w:val="TAC"/>
              <w:overflowPunct w:val="0"/>
              <w:autoSpaceDE w:val="0"/>
              <w:autoSpaceDN w:val="0"/>
              <w:adjustRightInd w:val="0"/>
              <w:rPr>
                <w:lang w:val="en-US" w:eastAsia="zh-CN"/>
              </w:rPr>
            </w:pPr>
          </w:p>
        </w:tc>
      </w:tr>
      <w:tr w:rsidR="00DA4E65" w14:paraId="69D97BF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8A0C1"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DBE55A"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33FA9459" w14:textId="77777777" w:rsidR="00DA4E65" w:rsidRDefault="00DA4E65" w:rsidP="008E5574">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19EE54"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8D7B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3E606F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4F0A5" w14:textId="77777777" w:rsidR="00DA4E65" w:rsidRDefault="00DA4E65" w:rsidP="008E5574">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0BBD7" w14:textId="77777777" w:rsidR="00DA4E65" w:rsidRDefault="00DA4E65" w:rsidP="008E5574">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A72EF0A" w14:textId="77777777" w:rsidR="00DA4E65" w:rsidRDefault="00DA4E65" w:rsidP="008E5574">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49147F"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41903" w14:textId="77777777" w:rsidR="00DA4E65" w:rsidRDefault="00DA4E65" w:rsidP="008E5574">
            <w:pPr>
              <w:pStyle w:val="TAC"/>
              <w:overflowPunct w:val="0"/>
              <w:autoSpaceDE w:val="0"/>
              <w:autoSpaceDN w:val="0"/>
              <w:adjustRightInd w:val="0"/>
              <w:rPr>
                <w:lang w:val="en-US" w:eastAsia="zh-CN"/>
              </w:rPr>
            </w:pPr>
          </w:p>
        </w:tc>
      </w:tr>
      <w:tr w:rsidR="00DA4E65" w14:paraId="50EDD8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B06128" w14:textId="77777777" w:rsidR="00DA4E65" w:rsidRDefault="00DA4E65" w:rsidP="008E5574">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4D8BF646"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0D73C4DB" w14:textId="77777777" w:rsidR="00DA4E65" w:rsidRDefault="00DA4E65" w:rsidP="008E5574">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53CED7" w14:textId="77777777" w:rsidR="00DA4E65" w:rsidRDefault="00DA4E65" w:rsidP="00F60871">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2DA50"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236E388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90BC8"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5E56D"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2C8F6469" w14:textId="77777777" w:rsidR="00DA4E65" w:rsidRDefault="00DA4E65" w:rsidP="008E5574">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0BD382" w14:textId="77777777" w:rsidR="00DA4E65" w:rsidRDefault="00DA4E65" w:rsidP="00F60871">
            <w:pPr>
              <w:pStyle w:val="TAC"/>
            </w:pPr>
            <w:r>
              <w:rPr>
                <w:rFonts w:eastAsia="SimSun"/>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4BDE105" w14:textId="77777777" w:rsidR="00DA4E65" w:rsidRDefault="00DA4E65" w:rsidP="008E5574">
            <w:pPr>
              <w:pStyle w:val="TAC"/>
              <w:overflowPunct w:val="0"/>
              <w:autoSpaceDE w:val="0"/>
              <w:autoSpaceDN w:val="0"/>
              <w:adjustRightInd w:val="0"/>
              <w:rPr>
                <w:szCs w:val="18"/>
                <w:lang w:val="en-US" w:eastAsia="zh-CN"/>
              </w:rPr>
            </w:pPr>
          </w:p>
        </w:tc>
      </w:tr>
      <w:tr w:rsidR="00DA4E65" w14:paraId="66B4408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67BB0B1" w14:textId="77777777" w:rsidR="00DA4E65" w:rsidRDefault="00DA4E65" w:rsidP="008E5574">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623656BB" w14:textId="77777777" w:rsidR="00DA4E65" w:rsidRDefault="00DA4E65" w:rsidP="008E5574">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9AA3B5E" w14:textId="77777777" w:rsidR="00DA4E65" w:rsidRDefault="00DA4E65" w:rsidP="008E5574">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B47384" w14:textId="77777777" w:rsidR="00DA4E65" w:rsidRDefault="00DA4E65" w:rsidP="00F60871">
            <w:pPr>
              <w:pStyle w:val="TAC"/>
              <w:rPr>
                <w:lang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FC07E26"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7E02EE2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1D961A"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4295B" w14:textId="77777777" w:rsidR="00DA4E65" w:rsidRDefault="00DA4E65"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834D97" w14:textId="77777777" w:rsidR="00DA4E65" w:rsidRDefault="00DA4E65" w:rsidP="008E5574">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448947" w14:textId="77777777" w:rsidR="00DA4E65" w:rsidRDefault="00DA4E65" w:rsidP="00F60871">
            <w:pPr>
              <w:pStyle w:val="TAC"/>
              <w:rPr>
                <w:lang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32017" w14:textId="77777777" w:rsidR="00DA4E65" w:rsidRDefault="00DA4E65" w:rsidP="008E5574">
            <w:pPr>
              <w:pStyle w:val="TAC"/>
              <w:overflowPunct w:val="0"/>
              <w:autoSpaceDE w:val="0"/>
              <w:autoSpaceDN w:val="0"/>
              <w:adjustRightInd w:val="0"/>
              <w:rPr>
                <w:lang w:val="en-US" w:eastAsia="zh-CN"/>
              </w:rPr>
            </w:pPr>
          </w:p>
        </w:tc>
      </w:tr>
      <w:tr w:rsidR="00DA4E65" w14:paraId="681D1D0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6C879" w14:textId="77777777" w:rsidR="00DA4E65" w:rsidRDefault="00DA4E65" w:rsidP="008E5574">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5AB4A" w14:textId="77777777" w:rsidR="00DA4E65" w:rsidRDefault="00DA4E65" w:rsidP="008E5574">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FB90DD9" w14:textId="77777777" w:rsidR="00DA4E65" w:rsidRDefault="00DA4E65" w:rsidP="008E5574">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55211D" w14:textId="77777777" w:rsidR="00DA4E65" w:rsidRDefault="00DA4E65" w:rsidP="00F60871">
            <w:pPr>
              <w:pStyle w:val="TAC"/>
              <w:rPr>
                <w:rFonts w:eastAsia="SimSun"/>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422F0"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101C8F0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EEF566"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926D1" w14:textId="77777777" w:rsidR="00DA4E65" w:rsidRDefault="00DA4E65"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62F4D3" w14:textId="77777777" w:rsidR="00DA4E65" w:rsidRDefault="00DA4E65"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56EE6A" w14:textId="77777777" w:rsidR="00DA4E65" w:rsidRDefault="00DA4E65" w:rsidP="00F60871">
            <w:pPr>
              <w:pStyle w:val="TAC"/>
              <w:rPr>
                <w:rFonts w:eastAsia="SimSun"/>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50EFB" w14:textId="77777777" w:rsidR="00DA4E65" w:rsidRDefault="00DA4E65" w:rsidP="008E5574">
            <w:pPr>
              <w:pStyle w:val="TAC"/>
              <w:overflowPunct w:val="0"/>
              <w:autoSpaceDE w:val="0"/>
              <w:autoSpaceDN w:val="0"/>
              <w:adjustRightInd w:val="0"/>
              <w:rPr>
                <w:lang w:val="en-US" w:eastAsia="zh-CN"/>
              </w:rPr>
            </w:pPr>
          </w:p>
        </w:tc>
      </w:tr>
      <w:tr w:rsidR="00DA4E65" w14:paraId="787FF20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2A88D5C"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0743DFA3"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51E72231" w14:textId="77777777" w:rsidR="00DA4E65" w:rsidRDefault="00DA4E65" w:rsidP="008E5574">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179190" w14:textId="77777777" w:rsidR="00DA4E65" w:rsidRDefault="00DA4E65" w:rsidP="00F60871">
            <w:pPr>
              <w:pStyle w:val="TAC"/>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237FA09"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358B6B9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3D5D2"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DEC1D0"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71BE314F" w14:textId="77777777" w:rsidR="00DA4E65" w:rsidRDefault="00DA4E65" w:rsidP="008E5574">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876A181" w14:textId="77777777" w:rsidR="00DA4E65" w:rsidRDefault="00DA4E65" w:rsidP="00F60871">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EAACD" w14:textId="77777777" w:rsidR="00DA4E65" w:rsidRDefault="00DA4E65" w:rsidP="008E5574">
            <w:pPr>
              <w:pStyle w:val="TAC"/>
              <w:overflowPunct w:val="0"/>
              <w:autoSpaceDE w:val="0"/>
              <w:autoSpaceDN w:val="0"/>
              <w:adjustRightInd w:val="0"/>
              <w:rPr>
                <w:lang w:val="en-US" w:eastAsia="zh-CN"/>
              </w:rPr>
            </w:pPr>
          </w:p>
        </w:tc>
      </w:tr>
      <w:tr w:rsidR="00DA4E65" w14:paraId="2EBA73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C4A84" w14:textId="77777777" w:rsidR="00DA4E65" w:rsidRDefault="00DA4E65" w:rsidP="00515E7A">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373AF" w14:textId="77777777" w:rsidR="00DA4E65" w:rsidRDefault="00DA4E65" w:rsidP="00515E7A">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7B69D038" w14:textId="77777777" w:rsidR="00DA4E65" w:rsidRDefault="00DA4E65" w:rsidP="008E5574">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2565F7C5" w14:textId="77777777" w:rsidR="00DA4E65" w:rsidRDefault="00DA4E65" w:rsidP="00F60871">
            <w:pPr>
              <w:pStyle w:val="TAC"/>
              <w:rPr>
                <w:rFonts w:eastAsia="SimSun"/>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F0B1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1FE5A3A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FAAED6" w14:textId="77777777" w:rsidR="00DA4E65" w:rsidRDefault="00DA4E65" w:rsidP="00515E7A">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21644" w14:textId="77777777" w:rsidR="00DA4E65" w:rsidRDefault="00DA4E65" w:rsidP="00515E7A">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55ED1654" w14:textId="77777777" w:rsidR="00DA4E65" w:rsidRDefault="00DA4E65" w:rsidP="008E5574">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037E7660" w14:textId="77777777" w:rsidR="00DA4E65" w:rsidRDefault="00DA4E65" w:rsidP="00F60871">
            <w:pPr>
              <w:pStyle w:val="TAC"/>
              <w:rPr>
                <w:rFonts w:eastAsia="SimSun"/>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FFCE5" w14:textId="77777777" w:rsidR="00DA4E65" w:rsidRDefault="00DA4E65" w:rsidP="008E5574">
            <w:pPr>
              <w:pStyle w:val="TAC"/>
              <w:overflowPunct w:val="0"/>
              <w:autoSpaceDE w:val="0"/>
              <w:autoSpaceDN w:val="0"/>
              <w:adjustRightInd w:val="0"/>
              <w:rPr>
                <w:lang w:val="en-US" w:eastAsia="zh-CN"/>
              </w:rPr>
            </w:pPr>
          </w:p>
        </w:tc>
      </w:tr>
      <w:tr w:rsidR="00DA4E65" w14:paraId="5F22000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30113" w14:textId="77777777" w:rsidR="00DA4E65" w:rsidRDefault="00DA4E65" w:rsidP="00515E7A">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D087A" w14:textId="77777777" w:rsidR="00DA4E65" w:rsidRDefault="00DA4E65" w:rsidP="00515E7A">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520AEA3D"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C90FAA"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A96A5"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4F4B602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7B5FB"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D22D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9ED9473"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64E887" w14:textId="77777777" w:rsidR="00DA4E65" w:rsidRDefault="00DA4E65" w:rsidP="00F60871">
            <w:pPr>
              <w:pStyle w:val="TAC"/>
              <w:rPr>
                <w:lang w:eastAsia="ja-JP"/>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95A56" w14:textId="77777777" w:rsidR="00DA4E65" w:rsidRDefault="00DA4E65" w:rsidP="008E5574">
            <w:pPr>
              <w:pStyle w:val="TAC"/>
              <w:overflowPunct w:val="0"/>
              <w:autoSpaceDE w:val="0"/>
              <w:autoSpaceDN w:val="0"/>
              <w:adjustRightInd w:val="0"/>
              <w:rPr>
                <w:szCs w:val="18"/>
                <w:lang w:val="en-US" w:eastAsia="zh-CN"/>
              </w:rPr>
            </w:pPr>
          </w:p>
        </w:tc>
      </w:tr>
      <w:tr w:rsidR="00DA4E65" w14:paraId="793992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5440A"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FF51E"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B6B76A9"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B40769"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D351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16711C5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B394E"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220E8"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6052745"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C04460" w14:textId="77777777" w:rsidR="00DA4E65" w:rsidRDefault="00DA4E65" w:rsidP="00F60871">
            <w:pPr>
              <w:pStyle w:val="TAC"/>
              <w:rPr>
                <w:lang w:eastAsia="ja-JP"/>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C0D91" w14:textId="77777777" w:rsidR="00DA4E65" w:rsidRDefault="00DA4E65" w:rsidP="008E5574">
            <w:pPr>
              <w:pStyle w:val="TAC"/>
              <w:overflowPunct w:val="0"/>
              <w:autoSpaceDE w:val="0"/>
              <w:autoSpaceDN w:val="0"/>
              <w:adjustRightInd w:val="0"/>
              <w:rPr>
                <w:szCs w:val="18"/>
                <w:lang w:val="en-US" w:eastAsia="zh-CN"/>
              </w:rPr>
            </w:pPr>
          </w:p>
        </w:tc>
      </w:tr>
      <w:tr w:rsidR="00DA4E65" w14:paraId="7C4954A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9E777" w14:textId="77777777" w:rsidR="00DA4E65" w:rsidRDefault="00DA4E65" w:rsidP="008E5574">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1853D" w14:textId="77777777" w:rsidR="00DA4E65" w:rsidRDefault="00DA4E65" w:rsidP="008E5574">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6B315A29" w14:textId="77777777" w:rsidR="00DA4E65" w:rsidRDefault="00DA4E65" w:rsidP="008E5574">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F5CD167"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A35A9" w14:textId="77777777" w:rsidR="00DA4E65" w:rsidRDefault="00DA4E65" w:rsidP="008E5574">
            <w:pPr>
              <w:pStyle w:val="TAC"/>
              <w:overflowPunct w:val="0"/>
              <w:autoSpaceDE w:val="0"/>
              <w:autoSpaceDN w:val="0"/>
              <w:adjustRightInd w:val="0"/>
              <w:rPr>
                <w:lang w:val="en-US" w:eastAsia="zh-CN"/>
              </w:rPr>
            </w:pPr>
            <w:r>
              <w:rPr>
                <w:lang w:val="en-US" w:eastAsia="zh-CN"/>
              </w:rPr>
              <w:t>0</w:t>
            </w:r>
          </w:p>
        </w:tc>
      </w:tr>
      <w:tr w:rsidR="00DA4E65" w14:paraId="21B86E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29192"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75958"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688B4D7F" w14:textId="77777777" w:rsidR="00DA4E65" w:rsidRDefault="00DA4E65" w:rsidP="008E5574">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328FABF" w14:textId="77777777" w:rsidR="00DA4E65" w:rsidRDefault="00DA4E65" w:rsidP="00F60871">
            <w:pPr>
              <w:pStyle w:val="TAC"/>
            </w:pPr>
            <w:r>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843A9" w14:textId="77777777" w:rsidR="00DA4E65" w:rsidRDefault="00DA4E65" w:rsidP="008E5574">
            <w:pPr>
              <w:pStyle w:val="TAC"/>
              <w:overflowPunct w:val="0"/>
              <w:autoSpaceDE w:val="0"/>
              <w:autoSpaceDN w:val="0"/>
              <w:adjustRightInd w:val="0"/>
              <w:rPr>
                <w:lang w:val="en-US" w:eastAsia="zh-CN"/>
              </w:rPr>
            </w:pPr>
          </w:p>
        </w:tc>
      </w:tr>
      <w:tr w:rsidR="00DA4E65" w14:paraId="644605E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7FA875"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E5F41"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44916C8"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FBCC26"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3B14F"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61BB4C4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E5A5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BD3FB"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BC01614"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1BEB8F" w14:textId="77777777" w:rsidR="00DA4E65" w:rsidRDefault="00DA4E65" w:rsidP="00F60871">
            <w:pPr>
              <w:pStyle w:val="TAC"/>
              <w:rPr>
                <w:lang w:eastAsia="ja-JP"/>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8B52D" w14:textId="77777777" w:rsidR="00DA4E65" w:rsidRDefault="00DA4E65" w:rsidP="008E5574">
            <w:pPr>
              <w:pStyle w:val="TAC"/>
              <w:overflowPunct w:val="0"/>
              <w:autoSpaceDE w:val="0"/>
              <w:autoSpaceDN w:val="0"/>
              <w:adjustRightInd w:val="0"/>
              <w:rPr>
                <w:szCs w:val="18"/>
                <w:lang w:val="en-US" w:eastAsia="zh-CN"/>
              </w:rPr>
            </w:pPr>
          </w:p>
        </w:tc>
      </w:tr>
      <w:tr w:rsidR="00DA4E65" w14:paraId="5394A35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6AEE5A"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6DE5E"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27CD96AA"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19BB6C" w14:textId="77777777" w:rsidR="00DA4E65" w:rsidRDefault="00DA4E65" w:rsidP="00F60871">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7D28A"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eastAsia="zh-CN"/>
              </w:rPr>
              <w:t>0</w:t>
            </w:r>
          </w:p>
        </w:tc>
      </w:tr>
      <w:tr w:rsidR="00DA4E65" w14:paraId="1277AD2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4C1F93"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B63F662"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4EFFF5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23A29E" w14:textId="77777777" w:rsidR="00DA4E65" w:rsidRDefault="00DA4E65" w:rsidP="00F60871">
            <w:pPr>
              <w:pStyle w:val="TAC"/>
              <w:rPr>
                <w:lang w:eastAsia="zh-CN"/>
              </w:rPr>
            </w:pPr>
            <w:r>
              <w:rPr>
                <w:rFonts w:eastAsia="SimSun"/>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2648A" w14:textId="77777777" w:rsidR="00DA4E65" w:rsidRDefault="00DA4E65" w:rsidP="008E5574">
            <w:pPr>
              <w:pStyle w:val="TAC"/>
              <w:overflowPunct w:val="0"/>
              <w:autoSpaceDE w:val="0"/>
              <w:autoSpaceDN w:val="0"/>
              <w:adjustRightInd w:val="0"/>
              <w:rPr>
                <w:szCs w:val="18"/>
                <w:lang w:val="en-US" w:eastAsia="zh-CN"/>
              </w:rPr>
            </w:pPr>
          </w:p>
        </w:tc>
      </w:tr>
      <w:tr w:rsidR="00DA4E65" w14:paraId="12F5B30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3A21F6"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53592B7"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34A40BC"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A2465D" w14:textId="77777777" w:rsidR="00DA4E65" w:rsidRDefault="00DA4E65" w:rsidP="00F60871">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21DFF"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eastAsia="zh-CN"/>
              </w:rPr>
              <w:t>1</w:t>
            </w:r>
          </w:p>
        </w:tc>
      </w:tr>
      <w:tr w:rsidR="00DA4E65" w14:paraId="0020BA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1E2E4"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A2C6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115604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B51DF" w14:textId="77777777" w:rsidR="00DA4E65" w:rsidRDefault="00DA4E65" w:rsidP="00F60871">
            <w:pPr>
              <w:pStyle w:val="TAC"/>
              <w:rPr>
                <w:lang w:eastAsia="zh-CN"/>
              </w:rPr>
            </w:pPr>
            <w:r>
              <w:rPr>
                <w:rFonts w:eastAsia="SimSun"/>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095D3" w14:textId="77777777" w:rsidR="00DA4E65" w:rsidRDefault="00DA4E65" w:rsidP="008E5574">
            <w:pPr>
              <w:pStyle w:val="TAC"/>
              <w:overflowPunct w:val="0"/>
              <w:autoSpaceDE w:val="0"/>
              <w:autoSpaceDN w:val="0"/>
              <w:adjustRightInd w:val="0"/>
              <w:rPr>
                <w:szCs w:val="18"/>
                <w:lang w:val="en-US" w:eastAsia="zh-CN"/>
              </w:rPr>
            </w:pPr>
          </w:p>
        </w:tc>
      </w:tr>
      <w:tr w:rsidR="00DA4E65" w14:paraId="2DA1A1D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956FEF" w14:textId="77777777" w:rsidR="00DA4E65" w:rsidRDefault="00DA4E65" w:rsidP="008E5574">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3D907" w14:textId="77777777" w:rsidR="00DA4E65" w:rsidRDefault="00DA4E65" w:rsidP="008E5574">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5AD9A20B" w14:textId="77777777" w:rsidR="00DA4E65" w:rsidRDefault="00DA4E65" w:rsidP="008E5574">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A2A68F8"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9DE49"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15936A1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CC975D1"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B990D1" w14:textId="77777777" w:rsidR="00DA4E65" w:rsidRDefault="00DA4E65"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4F57D1D" w14:textId="77777777" w:rsidR="00DA4E65" w:rsidRDefault="00DA4E65" w:rsidP="008E5574">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CD9D8C" w14:textId="77777777" w:rsidR="00DA4E65" w:rsidRDefault="00DA4E65" w:rsidP="00F60871">
            <w:pPr>
              <w:pStyle w:val="TAC"/>
              <w:rPr>
                <w:rFonts w:eastAsia="Yu Mincho"/>
                <w:lang w:eastAsia="ko-KR"/>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1DFCD" w14:textId="77777777" w:rsidR="00DA4E65" w:rsidRDefault="00DA4E65" w:rsidP="008E5574">
            <w:pPr>
              <w:pStyle w:val="TAC"/>
              <w:overflowPunct w:val="0"/>
              <w:autoSpaceDE w:val="0"/>
              <w:autoSpaceDN w:val="0"/>
              <w:adjustRightInd w:val="0"/>
              <w:rPr>
                <w:szCs w:val="18"/>
                <w:lang w:val="en-US" w:eastAsia="zh-CN"/>
              </w:rPr>
            </w:pPr>
          </w:p>
        </w:tc>
      </w:tr>
      <w:tr w:rsidR="00DA4E65" w14:paraId="195E43A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595A5B"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EC2DC7"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0A4E12A" w14:textId="77777777" w:rsidR="00DA4E65" w:rsidRDefault="00DA4E65" w:rsidP="008E5574">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05EF91B"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72333" w14:textId="77777777" w:rsidR="00DA4E65" w:rsidRDefault="00DA4E65" w:rsidP="008E5574">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DA4E65" w14:paraId="746BE9B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73E81"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05C1F7"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DEEF82B" w14:textId="77777777" w:rsidR="00DA4E65" w:rsidRDefault="00DA4E65" w:rsidP="008E5574">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B388D9"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995D728" w14:textId="77777777" w:rsidR="00DA4E65" w:rsidRDefault="00DA4E65" w:rsidP="008E5574">
            <w:pPr>
              <w:pStyle w:val="TAC"/>
              <w:overflowPunct w:val="0"/>
              <w:autoSpaceDE w:val="0"/>
              <w:autoSpaceDN w:val="0"/>
              <w:adjustRightInd w:val="0"/>
              <w:rPr>
                <w:rFonts w:cs="Arial"/>
                <w:szCs w:val="18"/>
                <w:lang w:val="en-US" w:eastAsia="zh-CN"/>
              </w:rPr>
            </w:pPr>
          </w:p>
        </w:tc>
      </w:tr>
      <w:tr w:rsidR="00DA4E65" w14:paraId="19866C8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185DD" w14:textId="77777777" w:rsidR="00DA4E65" w:rsidRDefault="00DA4E65" w:rsidP="008E5574">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969A4" w14:textId="77777777" w:rsidR="00DA4E65" w:rsidRDefault="00DA4E65" w:rsidP="008E5574">
            <w:pPr>
              <w:pStyle w:val="TAC"/>
              <w:overflowPunct w:val="0"/>
              <w:autoSpaceDE w:val="0"/>
              <w:autoSpaceDN w:val="0"/>
              <w:adjustRightInd w:val="0"/>
              <w:rPr>
                <w:lang w:val="en-US"/>
              </w:rPr>
            </w:pPr>
            <w:r>
              <w:rPr>
                <w:lang w:val="en-US"/>
              </w:rPr>
              <w:t>CA_n5A-n66A</w:t>
            </w:r>
          </w:p>
          <w:p w14:paraId="5446AA3E" w14:textId="77777777" w:rsidR="00DA4E65" w:rsidRDefault="00DA4E65" w:rsidP="008E5574">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35FDFB6B" w14:textId="77777777" w:rsidR="00DA4E65" w:rsidRDefault="00DA4E65" w:rsidP="008E5574">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A30B1D"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E502B" w14:textId="77777777" w:rsidR="00DA4E65" w:rsidRDefault="00DA4E65" w:rsidP="008E5574">
            <w:pPr>
              <w:pStyle w:val="TAC"/>
              <w:overflowPunct w:val="0"/>
              <w:autoSpaceDE w:val="0"/>
              <w:autoSpaceDN w:val="0"/>
              <w:adjustRightInd w:val="0"/>
              <w:rPr>
                <w:rFonts w:cs="Arial"/>
                <w:szCs w:val="18"/>
                <w:lang w:val="en-US" w:eastAsia="zh-CN"/>
              </w:rPr>
            </w:pPr>
            <w:r>
              <w:rPr>
                <w:rFonts w:hint="eastAsia"/>
                <w:lang w:val="en-US" w:eastAsia="zh-CN"/>
              </w:rPr>
              <w:t>0</w:t>
            </w:r>
          </w:p>
        </w:tc>
      </w:tr>
      <w:tr w:rsidR="00DA4E65" w14:paraId="7F0AF9F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EF20D"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8C998"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277AA323" w14:textId="77777777" w:rsidR="00DA4E65" w:rsidRDefault="00DA4E65" w:rsidP="008E5574">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6D1442B"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0DFEA" w14:textId="77777777" w:rsidR="00DA4E65" w:rsidRDefault="00DA4E65" w:rsidP="008E5574">
            <w:pPr>
              <w:pStyle w:val="TAC"/>
              <w:overflowPunct w:val="0"/>
              <w:autoSpaceDE w:val="0"/>
              <w:autoSpaceDN w:val="0"/>
              <w:adjustRightInd w:val="0"/>
              <w:rPr>
                <w:rFonts w:cs="Arial"/>
                <w:szCs w:val="18"/>
                <w:lang w:val="en-US" w:eastAsia="zh-CN"/>
              </w:rPr>
            </w:pPr>
          </w:p>
        </w:tc>
      </w:tr>
      <w:tr w:rsidR="00DA4E65" w14:paraId="56032B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51A8D" w14:textId="77777777" w:rsidR="00DA4E65" w:rsidRDefault="00DA4E65" w:rsidP="008E5574">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8838B"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275B29B0" w14:textId="77777777" w:rsidR="00DA4E65" w:rsidRDefault="00DA4E65" w:rsidP="008E5574">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F5B15A2"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459D9BF" w14:textId="77777777" w:rsidR="00DA4E65" w:rsidRDefault="00DA4E65" w:rsidP="008E5574">
            <w:pPr>
              <w:pStyle w:val="TAC"/>
              <w:overflowPunct w:val="0"/>
              <w:autoSpaceDE w:val="0"/>
              <w:autoSpaceDN w:val="0"/>
              <w:adjustRightInd w:val="0"/>
              <w:rPr>
                <w:szCs w:val="18"/>
                <w:lang w:val="en-US" w:eastAsia="zh-CN"/>
              </w:rPr>
            </w:pPr>
            <w:r>
              <w:rPr>
                <w:rFonts w:cs="Arial" w:hint="eastAsia"/>
                <w:szCs w:val="18"/>
                <w:lang w:val="en-US" w:eastAsia="zh-CN"/>
              </w:rPr>
              <w:t>0</w:t>
            </w:r>
          </w:p>
        </w:tc>
      </w:tr>
      <w:tr w:rsidR="00DA4E65" w14:paraId="083A84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A714C0"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D3DD25" w14:textId="77777777" w:rsidR="00DA4E65" w:rsidRDefault="00DA4E65"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0D7B4A6" w14:textId="77777777" w:rsidR="00DA4E65" w:rsidRDefault="00DA4E65" w:rsidP="008E5574">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3A26D5" w14:textId="77777777" w:rsidR="00DA4E65" w:rsidRDefault="00DA4E65" w:rsidP="00F60871">
            <w:pPr>
              <w:pStyle w:val="TAC"/>
              <w:rPr>
                <w:rFonts w:eastAsia="Yu Mincho"/>
                <w:lang w:eastAsia="ko-KR"/>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0B41D" w14:textId="77777777" w:rsidR="00DA4E65" w:rsidRDefault="00DA4E65" w:rsidP="008E5574">
            <w:pPr>
              <w:pStyle w:val="TAC"/>
              <w:overflowPunct w:val="0"/>
              <w:autoSpaceDE w:val="0"/>
              <w:autoSpaceDN w:val="0"/>
              <w:adjustRightInd w:val="0"/>
              <w:rPr>
                <w:szCs w:val="18"/>
                <w:lang w:val="en-US" w:eastAsia="zh-CN"/>
              </w:rPr>
            </w:pPr>
          </w:p>
        </w:tc>
      </w:tr>
      <w:tr w:rsidR="00DA4E65" w14:paraId="502592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F5D196"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76387D"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61FAD0"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FDFCA84"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8F256"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64F79ED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405BC"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CE753"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130F73"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44A6BE" w14:textId="77777777" w:rsidR="00DA4E65" w:rsidRDefault="00DA4E65" w:rsidP="00F60871">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D7329" w14:textId="77777777" w:rsidR="00DA4E65" w:rsidRDefault="00DA4E65" w:rsidP="008E5574">
            <w:pPr>
              <w:pStyle w:val="TAC"/>
              <w:overflowPunct w:val="0"/>
              <w:autoSpaceDE w:val="0"/>
              <w:autoSpaceDN w:val="0"/>
              <w:adjustRightInd w:val="0"/>
              <w:rPr>
                <w:szCs w:val="18"/>
                <w:lang w:val="en-US" w:eastAsia="zh-CN"/>
              </w:rPr>
            </w:pPr>
          </w:p>
        </w:tc>
      </w:tr>
      <w:tr w:rsidR="00DA4E65" w14:paraId="2EEAC3D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5C918" w14:textId="77777777" w:rsidR="00DA4E65" w:rsidRDefault="00DA4E65" w:rsidP="008E5574">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06487" w14:textId="77777777" w:rsidR="00DA4E65" w:rsidRDefault="00DA4E65" w:rsidP="008E5574">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3A2D5B78"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91AEEEB"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CB5E5"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5ED2FC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905E5"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411C2"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FA2B26"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562B64" w14:textId="77777777" w:rsidR="00DA4E65" w:rsidRDefault="00DA4E65" w:rsidP="00F60871">
            <w:pPr>
              <w:pStyle w:val="TAC"/>
              <w:rPr>
                <w:rFonts w:eastAsia="Yu Mincho"/>
                <w:lang w:eastAsia="ko-KR"/>
              </w:rPr>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B8C53" w14:textId="77777777" w:rsidR="00DA4E65" w:rsidRDefault="00DA4E65" w:rsidP="008E5574">
            <w:pPr>
              <w:pStyle w:val="TAC"/>
              <w:overflowPunct w:val="0"/>
              <w:autoSpaceDE w:val="0"/>
              <w:autoSpaceDN w:val="0"/>
              <w:adjustRightInd w:val="0"/>
              <w:rPr>
                <w:szCs w:val="18"/>
                <w:lang w:val="en-US" w:eastAsia="zh-CN"/>
              </w:rPr>
            </w:pPr>
          </w:p>
        </w:tc>
      </w:tr>
      <w:tr w:rsidR="00DA4E65" w14:paraId="70F01BF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71AD9"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DEC17" w14:textId="77777777" w:rsidR="00DA4E65" w:rsidRDefault="00DA4E65" w:rsidP="008E5574">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349738D3" w14:textId="77777777" w:rsidR="00DA4E65" w:rsidRDefault="00DA4E65" w:rsidP="008E5574">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86BC3E8"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47592C" w14:textId="77777777" w:rsidR="00DA4E65" w:rsidRDefault="00DA4E65" w:rsidP="00F60871">
            <w:pPr>
              <w:pStyle w:val="TAC"/>
              <w:rPr>
                <w:rFonts w:eastAsia="Yu Mincho"/>
                <w:lang w:eastAsia="ko-KR"/>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4C82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4EDA99B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EE193"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09973"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9B8A79"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1C188E" w14:textId="77777777" w:rsidR="00DA4E65" w:rsidRDefault="00DA4E65" w:rsidP="00F60871">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6B5D6" w14:textId="77777777" w:rsidR="00DA4E65" w:rsidRDefault="00DA4E65" w:rsidP="008E5574">
            <w:pPr>
              <w:pStyle w:val="TAC"/>
              <w:overflowPunct w:val="0"/>
              <w:autoSpaceDE w:val="0"/>
              <w:autoSpaceDN w:val="0"/>
              <w:adjustRightInd w:val="0"/>
              <w:rPr>
                <w:szCs w:val="18"/>
                <w:lang w:val="en-US" w:eastAsia="zh-CN"/>
              </w:rPr>
            </w:pPr>
          </w:p>
        </w:tc>
      </w:tr>
      <w:tr w:rsidR="00DA4E65" w14:paraId="1134180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474264" w14:textId="77777777" w:rsidR="00DA4E65" w:rsidRDefault="00DA4E65" w:rsidP="008E5574">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CAD26A" w14:textId="77777777" w:rsidR="00DA4E65" w:rsidRDefault="00DA4E65" w:rsidP="008E5574">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32F70F6A"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17265B"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274A86"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2CBD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2A18721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89D11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6C9A0"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11E567"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9A77EF"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7EBA9" w14:textId="77777777" w:rsidR="00DA4E65" w:rsidRDefault="00DA4E65" w:rsidP="008E5574">
            <w:pPr>
              <w:pStyle w:val="TAC"/>
              <w:overflowPunct w:val="0"/>
              <w:autoSpaceDE w:val="0"/>
              <w:autoSpaceDN w:val="0"/>
              <w:adjustRightInd w:val="0"/>
              <w:rPr>
                <w:szCs w:val="18"/>
                <w:lang w:val="en-US" w:eastAsia="zh-CN"/>
              </w:rPr>
            </w:pPr>
          </w:p>
        </w:tc>
      </w:tr>
      <w:tr w:rsidR="00DA4E65" w14:paraId="72A5261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D789B" w14:textId="77777777" w:rsidR="00DA4E65" w:rsidRDefault="00DA4E65" w:rsidP="008E5574">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89823" w14:textId="77777777" w:rsidR="00DA4E65" w:rsidRDefault="00DA4E65" w:rsidP="008E5574">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3CA18202" w14:textId="77777777" w:rsidR="00DA4E65" w:rsidRDefault="00DA4E65" w:rsidP="008E5574">
            <w:pPr>
              <w:pStyle w:val="TAC"/>
              <w:overflowPunct w:val="0"/>
              <w:autoSpaceDE w:val="0"/>
              <w:autoSpaceDN w:val="0"/>
              <w:adjustRightInd w:val="0"/>
            </w:pPr>
            <w:r>
              <w:t>CA_n5A-n77A</w:t>
            </w:r>
            <w:r>
              <w:rPr>
                <w:rFonts w:hint="eastAsia"/>
                <w:szCs w:val="18"/>
                <w:vertAlign w:val="superscript"/>
                <w:lang w:val="en-US" w:eastAsia="zh-CN"/>
              </w:rPr>
              <w:t>8</w:t>
            </w:r>
          </w:p>
          <w:p w14:paraId="1B0553FB" w14:textId="77777777" w:rsidR="00DA4E65" w:rsidRDefault="00DA4E65" w:rsidP="008E5574">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36738213" w14:textId="77777777" w:rsidR="00DA4E65" w:rsidRDefault="00DA4E65" w:rsidP="008E5574">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51EE18" w14:textId="77777777" w:rsidR="00DA4E65" w:rsidRDefault="00DA4E65" w:rsidP="00F60871">
            <w:pPr>
              <w:pStyle w:val="TAC"/>
              <w:rPr>
                <w:lang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A27C45E" w14:textId="77777777" w:rsidR="00DA4E65" w:rsidRDefault="00DA4E65" w:rsidP="008E5574">
            <w:pPr>
              <w:pStyle w:val="TAC"/>
              <w:overflowPunct w:val="0"/>
              <w:autoSpaceDE w:val="0"/>
              <w:autoSpaceDN w:val="0"/>
              <w:adjustRightInd w:val="0"/>
              <w:rPr>
                <w:lang w:val="en-US" w:eastAsia="zh-CN"/>
              </w:rPr>
            </w:pPr>
            <w:r>
              <w:rPr>
                <w:lang w:val="en-US" w:eastAsia="zh-CN"/>
              </w:rPr>
              <w:t>0</w:t>
            </w:r>
          </w:p>
        </w:tc>
      </w:tr>
      <w:tr w:rsidR="00DA4E65" w14:paraId="5D2BAEF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B2EEF6"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862C9C"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6A1CF5" w14:textId="77777777" w:rsidR="00DA4E65" w:rsidRDefault="00DA4E65"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E5DD5C" w14:textId="77777777" w:rsidR="00DA4E65" w:rsidRDefault="00DA4E65" w:rsidP="00F60871">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A0416" w14:textId="77777777" w:rsidR="00DA4E65" w:rsidRDefault="00DA4E65" w:rsidP="008E5574">
            <w:pPr>
              <w:pStyle w:val="TAC"/>
              <w:overflowPunct w:val="0"/>
              <w:autoSpaceDE w:val="0"/>
              <w:autoSpaceDN w:val="0"/>
              <w:adjustRightInd w:val="0"/>
              <w:rPr>
                <w:lang w:val="en-US" w:eastAsia="zh-CN"/>
              </w:rPr>
            </w:pPr>
          </w:p>
        </w:tc>
      </w:tr>
      <w:tr w:rsidR="00DA4E65" w14:paraId="36FD0C8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E3EDA7"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211B27"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1B67D6" w14:textId="77777777" w:rsidR="00DA4E65" w:rsidRDefault="00DA4E65" w:rsidP="008E5574">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6B26DB"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E562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1</w:t>
            </w:r>
          </w:p>
        </w:tc>
      </w:tr>
      <w:tr w:rsidR="00DA4E65" w14:paraId="113F22E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5C35A"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40B4B"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220D8C" w14:textId="77777777" w:rsidR="00DA4E65" w:rsidRDefault="00DA4E65" w:rsidP="008E5574">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6E6A68" w14:textId="77777777" w:rsidR="00DA4E65" w:rsidRDefault="00DA4E65" w:rsidP="00F60871">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4FA9D" w14:textId="77777777" w:rsidR="00DA4E65" w:rsidRDefault="00DA4E65" w:rsidP="008E5574">
            <w:pPr>
              <w:pStyle w:val="TAC"/>
              <w:overflowPunct w:val="0"/>
              <w:autoSpaceDE w:val="0"/>
              <w:autoSpaceDN w:val="0"/>
              <w:adjustRightInd w:val="0"/>
              <w:rPr>
                <w:lang w:val="en-US" w:eastAsia="zh-CN"/>
              </w:rPr>
            </w:pPr>
          </w:p>
        </w:tc>
      </w:tr>
      <w:tr w:rsidR="00DA4E65" w14:paraId="20C7992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2B4898" w14:textId="77777777" w:rsidR="00DA4E65" w:rsidRDefault="00DA4E65" w:rsidP="008E5574">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CC40A"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C497EC9" w14:textId="77777777" w:rsidR="00DA4E65" w:rsidRDefault="00DA4E65" w:rsidP="008E5574">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91C5F9" w14:textId="77777777" w:rsidR="00DA4E65" w:rsidRDefault="00DA4E65" w:rsidP="008E5574">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64E34E"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11F39"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67127F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B905D"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E0ACB"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0BA68" w14:textId="77777777" w:rsidR="00DA4E65" w:rsidRDefault="00DA4E65"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9BE527"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2CA94" w14:textId="77777777" w:rsidR="00DA4E65" w:rsidRDefault="00DA4E65" w:rsidP="008E5574">
            <w:pPr>
              <w:pStyle w:val="TAC"/>
              <w:overflowPunct w:val="0"/>
              <w:autoSpaceDE w:val="0"/>
              <w:autoSpaceDN w:val="0"/>
              <w:adjustRightInd w:val="0"/>
              <w:rPr>
                <w:lang w:val="en-US" w:eastAsia="zh-CN"/>
              </w:rPr>
            </w:pPr>
          </w:p>
        </w:tc>
      </w:tr>
      <w:tr w:rsidR="00DA4E65" w14:paraId="067A96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46B16" w14:textId="77777777" w:rsidR="00DA4E65" w:rsidRDefault="00DA4E65" w:rsidP="008E5574">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D1889" w14:textId="575D38E6" w:rsidR="00DA4E65" w:rsidRDefault="000159DF" w:rsidP="008E5574">
            <w:pPr>
              <w:pStyle w:val="TAC"/>
              <w:rPr>
                <w:rFonts w:cs="Arial"/>
                <w:szCs w:val="18"/>
                <w:lang w:val="en-US" w:eastAsia="zh-CN"/>
              </w:rPr>
            </w:pPr>
            <w:r>
              <w:rPr>
                <w:rFonts w:cs="Arial"/>
                <w:szCs w:val="18"/>
                <w:lang w:val="en-US"/>
              </w:rPr>
              <w:t>n</w:t>
            </w:r>
            <w:r w:rsidR="00DA4E65">
              <w:rPr>
                <w:rFonts w:cs="Arial"/>
                <w:szCs w:val="18"/>
                <w:lang w:val="en-US"/>
              </w:rPr>
              <w:t>77</w:t>
            </w:r>
            <w:r w:rsidR="00DA4E65">
              <w:rPr>
                <w:rFonts w:cs="Arial" w:hint="eastAsia"/>
                <w:szCs w:val="18"/>
                <w:vertAlign w:val="superscript"/>
                <w:lang w:val="en-US" w:eastAsia="zh-CN"/>
              </w:rPr>
              <w:t>8, 9</w:t>
            </w:r>
          </w:p>
          <w:p w14:paraId="51232F0A" w14:textId="77777777" w:rsidR="00DA4E65" w:rsidRDefault="00DA4E65" w:rsidP="008E5574">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D0625B" w14:textId="77777777" w:rsidR="00DA4E65" w:rsidRDefault="00DA4E65" w:rsidP="008E5574">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E5A2116"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435A3"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41BB927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7EFF9BF"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4CD487"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820519" w14:textId="77777777" w:rsidR="00DA4E65" w:rsidRDefault="00DA4E65" w:rsidP="008E5574">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0A89EB" w14:textId="77777777" w:rsidR="00DA4E65" w:rsidRDefault="00DA4E65" w:rsidP="00F60871">
            <w:pPr>
              <w:pStyle w:val="TAC"/>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9BD2F" w14:textId="77777777" w:rsidR="00DA4E65" w:rsidRDefault="00DA4E65" w:rsidP="008E5574">
            <w:pPr>
              <w:pStyle w:val="TAC"/>
              <w:overflowPunct w:val="0"/>
              <w:autoSpaceDE w:val="0"/>
              <w:autoSpaceDN w:val="0"/>
              <w:adjustRightInd w:val="0"/>
              <w:rPr>
                <w:szCs w:val="18"/>
                <w:lang w:val="en-US" w:eastAsia="zh-CN"/>
              </w:rPr>
            </w:pPr>
          </w:p>
        </w:tc>
      </w:tr>
      <w:tr w:rsidR="00DA4E65" w14:paraId="00F5CD9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EF73CA"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39F6EF"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C2ED8A" w14:textId="77777777" w:rsidR="00DA4E65" w:rsidRDefault="00DA4E65" w:rsidP="008E5574">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1FA23E"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01FE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2D0D150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D1BC7"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FA025"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2FA4C0" w14:textId="77777777" w:rsidR="00DA4E65" w:rsidRDefault="00DA4E65" w:rsidP="008E5574">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D03696"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AF45B" w14:textId="77777777" w:rsidR="00DA4E65" w:rsidRDefault="00DA4E65" w:rsidP="008E5574">
            <w:pPr>
              <w:pStyle w:val="TAC"/>
              <w:overflowPunct w:val="0"/>
              <w:autoSpaceDE w:val="0"/>
              <w:autoSpaceDN w:val="0"/>
              <w:adjustRightInd w:val="0"/>
              <w:rPr>
                <w:szCs w:val="18"/>
                <w:lang w:val="en-US" w:eastAsia="zh-CN"/>
              </w:rPr>
            </w:pPr>
          </w:p>
        </w:tc>
      </w:tr>
      <w:tr w:rsidR="00DA4E65" w14:paraId="0E7E206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EDBDA8"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1D4BC" w14:textId="624CF9C2" w:rsidR="00DA4E65" w:rsidRDefault="00F502A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559B100E"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C3C82C" w14:textId="77777777" w:rsidR="00DA4E65" w:rsidRDefault="00DA4E65" w:rsidP="008E5574">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E306B7"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5864E"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467A23A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7AEB10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C9C1DE"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1F2C35" w14:textId="77777777" w:rsidR="00DA4E65" w:rsidRDefault="00DA4E65" w:rsidP="008E5574">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EF9677" w14:textId="77777777" w:rsidR="00DA4E65" w:rsidRDefault="00DA4E65" w:rsidP="00F60871">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C2952" w14:textId="77777777" w:rsidR="00DA4E65" w:rsidRDefault="00DA4E65" w:rsidP="008E5574">
            <w:pPr>
              <w:pStyle w:val="TAC"/>
              <w:overflowPunct w:val="0"/>
              <w:autoSpaceDE w:val="0"/>
              <w:autoSpaceDN w:val="0"/>
              <w:adjustRightInd w:val="0"/>
              <w:rPr>
                <w:szCs w:val="18"/>
                <w:lang w:val="en-US" w:eastAsia="zh-CN"/>
              </w:rPr>
            </w:pPr>
          </w:p>
        </w:tc>
      </w:tr>
      <w:tr w:rsidR="00DA4E65" w14:paraId="0CA8A7B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6B78B79"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E82D0"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9D47F1" w14:textId="77777777" w:rsidR="00DA4E65" w:rsidRDefault="00DA4E65" w:rsidP="008E5574">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DDD559"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E8749"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7219802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76ADB"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B16B3"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727AE9" w14:textId="77777777" w:rsidR="00DA4E65" w:rsidRDefault="00DA4E65" w:rsidP="008E5574">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E22B17"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BE128" w14:textId="77777777" w:rsidR="00DA4E65" w:rsidRDefault="00DA4E65" w:rsidP="008E5574">
            <w:pPr>
              <w:pStyle w:val="TAC"/>
              <w:overflowPunct w:val="0"/>
              <w:autoSpaceDE w:val="0"/>
              <w:autoSpaceDN w:val="0"/>
              <w:adjustRightInd w:val="0"/>
              <w:rPr>
                <w:szCs w:val="18"/>
                <w:lang w:val="en-US" w:eastAsia="zh-CN"/>
              </w:rPr>
            </w:pPr>
          </w:p>
        </w:tc>
      </w:tr>
      <w:tr w:rsidR="00DA4E65" w14:paraId="33264E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56B3C8"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BE87B"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95294F1" w14:textId="77777777" w:rsidR="00DA4E65" w:rsidRDefault="00DA4E65" w:rsidP="008E5574">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7028CEB8"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88F5BB5"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BE1A20"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D22A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049078D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37604"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35724"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62B1D5"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4D033B"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1D9E2" w14:textId="77777777" w:rsidR="00DA4E65" w:rsidRDefault="00DA4E65" w:rsidP="008E5574">
            <w:pPr>
              <w:pStyle w:val="TAC"/>
              <w:overflowPunct w:val="0"/>
              <w:autoSpaceDE w:val="0"/>
              <w:autoSpaceDN w:val="0"/>
              <w:adjustRightInd w:val="0"/>
              <w:rPr>
                <w:szCs w:val="18"/>
                <w:lang w:val="en-US" w:eastAsia="zh-CN"/>
              </w:rPr>
            </w:pPr>
          </w:p>
        </w:tc>
      </w:tr>
      <w:tr w:rsidR="00DA4E65" w14:paraId="716A0E1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96DE2"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794867"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DDB4DF7" w14:textId="77777777" w:rsidR="00DA4E65" w:rsidRDefault="00DA4E65" w:rsidP="008E5574">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414ADF90"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06F6130"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F07262"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114D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18E8088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CAC78B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9F6922"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10BBA"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7BB843" w14:textId="77777777" w:rsidR="00DA4E65" w:rsidRDefault="00DA4E65" w:rsidP="00F60871">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8A613" w14:textId="77777777" w:rsidR="00DA4E65" w:rsidRDefault="00DA4E65" w:rsidP="008E5574">
            <w:pPr>
              <w:pStyle w:val="TAC"/>
              <w:overflowPunct w:val="0"/>
              <w:autoSpaceDE w:val="0"/>
              <w:autoSpaceDN w:val="0"/>
              <w:adjustRightInd w:val="0"/>
              <w:rPr>
                <w:szCs w:val="18"/>
                <w:lang w:val="en-US" w:eastAsia="zh-CN"/>
              </w:rPr>
            </w:pPr>
          </w:p>
        </w:tc>
      </w:tr>
      <w:tr w:rsidR="00DA4E65" w14:paraId="663C6AB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9C3D40"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E66CAF"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E44465"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20DA31"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F5B3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3A73D44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D78909"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0F6D7"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FA3E0A"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2AFEB7"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AA0B3" w14:textId="77777777" w:rsidR="00DA4E65" w:rsidRDefault="00DA4E65" w:rsidP="008E5574">
            <w:pPr>
              <w:pStyle w:val="TAC"/>
              <w:overflowPunct w:val="0"/>
              <w:autoSpaceDE w:val="0"/>
              <w:autoSpaceDN w:val="0"/>
              <w:adjustRightInd w:val="0"/>
              <w:rPr>
                <w:szCs w:val="18"/>
                <w:lang w:val="en-US" w:eastAsia="zh-CN"/>
              </w:rPr>
            </w:pPr>
          </w:p>
        </w:tc>
      </w:tr>
      <w:tr w:rsidR="00DA4E65" w14:paraId="424530C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3C58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D405C" w14:textId="7EF8CB8E" w:rsidR="00DA4E65" w:rsidRDefault="00B24F92" w:rsidP="008E5574">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7BFAB002" w14:textId="77777777" w:rsidR="00DA4E65" w:rsidRDefault="00DA4E65" w:rsidP="008E5574">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B3F2B78"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73866B"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878F5"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27DF65E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36D6A6E"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98EEE1"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10FD63"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D59C07" w14:textId="77777777" w:rsidR="00DA4E65" w:rsidRDefault="00DA4E65" w:rsidP="00F60871">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F82F3" w14:textId="77777777" w:rsidR="00DA4E65" w:rsidRDefault="00DA4E65" w:rsidP="008E5574">
            <w:pPr>
              <w:pStyle w:val="TAC"/>
              <w:overflowPunct w:val="0"/>
              <w:autoSpaceDE w:val="0"/>
              <w:autoSpaceDN w:val="0"/>
              <w:adjustRightInd w:val="0"/>
              <w:rPr>
                <w:szCs w:val="18"/>
                <w:lang w:val="en-US" w:eastAsia="zh-CN"/>
              </w:rPr>
            </w:pPr>
          </w:p>
        </w:tc>
      </w:tr>
      <w:tr w:rsidR="00DA4E65" w14:paraId="4986474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055A058"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F51DBF"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2F0B1" w14:textId="77777777" w:rsidR="00DA4E65" w:rsidRDefault="00DA4E65" w:rsidP="008E5574">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F589B01" w14:textId="77777777" w:rsidR="00DA4E65" w:rsidRDefault="00DA4E65" w:rsidP="00F60871">
            <w:pPr>
              <w:pStyle w:val="TAC"/>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53F53FF" w14:textId="77777777" w:rsidR="00DA4E65" w:rsidRDefault="00DA4E65" w:rsidP="008E5574">
            <w:pPr>
              <w:pStyle w:val="TAC"/>
              <w:overflowPunct w:val="0"/>
              <w:autoSpaceDE w:val="0"/>
              <w:autoSpaceDN w:val="0"/>
              <w:adjustRightInd w:val="0"/>
              <w:rPr>
                <w:lang w:val="en-US" w:eastAsia="zh-CN"/>
              </w:rPr>
            </w:pPr>
            <w:r>
              <w:rPr>
                <w:lang w:val="en-US" w:eastAsia="zh-CN"/>
              </w:rPr>
              <w:t>1</w:t>
            </w:r>
          </w:p>
        </w:tc>
      </w:tr>
      <w:tr w:rsidR="00DA4E65" w14:paraId="637DF3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6999B4"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A7498"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7BBC4" w14:textId="77777777" w:rsidR="00DA4E65" w:rsidRDefault="00DA4E65"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A0B3228" w14:textId="77777777" w:rsidR="00DA4E65" w:rsidRDefault="00DA4E65" w:rsidP="00F60871">
            <w:pPr>
              <w:pStyle w:val="TAC"/>
            </w:pPr>
            <w:r>
              <w:rPr>
                <w:rFonts w:eastAsia="SimSun"/>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A900E35" w14:textId="77777777" w:rsidR="00DA4E65" w:rsidRDefault="00DA4E65" w:rsidP="008E5574">
            <w:pPr>
              <w:pStyle w:val="TAC"/>
              <w:overflowPunct w:val="0"/>
              <w:autoSpaceDE w:val="0"/>
              <w:autoSpaceDN w:val="0"/>
              <w:adjustRightInd w:val="0"/>
              <w:rPr>
                <w:lang w:val="en-US" w:eastAsia="zh-CN"/>
              </w:rPr>
            </w:pPr>
          </w:p>
        </w:tc>
      </w:tr>
      <w:tr w:rsidR="00DA4E65" w14:paraId="7946CA3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CE730" w14:textId="77777777" w:rsidR="00DA4E65" w:rsidRDefault="00DA4E65" w:rsidP="008E5574">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DFF7F" w14:textId="77777777" w:rsidR="00DA4E65" w:rsidRDefault="00DA4E65" w:rsidP="008E5574">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B7F63B4"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20F5E9"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886DFDC"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3A1E40E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C7C0C0"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A3E79"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7B6EB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5241C3" w14:textId="77777777" w:rsidR="00DA4E65" w:rsidRDefault="00DA4E65" w:rsidP="00F60871">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197ED" w14:textId="77777777" w:rsidR="00DA4E65" w:rsidRDefault="00DA4E65" w:rsidP="008E5574">
            <w:pPr>
              <w:pStyle w:val="TAC"/>
              <w:overflowPunct w:val="0"/>
              <w:autoSpaceDE w:val="0"/>
              <w:autoSpaceDN w:val="0"/>
              <w:adjustRightInd w:val="0"/>
              <w:rPr>
                <w:szCs w:val="18"/>
                <w:lang w:val="en-US" w:eastAsia="zh-CN"/>
              </w:rPr>
            </w:pPr>
          </w:p>
        </w:tc>
      </w:tr>
      <w:tr w:rsidR="00DA4E65" w14:paraId="3251280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BD327"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D049B9"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20A90DC8"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8287C1"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E9F46"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511F12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7A8304"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0119CD"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47B64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295FF3" w14:textId="77777777" w:rsidR="00DA4E65" w:rsidRDefault="00DA4E65" w:rsidP="00F60871">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294B0" w14:textId="77777777" w:rsidR="00DA4E65" w:rsidRDefault="00DA4E65" w:rsidP="008E5574">
            <w:pPr>
              <w:pStyle w:val="TAC"/>
              <w:overflowPunct w:val="0"/>
              <w:autoSpaceDE w:val="0"/>
              <w:autoSpaceDN w:val="0"/>
              <w:adjustRightInd w:val="0"/>
              <w:rPr>
                <w:szCs w:val="18"/>
                <w:lang w:val="en-US" w:eastAsia="zh-CN"/>
              </w:rPr>
            </w:pPr>
          </w:p>
        </w:tc>
      </w:tr>
      <w:tr w:rsidR="00DA4E65" w14:paraId="27A959A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19B766"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9D9DE4"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BF2BDC" w14:textId="77777777" w:rsidR="00DA4E65" w:rsidRDefault="00DA4E65" w:rsidP="008E5574">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0296AD"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B3912"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1A244CB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E14E03"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A839C"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7CC30"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014971" w14:textId="77777777" w:rsidR="00DA4E65" w:rsidRDefault="00DA4E65" w:rsidP="00F60871">
            <w:pPr>
              <w:pStyle w:val="TAC"/>
              <w:rPr>
                <w:lang w:val="en-US" w:eastAsia="zh-CN"/>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B6592" w14:textId="77777777" w:rsidR="00DA4E65" w:rsidRDefault="00DA4E65" w:rsidP="008E5574">
            <w:pPr>
              <w:pStyle w:val="TAC"/>
              <w:overflowPunct w:val="0"/>
              <w:autoSpaceDE w:val="0"/>
              <w:autoSpaceDN w:val="0"/>
              <w:adjustRightInd w:val="0"/>
              <w:rPr>
                <w:szCs w:val="18"/>
                <w:lang w:val="en-US" w:eastAsia="zh-CN"/>
              </w:rPr>
            </w:pPr>
          </w:p>
        </w:tc>
      </w:tr>
      <w:tr w:rsidR="00DA4E65" w14:paraId="18C7DB0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9F9E3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54B04"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679BCAB7"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BCCED5"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7A0FE"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0DBD341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B9D6C"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3234F"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AE56D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45E7A6" w14:textId="77777777" w:rsidR="00DA4E65" w:rsidRDefault="00DA4E65" w:rsidP="00F60871">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47C9B" w14:textId="77777777" w:rsidR="00DA4E65" w:rsidRDefault="00DA4E65" w:rsidP="008E5574">
            <w:pPr>
              <w:pStyle w:val="TAC"/>
              <w:overflowPunct w:val="0"/>
              <w:autoSpaceDE w:val="0"/>
              <w:autoSpaceDN w:val="0"/>
              <w:adjustRightInd w:val="0"/>
              <w:rPr>
                <w:szCs w:val="18"/>
                <w:lang w:val="en-US" w:eastAsia="zh-CN"/>
              </w:rPr>
            </w:pPr>
          </w:p>
        </w:tc>
      </w:tr>
      <w:tr w:rsidR="00DA4E65" w14:paraId="0CB7B5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3C114" w14:textId="77777777" w:rsidR="00DA4E65" w:rsidRDefault="00DA4E65" w:rsidP="008E5574">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2DFA1" w14:textId="77777777" w:rsidR="00DA4E65" w:rsidRDefault="00DA4E65" w:rsidP="008E5574">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1099E248"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8A9FDF"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4254C" w14:textId="77777777" w:rsidR="00DA4E65" w:rsidRDefault="00DA4E65"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DA4E65" w14:paraId="3FADDF4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93811" w14:textId="77777777" w:rsidR="00DA4E65" w:rsidRDefault="00DA4E65"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8D28C" w14:textId="77777777" w:rsidR="00DA4E65" w:rsidRDefault="00DA4E65" w:rsidP="008E5574">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5120DC3"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A6E7EE" w14:textId="77777777" w:rsidR="00DA4E65" w:rsidRDefault="00DA4E65" w:rsidP="00F60871">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C5321" w14:textId="77777777" w:rsidR="00DA4E65" w:rsidRDefault="00DA4E65" w:rsidP="008E5574">
            <w:pPr>
              <w:pStyle w:val="TAC"/>
              <w:overflowPunct w:val="0"/>
              <w:autoSpaceDE w:val="0"/>
              <w:autoSpaceDN w:val="0"/>
              <w:adjustRightInd w:val="0"/>
              <w:rPr>
                <w:rFonts w:cs="Arial"/>
                <w:szCs w:val="18"/>
                <w:lang w:val="en-US" w:eastAsia="zh-CN"/>
              </w:rPr>
            </w:pPr>
          </w:p>
        </w:tc>
      </w:tr>
    </w:tbl>
    <w:p w14:paraId="42665462" w14:textId="77777777" w:rsidR="00C338A2" w:rsidRDefault="00C338A2" w:rsidP="00C338A2">
      <w:pPr>
        <w:pStyle w:val="FL"/>
      </w:pPr>
    </w:p>
    <w:p w14:paraId="6AC00F63" w14:textId="56DBE9EE" w:rsidR="00C338A2" w:rsidRDefault="00C338A2" w:rsidP="00571960">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D5C3C" w14:paraId="60DC2395"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C4D31C4" w14:textId="77777777" w:rsidR="00AD5C3C" w:rsidRDefault="00AD5C3C" w:rsidP="008E5574">
            <w:pPr>
              <w:pStyle w:val="TAH"/>
              <w:overflowPunct w:val="0"/>
              <w:autoSpaceDE w:val="0"/>
              <w:autoSpaceDN w:val="0"/>
              <w:adjustRightInd w:val="0"/>
              <w:rPr>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287AF2F0" w14:textId="77777777" w:rsidR="00AD5C3C" w:rsidRDefault="00AD5C3C"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FC6A6A6" w14:textId="77777777" w:rsidR="00AD5C3C" w:rsidRDefault="00AD5C3C" w:rsidP="008E5574">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2F3F064" w14:textId="77777777" w:rsidR="00AD5C3C" w:rsidRDefault="00AD5C3C"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35A0E1B" w14:textId="77777777" w:rsidR="00AD5C3C" w:rsidRDefault="00AD5C3C" w:rsidP="008E5574">
            <w:pPr>
              <w:pStyle w:val="TAH"/>
              <w:overflowPunct w:val="0"/>
              <w:autoSpaceDE w:val="0"/>
              <w:autoSpaceDN w:val="0"/>
              <w:adjustRightInd w:val="0"/>
              <w:rPr>
                <w:szCs w:val="18"/>
                <w:lang w:val="en-US" w:eastAsia="zh-CN"/>
              </w:rPr>
            </w:pPr>
            <w:r>
              <w:t>Bandwidth combination set</w:t>
            </w:r>
          </w:p>
        </w:tc>
      </w:tr>
      <w:tr w:rsidR="00AD5C3C" w14:paraId="2BD02E3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84DFC0B" w14:textId="77777777" w:rsidR="00AD5C3C" w:rsidRDefault="00AD5C3C" w:rsidP="008E5574">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62CB27EE" w14:textId="77777777" w:rsidR="00AD5C3C" w:rsidRDefault="00AD5C3C" w:rsidP="008E5574">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6C7D212" w14:textId="77777777" w:rsidR="00AD5C3C" w:rsidRDefault="00AD5C3C" w:rsidP="008E5574">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D2B2A3"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01BF699"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59BEE24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8C2C6"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50FE1"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85EFE95" w14:textId="77777777" w:rsidR="00AD5C3C" w:rsidRDefault="00AD5C3C" w:rsidP="008E5574">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597DC9" w14:textId="77777777" w:rsidR="00AD5C3C" w:rsidRDefault="00AD5C3C" w:rsidP="00FB0EA8">
            <w:pPr>
              <w:pStyle w:val="TAC"/>
              <w:rPr>
                <w:lang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B51D4" w14:textId="77777777" w:rsidR="00AD5C3C" w:rsidRDefault="00AD5C3C" w:rsidP="008E5574">
            <w:pPr>
              <w:pStyle w:val="TAC"/>
              <w:overflowPunct w:val="0"/>
              <w:autoSpaceDE w:val="0"/>
              <w:autoSpaceDN w:val="0"/>
              <w:adjustRightInd w:val="0"/>
              <w:rPr>
                <w:szCs w:val="18"/>
                <w:lang w:val="en-US" w:eastAsia="zh-CN"/>
              </w:rPr>
            </w:pPr>
          </w:p>
        </w:tc>
      </w:tr>
      <w:tr w:rsidR="00AD5C3C" w14:paraId="7FE78AE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AFB4A03" w14:textId="77777777" w:rsidR="00AD5C3C" w:rsidRDefault="00AD5C3C" w:rsidP="008E5574">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6552F981" w14:textId="77777777" w:rsidR="00AD5C3C" w:rsidRDefault="00AD5C3C" w:rsidP="008E5574">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3B3AAE58" w14:textId="77777777" w:rsidR="00AD5C3C" w:rsidRDefault="00AD5C3C" w:rsidP="008E5574">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3F2FB2" w14:textId="77777777" w:rsidR="00AD5C3C" w:rsidRDefault="00AD5C3C" w:rsidP="00FB0EA8">
            <w:pPr>
              <w:pStyle w:val="TAC"/>
              <w:rPr>
                <w:kern w:val="2"/>
                <w:lang w:val="en-US"/>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415B5AC"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4D543C7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8D732"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48F2D" w14:textId="77777777" w:rsidR="00AD5C3C" w:rsidRDefault="00AD5C3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8258E7C" w14:textId="77777777" w:rsidR="00AD5C3C" w:rsidRDefault="00AD5C3C" w:rsidP="008E5574">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D7FC6C" w14:textId="77777777" w:rsidR="00AD5C3C" w:rsidRDefault="00AD5C3C" w:rsidP="00FB0EA8">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B78C0" w14:textId="77777777" w:rsidR="00AD5C3C" w:rsidRDefault="00AD5C3C" w:rsidP="008E5574">
            <w:pPr>
              <w:pStyle w:val="TAC"/>
              <w:overflowPunct w:val="0"/>
              <w:autoSpaceDE w:val="0"/>
              <w:autoSpaceDN w:val="0"/>
              <w:adjustRightInd w:val="0"/>
              <w:rPr>
                <w:szCs w:val="18"/>
                <w:lang w:val="en-US" w:eastAsia="zh-CN"/>
              </w:rPr>
            </w:pPr>
          </w:p>
        </w:tc>
      </w:tr>
      <w:tr w:rsidR="00AD5C3C" w14:paraId="1BEEF0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0451F" w14:textId="77777777" w:rsidR="00AD5C3C" w:rsidRDefault="00AD5C3C"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89054" w14:textId="77777777" w:rsidR="00AD5C3C" w:rsidRDefault="00AD5C3C"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6015A6BA" w14:textId="77777777" w:rsidR="00AD5C3C" w:rsidRDefault="00AD5C3C" w:rsidP="008E5574">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AA20F6" w14:textId="77777777" w:rsidR="00AD5C3C" w:rsidRDefault="00AD5C3C" w:rsidP="00FB0EA8">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F4CB7" w14:textId="77777777" w:rsidR="00AD5C3C" w:rsidRDefault="00AD5C3C"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AD5C3C" w14:paraId="54BF888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B3DCC"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E7B3F"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FCB0C4F" w14:textId="77777777" w:rsidR="00AD5C3C" w:rsidRDefault="00AD5C3C" w:rsidP="008E5574">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A4063E" w14:textId="77777777" w:rsidR="00AD5C3C" w:rsidRDefault="00AD5C3C" w:rsidP="00FB0EA8">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066AC" w14:textId="77777777" w:rsidR="00AD5C3C" w:rsidRDefault="00AD5C3C" w:rsidP="008E5574">
            <w:pPr>
              <w:pStyle w:val="TAC"/>
              <w:overflowPunct w:val="0"/>
              <w:autoSpaceDE w:val="0"/>
              <w:autoSpaceDN w:val="0"/>
              <w:adjustRightInd w:val="0"/>
              <w:rPr>
                <w:rFonts w:cs="Arial"/>
                <w:szCs w:val="18"/>
                <w:lang w:val="en-US" w:eastAsia="zh-CN"/>
              </w:rPr>
            </w:pPr>
          </w:p>
        </w:tc>
      </w:tr>
      <w:tr w:rsidR="00AD5C3C" w14:paraId="1473308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E6B901" w14:textId="77777777" w:rsidR="00AD5C3C" w:rsidRDefault="00AD5C3C" w:rsidP="008E5574">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78543A25" w14:textId="77777777" w:rsidR="00AD5C3C" w:rsidRDefault="00AD5C3C" w:rsidP="008E5574">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2479507" w14:textId="77777777" w:rsidR="00AD5C3C" w:rsidRDefault="00AD5C3C"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2D037D" w14:textId="77777777" w:rsidR="00AD5C3C" w:rsidRDefault="00AD5C3C" w:rsidP="00FB0EA8">
            <w:pPr>
              <w:pStyle w:val="TAC"/>
              <w:rPr>
                <w:kern w:val="2"/>
                <w:lang w:val="en-US" w:eastAsia="zh-CN"/>
              </w:rPr>
            </w:pPr>
            <w:r>
              <w:rPr>
                <w:rFonts w:eastAsia="SimSun"/>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1CEB9300"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0</w:t>
            </w:r>
          </w:p>
        </w:tc>
      </w:tr>
      <w:tr w:rsidR="00AD5C3C" w14:paraId="03CD4B7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18A5F9" w14:textId="77777777" w:rsidR="00AD5C3C" w:rsidRDefault="00AD5C3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40485" w14:textId="77777777" w:rsidR="00AD5C3C" w:rsidRDefault="00AD5C3C" w:rsidP="008E5574">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7D4E2B98" w14:textId="77777777" w:rsidR="00AD5C3C" w:rsidRDefault="00AD5C3C"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EB58C9" w14:textId="77777777" w:rsidR="00AD5C3C" w:rsidRDefault="00AD5C3C" w:rsidP="00FB0EA8">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9E684" w14:textId="77777777" w:rsidR="00AD5C3C" w:rsidRDefault="00AD5C3C" w:rsidP="008E5574">
            <w:pPr>
              <w:pStyle w:val="TAC"/>
              <w:overflowPunct w:val="0"/>
              <w:autoSpaceDE w:val="0"/>
              <w:autoSpaceDN w:val="0"/>
              <w:adjustRightInd w:val="0"/>
              <w:rPr>
                <w:szCs w:val="18"/>
                <w:lang w:val="en-US" w:eastAsia="zh-CN"/>
              </w:rPr>
            </w:pPr>
          </w:p>
        </w:tc>
      </w:tr>
      <w:tr w:rsidR="00AD5C3C" w14:paraId="49AA3C7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D400B2" w14:textId="77777777" w:rsidR="00AD5C3C" w:rsidRDefault="00AD5C3C" w:rsidP="008E5574">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B93EA" w14:textId="77777777" w:rsidR="00AD5C3C" w:rsidRDefault="00AD5C3C" w:rsidP="008E5574">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FD65D89" w14:textId="77777777" w:rsidR="00AD5C3C" w:rsidRDefault="00AD5C3C" w:rsidP="008E5574">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CF2F54" w14:textId="77777777" w:rsidR="00AD5C3C" w:rsidRDefault="00AD5C3C" w:rsidP="00FB0EA8">
            <w:pPr>
              <w:pStyle w:val="TAC"/>
              <w:rPr>
                <w:rFonts w:eastAsia="Yu Mincho"/>
                <w:kern w:val="2"/>
                <w:lang w:val="en-US" w:eastAsia="ja-JP"/>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78C32" w14:textId="77777777" w:rsidR="00AD5C3C" w:rsidRDefault="00AD5C3C" w:rsidP="008E5574">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AD5C3C" w14:paraId="4C60BD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EAD6C"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FDC4E" w14:textId="77777777" w:rsidR="00AD5C3C" w:rsidRDefault="00AD5C3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A36E89" w14:textId="77777777" w:rsidR="00AD5C3C" w:rsidRDefault="00AD5C3C" w:rsidP="008E5574">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D43B36" w14:textId="77777777" w:rsidR="00AD5C3C" w:rsidRDefault="00AD5C3C" w:rsidP="00FB0EA8">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05E5C" w14:textId="77777777" w:rsidR="00AD5C3C" w:rsidRDefault="00AD5C3C" w:rsidP="008E5574">
            <w:pPr>
              <w:pStyle w:val="TAC"/>
              <w:overflowPunct w:val="0"/>
              <w:autoSpaceDE w:val="0"/>
              <w:autoSpaceDN w:val="0"/>
              <w:adjustRightInd w:val="0"/>
              <w:rPr>
                <w:szCs w:val="18"/>
                <w:lang w:val="en-US" w:eastAsia="zh-CN"/>
              </w:rPr>
            </w:pPr>
          </w:p>
        </w:tc>
      </w:tr>
      <w:tr w:rsidR="00AD5C3C" w14:paraId="293B07E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E14CD"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0C035"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7EEA92E2"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11DBF2"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F7F7F"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34ACEA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AAD772"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1828E6" w14:textId="77777777" w:rsidR="00AD5C3C" w:rsidRDefault="00AD5C3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E5DC65"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44C431"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759CD" w14:textId="77777777" w:rsidR="00AD5C3C" w:rsidRDefault="00AD5C3C" w:rsidP="008E5574">
            <w:pPr>
              <w:pStyle w:val="TAC"/>
              <w:overflowPunct w:val="0"/>
              <w:autoSpaceDE w:val="0"/>
              <w:autoSpaceDN w:val="0"/>
              <w:adjustRightInd w:val="0"/>
              <w:rPr>
                <w:szCs w:val="18"/>
                <w:lang w:val="en-US" w:eastAsia="zh-CN"/>
              </w:rPr>
            </w:pPr>
          </w:p>
        </w:tc>
      </w:tr>
      <w:tr w:rsidR="00AD5C3C" w14:paraId="31451C61"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8B413EA" w14:textId="77777777" w:rsidR="00AD5C3C" w:rsidRDefault="00AD5C3C" w:rsidP="008E5574">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5F6CD7C4"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CA_n7A-n28A</w:t>
            </w:r>
          </w:p>
          <w:p w14:paraId="6D9E5949"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6ED4329D"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A69CDB" w14:textId="77777777" w:rsidR="00AD5C3C" w:rsidRDefault="00AD5C3C" w:rsidP="00FB0EA8">
            <w:pPr>
              <w:pStyle w:val="TAC"/>
              <w:rPr>
                <w:lang w:val="en-US" w:eastAsia="zh-CN"/>
              </w:rPr>
            </w:pPr>
            <w:r>
              <w:rPr>
                <w:rFonts w:eastAsia="SimSun"/>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5BDC6615"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62FC37C6"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5E8C88"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20856" w14:textId="77777777" w:rsidR="00AD5C3C" w:rsidRDefault="00AD5C3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46974C"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270018"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B8F7C" w14:textId="77777777" w:rsidR="00AD5C3C" w:rsidRDefault="00AD5C3C" w:rsidP="008E5574">
            <w:pPr>
              <w:pStyle w:val="TAC"/>
              <w:overflowPunct w:val="0"/>
              <w:autoSpaceDE w:val="0"/>
              <w:autoSpaceDN w:val="0"/>
              <w:adjustRightInd w:val="0"/>
              <w:rPr>
                <w:szCs w:val="18"/>
                <w:lang w:val="en-US" w:eastAsia="zh-CN"/>
              </w:rPr>
            </w:pPr>
          </w:p>
        </w:tc>
      </w:tr>
      <w:tr w:rsidR="00AD5C3C" w14:paraId="597779E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F49BD2" w14:textId="77777777" w:rsidR="00AD5C3C" w:rsidRDefault="00AD5C3C" w:rsidP="008E5574">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A888D" w14:textId="77777777" w:rsidR="00AD5C3C" w:rsidRDefault="00AD5C3C" w:rsidP="008E5574">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06256B16" w14:textId="77777777" w:rsidR="00AD5C3C" w:rsidRDefault="00AD5C3C" w:rsidP="008E5574">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89CC1C" w14:textId="77777777" w:rsidR="00AD5C3C" w:rsidRDefault="00AD5C3C" w:rsidP="00FB0EA8">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832F4" w14:textId="77777777" w:rsidR="00AD5C3C" w:rsidRDefault="00AD5C3C" w:rsidP="008E5574">
            <w:pPr>
              <w:pStyle w:val="TAC"/>
              <w:rPr>
                <w:lang w:val="en-US" w:eastAsia="zh-CN"/>
              </w:rPr>
            </w:pPr>
            <w:r>
              <w:rPr>
                <w:lang w:val="en-US"/>
              </w:rPr>
              <w:t>0</w:t>
            </w:r>
          </w:p>
        </w:tc>
      </w:tr>
      <w:tr w:rsidR="00AD5C3C" w14:paraId="0B450181"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B9244" w14:textId="77777777" w:rsidR="00AD5C3C" w:rsidRDefault="00AD5C3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71944"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110206" w14:textId="77777777" w:rsidR="00AD5C3C" w:rsidRDefault="00AD5C3C" w:rsidP="008E5574">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875C1F" w14:textId="77777777" w:rsidR="00AD5C3C" w:rsidRDefault="00AD5C3C" w:rsidP="00FB0EA8">
            <w:pPr>
              <w:pStyle w:val="TAC"/>
              <w:rPr>
                <w:lang w:val="en-US" w:eastAsia="zh-CN"/>
              </w:rPr>
            </w:pPr>
            <w:r>
              <w:rPr>
                <w:lang w:val="en-US"/>
              </w:rPr>
              <w:t>5</w:t>
            </w:r>
            <w:r>
              <w:rPr>
                <w:rFonts w:eastAsia="SimSun" w:hint="eastAsia"/>
                <w:lang w:val="en-US" w:eastAsia="zh-CN"/>
              </w:rPr>
              <w:t xml:space="preserve">, </w:t>
            </w:r>
            <w:r>
              <w:rPr>
                <w:lang w:val="en-US"/>
              </w:rPr>
              <w:t>10</w:t>
            </w:r>
            <w:r>
              <w:rPr>
                <w:rFonts w:eastAsia="SimSun" w:hint="eastAsia"/>
                <w:lang w:val="en-US" w:eastAsia="zh-CN"/>
              </w:rPr>
              <w:t xml:space="preserve">, </w:t>
            </w:r>
            <w:r>
              <w:rPr>
                <w:lang w:val="en-US"/>
              </w:rPr>
              <w:t>15</w:t>
            </w:r>
            <w:r>
              <w:rPr>
                <w:rFonts w:eastAsia="SimSun" w:hint="eastAsia"/>
                <w:lang w:val="en-US" w:eastAsia="zh-CN"/>
              </w:rPr>
              <w:t xml:space="preserve">, </w:t>
            </w:r>
            <w:r>
              <w:rPr>
                <w:lang w:val="en-US"/>
              </w:rPr>
              <w:t>20</w:t>
            </w:r>
            <w:r>
              <w:rPr>
                <w:rFonts w:eastAsia="SimSun" w:hint="eastAsia"/>
                <w:lang w:val="en-US" w:eastAsia="zh-CN"/>
              </w:rPr>
              <w:t xml:space="preserve">, </w:t>
            </w:r>
            <w:r>
              <w:rPr>
                <w:lang w:val="en-US"/>
              </w:rPr>
              <w:t>25</w:t>
            </w:r>
            <w:r>
              <w:rPr>
                <w:rFonts w:eastAsia="SimSun" w:hint="eastAsia"/>
                <w:lang w:val="en-US" w:eastAsia="zh-CN"/>
              </w:rPr>
              <w:t xml:space="preserve">, </w:t>
            </w:r>
            <w:r>
              <w:rPr>
                <w:lang w:val="en-US"/>
              </w:rPr>
              <w:t>30</w:t>
            </w:r>
            <w:r>
              <w:rPr>
                <w:rFonts w:eastAsia="SimSun" w:hint="eastAsia"/>
                <w:lang w:val="en-US" w:eastAsia="zh-CN"/>
              </w:rPr>
              <w:t xml:space="preserve">, </w:t>
            </w:r>
            <w:r>
              <w:rPr>
                <w:lang w:val="en-US"/>
              </w:rPr>
              <w:t>40</w:t>
            </w:r>
            <w:r>
              <w:rPr>
                <w:rFonts w:eastAsia="SimSun" w:hint="eastAsia"/>
                <w:lang w:val="en-US" w:eastAsia="zh-CN"/>
              </w:rPr>
              <w:t xml:space="preserve">, </w:t>
            </w:r>
            <w:r>
              <w:rPr>
                <w:lang w:val="en-US"/>
              </w:rPr>
              <w:t>50</w:t>
            </w:r>
            <w:r>
              <w:rPr>
                <w:rFonts w:eastAsia="SimSun" w:hint="eastAsia"/>
                <w:lang w:val="en-US" w:eastAsia="zh-CN"/>
              </w:rPr>
              <w:t xml:space="preserve">, </w:t>
            </w:r>
            <w:r>
              <w:rPr>
                <w:lang w:val="en-US"/>
              </w:rPr>
              <w:t>60</w:t>
            </w:r>
            <w:r>
              <w:rPr>
                <w:rFonts w:eastAsia="SimSun" w:hint="eastAsia"/>
                <w:lang w:val="en-US" w:eastAsia="zh-CN"/>
              </w:rPr>
              <w:t xml:space="preserve">, </w:t>
            </w:r>
            <w:r>
              <w:rPr>
                <w:lang w:val="en-US"/>
              </w:rPr>
              <w:t>70</w:t>
            </w:r>
            <w:r>
              <w:rPr>
                <w:rFonts w:eastAsia="SimSun" w:hint="eastAsia"/>
                <w:lang w:val="en-US" w:eastAsia="zh-CN"/>
              </w:rPr>
              <w:t xml:space="preserve">, </w:t>
            </w:r>
            <w:r>
              <w:rPr>
                <w:lang w:val="en-US"/>
              </w:rPr>
              <w:t>80</w:t>
            </w:r>
            <w:r>
              <w:rPr>
                <w:rFonts w:eastAsia="SimSun" w:hint="eastAsia"/>
                <w:lang w:val="en-US" w:eastAsia="zh-CN"/>
              </w:rPr>
              <w:t xml:space="preserve">, </w:t>
            </w:r>
            <w:r>
              <w:rPr>
                <w:lang w:val="en-US"/>
              </w:rPr>
              <w:t>90</w:t>
            </w:r>
            <w:r>
              <w:rPr>
                <w:rFonts w:eastAsia="SimSun"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5F717" w14:textId="77777777" w:rsidR="00AD5C3C" w:rsidRDefault="00AD5C3C" w:rsidP="008E5574">
            <w:pPr>
              <w:spacing w:after="0"/>
              <w:rPr>
                <w:rFonts w:ascii="Arial" w:hAnsi="Arial" w:cs="Arial"/>
                <w:sz w:val="18"/>
                <w:szCs w:val="18"/>
                <w:lang w:val="en-US" w:eastAsia="zh-CN"/>
              </w:rPr>
            </w:pPr>
          </w:p>
        </w:tc>
      </w:tr>
      <w:tr w:rsidR="00AD5C3C" w14:paraId="6986A097"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764A9" w14:textId="77777777" w:rsidR="00AD5C3C" w:rsidRDefault="00AD5C3C" w:rsidP="008E5574">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DAD71"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7B3A03E"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173C58"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2E34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7DC2E8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BB3B8"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A8524"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92941D"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48F4CD" w14:textId="77777777" w:rsidR="00AD5C3C" w:rsidRDefault="00AD5C3C" w:rsidP="00FB0EA8">
            <w:pPr>
              <w:pStyle w:val="TAC"/>
              <w:rPr>
                <w:lang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43543" w14:textId="77777777" w:rsidR="00AD5C3C" w:rsidRDefault="00AD5C3C" w:rsidP="008E5574">
            <w:pPr>
              <w:pStyle w:val="TAC"/>
              <w:overflowPunct w:val="0"/>
              <w:autoSpaceDE w:val="0"/>
              <w:autoSpaceDN w:val="0"/>
              <w:adjustRightInd w:val="0"/>
              <w:rPr>
                <w:lang w:val="en-US" w:eastAsia="zh-CN"/>
              </w:rPr>
            </w:pPr>
          </w:p>
        </w:tc>
      </w:tr>
      <w:tr w:rsidR="00AD5C3C" w14:paraId="408FDD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27739" w14:textId="77777777" w:rsidR="00AD5C3C" w:rsidRDefault="00AD5C3C" w:rsidP="008E5574">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46852"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3B30ED8"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4D5460"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AD3E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1063E78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FDBB7"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CEAD2"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97758"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344AE1" w14:textId="77777777" w:rsidR="00AD5C3C" w:rsidRDefault="00AD5C3C" w:rsidP="00FB0EA8">
            <w:pPr>
              <w:pStyle w:val="TAC"/>
              <w:rPr>
                <w:lang w:eastAsia="zh-CN"/>
              </w:rPr>
            </w:pPr>
            <w:r>
              <w:rPr>
                <w:rFonts w:eastAsia="SimSun"/>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96066" w14:textId="77777777" w:rsidR="00AD5C3C" w:rsidRDefault="00AD5C3C" w:rsidP="008E5574">
            <w:pPr>
              <w:pStyle w:val="TAC"/>
              <w:overflowPunct w:val="0"/>
              <w:autoSpaceDE w:val="0"/>
              <w:autoSpaceDN w:val="0"/>
              <w:adjustRightInd w:val="0"/>
              <w:rPr>
                <w:lang w:val="en-US" w:eastAsia="zh-CN"/>
              </w:rPr>
            </w:pPr>
          </w:p>
        </w:tc>
      </w:tr>
      <w:tr w:rsidR="00AD5C3C" w14:paraId="769AD21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6AC11" w14:textId="77777777" w:rsidR="00AD5C3C" w:rsidRDefault="00AD5C3C" w:rsidP="008E5574">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3E994"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554D810"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F1BD0D"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E4A0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733D96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BD876"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C019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66FE1"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3EB2AE" w14:textId="77777777" w:rsidR="00AD5C3C" w:rsidRDefault="00AD5C3C" w:rsidP="00FB0EA8">
            <w:pPr>
              <w:pStyle w:val="TAC"/>
              <w:rPr>
                <w:lang w:eastAsia="zh-CN"/>
              </w:rPr>
            </w:pPr>
            <w:r>
              <w:rPr>
                <w:rFonts w:eastAsia="SimSun"/>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2E596992" w14:textId="77777777" w:rsidR="00AD5C3C" w:rsidRDefault="00AD5C3C" w:rsidP="008E5574">
            <w:pPr>
              <w:pStyle w:val="TAC"/>
              <w:overflowPunct w:val="0"/>
              <w:autoSpaceDE w:val="0"/>
              <w:autoSpaceDN w:val="0"/>
              <w:adjustRightInd w:val="0"/>
              <w:rPr>
                <w:lang w:val="en-US" w:eastAsia="zh-CN"/>
              </w:rPr>
            </w:pPr>
          </w:p>
        </w:tc>
      </w:tr>
      <w:tr w:rsidR="00AD5C3C" w14:paraId="1297E39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7B997" w14:textId="77777777" w:rsidR="00AD5C3C" w:rsidRDefault="00AD5C3C" w:rsidP="008E5574">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7B95D" w14:textId="77777777" w:rsidR="00AD5C3C" w:rsidRDefault="00AD5C3C" w:rsidP="008E5574">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295EE0A8" w14:textId="77777777" w:rsidR="00AD5C3C" w:rsidRDefault="00AD5C3C" w:rsidP="008E5574">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DD4587"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1243C"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866948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8040BB9"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E42A48D"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AFA816" w14:textId="77777777" w:rsidR="00AD5C3C" w:rsidRDefault="00AD5C3C" w:rsidP="008E5574">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D03F5E" w14:textId="77777777" w:rsidR="00AD5C3C" w:rsidRDefault="00AD5C3C" w:rsidP="00FB0EA8">
            <w:pPr>
              <w:pStyle w:val="TAC"/>
              <w:rPr>
                <w:lang w:val="en-US" w:eastAsia="zh-CN"/>
              </w:rPr>
            </w:pPr>
            <w:r>
              <w:rPr>
                <w:rFonts w:eastAsia="SimSun"/>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BB7C9" w14:textId="77777777" w:rsidR="00AD5C3C" w:rsidRDefault="00AD5C3C" w:rsidP="008E5574">
            <w:pPr>
              <w:pStyle w:val="TAC"/>
              <w:overflowPunct w:val="0"/>
              <w:autoSpaceDE w:val="0"/>
              <w:autoSpaceDN w:val="0"/>
              <w:adjustRightInd w:val="0"/>
              <w:rPr>
                <w:lang w:val="en-US" w:eastAsia="zh-CN"/>
              </w:rPr>
            </w:pPr>
          </w:p>
        </w:tc>
      </w:tr>
      <w:tr w:rsidR="00AD5C3C" w14:paraId="55009EF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5CD84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EE228CF"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446131"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518665"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19D924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6FA8477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DFD515"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E4E90"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18AC2D"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92073A"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BFD7B" w14:textId="77777777" w:rsidR="00AD5C3C" w:rsidRDefault="00AD5C3C" w:rsidP="008E5574">
            <w:pPr>
              <w:pStyle w:val="TAC"/>
              <w:overflowPunct w:val="0"/>
              <w:autoSpaceDE w:val="0"/>
              <w:autoSpaceDN w:val="0"/>
              <w:adjustRightInd w:val="0"/>
              <w:rPr>
                <w:lang w:val="en-US" w:eastAsia="zh-CN"/>
              </w:rPr>
            </w:pPr>
          </w:p>
        </w:tc>
      </w:tr>
      <w:tr w:rsidR="00AD5C3C" w14:paraId="000856E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AED76"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48F1F"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AF38E80"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AE9040"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0D99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2CE6845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A24E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73F23"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DFB2F"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C9E8E7" w14:textId="77777777" w:rsidR="00AD5C3C" w:rsidRDefault="00AD5C3C" w:rsidP="00FB0EA8">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8D3E9" w14:textId="77777777" w:rsidR="00AD5C3C" w:rsidRDefault="00AD5C3C" w:rsidP="008E5574">
            <w:pPr>
              <w:pStyle w:val="TAC"/>
              <w:overflowPunct w:val="0"/>
              <w:autoSpaceDE w:val="0"/>
              <w:autoSpaceDN w:val="0"/>
              <w:adjustRightInd w:val="0"/>
              <w:rPr>
                <w:lang w:val="en-US" w:eastAsia="zh-CN"/>
              </w:rPr>
            </w:pPr>
          </w:p>
        </w:tc>
      </w:tr>
      <w:tr w:rsidR="00AD5C3C" w14:paraId="0BFD7AA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09AC9"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EED0EF"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D23857"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C84170"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34BB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6CA26F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6850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B024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D39E0F"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6382BC"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B459B" w14:textId="77777777" w:rsidR="00AD5C3C" w:rsidRDefault="00AD5C3C" w:rsidP="008E5574">
            <w:pPr>
              <w:pStyle w:val="TAC"/>
              <w:overflowPunct w:val="0"/>
              <w:autoSpaceDE w:val="0"/>
              <w:autoSpaceDN w:val="0"/>
              <w:adjustRightInd w:val="0"/>
              <w:rPr>
                <w:lang w:val="en-US" w:eastAsia="zh-CN"/>
              </w:rPr>
            </w:pPr>
          </w:p>
        </w:tc>
      </w:tr>
      <w:tr w:rsidR="00AD5C3C" w14:paraId="626F8C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4F160"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ECB315"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9F2A36"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231D94"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286F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69C0C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429A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FBC7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9E33B7"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32D171" w14:textId="77777777" w:rsidR="00AD5C3C" w:rsidRDefault="00AD5C3C" w:rsidP="00FB0EA8">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9AD59" w14:textId="77777777" w:rsidR="00AD5C3C" w:rsidRDefault="00AD5C3C" w:rsidP="008E5574">
            <w:pPr>
              <w:pStyle w:val="TAC"/>
              <w:overflowPunct w:val="0"/>
              <w:autoSpaceDE w:val="0"/>
              <w:autoSpaceDN w:val="0"/>
              <w:adjustRightInd w:val="0"/>
              <w:rPr>
                <w:lang w:val="en-US" w:eastAsia="zh-CN"/>
              </w:rPr>
            </w:pPr>
          </w:p>
        </w:tc>
      </w:tr>
      <w:tr w:rsidR="00AD5C3C" w14:paraId="19534B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E895A" w14:textId="77777777" w:rsidR="00AD5C3C" w:rsidRDefault="00AD5C3C" w:rsidP="008E5574">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83204"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4E381A5"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6F167A4" w14:textId="77777777" w:rsidR="00AD5C3C" w:rsidRDefault="00AD5C3C" w:rsidP="00FB0EA8">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1CA1B"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644DEE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7A76C5"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B36F7"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E85B9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50DF8EE" w14:textId="77777777" w:rsidR="00AD5C3C" w:rsidRDefault="00AD5C3C" w:rsidP="00FB0EA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3BD31" w14:textId="77777777" w:rsidR="00AD5C3C" w:rsidRDefault="00AD5C3C" w:rsidP="008E5574">
            <w:pPr>
              <w:pStyle w:val="TAC"/>
              <w:overflowPunct w:val="0"/>
              <w:autoSpaceDE w:val="0"/>
              <w:autoSpaceDN w:val="0"/>
              <w:adjustRightInd w:val="0"/>
              <w:rPr>
                <w:lang w:val="en-US" w:eastAsia="zh-CN"/>
              </w:rPr>
            </w:pPr>
          </w:p>
        </w:tc>
      </w:tr>
      <w:tr w:rsidR="00AD5C3C" w14:paraId="502C2B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1B456" w14:textId="77777777" w:rsidR="00AD5C3C" w:rsidRDefault="00AD5C3C" w:rsidP="008E5574">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FFFA1F"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E2B378C"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AFEF037" w14:textId="77777777" w:rsidR="00AD5C3C" w:rsidRDefault="00AD5C3C" w:rsidP="00FB0EA8">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25FA7"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187364A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A83F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65EA5"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29C2B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1F0FEF" w14:textId="77777777" w:rsidR="00AD5C3C" w:rsidRDefault="00AD5C3C" w:rsidP="00FB0EA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34BE5" w14:textId="77777777" w:rsidR="00AD5C3C" w:rsidRDefault="00AD5C3C" w:rsidP="008E5574">
            <w:pPr>
              <w:pStyle w:val="TAC"/>
              <w:overflowPunct w:val="0"/>
              <w:autoSpaceDE w:val="0"/>
              <w:autoSpaceDN w:val="0"/>
              <w:adjustRightInd w:val="0"/>
              <w:rPr>
                <w:lang w:val="en-US" w:eastAsia="zh-CN"/>
              </w:rPr>
            </w:pPr>
          </w:p>
        </w:tc>
      </w:tr>
      <w:tr w:rsidR="00AD5C3C" w14:paraId="2D90D7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88FE4" w14:textId="77777777" w:rsidR="00AD5C3C" w:rsidRDefault="00AD5C3C" w:rsidP="008E5574">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4ED06"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265FF28"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DFA84AA" w14:textId="77777777" w:rsidR="00AD5C3C" w:rsidRDefault="00AD5C3C" w:rsidP="00FB0EA8">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02D25"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2B17150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7B5A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171E2"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AC23E"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3AA7E2" w14:textId="77777777" w:rsidR="00AD5C3C" w:rsidRDefault="00AD5C3C" w:rsidP="00FB0EA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73709" w14:textId="77777777" w:rsidR="00AD5C3C" w:rsidRDefault="00AD5C3C" w:rsidP="008E5574">
            <w:pPr>
              <w:pStyle w:val="TAC"/>
              <w:overflowPunct w:val="0"/>
              <w:autoSpaceDE w:val="0"/>
              <w:autoSpaceDN w:val="0"/>
              <w:adjustRightInd w:val="0"/>
              <w:rPr>
                <w:lang w:val="en-US" w:eastAsia="zh-CN"/>
              </w:rPr>
            </w:pPr>
          </w:p>
        </w:tc>
      </w:tr>
      <w:tr w:rsidR="00AD5C3C" w14:paraId="59383F2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DC52B" w14:textId="77777777" w:rsidR="00AD5C3C" w:rsidRDefault="00AD5C3C" w:rsidP="008E5574">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1DB7C"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9DE0E38"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6D46304" w14:textId="77777777" w:rsidR="00AD5C3C" w:rsidRDefault="00AD5C3C" w:rsidP="00FB0EA8">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78723"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56325CD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AA0B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56501"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1091E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B95F9F" w14:textId="77777777" w:rsidR="00AD5C3C" w:rsidRDefault="00AD5C3C" w:rsidP="00FB0EA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62C69" w14:textId="77777777" w:rsidR="00AD5C3C" w:rsidRDefault="00AD5C3C" w:rsidP="008E5574">
            <w:pPr>
              <w:pStyle w:val="TAC"/>
              <w:overflowPunct w:val="0"/>
              <w:autoSpaceDE w:val="0"/>
              <w:autoSpaceDN w:val="0"/>
              <w:adjustRightInd w:val="0"/>
              <w:rPr>
                <w:lang w:val="en-US" w:eastAsia="zh-CN"/>
              </w:rPr>
            </w:pPr>
          </w:p>
        </w:tc>
      </w:tr>
      <w:tr w:rsidR="00AD5C3C" w14:paraId="515B3CF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213DE9" w14:textId="77777777" w:rsidR="00AD5C3C" w:rsidRDefault="00AD5C3C" w:rsidP="008E5574">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10A42" w14:textId="613CC6AE" w:rsidR="00AD5C3C" w:rsidRDefault="005D62B6" w:rsidP="008E5574">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0B034E10" w14:textId="77777777" w:rsidR="00AD5C3C" w:rsidRDefault="00AD5C3C" w:rsidP="008E5574">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D66540" w14:textId="77777777" w:rsidR="00AD5C3C" w:rsidRDefault="00AD5C3C" w:rsidP="008E5574">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F70CE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622A0"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109C544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43E148A"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CA6B8F1"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11C1FB" w14:textId="77777777" w:rsidR="00AD5C3C" w:rsidRDefault="00AD5C3C" w:rsidP="008E5574">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4B7826"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D2BF6" w14:textId="77777777" w:rsidR="00AD5C3C" w:rsidRDefault="00AD5C3C" w:rsidP="008E5574">
            <w:pPr>
              <w:pStyle w:val="TAC"/>
              <w:overflowPunct w:val="0"/>
              <w:autoSpaceDE w:val="0"/>
              <w:autoSpaceDN w:val="0"/>
              <w:adjustRightInd w:val="0"/>
              <w:rPr>
                <w:lang w:val="en-US" w:eastAsia="zh-CN"/>
              </w:rPr>
            </w:pPr>
          </w:p>
        </w:tc>
      </w:tr>
      <w:tr w:rsidR="00AD5C3C" w14:paraId="331CDEA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8594449"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39D9C54"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832D5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702386"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FA43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1229284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6775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E5506"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C0950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22232F"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C7C4B" w14:textId="77777777" w:rsidR="00AD5C3C" w:rsidRDefault="00AD5C3C" w:rsidP="008E5574">
            <w:pPr>
              <w:pStyle w:val="TAC"/>
              <w:overflowPunct w:val="0"/>
              <w:autoSpaceDE w:val="0"/>
              <w:autoSpaceDN w:val="0"/>
              <w:adjustRightInd w:val="0"/>
              <w:rPr>
                <w:lang w:val="en-US" w:eastAsia="zh-CN"/>
              </w:rPr>
            </w:pPr>
          </w:p>
        </w:tc>
      </w:tr>
      <w:tr w:rsidR="00AD5C3C" w14:paraId="7D34554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A2BBD" w14:textId="77777777" w:rsidR="00AD5C3C" w:rsidRDefault="00AD5C3C" w:rsidP="008E5574">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CE19A" w14:textId="32E9D501" w:rsidR="00AD5C3C" w:rsidRDefault="005D62B6" w:rsidP="008E5574">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2B17B906" w14:textId="77777777" w:rsidR="00AD5C3C" w:rsidRDefault="00AD5C3C" w:rsidP="008E5574">
            <w:pPr>
              <w:pStyle w:val="TAC"/>
              <w:rPr>
                <w:szCs w:val="18"/>
                <w:lang w:val="en-US" w:eastAsia="zh-CN"/>
              </w:rPr>
            </w:pPr>
            <w:r>
              <w:rPr>
                <w:szCs w:val="18"/>
                <w:lang w:val="en-US" w:eastAsia="zh-CN"/>
              </w:rPr>
              <w:t>CA_n7A-n78A</w:t>
            </w:r>
            <w:r>
              <w:rPr>
                <w:rFonts w:hint="eastAsia"/>
                <w:vertAlign w:val="superscript"/>
                <w:lang w:val="en-US" w:eastAsia="zh-CN"/>
              </w:rPr>
              <w:t>8</w:t>
            </w:r>
          </w:p>
          <w:p w14:paraId="4821DA1F"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5B9A0EA" w14:textId="77777777" w:rsidR="00AD5C3C" w:rsidRDefault="00AD5C3C" w:rsidP="008E5574">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5F200D" w14:textId="77777777" w:rsidR="00AD5C3C" w:rsidRDefault="00AD5C3C" w:rsidP="00FB0EA8">
            <w:pPr>
              <w:pStyle w:val="TAC"/>
              <w:rPr>
                <w:lang w:val="en-US" w:eastAsia="zh-CN"/>
              </w:rPr>
            </w:pPr>
            <w:r>
              <w:rPr>
                <w:rFonts w:eastAsia="SimSun"/>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D73E7" w14:textId="77777777" w:rsidR="00AD5C3C" w:rsidRDefault="00AD5C3C" w:rsidP="008E5574">
            <w:pPr>
              <w:pStyle w:val="TAC"/>
              <w:overflowPunct w:val="0"/>
              <w:autoSpaceDE w:val="0"/>
              <w:autoSpaceDN w:val="0"/>
              <w:adjustRightInd w:val="0"/>
              <w:rPr>
                <w:lang w:val="en-US" w:eastAsia="zh-CN"/>
              </w:rPr>
            </w:pPr>
            <w:r>
              <w:rPr>
                <w:rFonts w:hint="eastAsia"/>
                <w:szCs w:val="18"/>
                <w:lang w:val="en-US" w:eastAsia="zh-CN"/>
              </w:rPr>
              <w:t>0</w:t>
            </w:r>
          </w:p>
        </w:tc>
      </w:tr>
      <w:tr w:rsidR="00AD5C3C" w14:paraId="264862F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9A33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78E5B"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DD324B"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DF3D2F"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B4164" w14:textId="77777777" w:rsidR="00AD5C3C" w:rsidRDefault="00AD5C3C" w:rsidP="008E5574">
            <w:pPr>
              <w:pStyle w:val="TAC"/>
              <w:overflowPunct w:val="0"/>
              <w:autoSpaceDE w:val="0"/>
              <w:autoSpaceDN w:val="0"/>
              <w:adjustRightInd w:val="0"/>
              <w:rPr>
                <w:lang w:val="en-US" w:eastAsia="zh-CN"/>
              </w:rPr>
            </w:pPr>
          </w:p>
        </w:tc>
      </w:tr>
      <w:tr w:rsidR="00AD5C3C" w14:paraId="064E163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A263A" w14:textId="77777777" w:rsidR="00AD5C3C" w:rsidRDefault="00AD5C3C"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96041" w14:textId="77777777" w:rsidR="00AD5C3C" w:rsidRDefault="00AD5C3C"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79E67A4" w14:textId="77777777" w:rsidR="00AD5C3C" w:rsidRDefault="00AD5C3C" w:rsidP="008E5574">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FAEA19"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3B406"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5B3D09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B7BD4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FE569EB"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1D327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25CDC1" w14:textId="77777777" w:rsidR="00AD5C3C" w:rsidRDefault="00AD5C3C" w:rsidP="00FB0EA8">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34CBD" w14:textId="77777777" w:rsidR="00AD5C3C" w:rsidRDefault="00AD5C3C" w:rsidP="008E5574">
            <w:pPr>
              <w:pStyle w:val="TAC"/>
              <w:overflowPunct w:val="0"/>
              <w:autoSpaceDE w:val="0"/>
              <w:autoSpaceDN w:val="0"/>
              <w:adjustRightInd w:val="0"/>
              <w:rPr>
                <w:lang w:val="en-US" w:eastAsia="zh-CN"/>
              </w:rPr>
            </w:pPr>
          </w:p>
        </w:tc>
      </w:tr>
      <w:tr w:rsidR="00AD5C3C" w14:paraId="648AAD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561A34"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8382591"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05FC01" w14:textId="77777777" w:rsidR="00AD5C3C" w:rsidRDefault="00AD5C3C" w:rsidP="008E5574">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A15B0D"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E2ECD66" w14:textId="77777777" w:rsidR="00AD5C3C" w:rsidRDefault="00AD5C3C" w:rsidP="008E5574">
            <w:pPr>
              <w:pStyle w:val="TAC"/>
              <w:overflowPunct w:val="0"/>
              <w:autoSpaceDE w:val="0"/>
              <w:autoSpaceDN w:val="0"/>
              <w:adjustRightInd w:val="0"/>
              <w:rPr>
                <w:lang w:val="en-US" w:eastAsia="zh-CN"/>
              </w:rPr>
            </w:pPr>
            <w:r>
              <w:rPr>
                <w:lang w:val="en-US" w:eastAsia="zh-CN"/>
              </w:rPr>
              <w:t>1</w:t>
            </w:r>
          </w:p>
        </w:tc>
      </w:tr>
      <w:tr w:rsidR="00AD5C3C" w14:paraId="5F5D38B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C13AD"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BAEF6"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73E869" w14:textId="77777777" w:rsidR="00AD5C3C" w:rsidRDefault="00AD5C3C"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3A7E433" w14:textId="77777777" w:rsidR="00AD5C3C" w:rsidRDefault="00AD5C3C" w:rsidP="00FB0EA8">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A737D" w14:textId="77777777" w:rsidR="00AD5C3C" w:rsidRDefault="00AD5C3C" w:rsidP="008E5574">
            <w:pPr>
              <w:pStyle w:val="TAC"/>
              <w:overflowPunct w:val="0"/>
              <w:autoSpaceDE w:val="0"/>
              <w:autoSpaceDN w:val="0"/>
              <w:adjustRightInd w:val="0"/>
              <w:rPr>
                <w:lang w:val="en-US" w:eastAsia="zh-CN"/>
              </w:rPr>
            </w:pPr>
          </w:p>
        </w:tc>
      </w:tr>
      <w:tr w:rsidR="00AD5C3C" w14:paraId="5FB9414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656523A"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89D2AF4"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08588B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DB9A0B"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1CB17A9B"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5C995F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10A511A"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D64C80"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F41C695"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6C142E"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ED838" w14:textId="77777777" w:rsidR="00AD5C3C" w:rsidRDefault="00AD5C3C" w:rsidP="008E5574">
            <w:pPr>
              <w:pStyle w:val="TAC"/>
              <w:overflowPunct w:val="0"/>
              <w:autoSpaceDE w:val="0"/>
              <w:autoSpaceDN w:val="0"/>
              <w:adjustRightInd w:val="0"/>
              <w:rPr>
                <w:lang w:val="en-US" w:eastAsia="zh-CN"/>
              </w:rPr>
            </w:pPr>
          </w:p>
        </w:tc>
      </w:tr>
      <w:tr w:rsidR="00AD5C3C" w14:paraId="6E1C40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8AF25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806DCA"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00CB55"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853367"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1C0B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033F7C7B"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CE02B54"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B0311"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E17CF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82F440"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13F1F" w14:textId="77777777" w:rsidR="00AD5C3C" w:rsidRDefault="00AD5C3C" w:rsidP="008E5574">
            <w:pPr>
              <w:pStyle w:val="TAC"/>
              <w:overflowPunct w:val="0"/>
              <w:autoSpaceDE w:val="0"/>
              <w:autoSpaceDN w:val="0"/>
              <w:adjustRightInd w:val="0"/>
              <w:rPr>
                <w:lang w:val="en-US" w:eastAsia="zh-CN"/>
              </w:rPr>
            </w:pPr>
          </w:p>
        </w:tc>
      </w:tr>
      <w:tr w:rsidR="00AD5C3C" w14:paraId="60B93DB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72398"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D5ECF"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76AD47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66761D"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DF19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AF4097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81D5F9"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FA7D4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A52C76"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A7ADFD" w14:textId="77777777" w:rsidR="00AD5C3C" w:rsidRDefault="00AD5C3C" w:rsidP="00FB0EA8">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ABE52" w14:textId="77777777" w:rsidR="00AD5C3C" w:rsidRDefault="00AD5C3C" w:rsidP="008E5574">
            <w:pPr>
              <w:pStyle w:val="TAC"/>
              <w:overflowPunct w:val="0"/>
              <w:autoSpaceDE w:val="0"/>
              <w:autoSpaceDN w:val="0"/>
              <w:adjustRightInd w:val="0"/>
              <w:rPr>
                <w:lang w:val="en-US" w:eastAsia="zh-CN"/>
              </w:rPr>
            </w:pPr>
          </w:p>
        </w:tc>
      </w:tr>
      <w:tr w:rsidR="00AD5C3C" w14:paraId="0A5CE6B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F1CAEA5"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4A630"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86CC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8128D8"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89C3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25FCC00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B7E9A"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4B36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63985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D8093C" w14:textId="77777777" w:rsidR="00AD5C3C" w:rsidRDefault="00AD5C3C" w:rsidP="00FB0EA8">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73584" w14:textId="77777777" w:rsidR="00AD5C3C" w:rsidRDefault="00AD5C3C" w:rsidP="008E5574">
            <w:pPr>
              <w:pStyle w:val="TAC"/>
              <w:overflowPunct w:val="0"/>
              <w:autoSpaceDE w:val="0"/>
              <w:autoSpaceDN w:val="0"/>
              <w:adjustRightInd w:val="0"/>
              <w:rPr>
                <w:lang w:val="en-US" w:eastAsia="zh-CN"/>
              </w:rPr>
            </w:pPr>
          </w:p>
        </w:tc>
      </w:tr>
      <w:tr w:rsidR="00AD5C3C" w14:paraId="5EF126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6C5F936C" w14:textId="77777777" w:rsidR="00AD5C3C" w:rsidRDefault="00AD5C3C" w:rsidP="008E5574">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29A78FFF" w14:textId="77777777" w:rsidR="00AD5C3C" w:rsidRDefault="00AD5C3C" w:rsidP="008E5574">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C4BE38F" w14:textId="77777777" w:rsidR="00AD5C3C" w:rsidRDefault="00AD5C3C" w:rsidP="008E5574">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65A816" w14:textId="77777777" w:rsidR="00AD5C3C" w:rsidRDefault="00AD5C3C" w:rsidP="00FB0EA8">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E243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14834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6462D81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F096ECE"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CBD5C" w14:textId="77777777" w:rsidR="00AD5C3C" w:rsidRDefault="00AD5C3C" w:rsidP="008E5574">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295B2D" w14:textId="77777777" w:rsidR="00AD5C3C" w:rsidRDefault="00AD5C3C" w:rsidP="00FB0EA8">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B7E46" w14:textId="77777777" w:rsidR="00AD5C3C" w:rsidRDefault="00AD5C3C" w:rsidP="008E5574">
            <w:pPr>
              <w:pStyle w:val="TAC"/>
              <w:overflowPunct w:val="0"/>
              <w:autoSpaceDE w:val="0"/>
              <w:autoSpaceDN w:val="0"/>
              <w:adjustRightInd w:val="0"/>
              <w:rPr>
                <w:lang w:val="en-US" w:eastAsia="zh-CN"/>
              </w:rPr>
            </w:pPr>
          </w:p>
        </w:tc>
      </w:tr>
      <w:tr w:rsidR="00AD5C3C" w14:paraId="2BD67C4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2A1B77A6" w14:textId="77777777" w:rsidR="00AD5C3C" w:rsidRDefault="00AD5C3C" w:rsidP="008E5574">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7AC9D7F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70306C" w14:textId="77777777" w:rsidR="00AD5C3C" w:rsidRDefault="00AD5C3C" w:rsidP="008E5574">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FE7088" w14:textId="77777777" w:rsidR="00AD5C3C" w:rsidRDefault="00AD5C3C" w:rsidP="00FB0EA8">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FEE5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57C7C4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5E69B9D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90BE426"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C3442" w14:textId="77777777" w:rsidR="00AD5C3C" w:rsidRDefault="00AD5C3C" w:rsidP="008E5574">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ADB97E" w14:textId="77777777" w:rsidR="00AD5C3C" w:rsidRDefault="00AD5C3C" w:rsidP="00FB0EA8">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1F7CD" w14:textId="77777777" w:rsidR="00AD5C3C" w:rsidRDefault="00AD5C3C" w:rsidP="008E5574">
            <w:pPr>
              <w:pStyle w:val="TAC"/>
              <w:overflowPunct w:val="0"/>
              <w:autoSpaceDE w:val="0"/>
              <w:autoSpaceDN w:val="0"/>
              <w:adjustRightInd w:val="0"/>
              <w:rPr>
                <w:lang w:val="en-US" w:eastAsia="zh-CN"/>
              </w:rPr>
            </w:pPr>
          </w:p>
        </w:tc>
      </w:tr>
      <w:tr w:rsidR="00AD5C3C" w14:paraId="199793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B916CC" w14:textId="77777777" w:rsidR="00AD5C3C" w:rsidRDefault="00AD5C3C" w:rsidP="008E5574">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C69F3" w14:textId="77777777" w:rsidR="00AD5C3C" w:rsidRDefault="00AD5C3C" w:rsidP="008E5574">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76960F3" w14:textId="77777777" w:rsidR="00AD5C3C" w:rsidRDefault="00AD5C3C" w:rsidP="008E5574">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10B923AC" w14:textId="77777777" w:rsidR="00AD5C3C" w:rsidRDefault="00AD5C3C" w:rsidP="00FB0EA8">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A2559"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473468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27EF8" w14:textId="77777777" w:rsidR="00AD5C3C" w:rsidRDefault="00AD5C3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DD0F9" w14:textId="77777777" w:rsidR="00AD5C3C" w:rsidRDefault="00AD5C3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46DB57" w14:textId="77777777" w:rsidR="00AD5C3C" w:rsidRDefault="00AD5C3C" w:rsidP="008E5574">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04596E41" w14:textId="77777777" w:rsidR="00AD5C3C" w:rsidRDefault="00AD5C3C" w:rsidP="00FB0EA8">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75853" w14:textId="77777777" w:rsidR="00AD5C3C" w:rsidRDefault="00AD5C3C" w:rsidP="008E5574">
            <w:pPr>
              <w:pStyle w:val="TAC"/>
              <w:overflowPunct w:val="0"/>
              <w:autoSpaceDE w:val="0"/>
              <w:autoSpaceDN w:val="0"/>
              <w:adjustRightInd w:val="0"/>
              <w:rPr>
                <w:lang w:val="en-US" w:eastAsia="zh-CN"/>
              </w:rPr>
            </w:pPr>
          </w:p>
        </w:tc>
      </w:tr>
      <w:tr w:rsidR="00AD5C3C" w14:paraId="1CD8563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9FC8C" w14:textId="77777777" w:rsidR="00AD5C3C" w:rsidRDefault="00AD5C3C" w:rsidP="008E5574">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A5EF9" w14:textId="77777777" w:rsidR="00AD5C3C" w:rsidRDefault="00AD5C3C" w:rsidP="008E5574">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79A67AC" w14:textId="77777777" w:rsidR="00AD5C3C" w:rsidRDefault="00AD5C3C" w:rsidP="008E5574">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881D0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DA24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8A6C3E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713C13"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A7D8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F12C4" w14:textId="77777777" w:rsidR="00AD5C3C" w:rsidRDefault="00AD5C3C"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8FB7CE" w14:textId="77777777" w:rsidR="00AD5C3C" w:rsidRDefault="00AD5C3C" w:rsidP="00FB0EA8">
            <w:pPr>
              <w:pStyle w:val="TAC"/>
              <w:rPr>
                <w:lang w:val="en-US"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B2211" w14:textId="77777777" w:rsidR="00AD5C3C" w:rsidRDefault="00AD5C3C" w:rsidP="008E5574">
            <w:pPr>
              <w:pStyle w:val="TAC"/>
              <w:overflowPunct w:val="0"/>
              <w:autoSpaceDE w:val="0"/>
              <w:autoSpaceDN w:val="0"/>
              <w:adjustRightInd w:val="0"/>
              <w:rPr>
                <w:lang w:val="en-US" w:eastAsia="zh-CN"/>
              </w:rPr>
            </w:pPr>
          </w:p>
        </w:tc>
      </w:tr>
      <w:tr w:rsidR="00AD5C3C" w14:paraId="326A10A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6A466" w14:textId="77777777" w:rsidR="00AD5C3C" w:rsidRDefault="00AD5C3C" w:rsidP="008E5574">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CDC654" w14:textId="77777777" w:rsidR="00AD5C3C" w:rsidRDefault="00AD5C3C" w:rsidP="008E5574">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63E6639"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E46D27"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C3FD8"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0</w:t>
            </w:r>
          </w:p>
        </w:tc>
      </w:tr>
      <w:tr w:rsidR="00AD5C3C" w14:paraId="2EA1892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0E49B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F946E"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5DFF5A"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619ECCC" w14:textId="77777777" w:rsidR="00AD5C3C" w:rsidRDefault="00AD5C3C" w:rsidP="00FB0EA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B9E2FED" w14:textId="77777777" w:rsidR="00AD5C3C" w:rsidRDefault="00AD5C3C" w:rsidP="008E5574">
            <w:pPr>
              <w:pStyle w:val="TAC"/>
              <w:overflowPunct w:val="0"/>
              <w:autoSpaceDE w:val="0"/>
              <w:autoSpaceDN w:val="0"/>
              <w:adjustRightInd w:val="0"/>
              <w:rPr>
                <w:lang w:val="en-US" w:eastAsia="zh-CN"/>
              </w:rPr>
            </w:pPr>
          </w:p>
        </w:tc>
      </w:tr>
      <w:tr w:rsidR="00AD5C3C" w14:paraId="2E05076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6EF3E" w14:textId="77777777" w:rsidR="00AD5C3C" w:rsidRDefault="00AD5C3C" w:rsidP="008E5574">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E4C3BD" w14:textId="77777777" w:rsidR="00AD5C3C" w:rsidRDefault="00AD5C3C" w:rsidP="008E5574">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B35F590" w14:textId="77777777" w:rsidR="00AD5C3C" w:rsidRDefault="00AD5C3C" w:rsidP="008E5574">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1A6F3B" w14:textId="77777777" w:rsidR="00AD5C3C" w:rsidRDefault="00AD5C3C" w:rsidP="00FB0EA8">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9DCB6" w14:textId="77777777" w:rsidR="00AD5C3C" w:rsidRDefault="00AD5C3C" w:rsidP="008E5574">
            <w:pPr>
              <w:pStyle w:val="TAC"/>
              <w:rPr>
                <w:szCs w:val="18"/>
                <w:lang w:val="en-US" w:eastAsia="zh-CN"/>
              </w:rPr>
            </w:pPr>
            <w:r>
              <w:rPr>
                <w:szCs w:val="18"/>
                <w:lang w:val="en-US" w:eastAsia="zh-CN"/>
              </w:rPr>
              <w:t>0</w:t>
            </w:r>
          </w:p>
        </w:tc>
      </w:tr>
      <w:tr w:rsidR="00AD5C3C" w14:paraId="625F79B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F92F91" w14:textId="77777777" w:rsidR="00AD5C3C" w:rsidRDefault="00AD5C3C" w:rsidP="008E5574">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295E9" w14:textId="77777777" w:rsidR="00AD5C3C" w:rsidRDefault="00AD5C3C" w:rsidP="008E557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5DC304" w14:textId="77777777" w:rsidR="00AD5C3C" w:rsidRDefault="00AD5C3C" w:rsidP="008E5574">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0F5336" w14:textId="77777777" w:rsidR="00AD5C3C" w:rsidRDefault="00AD5C3C" w:rsidP="00FB0EA8">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80187" w14:textId="77777777" w:rsidR="00AD5C3C" w:rsidRDefault="00AD5C3C" w:rsidP="008E5574">
            <w:pPr>
              <w:pStyle w:val="TAC"/>
              <w:rPr>
                <w:szCs w:val="18"/>
                <w:lang w:val="en-US" w:eastAsia="zh-CN"/>
              </w:rPr>
            </w:pPr>
          </w:p>
        </w:tc>
      </w:tr>
      <w:tr w:rsidR="00AD5C3C" w14:paraId="1199979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E8F33" w14:textId="77777777" w:rsidR="00AD5C3C" w:rsidRDefault="00AD5C3C" w:rsidP="008E5574">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583FD7" w14:textId="77777777" w:rsidR="00AD5C3C" w:rsidRDefault="00AD5C3C" w:rsidP="008E5574">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295EA4F"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4A8BF3"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7CC69"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2B839C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A0FB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AD539"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72C672" w14:textId="77777777" w:rsidR="00AD5C3C" w:rsidRDefault="00AD5C3C" w:rsidP="008E5574">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433DBFA"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AFA7B" w14:textId="77777777" w:rsidR="00AD5C3C" w:rsidRDefault="00AD5C3C" w:rsidP="008E5574">
            <w:pPr>
              <w:pStyle w:val="TAC"/>
              <w:overflowPunct w:val="0"/>
              <w:autoSpaceDE w:val="0"/>
              <w:autoSpaceDN w:val="0"/>
              <w:adjustRightInd w:val="0"/>
              <w:rPr>
                <w:lang w:val="en-US" w:eastAsia="zh-CN"/>
              </w:rPr>
            </w:pPr>
          </w:p>
        </w:tc>
      </w:tr>
      <w:tr w:rsidR="00AD5C3C" w14:paraId="51C57FB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08D026D"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CA2CA7E"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C3F14C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0CB0F8" w14:textId="77777777" w:rsidR="00AD5C3C" w:rsidRDefault="00AD5C3C" w:rsidP="00FB0EA8">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EDE70B"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3BB3C2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26156"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CD464"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0CEA5A"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87595B" w14:textId="77777777" w:rsidR="00AD5C3C" w:rsidRDefault="00AD5C3C" w:rsidP="00FB0EA8">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BF004" w14:textId="77777777" w:rsidR="00AD5C3C" w:rsidRDefault="00AD5C3C" w:rsidP="008E5574">
            <w:pPr>
              <w:pStyle w:val="TAC"/>
              <w:overflowPunct w:val="0"/>
              <w:autoSpaceDE w:val="0"/>
              <w:autoSpaceDN w:val="0"/>
              <w:adjustRightInd w:val="0"/>
              <w:rPr>
                <w:lang w:val="en-US" w:eastAsia="zh-CN"/>
              </w:rPr>
            </w:pPr>
          </w:p>
        </w:tc>
      </w:tr>
      <w:tr w:rsidR="00AD5C3C" w14:paraId="26148AD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A2F7081" w14:textId="77777777" w:rsidR="00AD5C3C" w:rsidRDefault="00AD5C3C" w:rsidP="008E5574">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08FBF69C" w14:textId="77777777" w:rsidR="00AD5C3C" w:rsidRDefault="00AD5C3C" w:rsidP="008E5574">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453067F5"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10FF10"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5F99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264B1F5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D1F3F6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2D068CD"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51493B" w14:textId="77777777" w:rsidR="00AD5C3C" w:rsidRDefault="00AD5C3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731E38"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B369D" w14:textId="77777777" w:rsidR="00AD5C3C" w:rsidRDefault="00AD5C3C" w:rsidP="008E5574">
            <w:pPr>
              <w:pStyle w:val="TAC"/>
              <w:overflowPunct w:val="0"/>
              <w:autoSpaceDE w:val="0"/>
              <w:autoSpaceDN w:val="0"/>
              <w:adjustRightInd w:val="0"/>
              <w:rPr>
                <w:lang w:val="en-US" w:eastAsia="zh-CN"/>
              </w:rPr>
            </w:pPr>
          </w:p>
        </w:tc>
      </w:tr>
      <w:tr w:rsidR="00AD5C3C" w14:paraId="70B4EEF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FD510D"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31B2568"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76DDC6"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26CA5A"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D94D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4E6A6D6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1B1A2"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87D93"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06558E" w14:textId="77777777" w:rsidR="00AD5C3C" w:rsidRDefault="00AD5C3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0D0AAA" w14:textId="77777777" w:rsidR="00AD5C3C" w:rsidRDefault="00AD5C3C" w:rsidP="00FB0EA8">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F130C" w14:textId="77777777" w:rsidR="00AD5C3C" w:rsidRDefault="00AD5C3C" w:rsidP="008E5574">
            <w:pPr>
              <w:pStyle w:val="TAC"/>
              <w:overflowPunct w:val="0"/>
              <w:autoSpaceDE w:val="0"/>
              <w:autoSpaceDN w:val="0"/>
              <w:adjustRightInd w:val="0"/>
              <w:rPr>
                <w:lang w:val="en-US" w:eastAsia="zh-CN"/>
              </w:rPr>
            </w:pPr>
          </w:p>
        </w:tc>
      </w:tr>
      <w:tr w:rsidR="00AD5C3C" w14:paraId="0C17E09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3F4E608" w14:textId="77777777" w:rsidR="00AD5C3C" w:rsidRDefault="00AD5C3C" w:rsidP="008E5574">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4529AF47" w14:textId="77777777" w:rsidR="00AD5C3C" w:rsidRDefault="00AD5C3C" w:rsidP="008E5574">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6B35FF9F"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9C65E2" w14:textId="77777777" w:rsidR="00AD5C3C" w:rsidRDefault="00AD5C3C" w:rsidP="00FB0EA8">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7FD50F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30400C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0821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5B4F6D"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102BC60" w14:textId="77777777" w:rsidR="00AD5C3C" w:rsidRDefault="00AD5C3C" w:rsidP="008E5574">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101760E"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AE65B" w14:textId="77777777" w:rsidR="00AD5C3C" w:rsidRDefault="00AD5C3C" w:rsidP="008E5574">
            <w:pPr>
              <w:pStyle w:val="TAC"/>
              <w:overflowPunct w:val="0"/>
              <w:autoSpaceDE w:val="0"/>
              <w:autoSpaceDN w:val="0"/>
              <w:adjustRightInd w:val="0"/>
              <w:rPr>
                <w:lang w:val="en-US" w:eastAsia="zh-CN"/>
              </w:rPr>
            </w:pPr>
          </w:p>
        </w:tc>
      </w:tr>
      <w:tr w:rsidR="00AD5C3C" w14:paraId="299FA3E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B9EDCB0" w14:textId="77777777" w:rsidR="00AD5C3C" w:rsidRDefault="00AD5C3C" w:rsidP="008E5574">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8851239" w14:textId="77777777" w:rsidR="00AD5C3C" w:rsidRDefault="00AD5C3C" w:rsidP="008E5574">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7418D6B7"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F22BA7" w14:textId="77777777" w:rsidR="00AD5C3C" w:rsidRDefault="00AD5C3C" w:rsidP="00FB0EA8">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81AB9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44B003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0BB86"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6EA41" w14:textId="77777777" w:rsidR="00AD5C3C" w:rsidRDefault="00AD5C3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55B313"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CC3DC96"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2238F" w14:textId="77777777" w:rsidR="00AD5C3C" w:rsidRDefault="00AD5C3C" w:rsidP="008E5574">
            <w:pPr>
              <w:pStyle w:val="TAC"/>
              <w:overflowPunct w:val="0"/>
              <w:autoSpaceDE w:val="0"/>
              <w:autoSpaceDN w:val="0"/>
              <w:adjustRightInd w:val="0"/>
              <w:rPr>
                <w:lang w:val="en-US" w:eastAsia="zh-CN"/>
              </w:rPr>
            </w:pPr>
          </w:p>
        </w:tc>
      </w:tr>
      <w:tr w:rsidR="00AD5C3C" w14:paraId="7993747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3FA98" w14:textId="77777777" w:rsidR="00AD5C3C" w:rsidRDefault="00AD5C3C" w:rsidP="008E5574">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19779" w14:textId="77777777" w:rsidR="00AD5C3C" w:rsidRDefault="00AD5C3C" w:rsidP="008E5574">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69DCD957"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88ADD6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BDF5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81535B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859CB"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982C1" w14:textId="77777777" w:rsidR="00AD5C3C" w:rsidRDefault="00AD5C3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1AA2749"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7B2216B" w14:textId="77777777" w:rsidR="00AD5C3C" w:rsidRDefault="00AD5C3C" w:rsidP="00FB0EA8">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8D01F" w14:textId="77777777" w:rsidR="00AD5C3C" w:rsidRDefault="00AD5C3C" w:rsidP="008E5574">
            <w:pPr>
              <w:pStyle w:val="TAC"/>
              <w:overflowPunct w:val="0"/>
              <w:autoSpaceDE w:val="0"/>
              <w:autoSpaceDN w:val="0"/>
              <w:adjustRightInd w:val="0"/>
              <w:rPr>
                <w:lang w:val="en-US" w:eastAsia="zh-CN"/>
              </w:rPr>
            </w:pPr>
          </w:p>
        </w:tc>
      </w:tr>
      <w:tr w:rsidR="00AD5C3C" w14:paraId="4E33B73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B987AA" w14:textId="77777777" w:rsidR="00AD5C3C" w:rsidRDefault="00AD5C3C" w:rsidP="008E5574">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65FB8" w14:textId="77777777" w:rsidR="00AD5C3C" w:rsidRDefault="00AD5C3C" w:rsidP="008E5574">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1BE30351"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02FC5C" w14:textId="77777777" w:rsidR="00AD5C3C" w:rsidRDefault="00AD5C3C" w:rsidP="00FB0EA8">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84FA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F0A49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108B01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5594165"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2E9902"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B0A8FB" w14:textId="77777777" w:rsidR="00AD5C3C" w:rsidRDefault="00AD5C3C" w:rsidP="00FB0EA8">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F9B6C" w14:textId="77777777" w:rsidR="00AD5C3C" w:rsidRDefault="00AD5C3C" w:rsidP="008E5574">
            <w:pPr>
              <w:pStyle w:val="TAC"/>
              <w:overflowPunct w:val="0"/>
              <w:autoSpaceDE w:val="0"/>
              <w:autoSpaceDN w:val="0"/>
              <w:adjustRightInd w:val="0"/>
              <w:rPr>
                <w:lang w:val="en-US" w:eastAsia="zh-CN"/>
              </w:rPr>
            </w:pPr>
          </w:p>
        </w:tc>
      </w:tr>
      <w:tr w:rsidR="00AD5C3C" w14:paraId="47DD74C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BF7B2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4E42391"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354572"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B6031A"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6A1CA5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4D1AE19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4EC94"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4A2CA"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65DBA1"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A76476" w14:textId="77777777" w:rsidR="00AD5C3C" w:rsidRDefault="00AD5C3C" w:rsidP="00FB0EA8">
            <w:pPr>
              <w:pStyle w:val="TAC"/>
              <w:rPr>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5ECD1" w14:textId="77777777" w:rsidR="00AD5C3C" w:rsidRDefault="00AD5C3C" w:rsidP="008E5574">
            <w:pPr>
              <w:pStyle w:val="TAC"/>
              <w:overflowPunct w:val="0"/>
              <w:autoSpaceDE w:val="0"/>
              <w:autoSpaceDN w:val="0"/>
              <w:adjustRightInd w:val="0"/>
              <w:rPr>
                <w:lang w:val="en-US" w:eastAsia="zh-CN"/>
              </w:rPr>
            </w:pPr>
          </w:p>
        </w:tc>
      </w:tr>
      <w:tr w:rsidR="00AD5C3C" w14:paraId="3BF15DB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B4E667B" w14:textId="77777777" w:rsidR="00AD5C3C" w:rsidRDefault="00AD5C3C" w:rsidP="008E5574">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29BE4EBB" w14:textId="77777777" w:rsidR="00AD5C3C" w:rsidRDefault="00AD5C3C" w:rsidP="008E5574">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04DF31CE"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866576"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BEF072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A8A839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5544B"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F8762"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D196EAD"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B7C5E7" w14:textId="77777777" w:rsidR="00AD5C3C" w:rsidRDefault="00AD5C3C" w:rsidP="00FB0EA8">
            <w:pPr>
              <w:pStyle w:val="TAC"/>
              <w:rPr>
                <w:lang w:val="en-US"/>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00DB4" w14:textId="77777777" w:rsidR="00AD5C3C" w:rsidRDefault="00AD5C3C" w:rsidP="008E5574">
            <w:pPr>
              <w:pStyle w:val="TAC"/>
              <w:overflowPunct w:val="0"/>
              <w:autoSpaceDE w:val="0"/>
              <w:autoSpaceDN w:val="0"/>
              <w:adjustRightInd w:val="0"/>
              <w:rPr>
                <w:lang w:val="en-US" w:eastAsia="zh-CN"/>
              </w:rPr>
            </w:pPr>
          </w:p>
        </w:tc>
      </w:tr>
      <w:tr w:rsidR="00AD5C3C" w14:paraId="199F585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EE7F3FA" w14:textId="77777777" w:rsidR="00AD5C3C" w:rsidRDefault="00AD5C3C" w:rsidP="008E5574">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6387A4C5" w14:textId="77777777" w:rsidR="00AD5C3C" w:rsidRDefault="00AD5C3C" w:rsidP="008E5574">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65C9096F"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7BC86E" w14:textId="77777777" w:rsidR="00AD5C3C" w:rsidRDefault="00AD5C3C" w:rsidP="00FB0EA8">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C50D6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6BC826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C14F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CECAC"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4604B05" w14:textId="77777777" w:rsidR="00AD5C3C" w:rsidRDefault="00AD5C3C" w:rsidP="008E5574">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D2AABB3" w14:textId="77777777" w:rsidR="00AD5C3C" w:rsidRDefault="00AD5C3C" w:rsidP="00FB0EA8">
            <w:pPr>
              <w:pStyle w:val="TAC"/>
              <w:rPr>
                <w:lang w:val="en-US"/>
              </w:rPr>
            </w:pPr>
            <w:r>
              <w:rPr>
                <w:rFonts w:eastAsia="SimSun"/>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9C44C" w14:textId="77777777" w:rsidR="00AD5C3C" w:rsidRDefault="00AD5C3C" w:rsidP="008E5574">
            <w:pPr>
              <w:pStyle w:val="TAC"/>
              <w:overflowPunct w:val="0"/>
              <w:autoSpaceDE w:val="0"/>
              <w:autoSpaceDN w:val="0"/>
              <w:adjustRightInd w:val="0"/>
              <w:rPr>
                <w:lang w:val="en-US" w:eastAsia="zh-CN"/>
              </w:rPr>
            </w:pPr>
          </w:p>
        </w:tc>
      </w:tr>
    </w:tbl>
    <w:p w14:paraId="53CC2442" w14:textId="77777777" w:rsidR="00C338A2" w:rsidRDefault="00C338A2" w:rsidP="00C338A2">
      <w:pPr>
        <w:pStyle w:val="FL"/>
      </w:pPr>
    </w:p>
    <w:p w14:paraId="5997D6C2" w14:textId="75F5D25D" w:rsidR="00C338A2" w:rsidRDefault="00C338A2" w:rsidP="00571960">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77084" w14:paraId="75C8B5B3" w14:textId="77777777" w:rsidTr="00295D53">
        <w:trPr>
          <w:trHeight w:val="187"/>
        </w:trPr>
        <w:tc>
          <w:tcPr>
            <w:tcW w:w="1983" w:type="dxa"/>
            <w:tcBorders>
              <w:left w:val="single" w:sz="4" w:space="0" w:color="auto"/>
              <w:bottom w:val="nil"/>
              <w:right w:val="single" w:sz="4" w:space="0" w:color="auto"/>
            </w:tcBorders>
            <w:shd w:val="clear" w:color="auto" w:fill="auto"/>
            <w:vAlign w:val="center"/>
          </w:tcPr>
          <w:p w14:paraId="0EF79C70" w14:textId="77777777" w:rsidR="00D77084" w:rsidRDefault="00D77084" w:rsidP="00295D53">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4C392577" w14:textId="77777777" w:rsidR="00D77084" w:rsidRDefault="00D77084" w:rsidP="00295D53">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75F2996" w14:textId="77777777" w:rsidR="00D77084" w:rsidRDefault="00D77084" w:rsidP="00295D53">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CB33CA" w14:textId="77777777" w:rsidR="00D77084" w:rsidRDefault="00D77084" w:rsidP="00295D5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68E8D20" w14:textId="77777777" w:rsidR="00D77084" w:rsidRDefault="00D77084" w:rsidP="00295D53">
            <w:pPr>
              <w:pStyle w:val="TAH"/>
              <w:overflowPunct w:val="0"/>
              <w:autoSpaceDE w:val="0"/>
              <w:autoSpaceDN w:val="0"/>
              <w:adjustRightInd w:val="0"/>
              <w:rPr>
                <w:szCs w:val="18"/>
                <w:lang w:val="en-US" w:eastAsia="zh-CN"/>
              </w:rPr>
            </w:pPr>
            <w:r>
              <w:t>Bandwidth combination set</w:t>
            </w:r>
          </w:p>
        </w:tc>
      </w:tr>
      <w:tr w:rsidR="00D77084" w14:paraId="4A30AC73" w14:textId="77777777" w:rsidTr="00295D53">
        <w:trPr>
          <w:trHeight w:val="187"/>
        </w:trPr>
        <w:tc>
          <w:tcPr>
            <w:tcW w:w="1983" w:type="dxa"/>
            <w:tcBorders>
              <w:left w:val="single" w:sz="4" w:space="0" w:color="auto"/>
              <w:bottom w:val="nil"/>
              <w:right w:val="single" w:sz="4" w:space="0" w:color="auto"/>
            </w:tcBorders>
            <w:shd w:val="clear" w:color="auto" w:fill="auto"/>
            <w:vAlign w:val="center"/>
          </w:tcPr>
          <w:p w14:paraId="2FEF9342" w14:textId="77777777" w:rsidR="00D77084" w:rsidRDefault="00D77084" w:rsidP="00295D53">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14F10EF1" w14:textId="77777777" w:rsidR="00D77084" w:rsidRDefault="00D77084" w:rsidP="00295D53">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7ED6DD5B" w14:textId="77777777" w:rsidR="00D77084" w:rsidRDefault="00D77084" w:rsidP="00295D53">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3F6F9E7" w14:textId="77777777" w:rsidR="00D77084" w:rsidRDefault="00D77084" w:rsidP="00295D53">
            <w:pPr>
              <w:pStyle w:val="TAC"/>
              <w:rPr>
                <w:lang w:val="en-US" w:eastAsia="zh-CN"/>
              </w:rPr>
            </w:pPr>
            <w:r>
              <w:rPr>
                <w:rFonts w:eastAsia="SimSun"/>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04DDC08E"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1F5A5895"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549FB4" w14:textId="77777777" w:rsidR="00D77084" w:rsidRDefault="00D77084" w:rsidP="00295D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F93C1" w14:textId="77777777" w:rsidR="00D77084" w:rsidRDefault="00D77084" w:rsidP="00295D53">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6544B60" w14:textId="77777777" w:rsidR="00D77084" w:rsidRDefault="00D77084" w:rsidP="00295D53">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ADC69E2" w14:textId="77777777" w:rsidR="00D77084" w:rsidRDefault="00D77084" w:rsidP="00295D53">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6CBEE" w14:textId="77777777" w:rsidR="00D77084" w:rsidRDefault="00D77084" w:rsidP="00295D53">
            <w:pPr>
              <w:pStyle w:val="TAC"/>
              <w:overflowPunct w:val="0"/>
              <w:autoSpaceDE w:val="0"/>
              <w:autoSpaceDN w:val="0"/>
              <w:adjustRightInd w:val="0"/>
              <w:rPr>
                <w:szCs w:val="18"/>
                <w:lang w:val="en-US" w:eastAsia="zh-CN"/>
              </w:rPr>
            </w:pPr>
          </w:p>
        </w:tc>
      </w:tr>
      <w:tr w:rsidR="00D77084" w14:paraId="705856A1"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050DEA" w14:textId="77777777" w:rsidR="00D77084" w:rsidRDefault="00D77084" w:rsidP="00295D53">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3B648" w14:textId="77777777" w:rsidR="00D77084" w:rsidRDefault="00D77084" w:rsidP="00295D53">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34A4ADB1" w14:textId="77777777" w:rsidR="00D77084" w:rsidRDefault="00D77084" w:rsidP="00295D53">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CA8285B" w14:textId="77777777" w:rsidR="00D77084" w:rsidRDefault="00D77084" w:rsidP="00295D53">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108B8"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5C48015A"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04BE3" w14:textId="77777777" w:rsidR="00D77084" w:rsidRDefault="00D77084" w:rsidP="00295D53">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6BFE70" w14:textId="77777777" w:rsidR="00D77084" w:rsidRDefault="00D77084" w:rsidP="00295D53">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00CC04A" w14:textId="77777777" w:rsidR="00D77084" w:rsidRDefault="00D77084" w:rsidP="00295D53">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6439BA29" w14:textId="77777777" w:rsidR="00D77084" w:rsidRDefault="00D77084" w:rsidP="00295D53">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7AA96" w14:textId="77777777" w:rsidR="00D77084" w:rsidRDefault="00D77084" w:rsidP="00295D53">
            <w:pPr>
              <w:pStyle w:val="TAC"/>
              <w:overflowPunct w:val="0"/>
              <w:autoSpaceDE w:val="0"/>
              <w:autoSpaceDN w:val="0"/>
              <w:adjustRightInd w:val="0"/>
              <w:rPr>
                <w:szCs w:val="18"/>
                <w:lang w:val="en-US" w:eastAsia="zh-CN"/>
              </w:rPr>
            </w:pPr>
          </w:p>
        </w:tc>
      </w:tr>
      <w:tr w:rsidR="00D77084" w14:paraId="78791B4C"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8B0C3" w14:textId="77777777" w:rsidR="00D77084" w:rsidRDefault="00D77084" w:rsidP="00295D53">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2053A" w14:textId="77777777" w:rsidR="00D77084" w:rsidRDefault="00D77084" w:rsidP="00295D53">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D9F5A7C" w14:textId="77777777" w:rsidR="00D77084" w:rsidRDefault="00D77084" w:rsidP="00295D53">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55F2DC7" w14:textId="77777777" w:rsidR="00D77084" w:rsidRDefault="00D77084" w:rsidP="00295D53">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BDFE4"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7CF64048"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91AE9" w14:textId="77777777" w:rsidR="00D77084" w:rsidRDefault="00D77084" w:rsidP="00295D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A307E" w14:textId="77777777" w:rsidR="00D77084" w:rsidRDefault="00D77084" w:rsidP="00295D53">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4930F10" w14:textId="77777777" w:rsidR="00D77084" w:rsidRDefault="00D77084" w:rsidP="00295D53">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48B5C8FB" w14:textId="77777777" w:rsidR="00D77084" w:rsidRDefault="00D77084" w:rsidP="00295D53">
            <w:pPr>
              <w:pStyle w:val="TAC"/>
              <w:rPr>
                <w:lang w:val="en-US" w:eastAsia="zh-CN"/>
              </w:rPr>
            </w:pPr>
            <w:r>
              <w:rPr>
                <w:rFonts w:eastAsia="SimSun"/>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C1BE1" w14:textId="77777777" w:rsidR="00D77084" w:rsidRDefault="00D77084" w:rsidP="00295D53">
            <w:pPr>
              <w:pStyle w:val="TAC"/>
              <w:overflowPunct w:val="0"/>
              <w:autoSpaceDE w:val="0"/>
              <w:autoSpaceDN w:val="0"/>
              <w:adjustRightInd w:val="0"/>
              <w:rPr>
                <w:szCs w:val="18"/>
                <w:lang w:val="en-US" w:eastAsia="zh-CN"/>
              </w:rPr>
            </w:pPr>
          </w:p>
        </w:tc>
      </w:tr>
      <w:tr w:rsidR="00D77084" w14:paraId="76B19A52"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0CF72E" w14:textId="77777777" w:rsidR="00D77084" w:rsidRDefault="00D77084" w:rsidP="00295D53">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7369D1" w14:textId="77777777" w:rsidR="00D77084" w:rsidRDefault="00D77084" w:rsidP="00295D53">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40AF430E" w14:textId="77777777" w:rsidR="00D77084" w:rsidRDefault="00D77084" w:rsidP="00295D53">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EAC388B" w14:textId="77777777" w:rsidR="00D77084" w:rsidRDefault="00D77084" w:rsidP="00295D53">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01F8C6"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68F9F960"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7A2631" w14:textId="77777777" w:rsidR="00D77084" w:rsidRDefault="00D77084" w:rsidP="00295D53">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17D694" w14:textId="77777777" w:rsidR="00D77084" w:rsidRDefault="00D77084" w:rsidP="00295D53">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88FCF20" w14:textId="77777777" w:rsidR="00D77084" w:rsidRDefault="00D77084" w:rsidP="00295D53">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009AC8E" w14:textId="77777777" w:rsidR="00D77084" w:rsidRDefault="00D77084" w:rsidP="00295D53">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DAAAF" w14:textId="77777777" w:rsidR="00D77084" w:rsidRDefault="00D77084" w:rsidP="00295D53">
            <w:pPr>
              <w:pStyle w:val="TAC"/>
              <w:overflowPunct w:val="0"/>
              <w:autoSpaceDE w:val="0"/>
              <w:autoSpaceDN w:val="0"/>
              <w:adjustRightInd w:val="0"/>
              <w:rPr>
                <w:szCs w:val="18"/>
                <w:lang w:val="en-US" w:eastAsia="zh-CN"/>
              </w:rPr>
            </w:pPr>
          </w:p>
        </w:tc>
      </w:tr>
      <w:tr w:rsidR="00D77084" w14:paraId="50FF8CA4"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0D72D" w14:textId="77777777" w:rsidR="00D77084" w:rsidRDefault="00D77084" w:rsidP="00295D53">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BCA7D" w14:textId="77777777" w:rsidR="00D77084" w:rsidRDefault="00D77084" w:rsidP="00295D53">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D8401E4" w14:textId="77777777" w:rsidR="00D77084" w:rsidRDefault="00D77084" w:rsidP="00295D53">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C49518F" w14:textId="77777777" w:rsidR="00D77084" w:rsidRDefault="00D77084" w:rsidP="00295D53">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AAA99"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560D3A2D"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C36058" w14:textId="77777777" w:rsidR="00D77084" w:rsidRDefault="00D77084" w:rsidP="00295D5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3F7F8" w14:textId="77777777" w:rsidR="00D77084" w:rsidRDefault="00D77084" w:rsidP="00295D53">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705CC36D" w14:textId="77777777" w:rsidR="00D77084" w:rsidRDefault="00D77084" w:rsidP="00295D53">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1C220BD" w14:textId="77777777" w:rsidR="00D77084" w:rsidRDefault="00D77084" w:rsidP="00295D53">
            <w:pPr>
              <w:pStyle w:val="TAC"/>
              <w:rPr>
                <w:rFonts w:eastAsia="SimSun"/>
                <w:lang w:val="en-US" w:eastAsia="zh-CN" w:bidi="ar"/>
              </w:rPr>
            </w:pPr>
            <w:r>
              <w:rPr>
                <w:rFonts w:eastAsia="SimSun"/>
                <w:lang w:val="en-US" w:eastAsia="zh-CN" w:bidi="ar"/>
              </w:rPr>
              <w:t>CA_n66(2A)</w:t>
            </w:r>
            <w:r>
              <w:rPr>
                <w:rFonts w:eastAsia="SimSun"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6EBB1D" w14:textId="77777777" w:rsidR="00D77084" w:rsidRDefault="00D77084" w:rsidP="00295D53">
            <w:pPr>
              <w:pStyle w:val="TAC"/>
              <w:overflowPunct w:val="0"/>
              <w:autoSpaceDE w:val="0"/>
              <w:autoSpaceDN w:val="0"/>
              <w:adjustRightInd w:val="0"/>
              <w:rPr>
                <w:szCs w:val="18"/>
                <w:lang w:val="en-US" w:eastAsia="zh-CN"/>
              </w:rPr>
            </w:pPr>
          </w:p>
        </w:tc>
      </w:tr>
      <w:tr w:rsidR="00D77084" w14:paraId="3800AD73"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7DA6E4" w14:textId="77777777" w:rsidR="00D77084" w:rsidRDefault="00D77084" w:rsidP="00295D53">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784ACC" w14:textId="77777777" w:rsidR="00D77084" w:rsidRDefault="00D77084" w:rsidP="00295D53">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68DA695F" w14:textId="77777777" w:rsidR="00D77084" w:rsidRDefault="00D77084" w:rsidP="00295D53">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E0945B1" w14:textId="77777777" w:rsidR="00D77084" w:rsidRDefault="00D77084" w:rsidP="00295D53">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C36B85"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464AE821"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0AF058" w14:textId="77777777" w:rsidR="00D77084" w:rsidRDefault="00D77084" w:rsidP="00295D5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31218" w14:textId="77777777" w:rsidR="00D77084" w:rsidRDefault="00D77084" w:rsidP="00295D53">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2BCA106A" w14:textId="77777777" w:rsidR="00D77084" w:rsidRDefault="00D77084" w:rsidP="00295D53">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1E4895B" w14:textId="77777777" w:rsidR="00D77084" w:rsidRDefault="00D77084" w:rsidP="00295D53">
            <w:pPr>
              <w:pStyle w:val="TAC"/>
              <w:rPr>
                <w:rFonts w:eastAsia="SimSun"/>
                <w:lang w:val="en-US" w:eastAsia="zh-CN" w:bidi="ar"/>
              </w:rPr>
            </w:pPr>
            <w:r>
              <w:rPr>
                <w:rFonts w:eastAsia="SimSun"/>
                <w:lang w:val="en-US" w:eastAsia="zh-CN" w:bidi="ar"/>
              </w:rPr>
              <w:t>CA_n66(</w:t>
            </w:r>
            <w:r>
              <w:rPr>
                <w:rFonts w:eastAsia="SimSun" w:hint="eastAsia"/>
                <w:lang w:val="en-US" w:eastAsia="zh-CN" w:bidi="ar"/>
              </w:rPr>
              <w:t>3</w:t>
            </w:r>
            <w:r>
              <w:rPr>
                <w:rFonts w:eastAsia="SimSun"/>
                <w:lang w:val="en-US" w:eastAsia="zh-CN" w:bidi="ar"/>
              </w:rPr>
              <w:t>A)</w:t>
            </w:r>
            <w:r>
              <w:rPr>
                <w:rFonts w:eastAsia="SimSun"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6092E" w14:textId="77777777" w:rsidR="00D77084" w:rsidRDefault="00D77084" w:rsidP="00295D53">
            <w:pPr>
              <w:pStyle w:val="TAC"/>
              <w:overflowPunct w:val="0"/>
              <w:autoSpaceDE w:val="0"/>
              <w:autoSpaceDN w:val="0"/>
              <w:adjustRightInd w:val="0"/>
              <w:rPr>
                <w:szCs w:val="18"/>
                <w:lang w:val="en-US" w:eastAsia="zh-CN"/>
              </w:rPr>
            </w:pPr>
          </w:p>
        </w:tc>
      </w:tr>
      <w:tr w:rsidR="00D77084" w14:paraId="0B4174C4"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B8103B" w14:textId="77777777" w:rsidR="00D77084" w:rsidRDefault="00D77084" w:rsidP="00295D53">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383E6" w14:textId="77777777" w:rsidR="00D77084" w:rsidRDefault="00D77084" w:rsidP="00295D53">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60F7C793" w14:textId="77777777" w:rsidR="00D77084" w:rsidRDefault="00D77084" w:rsidP="00295D53">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CB03503" w14:textId="77777777" w:rsidR="00D77084" w:rsidRDefault="00D77084" w:rsidP="00295D53">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E6911"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127457A8"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293088" w14:textId="77777777" w:rsidR="00D77084" w:rsidRDefault="00D77084" w:rsidP="00295D53">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7CD7C" w14:textId="77777777" w:rsidR="00D77084" w:rsidRDefault="00D77084" w:rsidP="00295D53">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3D30675" w14:textId="77777777" w:rsidR="00D77084" w:rsidRDefault="00D77084" w:rsidP="00295D53">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41AB8C72" w14:textId="77777777" w:rsidR="00D77084" w:rsidRDefault="00D77084" w:rsidP="00295D53">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7D85D" w14:textId="77777777" w:rsidR="00D77084" w:rsidRDefault="00D77084" w:rsidP="00295D53">
            <w:pPr>
              <w:pStyle w:val="TAC"/>
              <w:overflowPunct w:val="0"/>
              <w:autoSpaceDE w:val="0"/>
              <w:autoSpaceDN w:val="0"/>
              <w:adjustRightInd w:val="0"/>
              <w:rPr>
                <w:szCs w:val="18"/>
                <w:lang w:val="en-US" w:eastAsia="zh-CN"/>
              </w:rPr>
            </w:pPr>
          </w:p>
        </w:tc>
      </w:tr>
      <w:tr w:rsidR="00D77084" w14:paraId="5CCF4714"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382DA" w14:textId="77777777" w:rsidR="00D77084" w:rsidRDefault="00D77084" w:rsidP="00295D53">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CFAF39" w14:textId="77777777" w:rsidR="00D77084" w:rsidRDefault="00D77084" w:rsidP="00295D53">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482093A" w14:textId="77777777" w:rsidR="00D77084" w:rsidRDefault="00D77084" w:rsidP="00295D53">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BA8E903" w14:textId="77777777" w:rsidR="00D77084" w:rsidRDefault="00D77084" w:rsidP="00295D53">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9FFE3FE" w14:textId="77777777" w:rsidR="00D77084" w:rsidRDefault="00D77084" w:rsidP="00295D53">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A6130"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1661C4B6" w14:textId="77777777" w:rsidTr="00295D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6E69F89" w14:textId="77777777" w:rsidR="00D77084" w:rsidRDefault="00D77084" w:rsidP="00295D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83195F" w14:textId="77777777" w:rsidR="00D77084" w:rsidRDefault="00D77084" w:rsidP="00295D53">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487119BE" w14:textId="77777777" w:rsidR="00D77084" w:rsidRDefault="00D77084" w:rsidP="00295D53">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F56BC2" w14:textId="77777777" w:rsidR="00D77084" w:rsidRDefault="00D77084" w:rsidP="00295D53">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3D43C" w14:textId="77777777" w:rsidR="00D77084" w:rsidRDefault="00D77084" w:rsidP="00295D53">
            <w:pPr>
              <w:pStyle w:val="TAC"/>
              <w:overflowPunct w:val="0"/>
              <w:autoSpaceDE w:val="0"/>
              <w:autoSpaceDN w:val="0"/>
              <w:adjustRightInd w:val="0"/>
              <w:rPr>
                <w:szCs w:val="18"/>
                <w:lang w:val="en-US" w:eastAsia="zh-CN"/>
              </w:rPr>
            </w:pPr>
          </w:p>
        </w:tc>
      </w:tr>
      <w:tr w:rsidR="00D77084" w14:paraId="04C83634"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43576" w14:textId="77777777" w:rsidR="00D77084" w:rsidRDefault="00D77084" w:rsidP="00295D53">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43C44F" w14:textId="77777777" w:rsidR="00D77084" w:rsidRDefault="00D77084" w:rsidP="00295D53">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3CEFFBC" w14:textId="77777777" w:rsidR="00D77084" w:rsidRDefault="00D77084" w:rsidP="00295D53">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35C4DB" w14:textId="77777777" w:rsidR="00D77084" w:rsidRDefault="00D77084" w:rsidP="00295D53">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4CE059D" w14:textId="77777777" w:rsidR="00D77084" w:rsidRDefault="00D77084" w:rsidP="00295D53">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A1BC5"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458A2077"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41002" w14:textId="77777777" w:rsidR="00D77084" w:rsidRDefault="00D77084" w:rsidP="00295D53">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76C928" w14:textId="77777777" w:rsidR="00D77084" w:rsidRDefault="00D77084" w:rsidP="00295D53">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490FF8B8" w14:textId="77777777" w:rsidR="00D77084" w:rsidRDefault="00D77084" w:rsidP="00295D53">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C587FC" w14:textId="77777777" w:rsidR="00D77084" w:rsidRDefault="00D77084" w:rsidP="00295D53">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E798F" w14:textId="77777777" w:rsidR="00D77084" w:rsidRDefault="00D77084" w:rsidP="00295D53">
            <w:pPr>
              <w:pStyle w:val="TAC"/>
              <w:overflowPunct w:val="0"/>
              <w:autoSpaceDE w:val="0"/>
              <w:autoSpaceDN w:val="0"/>
              <w:adjustRightInd w:val="0"/>
              <w:rPr>
                <w:szCs w:val="18"/>
                <w:lang w:val="en-US" w:eastAsia="zh-CN"/>
              </w:rPr>
            </w:pPr>
          </w:p>
        </w:tc>
      </w:tr>
      <w:tr w:rsidR="00D77084" w14:paraId="7492315E"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0C53F0" w14:textId="77777777" w:rsidR="00D77084" w:rsidRDefault="00D77084" w:rsidP="00295D53">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FD0ECD" w14:textId="77777777" w:rsidR="00D77084" w:rsidRDefault="00D77084" w:rsidP="00295D53">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652DCEE6" w14:textId="77777777" w:rsidR="00D77084" w:rsidRDefault="00D77084" w:rsidP="00295D53">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9673448" w14:textId="77777777" w:rsidR="00D77084" w:rsidRDefault="00D77084" w:rsidP="00295D53">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4D891E" w14:textId="77777777" w:rsidR="00D77084" w:rsidRDefault="00D77084" w:rsidP="00295D53">
            <w:pPr>
              <w:pStyle w:val="TAC"/>
              <w:overflowPunct w:val="0"/>
              <w:autoSpaceDE w:val="0"/>
              <w:autoSpaceDN w:val="0"/>
              <w:adjustRightInd w:val="0"/>
              <w:rPr>
                <w:lang w:val="en-US" w:eastAsia="zh-CN"/>
              </w:rPr>
            </w:pPr>
            <w:r>
              <w:rPr>
                <w:lang w:val="en-US" w:eastAsia="zh-CN"/>
              </w:rPr>
              <w:t>0</w:t>
            </w:r>
          </w:p>
        </w:tc>
      </w:tr>
      <w:tr w:rsidR="00D77084" w14:paraId="1BB92252"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CCB86" w14:textId="77777777" w:rsidR="00D77084" w:rsidRDefault="00D77084" w:rsidP="00295D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8AE91" w14:textId="77777777" w:rsidR="00D77084" w:rsidRDefault="00D77084" w:rsidP="00295D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16DD72D" w14:textId="77777777" w:rsidR="00D77084" w:rsidRDefault="00D77084" w:rsidP="00295D53">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DE4C5C5" w14:textId="77777777" w:rsidR="00D77084" w:rsidRDefault="00D77084" w:rsidP="00295D53">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3EA1C" w14:textId="77777777" w:rsidR="00D77084" w:rsidRDefault="00D77084" w:rsidP="00295D53">
            <w:pPr>
              <w:pStyle w:val="TAC"/>
              <w:overflowPunct w:val="0"/>
              <w:autoSpaceDE w:val="0"/>
              <w:autoSpaceDN w:val="0"/>
              <w:adjustRightInd w:val="0"/>
              <w:rPr>
                <w:lang w:val="en-US" w:eastAsia="zh-CN"/>
              </w:rPr>
            </w:pPr>
          </w:p>
        </w:tc>
      </w:tr>
      <w:tr w:rsidR="00D77084" w14:paraId="31E40FF9"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6657DE" w14:textId="77777777" w:rsidR="00D77084" w:rsidRDefault="00D77084" w:rsidP="00295D53">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459C56" w14:textId="77777777" w:rsidR="00D77084" w:rsidRDefault="00D77084" w:rsidP="00295D53">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7E8B9463" w14:textId="77777777" w:rsidR="00D77084" w:rsidRDefault="00D77084" w:rsidP="00295D53">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BC891A0" w14:textId="77777777" w:rsidR="00D77084" w:rsidRDefault="00D77084" w:rsidP="00295D53">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7841C" w14:textId="77777777" w:rsidR="00D77084" w:rsidRDefault="00D77084" w:rsidP="00295D53">
            <w:pPr>
              <w:pStyle w:val="TAC"/>
              <w:overflowPunct w:val="0"/>
              <w:autoSpaceDE w:val="0"/>
              <w:autoSpaceDN w:val="0"/>
              <w:adjustRightInd w:val="0"/>
              <w:rPr>
                <w:lang w:val="en-US" w:eastAsia="zh-CN"/>
              </w:rPr>
            </w:pPr>
            <w:r>
              <w:rPr>
                <w:lang w:val="en-US" w:eastAsia="zh-CN"/>
              </w:rPr>
              <w:t>0</w:t>
            </w:r>
          </w:p>
        </w:tc>
      </w:tr>
      <w:tr w:rsidR="00D77084" w14:paraId="18EC5971"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5458938" w14:textId="77777777" w:rsidR="00D77084" w:rsidRDefault="00D77084" w:rsidP="00295D5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ADE0F1" w14:textId="77777777" w:rsidR="00D77084" w:rsidRDefault="00D77084" w:rsidP="00295D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49B4ED9" w14:textId="77777777" w:rsidR="00D77084" w:rsidRDefault="00D77084" w:rsidP="00295D53">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52CB7BE" w14:textId="77777777" w:rsidR="00D77084" w:rsidRDefault="00D77084" w:rsidP="00295D53">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1D6DA" w14:textId="77777777" w:rsidR="00D77084" w:rsidRDefault="00D77084" w:rsidP="00295D53">
            <w:pPr>
              <w:pStyle w:val="TAC"/>
              <w:overflowPunct w:val="0"/>
              <w:autoSpaceDE w:val="0"/>
              <w:autoSpaceDN w:val="0"/>
              <w:adjustRightInd w:val="0"/>
              <w:rPr>
                <w:lang w:val="en-US" w:eastAsia="zh-CN"/>
              </w:rPr>
            </w:pPr>
          </w:p>
        </w:tc>
      </w:tr>
      <w:tr w:rsidR="00D77084" w14:paraId="6312D81E"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3E2FFB6C" w14:textId="77777777" w:rsidR="00D77084" w:rsidRDefault="00D77084" w:rsidP="00295D5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CD40FD" w14:textId="77777777" w:rsidR="00D77084" w:rsidRDefault="00D77084" w:rsidP="00295D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A43132F" w14:textId="77777777" w:rsidR="00D77084" w:rsidRDefault="00D77084" w:rsidP="00295D53">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A43D3C9" w14:textId="77777777" w:rsidR="00D77084" w:rsidRDefault="00D77084" w:rsidP="00295D53">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07419" w14:textId="77777777" w:rsidR="00D77084" w:rsidRDefault="00D77084" w:rsidP="00295D53">
            <w:pPr>
              <w:pStyle w:val="TAC"/>
              <w:overflowPunct w:val="0"/>
              <w:autoSpaceDE w:val="0"/>
              <w:autoSpaceDN w:val="0"/>
              <w:adjustRightInd w:val="0"/>
              <w:rPr>
                <w:lang w:val="en-US" w:eastAsia="zh-CN"/>
              </w:rPr>
            </w:pPr>
            <w:r>
              <w:rPr>
                <w:rFonts w:hint="eastAsia"/>
                <w:lang w:val="en-US" w:eastAsia="zh-CN"/>
              </w:rPr>
              <w:t>1</w:t>
            </w:r>
          </w:p>
        </w:tc>
      </w:tr>
      <w:tr w:rsidR="00D77084" w14:paraId="4F2FB35C"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F9EC76" w14:textId="77777777" w:rsidR="00D77084" w:rsidRDefault="00D77084" w:rsidP="00295D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1447B" w14:textId="77777777" w:rsidR="00D77084" w:rsidRDefault="00D77084" w:rsidP="00295D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CDD05D0" w14:textId="77777777" w:rsidR="00D77084" w:rsidRDefault="00D77084" w:rsidP="00295D53">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634E251" w14:textId="77777777" w:rsidR="00D77084" w:rsidRDefault="00D77084" w:rsidP="00295D53">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B0A87" w14:textId="77777777" w:rsidR="00D77084" w:rsidRDefault="00D77084" w:rsidP="00295D53">
            <w:pPr>
              <w:pStyle w:val="TAC"/>
              <w:overflowPunct w:val="0"/>
              <w:autoSpaceDE w:val="0"/>
              <w:autoSpaceDN w:val="0"/>
              <w:adjustRightInd w:val="0"/>
              <w:rPr>
                <w:lang w:val="en-US" w:eastAsia="zh-CN"/>
              </w:rPr>
            </w:pPr>
          </w:p>
        </w:tc>
      </w:tr>
      <w:tr w:rsidR="00D77084" w14:paraId="7AAADB4B"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00B3D9" w14:textId="77777777" w:rsidR="00D77084" w:rsidRDefault="00D77084" w:rsidP="00295D5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008D75" w14:textId="77777777" w:rsidR="00D77084" w:rsidRDefault="00D77084" w:rsidP="00295D53">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23FA4A2" w14:textId="77777777" w:rsidR="00D77084" w:rsidRDefault="00D77084" w:rsidP="00295D5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sidRPr="007342AA">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E9BC09B" w14:textId="77777777" w:rsidR="00D77084" w:rsidRDefault="00D77084" w:rsidP="00295D5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7838C768" w14:textId="77777777" w:rsidR="00D77084" w:rsidRDefault="00D77084" w:rsidP="00295D53">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6DD77"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378F556E"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ABCDE0" w14:textId="77777777" w:rsidR="00D77084" w:rsidRDefault="00D77084" w:rsidP="00295D53">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05C724" w14:textId="77777777" w:rsidR="00D77084" w:rsidRDefault="00D77084" w:rsidP="00295D53">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9B595D5" w14:textId="77777777" w:rsidR="00D77084" w:rsidRDefault="00D77084" w:rsidP="00295D5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41D97B" w14:textId="77777777" w:rsidR="00D77084" w:rsidRDefault="00D77084" w:rsidP="00295D53">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11A01" w14:textId="77777777" w:rsidR="00D77084" w:rsidRDefault="00D77084" w:rsidP="00295D53">
            <w:pPr>
              <w:pStyle w:val="TAC"/>
              <w:overflowPunct w:val="0"/>
              <w:autoSpaceDE w:val="0"/>
              <w:autoSpaceDN w:val="0"/>
              <w:adjustRightInd w:val="0"/>
              <w:rPr>
                <w:szCs w:val="18"/>
                <w:lang w:val="en-US" w:eastAsia="zh-CN"/>
              </w:rPr>
            </w:pPr>
          </w:p>
        </w:tc>
      </w:tr>
      <w:tr w:rsidR="00D77084" w14:paraId="4B833404"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D383A" w14:textId="77777777" w:rsidR="00D77084" w:rsidRDefault="00D77084" w:rsidP="00295D53">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F2C5B0" w14:textId="77777777" w:rsidR="00D77084" w:rsidRDefault="00D77084" w:rsidP="00295D53">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1B96C8C2" w14:textId="77777777" w:rsidR="00D77084" w:rsidRDefault="00D77084" w:rsidP="00295D53">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2A06976" w14:textId="77777777" w:rsidR="00D77084" w:rsidRDefault="00D77084" w:rsidP="00295D53">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A8312"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54662B5C"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F4C35" w14:textId="77777777" w:rsidR="00D77084" w:rsidRDefault="00D77084" w:rsidP="00295D53">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B3D0E" w14:textId="77777777" w:rsidR="00D77084" w:rsidRDefault="00D77084" w:rsidP="00295D53">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2F23DF2" w14:textId="77777777" w:rsidR="00D77084" w:rsidRDefault="00D77084" w:rsidP="00295D53">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23F2A0E" w14:textId="77777777" w:rsidR="00D77084" w:rsidRDefault="00D77084" w:rsidP="00295D53">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D3D50" w14:textId="77777777" w:rsidR="00D77084" w:rsidRDefault="00D77084" w:rsidP="00295D53">
            <w:pPr>
              <w:pStyle w:val="TAC"/>
              <w:overflowPunct w:val="0"/>
              <w:autoSpaceDE w:val="0"/>
              <w:autoSpaceDN w:val="0"/>
              <w:adjustRightInd w:val="0"/>
              <w:rPr>
                <w:szCs w:val="18"/>
                <w:lang w:val="en-US" w:eastAsia="zh-CN"/>
              </w:rPr>
            </w:pPr>
          </w:p>
        </w:tc>
      </w:tr>
      <w:tr w:rsidR="00D77084" w14:paraId="7AB9F2B3" w14:textId="77777777" w:rsidTr="00295D5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E9A47A7" w14:textId="77777777" w:rsidR="00D77084" w:rsidRDefault="00D77084" w:rsidP="00295D53">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BCCB4" w14:textId="77777777" w:rsidR="00D77084" w:rsidRDefault="00D77084" w:rsidP="00295D53">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52A8D2C2" w14:textId="77777777" w:rsidR="00D77084" w:rsidRDefault="00D77084" w:rsidP="00295D53">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1AA2D40" w14:textId="77777777" w:rsidR="00D77084" w:rsidRDefault="00D77084" w:rsidP="00295D53">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6C2BE"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7BCC7F32"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A0AAA6" w14:textId="77777777" w:rsidR="00D77084" w:rsidRDefault="00D77084" w:rsidP="00295D53">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F7242" w14:textId="77777777" w:rsidR="00D77084" w:rsidRDefault="00D77084" w:rsidP="00295D53">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B8EFA30" w14:textId="77777777" w:rsidR="00D77084" w:rsidRDefault="00D77084" w:rsidP="00295D53">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720BD5B" w14:textId="77777777" w:rsidR="00D77084" w:rsidRDefault="00D77084" w:rsidP="00295D53">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0D358F" w14:textId="77777777" w:rsidR="00D77084" w:rsidRDefault="00D77084" w:rsidP="00295D53">
            <w:pPr>
              <w:pStyle w:val="TAC"/>
              <w:overflowPunct w:val="0"/>
              <w:autoSpaceDE w:val="0"/>
              <w:autoSpaceDN w:val="0"/>
              <w:adjustRightInd w:val="0"/>
              <w:rPr>
                <w:szCs w:val="18"/>
                <w:lang w:val="en-US" w:eastAsia="zh-CN"/>
              </w:rPr>
            </w:pPr>
          </w:p>
        </w:tc>
      </w:tr>
      <w:tr w:rsidR="00D77084" w14:paraId="01106F39"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388F9B" w14:textId="77777777" w:rsidR="00D77084" w:rsidRDefault="00D77084" w:rsidP="00295D5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A239E" w14:textId="77777777" w:rsidR="00D77084" w:rsidRDefault="00D77084" w:rsidP="00295D5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1C655D69" w14:textId="77777777" w:rsidR="00D77084" w:rsidRDefault="00D77084" w:rsidP="00295D5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7BD4608" w14:textId="77777777" w:rsidR="00D77084" w:rsidRDefault="00D77084" w:rsidP="00295D53">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48649" w14:textId="77777777" w:rsidR="00D77084" w:rsidRDefault="00D77084" w:rsidP="00295D53">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D77084" w14:paraId="575685D0"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8782DE" w14:textId="77777777" w:rsidR="00D77084" w:rsidRDefault="00D77084" w:rsidP="00295D53">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B48272" w14:textId="77777777" w:rsidR="00D77084" w:rsidRDefault="00D77084" w:rsidP="00295D53">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AFD4846" w14:textId="77777777" w:rsidR="00D77084" w:rsidRDefault="00D77084" w:rsidP="00295D5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CA7EBE" w14:textId="77777777" w:rsidR="00D77084" w:rsidRDefault="00D77084" w:rsidP="00295D53">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D2CA4" w14:textId="77777777" w:rsidR="00D77084" w:rsidRDefault="00D77084" w:rsidP="00295D53">
            <w:pPr>
              <w:keepNext/>
              <w:keepLines/>
              <w:overflowPunct w:val="0"/>
              <w:autoSpaceDE w:val="0"/>
              <w:autoSpaceDN w:val="0"/>
              <w:adjustRightInd w:val="0"/>
              <w:spacing w:after="0"/>
              <w:jc w:val="center"/>
              <w:rPr>
                <w:rFonts w:ascii="Arial" w:hAnsi="Arial" w:cs="Arial"/>
                <w:sz w:val="18"/>
                <w:szCs w:val="18"/>
                <w:lang w:val="en-US" w:eastAsia="zh-CN"/>
              </w:rPr>
            </w:pPr>
          </w:p>
        </w:tc>
      </w:tr>
      <w:tr w:rsidR="00D77084" w14:paraId="2939BE50"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586E88" w14:textId="77777777" w:rsidR="00D77084" w:rsidRDefault="00D77084" w:rsidP="00295D5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951573" w14:textId="77777777" w:rsidR="00D77084" w:rsidRDefault="00D77084" w:rsidP="00295D5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56649F8A" w14:textId="77777777" w:rsidR="00D77084" w:rsidRDefault="00D77084" w:rsidP="00295D5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D4944E6" w14:textId="77777777" w:rsidR="00D77084" w:rsidRDefault="00D77084" w:rsidP="00295D53">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52E9B" w14:textId="77777777" w:rsidR="00D77084" w:rsidRDefault="00D77084" w:rsidP="00295D53">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D77084" w14:paraId="7DA60D8D"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46B9E9" w14:textId="77777777" w:rsidR="00D77084" w:rsidRDefault="00D77084" w:rsidP="00295D53">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56F7FC" w14:textId="77777777" w:rsidR="00D77084" w:rsidRDefault="00D77084" w:rsidP="00295D53">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6745E4F" w14:textId="77777777" w:rsidR="00D77084" w:rsidRDefault="00D77084" w:rsidP="00295D5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52B56B" w14:textId="77777777" w:rsidR="00D77084" w:rsidRDefault="00D77084" w:rsidP="00295D53">
            <w:pPr>
              <w:pStyle w:val="TAC"/>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6B6F7" w14:textId="77777777" w:rsidR="00D77084" w:rsidRDefault="00D77084" w:rsidP="00295D53">
            <w:pPr>
              <w:keepNext/>
              <w:keepLines/>
              <w:overflowPunct w:val="0"/>
              <w:autoSpaceDE w:val="0"/>
              <w:autoSpaceDN w:val="0"/>
              <w:adjustRightInd w:val="0"/>
              <w:spacing w:after="0"/>
              <w:jc w:val="center"/>
              <w:rPr>
                <w:rFonts w:ascii="Arial" w:hAnsi="Arial" w:cs="Arial"/>
                <w:sz w:val="18"/>
                <w:szCs w:val="18"/>
                <w:lang w:val="en-US" w:eastAsia="zh-CN"/>
              </w:rPr>
            </w:pPr>
          </w:p>
        </w:tc>
      </w:tr>
      <w:tr w:rsidR="00D77084" w14:paraId="024CE1E4"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62C2AC" w14:textId="77777777" w:rsidR="00D77084" w:rsidRDefault="00D77084" w:rsidP="00295D53">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75D3226A" w14:textId="77777777" w:rsidR="00D77084" w:rsidRDefault="00D77084" w:rsidP="00295D53">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FDC25DB" w14:textId="77777777" w:rsidR="00D77084" w:rsidRDefault="00D77084" w:rsidP="00295D53">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BA52B61" w14:textId="77777777" w:rsidR="00D77084" w:rsidRDefault="00D77084" w:rsidP="00295D53">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A7E2CDD" w14:textId="77777777" w:rsidR="00D77084" w:rsidRDefault="00D77084" w:rsidP="00295D53">
            <w:pPr>
              <w:pStyle w:val="TAC"/>
            </w:pPr>
            <w:r>
              <w:rPr>
                <w:rFonts w:eastAsia="SimSun"/>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58BE13F" w14:textId="77777777" w:rsidR="00D77084" w:rsidRDefault="00D77084" w:rsidP="00295D53">
            <w:pPr>
              <w:pStyle w:val="TAC"/>
              <w:overflowPunct w:val="0"/>
              <w:autoSpaceDE w:val="0"/>
              <w:autoSpaceDN w:val="0"/>
              <w:adjustRightInd w:val="0"/>
              <w:rPr>
                <w:lang w:val="en-US" w:eastAsia="zh-CN"/>
              </w:rPr>
            </w:pPr>
            <w:r>
              <w:rPr>
                <w:rFonts w:hint="eastAsia"/>
                <w:lang w:val="en-US" w:eastAsia="zh-CN"/>
              </w:rPr>
              <w:t>0</w:t>
            </w:r>
          </w:p>
        </w:tc>
      </w:tr>
      <w:tr w:rsidR="00D77084" w14:paraId="5FD709A8"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829D8D" w14:textId="77777777" w:rsidR="00D77084" w:rsidRDefault="00D77084" w:rsidP="00295D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5FE30D21" w14:textId="77777777" w:rsidR="00D77084" w:rsidRDefault="00D77084" w:rsidP="00295D53">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47B92D7" w14:textId="77777777" w:rsidR="00D77084" w:rsidRDefault="00D77084" w:rsidP="00295D53">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3BD1281" w14:textId="77777777" w:rsidR="00D77084" w:rsidRDefault="00D77084" w:rsidP="00295D53">
            <w:pPr>
              <w:pStyle w:val="TAC"/>
            </w:pPr>
            <w:r>
              <w:rPr>
                <w:rFonts w:eastAsia="SimSun"/>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777BB4E1" w14:textId="77777777" w:rsidR="00D77084" w:rsidRDefault="00D77084" w:rsidP="00295D53">
            <w:pPr>
              <w:pStyle w:val="TAC"/>
              <w:overflowPunct w:val="0"/>
              <w:autoSpaceDE w:val="0"/>
              <w:autoSpaceDN w:val="0"/>
              <w:adjustRightInd w:val="0"/>
              <w:rPr>
                <w:lang w:val="en-US" w:eastAsia="zh-CN"/>
              </w:rPr>
            </w:pPr>
          </w:p>
        </w:tc>
      </w:tr>
      <w:tr w:rsidR="00D77084" w14:paraId="19D8C618"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9A5DDA" w14:textId="77777777" w:rsidR="00D77084" w:rsidRDefault="00D77084" w:rsidP="00295D53">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580F5CA5" w14:textId="77777777" w:rsidR="00D77084" w:rsidRDefault="00D77084" w:rsidP="00295D53">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06207B9" w14:textId="77777777" w:rsidR="00D77084" w:rsidRDefault="00D77084" w:rsidP="00295D53">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CF1F9F" w14:textId="77777777" w:rsidR="00D77084" w:rsidRDefault="00D77084" w:rsidP="00295D53">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3FCE151" w14:textId="77777777" w:rsidR="00D77084" w:rsidRDefault="00D77084" w:rsidP="00295D53">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CB000" w14:textId="77777777" w:rsidR="00D77084" w:rsidRDefault="00D77084" w:rsidP="00295D53">
            <w:pPr>
              <w:pStyle w:val="TAC"/>
              <w:overflowPunct w:val="0"/>
              <w:autoSpaceDE w:val="0"/>
              <w:autoSpaceDN w:val="0"/>
              <w:adjustRightInd w:val="0"/>
              <w:rPr>
                <w:lang w:val="en-US" w:eastAsia="zh-CN"/>
              </w:rPr>
            </w:pPr>
            <w:r>
              <w:rPr>
                <w:rFonts w:hint="eastAsia"/>
                <w:lang w:val="en-US" w:eastAsia="zh-CN"/>
              </w:rPr>
              <w:t>0</w:t>
            </w:r>
          </w:p>
        </w:tc>
      </w:tr>
      <w:tr w:rsidR="00D77084" w14:paraId="592FC8AF" w14:textId="77777777" w:rsidTr="00295D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C34553F" w14:textId="77777777" w:rsidR="00D77084" w:rsidRDefault="00D77084" w:rsidP="00295D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6EB71326" w14:textId="77777777" w:rsidR="00D77084" w:rsidRDefault="00D77084" w:rsidP="00295D53">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0667AAA" w14:textId="77777777" w:rsidR="00D77084" w:rsidRDefault="00D77084" w:rsidP="00295D53">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67C87EC" w14:textId="77777777" w:rsidR="00D77084" w:rsidRDefault="00D77084" w:rsidP="00295D53">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76378" w14:textId="77777777" w:rsidR="00D77084" w:rsidRDefault="00D77084" w:rsidP="00295D53">
            <w:pPr>
              <w:pStyle w:val="TAC"/>
              <w:overflowPunct w:val="0"/>
              <w:autoSpaceDE w:val="0"/>
              <w:autoSpaceDN w:val="0"/>
              <w:adjustRightInd w:val="0"/>
              <w:rPr>
                <w:lang w:val="en-US" w:eastAsia="zh-CN"/>
              </w:rPr>
            </w:pPr>
          </w:p>
        </w:tc>
      </w:tr>
      <w:tr w:rsidR="00D77084" w14:paraId="2EA8D740"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32D677" w14:textId="77777777" w:rsidR="00D77084" w:rsidRDefault="00D77084" w:rsidP="00295D53">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7A6847A0" w14:textId="62512369" w:rsidR="00D77084" w:rsidRDefault="00D77084" w:rsidP="00295D53">
            <w:pPr>
              <w:pStyle w:val="TAC"/>
              <w:overflowPunct w:val="0"/>
              <w:autoSpaceDE w:val="0"/>
              <w:autoSpaceDN w:val="0"/>
              <w:adjustRightInd w:val="0"/>
            </w:pPr>
            <w:r w:rsidRPr="00F005AE">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0D90CDDF" w14:textId="77777777" w:rsidR="00D77084" w:rsidRDefault="00D77084" w:rsidP="00295D53">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736AA86" w14:textId="77777777" w:rsidR="00D77084" w:rsidRDefault="00D77084" w:rsidP="00295D53">
            <w:pPr>
              <w:pStyle w:val="TAC"/>
              <w:rPr>
                <w:bCs/>
                <w:lang w:val="sv-SE" w:eastAsia="ja-JP"/>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8873B" w14:textId="77777777" w:rsidR="00D77084" w:rsidRDefault="00D77084" w:rsidP="00295D53">
            <w:pPr>
              <w:pStyle w:val="TAC"/>
              <w:overflowPunct w:val="0"/>
              <w:autoSpaceDE w:val="0"/>
              <w:autoSpaceDN w:val="0"/>
              <w:adjustRightInd w:val="0"/>
              <w:rPr>
                <w:lang w:val="en-US" w:eastAsia="zh-CN"/>
              </w:rPr>
            </w:pPr>
            <w:r>
              <w:rPr>
                <w:rFonts w:hint="eastAsia"/>
                <w:lang w:val="en-US" w:eastAsia="zh-CN"/>
              </w:rPr>
              <w:t>0</w:t>
            </w:r>
          </w:p>
        </w:tc>
      </w:tr>
      <w:tr w:rsidR="00D77084" w14:paraId="00D282B1"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566C8C" w14:textId="77777777" w:rsidR="00D77084" w:rsidRDefault="00D77084" w:rsidP="00295D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EF678" w14:textId="77777777" w:rsidR="00D77084" w:rsidRDefault="00D77084" w:rsidP="00295D53">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B9261F7" w14:textId="77777777" w:rsidR="00D77084" w:rsidRDefault="00D77084" w:rsidP="00295D53">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C50AB0" w14:textId="77777777" w:rsidR="00D77084" w:rsidRDefault="00D77084" w:rsidP="00295D53">
            <w:pPr>
              <w:pStyle w:val="TAC"/>
              <w:rPr>
                <w:bCs/>
                <w:lang w:val="sv-SE" w:eastAsia="ja-JP"/>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37C022" w14:textId="77777777" w:rsidR="00D77084" w:rsidRDefault="00D77084" w:rsidP="00295D53">
            <w:pPr>
              <w:pStyle w:val="TAC"/>
              <w:overflowPunct w:val="0"/>
              <w:autoSpaceDE w:val="0"/>
              <w:autoSpaceDN w:val="0"/>
              <w:adjustRightInd w:val="0"/>
              <w:rPr>
                <w:lang w:val="en-US" w:eastAsia="zh-CN"/>
              </w:rPr>
            </w:pPr>
          </w:p>
        </w:tc>
      </w:tr>
      <w:tr w:rsidR="00D77084" w14:paraId="425E3F49"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EC6578" w14:textId="77777777" w:rsidR="00D77084" w:rsidRDefault="00D77084" w:rsidP="00295D53">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FD63AB" w14:textId="77777777" w:rsidR="00D77084" w:rsidRDefault="00D77084" w:rsidP="00295D53">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74E56980" w14:textId="77777777" w:rsidR="00D77084" w:rsidRDefault="00D77084" w:rsidP="00295D53">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00D5BDF" w14:textId="77777777" w:rsidR="00D77084" w:rsidRDefault="00D77084" w:rsidP="00295D53">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A43F7" w14:textId="77777777" w:rsidR="00D77084" w:rsidRDefault="00D77084" w:rsidP="00295D53">
            <w:pPr>
              <w:pStyle w:val="TAC"/>
              <w:overflowPunct w:val="0"/>
              <w:autoSpaceDE w:val="0"/>
              <w:autoSpaceDN w:val="0"/>
              <w:adjustRightInd w:val="0"/>
              <w:rPr>
                <w:lang w:val="en-US" w:eastAsia="zh-CN"/>
              </w:rPr>
            </w:pPr>
            <w:r>
              <w:rPr>
                <w:lang w:val="en-US" w:eastAsia="zh-CN"/>
              </w:rPr>
              <w:t>0</w:t>
            </w:r>
          </w:p>
        </w:tc>
      </w:tr>
      <w:tr w:rsidR="00D77084" w14:paraId="1A2E20AB"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AEA438" w14:textId="77777777" w:rsidR="00D77084" w:rsidRDefault="00D77084" w:rsidP="00295D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DEC3E0" w14:textId="77777777" w:rsidR="00D77084" w:rsidRDefault="00D77084" w:rsidP="00295D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0D1F73" w14:textId="77777777" w:rsidR="00D77084" w:rsidRDefault="00D77084" w:rsidP="00295D53">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57C45A8" w14:textId="77777777" w:rsidR="00D77084" w:rsidRDefault="00D77084" w:rsidP="00295D53">
            <w:pPr>
              <w:pStyle w:val="TAC"/>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937CA" w14:textId="77777777" w:rsidR="00D77084" w:rsidRDefault="00D77084" w:rsidP="00295D53">
            <w:pPr>
              <w:pStyle w:val="TAC"/>
              <w:overflowPunct w:val="0"/>
              <w:autoSpaceDE w:val="0"/>
              <w:autoSpaceDN w:val="0"/>
              <w:adjustRightInd w:val="0"/>
              <w:rPr>
                <w:lang w:val="en-US" w:eastAsia="zh-CN"/>
              </w:rPr>
            </w:pPr>
          </w:p>
        </w:tc>
      </w:tr>
      <w:tr w:rsidR="00D77084" w14:paraId="1783C54E"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80341" w14:textId="77777777" w:rsidR="00D77084" w:rsidRDefault="00D77084" w:rsidP="00295D53">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91CB3A" w14:textId="77777777" w:rsidR="00D77084" w:rsidRDefault="00D77084" w:rsidP="00295D53">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422E383A" w14:textId="77777777" w:rsidR="00D77084" w:rsidRDefault="00D77084" w:rsidP="00295D53">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22FDFD7" w14:textId="77777777" w:rsidR="00D77084" w:rsidRDefault="00D77084" w:rsidP="00295D53">
            <w:pPr>
              <w:pStyle w:val="TAC"/>
              <w:rPr>
                <w:bCs/>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AFB9F" w14:textId="77777777" w:rsidR="00D77084" w:rsidRDefault="00D77084" w:rsidP="00295D53">
            <w:pPr>
              <w:pStyle w:val="TAC"/>
              <w:overflowPunct w:val="0"/>
              <w:autoSpaceDE w:val="0"/>
              <w:autoSpaceDN w:val="0"/>
              <w:adjustRightInd w:val="0"/>
              <w:rPr>
                <w:lang w:val="en-US" w:eastAsia="zh-CN"/>
              </w:rPr>
            </w:pPr>
            <w:r>
              <w:rPr>
                <w:rFonts w:hint="eastAsia"/>
                <w:lang w:val="en-US" w:eastAsia="zh-CN"/>
              </w:rPr>
              <w:t>0</w:t>
            </w:r>
          </w:p>
        </w:tc>
      </w:tr>
      <w:tr w:rsidR="00D77084" w14:paraId="767014C0"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4F0D6" w14:textId="77777777" w:rsidR="00D77084" w:rsidRDefault="00D77084" w:rsidP="00295D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81A1A" w14:textId="77777777" w:rsidR="00D77084" w:rsidRDefault="00D77084" w:rsidP="00295D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0DE2F57" w14:textId="77777777" w:rsidR="00D77084" w:rsidRDefault="00D77084" w:rsidP="00295D53">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6CAD28E" w14:textId="77777777" w:rsidR="00D77084" w:rsidRDefault="00D77084" w:rsidP="00295D53">
            <w:pPr>
              <w:pStyle w:val="TAC"/>
              <w:rPr>
                <w:bCs/>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C6309" w14:textId="77777777" w:rsidR="00D77084" w:rsidRDefault="00D77084" w:rsidP="00295D53">
            <w:pPr>
              <w:pStyle w:val="TAC"/>
              <w:overflowPunct w:val="0"/>
              <w:autoSpaceDE w:val="0"/>
              <w:autoSpaceDN w:val="0"/>
              <w:adjustRightInd w:val="0"/>
              <w:rPr>
                <w:lang w:val="en-US" w:eastAsia="zh-CN"/>
              </w:rPr>
            </w:pPr>
          </w:p>
        </w:tc>
      </w:tr>
      <w:tr w:rsidR="00D77084" w14:paraId="1010D07B"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D90AB4" w14:textId="77777777" w:rsidR="00D77084" w:rsidRDefault="00D77084" w:rsidP="00295D53">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7C6618" w14:textId="77777777" w:rsidR="00D77084" w:rsidRDefault="00D77084" w:rsidP="00295D53">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2065843B" w14:textId="77777777" w:rsidR="00D77084" w:rsidRDefault="00D77084" w:rsidP="00295D53">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18E9948" w14:textId="77777777" w:rsidR="00D77084" w:rsidRDefault="00D77084" w:rsidP="00295D53">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B54CC" w14:textId="77777777" w:rsidR="00D77084" w:rsidRDefault="00D77084" w:rsidP="00295D53">
            <w:pPr>
              <w:pStyle w:val="TAC"/>
              <w:overflowPunct w:val="0"/>
              <w:autoSpaceDE w:val="0"/>
              <w:autoSpaceDN w:val="0"/>
              <w:adjustRightInd w:val="0"/>
              <w:rPr>
                <w:lang w:val="en-US" w:eastAsia="zh-CN"/>
              </w:rPr>
            </w:pPr>
            <w:r>
              <w:rPr>
                <w:rFonts w:hint="eastAsia"/>
                <w:lang w:val="en-US" w:eastAsia="zh-CN"/>
              </w:rPr>
              <w:t>0</w:t>
            </w:r>
          </w:p>
        </w:tc>
      </w:tr>
      <w:tr w:rsidR="00D77084" w14:paraId="62EFF661" w14:textId="77777777" w:rsidTr="00295D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1AC543" w14:textId="77777777" w:rsidR="00D77084" w:rsidRDefault="00D77084" w:rsidP="00295D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0E9F96" w14:textId="77777777" w:rsidR="00D77084" w:rsidRDefault="00D77084" w:rsidP="00295D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20D2E43" w14:textId="77777777" w:rsidR="00D77084" w:rsidRDefault="00D77084" w:rsidP="00295D53">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B481F9" w14:textId="77777777" w:rsidR="00D77084" w:rsidRDefault="00D77084" w:rsidP="00295D53">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B3228" w14:textId="77777777" w:rsidR="00D77084" w:rsidRDefault="00D77084" w:rsidP="00295D53">
            <w:pPr>
              <w:pStyle w:val="TAC"/>
              <w:overflowPunct w:val="0"/>
              <w:autoSpaceDE w:val="0"/>
              <w:autoSpaceDN w:val="0"/>
              <w:adjustRightInd w:val="0"/>
              <w:rPr>
                <w:lang w:val="en-US" w:eastAsia="zh-CN"/>
              </w:rPr>
            </w:pPr>
          </w:p>
        </w:tc>
      </w:tr>
      <w:tr w:rsidR="00D77084" w14:paraId="59935ACF"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CBDCE1" w14:textId="77777777" w:rsidR="00D77084" w:rsidRDefault="00D77084" w:rsidP="00295D53">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E55DF5" w14:textId="77777777" w:rsidR="00D77084" w:rsidRDefault="00D77084" w:rsidP="00295D53">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1F525F04" w14:textId="77777777" w:rsidR="00D77084" w:rsidRDefault="00D77084" w:rsidP="00295D53">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613DC38" w14:textId="77777777" w:rsidR="00D77084" w:rsidRDefault="00D77084" w:rsidP="00295D53">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419ED" w14:textId="77777777" w:rsidR="00D77084" w:rsidRDefault="00D77084" w:rsidP="00295D53">
            <w:pPr>
              <w:pStyle w:val="TAC"/>
              <w:overflowPunct w:val="0"/>
              <w:autoSpaceDE w:val="0"/>
              <w:autoSpaceDN w:val="0"/>
              <w:adjustRightInd w:val="0"/>
              <w:rPr>
                <w:lang w:val="en-US" w:eastAsia="zh-CN"/>
              </w:rPr>
            </w:pPr>
            <w:r>
              <w:rPr>
                <w:rFonts w:hint="eastAsia"/>
                <w:lang w:val="en-US" w:eastAsia="zh-CN"/>
              </w:rPr>
              <w:t>0</w:t>
            </w:r>
          </w:p>
        </w:tc>
      </w:tr>
      <w:tr w:rsidR="00D77084" w14:paraId="5F328FF2"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0F9C82" w14:textId="77777777" w:rsidR="00D77084" w:rsidRDefault="00D77084" w:rsidP="00295D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3CA85" w14:textId="77777777" w:rsidR="00D77084" w:rsidRDefault="00D77084" w:rsidP="00295D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DAD1900" w14:textId="77777777" w:rsidR="00D77084" w:rsidRDefault="00D77084" w:rsidP="00295D53">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4A4CFD2" w14:textId="77777777" w:rsidR="00D77084" w:rsidRDefault="00D77084" w:rsidP="00295D53">
            <w:pPr>
              <w:pStyle w:val="TAC"/>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57552" w14:textId="77777777" w:rsidR="00D77084" w:rsidRDefault="00D77084" w:rsidP="00295D53">
            <w:pPr>
              <w:pStyle w:val="TAC"/>
              <w:overflowPunct w:val="0"/>
              <w:autoSpaceDE w:val="0"/>
              <w:autoSpaceDN w:val="0"/>
              <w:adjustRightInd w:val="0"/>
              <w:rPr>
                <w:lang w:val="en-US" w:eastAsia="zh-CN"/>
              </w:rPr>
            </w:pPr>
          </w:p>
        </w:tc>
      </w:tr>
      <w:tr w:rsidR="00D77084" w14:paraId="3ED0A136"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C929DB" w14:textId="77777777" w:rsidR="00D77084" w:rsidRDefault="00D77084" w:rsidP="00295D53">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578277" w14:textId="77777777" w:rsidR="00D77084" w:rsidRDefault="00D77084" w:rsidP="00295D53">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134C2C7" w14:textId="77777777" w:rsidR="00D77084" w:rsidRDefault="00D77084" w:rsidP="00295D53">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0214B4D" w14:textId="77777777" w:rsidR="00D77084" w:rsidRDefault="00D77084" w:rsidP="00295D53">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5277F3" w14:textId="77777777" w:rsidR="00D77084" w:rsidRDefault="00D77084" w:rsidP="00295D53">
            <w:pPr>
              <w:pStyle w:val="TAC"/>
              <w:overflowPunct w:val="0"/>
              <w:autoSpaceDE w:val="0"/>
              <w:autoSpaceDN w:val="0"/>
              <w:adjustRightInd w:val="0"/>
              <w:rPr>
                <w:lang w:val="en-US" w:eastAsia="zh-CN"/>
              </w:rPr>
            </w:pPr>
            <w:r>
              <w:rPr>
                <w:rFonts w:hint="eastAsia"/>
                <w:lang w:val="en-US" w:eastAsia="zh-CN"/>
              </w:rPr>
              <w:t>0</w:t>
            </w:r>
          </w:p>
        </w:tc>
      </w:tr>
      <w:tr w:rsidR="00D77084" w14:paraId="6D64B09E"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C558BA" w14:textId="77777777" w:rsidR="00D77084" w:rsidRDefault="00D77084" w:rsidP="00295D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9B5AF" w14:textId="77777777" w:rsidR="00D77084" w:rsidRDefault="00D77084" w:rsidP="00295D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DEBB371" w14:textId="77777777" w:rsidR="00D77084" w:rsidRDefault="00D77084" w:rsidP="00295D53">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64FF116" w14:textId="77777777" w:rsidR="00D77084" w:rsidRDefault="00D77084" w:rsidP="00295D53">
            <w:pPr>
              <w:pStyle w:val="TAC"/>
              <w:rPr>
                <w:rFonts w:eastAsia="SimSun"/>
                <w:lang w:val="en-US" w:eastAsia="zh-CN" w:bidi="ar"/>
              </w:rPr>
            </w:pPr>
            <w:r>
              <w:rPr>
                <w:rFonts w:eastAsia="SimSun"/>
                <w:lang w:val="en-US" w:eastAsia="zh-CN" w:bidi="ar"/>
              </w:rPr>
              <w:t>CA_n77(</w:t>
            </w:r>
            <w:r>
              <w:rPr>
                <w:rFonts w:eastAsia="SimSun" w:hint="eastAsia"/>
                <w:lang w:val="en-US" w:eastAsia="zh-CN" w:bidi="ar"/>
              </w:rPr>
              <w:t>3</w:t>
            </w:r>
            <w:r>
              <w:rPr>
                <w:rFonts w:eastAsia="SimSun"/>
                <w:lang w:val="en-US" w:eastAsia="zh-CN" w:bidi="ar"/>
              </w:rPr>
              <w:t>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0AD49" w14:textId="77777777" w:rsidR="00D77084" w:rsidRDefault="00D77084" w:rsidP="00295D53">
            <w:pPr>
              <w:pStyle w:val="TAC"/>
              <w:overflowPunct w:val="0"/>
              <w:autoSpaceDE w:val="0"/>
              <w:autoSpaceDN w:val="0"/>
              <w:adjustRightInd w:val="0"/>
              <w:rPr>
                <w:lang w:val="en-US" w:eastAsia="zh-CN"/>
              </w:rPr>
            </w:pPr>
          </w:p>
        </w:tc>
      </w:tr>
      <w:tr w:rsidR="00D77084" w14:paraId="4AB442B8"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D89B34" w14:textId="77777777" w:rsidR="00D77084" w:rsidRDefault="00D77084" w:rsidP="00295D53">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C6F2D4" w14:textId="77777777" w:rsidR="00D77084" w:rsidRDefault="00D77084" w:rsidP="00295D53">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555EA028" w14:textId="77777777" w:rsidR="00D77084" w:rsidRDefault="00D77084" w:rsidP="00295D53">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A330329" w14:textId="77777777" w:rsidR="00D77084" w:rsidRDefault="00D77084" w:rsidP="00295D53">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D1391" w14:textId="77777777" w:rsidR="00D77084" w:rsidRDefault="00D77084" w:rsidP="00295D53">
            <w:pPr>
              <w:pStyle w:val="TAC"/>
              <w:overflowPunct w:val="0"/>
              <w:autoSpaceDE w:val="0"/>
              <w:autoSpaceDN w:val="0"/>
              <w:adjustRightInd w:val="0"/>
              <w:rPr>
                <w:lang w:val="en-US" w:eastAsia="zh-CN"/>
              </w:rPr>
            </w:pPr>
            <w:r>
              <w:rPr>
                <w:rFonts w:hint="eastAsia"/>
                <w:lang w:val="en-US" w:eastAsia="zh-CN"/>
              </w:rPr>
              <w:t>0</w:t>
            </w:r>
          </w:p>
        </w:tc>
      </w:tr>
      <w:tr w:rsidR="00D77084" w14:paraId="3F75C68B"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706AA9" w14:textId="77777777" w:rsidR="00D77084" w:rsidRDefault="00D77084" w:rsidP="00295D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B88964" w14:textId="77777777" w:rsidR="00D77084" w:rsidRDefault="00D77084" w:rsidP="00295D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97BC3C8" w14:textId="77777777" w:rsidR="00D77084" w:rsidRDefault="00D77084" w:rsidP="00295D53">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1297CF" w14:textId="77777777" w:rsidR="00D77084" w:rsidRDefault="00D77084" w:rsidP="00295D53">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6DD55" w14:textId="77777777" w:rsidR="00D77084" w:rsidRDefault="00D77084" w:rsidP="00295D53">
            <w:pPr>
              <w:pStyle w:val="TAC"/>
              <w:overflowPunct w:val="0"/>
              <w:autoSpaceDE w:val="0"/>
              <w:autoSpaceDN w:val="0"/>
              <w:adjustRightInd w:val="0"/>
              <w:rPr>
                <w:lang w:val="en-US" w:eastAsia="zh-CN"/>
              </w:rPr>
            </w:pPr>
          </w:p>
        </w:tc>
      </w:tr>
      <w:tr w:rsidR="00D77084" w14:paraId="73772D50"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44E92F9" w14:textId="77777777" w:rsidR="00D77084" w:rsidRDefault="00D77084" w:rsidP="00295D53">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75691114" w14:textId="77777777" w:rsidR="00D77084" w:rsidRDefault="00D77084" w:rsidP="00295D53">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5AC11610" w14:textId="77777777" w:rsidR="00D77084" w:rsidRDefault="00D77084" w:rsidP="00295D53">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C784FEF" w14:textId="77777777" w:rsidR="00D77084" w:rsidRDefault="00D77084" w:rsidP="00295D53">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F61C8" w14:textId="77777777" w:rsidR="00D77084" w:rsidRDefault="00D77084" w:rsidP="00295D53">
            <w:pPr>
              <w:pStyle w:val="TAC"/>
              <w:overflowPunct w:val="0"/>
              <w:autoSpaceDE w:val="0"/>
              <w:autoSpaceDN w:val="0"/>
              <w:adjustRightInd w:val="0"/>
              <w:rPr>
                <w:lang w:val="en-US" w:eastAsia="zh-CN"/>
              </w:rPr>
            </w:pPr>
            <w:r>
              <w:rPr>
                <w:rFonts w:hint="eastAsia"/>
                <w:lang w:val="en-US" w:eastAsia="zh-CN"/>
              </w:rPr>
              <w:t>0</w:t>
            </w:r>
          </w:p>
        </w:tc>
      </w:tr>
      <w:tr w:rsidR="00D77084" w14:paraId="194F9366"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12596A" w14:textId="77777777" w:rsidR="00D77084" w:rsidRDefault="00D77084" w:rsidP="00295D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FCFB04" w14:textId="77777777" w:rsidR="00D77084" w:rsidRDefault="00D77084" w:rsidP="00295D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436BB8B" w14:textId="77777777" w:rsidR="00D77084" w:rsidRDefault="00D77084" w:rsidP="00295D53">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2C59D56" w14:textId="77777777" w:rsidR="00D77084" w:rsidRDefault="00D77084" w:rsidP="00295D53">
            <w:pPr>
              <w:pStyle w:val="TAC"/>
              <w:rPr>
                <w:rFonts w:eastAsia="SimSu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31BDEB" w14:textId="77777777" w:rsidR="00D77084" w:rsidRDefault="00D77084" w:rsidP="00295D53">
            <w:pPr>
              <w:pStyle w:val="TAC"/>
              <w:overflowPunct w:val="0"/>
              <w:autoSpaceDE w:val="0"/>
              <w:autoSpaceDN w:val="0"/>
              <w:adjustRightInd w:val="0"/>
              <w:rPr>
                <w:lang w:val="en-US" w:eastAsia="zh-CN"/>
              </w:rPr>
            </w:pPr>
          </w:p>
        </w:tc>
      </w:tr>
    </w:tbl>
    <w:p w14:paraId="4CD1DE0C" w14:textId="77777777" w:rsidR="00C338A2" w:rsidRDefault="00C338A2" w:rsidP="00C338A2">
      <w:pPr>
        <w:pStyle w:val="FL"/>
      </w:pPr>
    </w:p>
    <w:p w14:paraId="2A404442" w14:textId="3A0D2320" w:rsidR="00C338A2" w:rsidRDefault="00C338A2" w:rsidP="00571960">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61049" w:rsidRPr="00561049" w14:paraId="45BA07BB"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7B5BDD" w14:textId="77777777" w:rsidR="00561049" w:rsidRPr="00561049" w:rsidRDefault="00561049" w:rsidP="00561049">
            <w:pPr>
              <w:pStyle w:val="TAH"/>
              <w:rPr>
                <w:lang w:val="en-US" w:eastAsia="zh-CN"/>
              </w:rPr>
            </w:pPr>
            <w:r w:rsidRPr="0056104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80174F" w14:textId="77777777" w:rsidR="00561049" w:rsidRPr="00561049" w:rsidRDefault="00561049" w:rsidP="00561049">
            <w:pPr>
              <w:pStyle w:val="TAH"/>
              <w:rPr>
                <w:lang w:val="en-US" w:eastAsia="zh-CN"/>
              </w:rPr>
            </w:pPr>
            <w:r w:rsidRPr="00561049">
              <w:t>Uplink CA configuration</w:t>
            </w:r>
            <w:r w:rsidRPr="00561049">
              <w:rPr>
                <w:rFonts w:hint="eastAsia"/>
                <w:lang w:eastAsia="zh-CN"/>
              </w:rPr>
              <w:t xml:space="preserve"> </w:t>
            </w:r>
            <w:r w:rsidRPr="00561049">
              <w:t>or single uplink carrier</w:t>
            </w:r>
            <w:r w:rsidRPr="00561049">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C0B0C70" w14:textId="77777777" w:rsidR="00561049" w:rsidRPr="00561049" w:rsidRDefault="00561049" w:rsidP="00561049">
            <w:pPr>
              <w:pStyle w:val="TAH"/>
              <w:rPr>
                <w:lang w:val="en-US" w:eastAsia="zh-CN"/>
              </w:rPr>
            </w:pPr>
            <w:r w:rsidRPr="0056104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EE8FD42" w14:textId="77777777" w:rsidR="00561049" w:rsidRPr="00561049" w:rsidRDefault="00561049" w:rsidP="00561049">
            <w:pPr>
              <w:pStyle w:val="TAH"/>
              <w:rPr>
                <w:rFonts w:cs="Arial"/>
                <w:szCs w:val="18"/>
                <w:lang w:val="en-US" w:eastAsia="zh-CN" w:bidi="ar"/>
              </w:rPr>
            </w:pPr>
            <w:r w:rsidRPr="00561049">
              <w:rPr>
                <w:rFonts w:hint="eastAsia"/>
                <w:lang w:eastAsia="zh-CN"/>
              </w:rPr>
              <w:t>C</w:t>
            </w:r>
            <w:r w:rsidRPr="00561049">
              <w:rPr>
                <w:lang w:eastAsia="zh-CN"/>
              </w:rPr>
              <w:t xml:space="preserve">hannel bandwidth </w:t>
            </w:r>
            <w:r w:rsidRPr="00561049">
              <w:rPr>
                <w:rFonts w:hint="eastAsia"/>
                <w:lang w:eastAsia="zh-CN"/>
              </w:rPr>
              <w:t>(</w:t>
            </w:r>
            <w:r w:rsidRPr="00561049">
              <w:rPr>
                <w:lang w:eastAsia="zh-CN"/>
              </w:rPr>
              <w:t>MHz) (</w:t>
            </w:r>
            <w:r w:rsidRPr="00561049">
              <w:rPr>
                <w:rFonts w:hint="eastAsia"/>
                <w:lang w:eastAsia="zh-CN"/>
              </w:rPr>
              <w:t>N</w:t>
            </w:r>
            <w:r w:rsidRPr="0056104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874EA" w14:textId="77777777" w:rsidR="00561049" w:rsidRPr="00561049" w:rsidRDefault="00561049" w:rsidP="00561049">
            <w:pPr>
              <w:pStyle w:val="TAH"/>
              <w:rPr>
                <w:lang w:val="en-US" w:eastAsia="zh-CN"/>
              </w:rPr>
            </w:pPr>
            <w:r w:rsidRPr="00561049">
              <w:t>Bandwidth combination set</w:t>
            </w:r>
          </w:p>
        </w:tc>
      </w:tr>
      <w:tr w:rsidR="00561049" w:rsidRPr="00561049" w14:paraId="1D187CC4"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C758CB" w14:textId="77777777" w:rsidR="00561049" w:rsidRPr="00561049" w:rsidRDefault="00561049" w:rsidP="00561049">
            <w:pPr>
              <w:pStyle w:val="TAC"/>
              <w:rPr>
                <w:lang w:val="en-US"/>
              </w:rPr>
            </w:pPr>
            <w:r w:rsidRPr="00561049">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61EA4" w14:textId="77777777" w:rsidR="00561049" w:rsidRPr="00561049" w:rsidRDefault="00561049" w:rsidP="00561049">
            <w:pPr>
              <w:pStyle w:val="TAC"/>
              <w:rPr>
                <w:lang w:val="en-US"/>
              </w:rPr>
            </w:pPr>
            <w:r w:rsidRPr="00561049">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3DF24A93" w14:textId="77777777" w:rsidR="00561049" w:rsidRPr="00561049" w:rsidRDefault="00561049" w:rsidP="00561049">
            <w:pPr>
              <w:pStyle w:val="TAC"/>
              <w:rPr>
                <w:lang w:val="en-US"/>
              </w:rPr>
            </w:pPr>
            <w:r w:rsidRPr="00561049">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323D0CE" w14:textId="77777777" w:rsidR="00561049" w:rsidRPr="00561049" w:rsidRDefault="00561049" w:rsidP="00561049">
            <w:pPr>
              <w:pStyle w:val="TAC"/>
              <w:rPr>
                <w:lang w:val="en-US" w:eastAsia="zh-CN"/>
              </w:rPr>
            </w:pPr>
            <w:r w:rsidRPr="00561049">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E3BC9" w14:textId="77777777" w:rsidR="00561049" w:rsidRPr="00561049" w:rsidRDefault="00561049" w:rsidP="00561049">
            <w:pPr>
              <w:pStyle w:val="TAC"/>
              <w:rPr>
                <w:lang w:val="en-US" w:eastAsia="zh-CN"/>
              </w:rPr>
            </w:pPr>
            <w:r w:rsidRPr="00561049">
              <w:rPr>
                <w:rFonts w:hint="eastAsia"/>
                <w:lang w:val="en-US" w:eastAsia="zh-CN"/>
              </w:rPr>
              <w:t>0</w:t>
            </w:r>
          </w:p>
        </w:tc>
      </w:tr>
      <w:tr w:rsidR="00561049" w:rsidRPr="00561049" w14:paraId="408717A4"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4F773083" w14:textId="77777777" w:rsidR="00561049" w:rsidRPr="00561049" w:rsidRDefault="00561049" w:rsidP="0056104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A8CEC1B" w14:textId="77777777" w:rsidR="00561049" w:rsidRPr="00561049" w:rsidRDefault="00561049" w:rsidP="00561049">
            <w:pPr>
              <w:pStyle w:val="TAC"/>
              <w:rPr>
                <w:lang w:val="en-US"/>
              </w:rPr>
            </w:pPr>
          </w:p>
        </w:tc>
        <w:tc>
          <w:tcPr>
            <w:tcW w:w="730" w:type="dxa"/>
            <w:tcBorders>
              <w:left w:val="single" w:sz="4" w:space="0" w:color="auto"/>
              <w:bottom w:val="single" w:sz="4" w:space="0" w:color="auto"/>
              <w:right w:val="single" w:sz="4" w:space="0" w:color="auto"/>
            </w:tcBorders>
            <w:vAlign w:val="center"/>
          </w:tcPr>
          <w:p w14:paraId="7B4A8B77" w14:textId="77777777" w:rsidR="00561049" w:rsidRPr="00561049" w:rsidRDefault="00561049" w:rsidP="00561049">
            <w:pPr>
              <w:pStyle w:val="TAC"/>
              <w:rPr>
                <w:lang w:val="en-US"/>
              </w:rPr>
            </w:pPr>
            <w:r w:rsidRPr="00561049">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D55541" w14:textId="77777777" w:rsidR="00561049" w:rsidRPr="00561049" w:rsidRDefault="00561049" w:rsidP="00561049">
            <w:pPr>
              <w:pStyle w:val="TAC"/>
              <w:rPr>
                <w:lang w:val="en-US" w:eastAsia="zh-CN"/>
              </w:rPr>
            </w:pPr>
            <w:r w:rsidRPr="00561049">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496BA" w14:textId="77777777" w:rsidR="00561049" w:rsidRPr="00561049" w:rsidRDefault="00561049" w:rsidP="00561049">
            <w:pPr>
              <w:pStyle w:val="TAC"/>
              <w:rPr>
                <w:lang w:val="en-US" w:eastAsia="zh-CN"/>
              </w:rPr>
            </w:pPr>
          </w:p>
        </w:tc>
      </w:tr>
      <w:tr w:rsidR="00561049" w:rsidRPr="00561049" w14:paraId="713B8002"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9A2BFA7" w14:textId="77777777" w:rsidR="00561049" w:rsidRPr="00561049" w:rsidRDefault="00561049" w:rsidP="0056104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39F31AD" w14:textId="77777777" w:rsidR="00561049" w:rsidRPr="00561049" w:rsidRDefault="00561049" w:rsidP="00561049">
            <w:pPr>
              <w:pStyle w:val="TAC"/>
              <w:rPr>
                <w:lang w:val="en-US"/>
              </w:rPr>
            </w:pPr>
          </w:p>
        </w:tc>
        <w:tc>
          <w:tcPr>
            <w:tcW w:w="730" w:type="dxa"/>
            <w:tcBorders>
              <w:left w:val="single" w:sz="4" w:space="0" w:color="auto"/>
              <w:bottom w:val="single" w:sz="4" w:space="0" w:color="auto"/>
              <w:right w:val="single" w:sz="4" w:space="0" w:color="auto"/>
            </w:tcBorders>
            <w:vAlign w:val="center"/>
          </w:tcPr>
          <w:p w14:paraId="5D4182AD" w14:textId="77777777" w:rsidR="00561049" w:rsidRPr="00561049" w:rsidRDefault="00561049" w:rsidP="00561049">
            <w:pPr>
              <w:pStyle w:val="TAC"/>
              <w:rPr>
                <w:lang w:val="en-US" w:eastAsia="zh-CN"/>
              </w:rPr>
            </w:pPr>
            <w:r w:rsidRPr="00561049">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53F15F8" w14:textId="77777777" w:rsidR="00561049" w:rsidRPr="00561049" w:rsidRDefault="00561049" w:rsidP="00561049">
            <w:pPr>
              <w:pStyle w:val="TAC"/>
              <w:rPr>
                <w:lang w:val="en-US" w:eastAsia="zh-CN"/>
              </w:rPr>
            </w:pPr>
            <w:r w:rsidRPr="00561049">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A8CE1" w14:textId="77777777" w:rsidR="00561049" w:rsidRPr="00561049" w:rsidRDefault="00561049" w:rsidP="00561049">
            <w:pPr>
              <w:pStyle w:val="TAC"/>
              <w:rPr>
                <w:lang w:val="en-US" w:eastAsia="zh-CN"/>
              </w:rPr>
            </w:pPr>
            <w:r w:rsidRPr="00561049">
              <w:rPr>
                <w:lang w:val="en-US" w:eastAsia="zh-CN"/>
              </w:rPr>
              <w:t>1</w:t>
            </w:r>
          </w:p>
        </w:tc>
      </w:tr>
      <w:tr w:rsidR="00561049" w:rsidRPr="00561049" w14:paraId="277DA1B2" w14:textId="77777777" w:rsidTr="00295D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2AAB8A0" w14:textId="77777777" w:rsidR="00561049" w:rsidRPr="00561049" w:rsidRDefault="00561049" w:rsidP="0056104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99B2E" w14:textId="77777777" w:rsidR="00561049" w:rsidRPr="00561049" w:rsidRDefault="00561049" w:rsidP="00561049">
            <w:pPr>
              <w:pStyle w:val="TAC"/>
              <w:rPr>
                <w:lang w:val="en-US"/>
              </w:rPr>
            </w:pPr>
          </w:p>
        </w:tc>
        <w:tc>
          <w:tcPr>
            <w:tcW w:w="730" w:type="dxa"/>
            <w:tcBorders>
              <w:left w:val="single" w:sz="4" w:space="0" w:color="auto"/>
              <w:bottom w:val="single" w:sz="4" w:space="0" w:color="auto"/>
              <w:right w:val="single" w:sz="4" w:space="0" w:color="auto"/>
            </w:tcBorders>
            <w:vAlign w:val="center"/>
          </w:tcPr>
          <w:p w14:paraId="6643115F" w14:textId="77777777" w:rsidR="00561049" w:rsidRPr="00561049" w:rsidRDefault="00561049" w:rsidP="00561049">
            <w:pPr>
              <w:pStyle w:val="TAC"/>
              <w:rPr>
                <w:lang w:val="en-US" w:eastAsia="zh-CN"/>
              </w:rPr>
            </w:pPr>
            <w:r w:rsidRPr="00561049">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FE454D" w14:textId="77777777" w:rsidR="00561049" w:rsidRPr="00561049" w:rsidRDefault="00561049" w:rsidP="00561049">
            <w:pPr>
              <w:pStyle w:val="TAC"/>
              <w:rPr>
                <w:lang w:val="en-US" w:eastAsia="zh-CN"/>
              </w:rPr>
            </w:pPr>
            <w:r w:rsidRPr="00561049">
              <w:rPr>
                <w:rFonts w:eastAsia="SimSun"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56200" w14:textId="77777777" w:rsidR="00561049" w:rsidRPr="00561049" w:rsidRDefault="00561049" w:rsidP="00561049">
            <w:pPr>
              <w:pStyle w:val="TAC"/>
              <w:rPr>
                <w:lang w:val="en-US" w:eastAsia="zh-CN"/>
              </w:rPr>
            </w:pPr>
          </w:p>
        </w:tc>
      </w:tr>
      <w:tr w:rsidR="00561049" w:rsidRPr="00561049" w14:paraId="7DE6A9AC" w14:textId="77777777" w:rsidTr="00295D53">
        <w:trPr>
          <w:trHeight w:val="187"/>
        </w:trPr>
        <w:tc>
          <w:tcPr>
            <w:tcW w:w="1983" w:type="dxa"/>
            <w:tcBorders>
              <w:left w:val="single" w:sz="4" w:space="0" w:color="auto"/>
              <w:bottom w:val="nil"/>
              <w:right w:val="single" w:sz="4" w:space="0" w:color="auto"/>
            </w:tcBorders>
            <w:shd w:val="clear" w:color="auto" w:fill="auto"/>
            <w:vAlign w:val="center"/>
          </w:tcPr>
          <w:p w14:paraId="19B101B5" w14:textId="77777777" w:rsidR="00561049" w:rsidRPr="00561049" w:rsidRDefault="00561049" w:rsidP="00561049">
            <w:pPr>
              <w:pStyle w:val="TAC"/>
              <w:rPr>
                <w:bCs/>
                <w:lang w:val="en-US" w:eastAsia="zh-CN"/>
              </w:rPr>
            </w:pPr>
            <w:r w:rsidRPr="00561049">
              <w:rPr>
                <w:rFonts w:eastAsia="MS Mincho" w:cs="Arial"/>
                <w:bCs/>
                <w:szCs w:val="18"/>
                <w:lang w:val="en-US"/>
              </w:rPr>
              <w:t>CA_n20</w:t>
            </w:r>
            <w:r w:rsidRPr="00561049">
              <w:rPr>
                <w:rFonts w:cs="Arial" w:hint="eastAsia"/>
                <w:bCs/>
                <w:szCs w:val="18"/>
                <w:lang w:val="en-US" w:eastAsia="zh-CN"/>
              </w:rPr>
              <w:t>A</w:t>
            </w:r>
            <w:r w:rsidRPr="00561049">
              <w:rPr>
                <w:rFonts w:eastAsia="MS Mincho" w:cs="Arial"/>
                <w:bCs/>
                <w:szCs w:val="18"/>
                <w:lang w:val="en-US"/>
              </w:rPr>
              <w:t>-n40</w:t>
            </w:r>
            <w:r w:rsidRPr="00561049">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369B40A4" w14:textId="77777777" w:rsidR="00561049" w:rsidRPr="00561049" w:rsidRDefault="00561049" w:rsidP="00561049">
            <w:pPr>
              <w:pStyle w:val="TAC"/>
              <w:rPr>
                <w:bCs/>
                <w:lang w:val="en-US" w:eastAsia="zh-CN"/>
              </w:rPr>
            </w:pPr>
            <w:r w:rsidRPr="00561049">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7D0B9CC8" w14:textId="77777777" w:rsidR="00561049" w:rsidRPr="00561049" w:rsidRDefault="00561049" w:rsidP="00561049">
            <w:pPr>
              <w:pStyle w:val="TAC"/>
              <w:rPr>
                <w:bCs/>
                <w:lang w:val="sv-SE" w:eastAsia="ja-JP"/>
              </w:rPr>
            </w:pPr>
            <w:r w:rsidRPr="00561049">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18A9041" w14:textId="77777777" w:rsidR="00561049" w:rsidRPr="00561049" w:rsidRDefault="00561049" w:rsidP="00561049">
            <w:pPr>
              <w:pStyle w:val="TAC"/>
              <w:rPr>
                <w:rFonts w:eastAsia="SimSun" w:cs="Arial"/>
                <w:szCs w:val="18"/>
                <w:lang w:val="en-US" w:eastAsia="zh-CN" w:bidi="ar"/>
              </w:rPr>
            </w:pPr>
            <w:r w:rsidRPr="00561049">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BCCE128" w14:textId="77777777" w:rsidR="00561049" w:rsidRPr="00561049" w:rsidRDefault="00561049" w:rsidP="00561049">
            <w:pPr>
              <w:pStyle w:val="TAC"/>
              <w:rPr>
                <w:lang w:val="en-US" w:eastAsia="zh-CN"/>
              </w:rPr>
            </w:pPr>
            <w:r w:rsidRPr="00561049">
              <w:rPr>
                <w:szCs w:val="18"/>
                <w:lang w:val="en-US" w:eastAsia="zh-CN"/>
              </w:rPr>
              <w:t>0</w:t>
            </w:r>
          </w:p>
        </w:tc>
      </w:tr>
      <w:tr w:rsidR="00561049" w:rsidRPr="00561049" w14:paraId="5E01697E"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82C4A" w14:textId="77777777" w:rsidR="00561049" w:rsidRPr="00561049" w:rsidRDefault="00561049" w:rsidP="00561049">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97CFA6" w14:textId="77777777" w:rsidR="00561049" w:rsidRPr="00561049" w:rsidRDefault="00561049" w:rsidP="00561049">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5C05F90E" w14:textId="77777777" w:rsidR="00561049" w:rsidRPr="00561049" w:rsidRDefault="00561049" w:rsidP="00561049">
            <w:pPr>
              <w:pStyle w:val="TAC"/>
              <w:rPr>
                <w:bCs/>
                <w:lang w:val="sv-SE" w:eastAsia="ja-JP"/>
              </w:rPr>
            </w:pPr>
            <w:r w:rsidRPr="00561049">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C3081B3" w14:textId="77777777" w:rsidR="00561049" w:rsidRPr="00561049" w:rsidRDefault="00561049" w:rsidP="00561049">
            <w:pPr>
              <w:pStyle w:val="TAC"/>
              <w:rPr>
                <w:rFonts w:eastAsia="SimSun" w:cs="Arial"/>
                <w:szCs w:val="18"/>
                <w:lang w:val="en-US" w:eastAsia="zh-CN" w:bidi="ar"/>
              </w:rPr>
            </w:pPr>
            <w:r w:rsidRPr="00561049">
              <w:rPr>
                <w:rFonts w:eastAsia="SimSun"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C9449" w14:textId="77777777" w:rsidR="00561049" w:rsidRPr="00561049" w:rsidRDefault="00561049" w:rsidP="00561049">
            <w:pPr>
              <w:pStyle w:val="TAC"/>
              <w:rPr>
                <w:lang w:val="en-US" w:eastAsia="zh-CN"/>
              </w:rPr>
            </w:pPr>
          </w:p>
        </w:tc>
      </w:tr>
      <w:tr w:rsidR="00561049" w:rsidRPr="00561049" w14:paraId="5ADBB370"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38F0B8" w14:textId="77777777" w:rsidR="00561049" w:rsidRPr="00561049" w:rsidRDefault="00561049" w:rsidP="00561049">
            <w:pPr>
              <w:pStyle w:val="TAC"/>
              <w:rPr>
                <w:rFonts w:cs="Arial"/>
                <w:lang w:eastAsia="zh-CN"/>
              </w:rPr>
            </w:pPr>
            <w:r w:rsidRPr="00561049">
              <w:rPr>
                <w:bCs/>
                <w:lang w:eastAsia="zh-CN"/>
              </w:rPr>
              <w:t>CA</w:t>
            </w:r>
            <w:r w:rsidRPr="00561049">
              <w:rPr>
                <w:bCs/>
              </w:rPr>
              <w:t>_</w:t>
            </w:r>
            <w:r w:rsidRPr="00561049">
              <w:rPr>
                <w:bCs/>
                <w:lang w:val="en-US" w:eastAsia="zh-CN"/>
              </w:rPr>
              <w:t>n20</w:t>
            </w:r>
            <w:r w:rsidRPr="00561049">
              <w:rPr>
                <w:bCs/>
                <w:lang w:val="sv-SE" w:eastAsia="ja-JP"/>
              </w:rPr>
              <w:t>A-</w:t>
            </w:r>
            <w:r w:rsidRPr="00561049">
              <w:rPr>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77BCE7" w14:textId="77777777" w:rsidR="00561049" w:rsidRPr="00561049" w:rsidRDefault="00561049" w:rsidP="00561049">
            <w:pPr>
              <w:pStyle w:val="TAC"/>
              <w:rPr>
                <w:rFonts w:cs="Arial"/>
                <w:lang w:eastAsia="zh-CN"/>
              </w:rPr>
            </w:pPr>
            <w:r w:rsidRPr="00561049">
              <w:rPr>
                <w:bCs/>
                <w:lang w:val="en-US" w:eastAsia="zh-CN"/>
              </w:rPr>
              <w:t>-</w:t>
            </w:r>
          </w:p>
        </w:tc>
        <w:tc>
          <w:tcPr>
            <w:tcW w:w="730" w:type="dxa"/>
            <w:tcBorders>
              <w:left w:val="single" w:sz="4" w:space="0" w:color="auto"/>
              <w:bottom w:val="single" w:sz="4" w:space="0" w:color="auto"/>
              <w:right w:val="single" w:sz="4" w:space="0" w:color="auto"/>
            </w:tcBorders>
            <w:vAlign w:val="center"/>
          </w:tcPr>
          <w:p w14:paraId="3296BFB6" w14:textId="77777777" w:rsidR="00561049" w:rsidRPr="00561049" w:rsidRDefault="00561049" w:rsidP="00561049">
            <w:pPr>
              <w:pStyle w:val="TAC"/>
              <w:rPr>
                <w:rFonts w:cs="Arial"/>
                <w:lang w:val="en-US" w:eastAsia="zh-CN"/>
              </w:rPr>
            </w:pPr>
            <w:r w:rsidRPr="00561049">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C458221" w14:textId="77777777" w:rsidR="00561049" w:rsidRPr="00561049" w:rsidRDefault="00561049" w:rsidP="00561049">
            <w:pPr>
              <w:pStyle w:val="TAC"/>
              <w:rPr>
                <w:rFonts w:eastAsia="SimSun" w:cs="Arial"/>
                <w:szCs w:val="18"/>
                <w:lang w:val="en-US" w:eastAsia="zh-CN" w:bidi="ar"/>
              </w:rPr>
            </w:pPr>
            <w:r w:rsidRPr="00561049">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9E2418" w14:textId="77777777" w:rsidR="00561049" w:rsidRPr="00561049" w:rsidRDefault="00561049" w:rsidP="00561049">
            <w:pPr>
              <w:pStyle w:val="TAC"/>
              <w:rPr>
                <w:lang w:val="en-US" w:eastAsia="zh-CN"/>
              </w:rPr>
            </w:pPr>
            <w:r w:rsidRPr="00561049">
              <w:rPr>
                <w:rFonts w:hint="eastAsia"/>
                <w:lang w:val="en-US" w:eastAsia="zh-CN"/>
              </w:rPr>
              <w:t>0</w:t>
            </w:r>
          </w:p>
        </w:tc>
      </w:tr>
      <w:tr w:rsidR="00561049" w:rsidRPr="00561049" w14:paraId="4182E86F"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7FC04E" w14:textId="77777777" w:rsidR="00561049" w:rsidRPr="00561049" w:rsidRDefault="00561049" w:rsidP="00561049">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14A66" w14:textId="77777777" w:rsidR="00561049" w:rsidRPr="00561049" w:rsidRDefault="00561049" w:rsidP="00561049">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4D9011A2" w14:textId="77777777" w:rsidR="00561049" w:rsidRPr="00561049" w:rsidRDefault="00561049" w:rsidP="00561049">
            <w:pPr>
              <w:pStyle w:val="TAC"/>
              <w:rPr>
                <w:rFonts w:cs="Arial"/>
                <w:lang w:val="en-US" w:eastAsia="zh-CN"/>
              </w:rPr>
            </w:pPr>
            <w:r w:rsidRPr="00561049">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B0140F4" w14:textId="77777777" w:rsidR="00561049" w:rsidRPr="00561049" w:rsidRDefault="00561049" w:rsidP="00561049">
            <w:pPr>
              <w:pStyle w:val="TAC"/>
              <w:rPr>
                <w:rFonts w:eastAsia="SimSun" w:cs="Arial"/>
                <w:szCs w:val="18"/>
                <w:lang w:val="en-US" w:eastAsia="zh-CN" w:bidi="ar"/>
              </w:rPr>
            </w:pPr>
            <w:r w:rsidRPr="00561049">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5A6F5" w14:textId="77777777" w:rsidR="00561049" w:rsidRPr="00561049" w:rsidRDefault="00561049" w:rsidP="00561049">
            <w:pPr>
              <w:pStyle w:val="TAC"/>
              <w:rPr>
                <w:lang w:val="en-US" w:eastAsia="zh-CN"/>
              </w:rPr>
            </w:pPr>
          </w:p>
        </w:tc>
      </w:tr>
      <w:tr w:rsidR="00561049" w:rsidRPr="00561049" w14:paraId="5AB4D768"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1BC596" w14:textId="77777777" w:rsidR="00561049" w:rsidRPr="00561049" w:rsidRDefault="00561049" w:rsidP="00561049">
            <w:pPr>
              <w:pStyle w:val="TAC"/>
              <w:rPr>
                <w:lang w:val="en-US"/>
              </w:rPr>
            </w:pPr>
            <w:r w:rsidRPr="00561049">
              <w:rPr>
                <w:rFonts w:cs="Arial"/>
                <w:lang w:eastAsia="zh-CN"/>
              </w:rPr>
              <w:t>CA</w:t>
            </w:r>
            <w:r w:rsidRPr="00561049">
              <w:rPr>
                <w:rFonts w:cs="Arial"/>
              </w:rPr>
              <w:t>_</w:t>
            </w:r>
            <w:r w:rsidRPr="00561049">
              <w:rPr>
                <w:rFonts w:cs="Arial"/>
                <w:lang w:val="en-US" w:eastAsia="zh-CN"/>
              </w:rPr>
              <w:t>n20</w:t>
            </w:r>
            <w:r w:rsidRPr="00561049">
              <w:rPr>
                <w:rFonts w:cs="Arial"/>
                <w:lang w:val="sv-SE" w:eastAsia="ja-JP"/>
              </w:rPr>
              <w:t>A-</w:t>
            </w:r>
            <w:r w:rsidRPr="00561049">
              <w:rPr>
                <w:rFonts w:cs="Arial"/>
                <w:lang w:val="en-US" w:eastAsia="zh-CN"/>
              </w:rPr>
              <w:t>n75</w:t>
            </w:r>
            <w:r w:rsidRPr="00561049">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77EE7A" w14:textId="77777777" w:rsidR="00561049" w:rsidRPr="00561049" w:rsidRDefault="00561049" w:rsidP="00561049">
            <w:pPr>
              <w:pStyle w:val="TAC"/>
              <w:rPr>
                <w:lang w:val="en-US"/>
              </w:rPr>
            </w:pPr>
            <w:r w:rsidRPr="00561049">
              <w:rPr>
                <w:rFonts w:cs="Arial"/>
                <w:lang w:eastAsia="zh-CN"/>
              </w:rPr>
              <w:t>-</w:t>
            </w:r>
          </w:p>
        </w:tc>
        <w:tc>
          <w:tcPr>
            <w:tcW w:w="730" w:type="dxa"/>
            <w:tcBorders>
              <w:left w:val="single" w:sz="4" w:space="0" w:color="auto"/>
              <w:bottom w:val="single" w:sz="4" w:space="0" w:color="auto"/>
              <w:right w:val="single" w:sz="4" w:space="0" w:color="auto"/>
            </w:tcBorders>
            <w:vAlign w:val="center"/>
          </w:tcPr>
          <w:p w14:paraId="4E046FC6" w14:textId="77777777" w:rsidR="00561049" w:rsidRPr="00561049" w:rsidRDefault="00561049" w:rsidP="00561049">
            <w:pPr>
              <w:pStyle w:val="TAC"/>
              <w:rPr>
                <w:lang w:val="en-US"/>
              </w:rPr>
            </w:pPr>
            <w:r w:rsidRPr="00561049">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B40D447" w14:textId="77777777" w:rsidR="00561049" w:rsidRPr="00561049" w:rsidRDefault="00561049" w:rsidP="00561049">
            <w:pPr>
              <w:pStyle w:val="TAC"/>
              <w:rPr>
                <w:rFonts w:cs="Arial"/>
                <w:lang w:val="en-US" w:eastAsia="zh-CN"/>
              </w:rPr>
            </w:pPr>
            <w:r w:rsidRPr="00561049">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C6E01" w14:textId="77777777" w:rsidR="00561049" w:rsidRPr="00561049" w:rsidRDefault="00561049" w:rsidP="00561049">
            <w:pPr>
              <w:pStyle w:val="TAC"/>
              <w:rPr>
                <w:lang w:val="en-US" w:eastAsia="zh-CN"/>
              </w:rPr>
            </w:pPr>
            <w:r w:rsidRPr="00561049">
              <w:rPr>
                <w:rFonts w:hint="eastAsia"/>
                <w:lang w:val="en-US" w:eastAsia="zh-CN"/>
              </w:rPr>
              <w:t>0</w:t>
            </w:r>
          </w:p>
        </w:tc>
      </w:tr>
      <w:tr w:rsidR="00561049" w:rsidRPr="00561049" w14:paraId="4E3CD3D7"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B88FB7" w14:textId="77777777" w:rsidR="00561049" w:rsidRPr="00561049" w:rsidRDefault="00561049" w:rsidP="0056104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6E3EA3" w14:textId="77777777" w:rsidR="00561049" w:rsidRPr="00561049" w:rsidRDefault="00561049" w:rsidP="00561049">
            <w:pPr>
              <w:pStyle w:val="TAC"/>
              <w:rPr>
                <w:lang w:val="en-US"/>
              </w:rPr>
            </w:pPr>
          </w:p>
        </w:tc>
        <w:tc>
          <w:tcPr>
            <w:tcW w:w="730" w:type="dxa"/>
            <w:tcBorders>
              <w:left w:val="single" w:sz="4" w:space="0" w:color="auto"/>
              <w:bottom w:val="single" w:sz="4" w:space="0" w:color="auto"/>
              <w:right w:val="single" w:sz="4" w:space="0" w:color="auto"/>
            </w:tcBorders>
            <w:vAlign w:val="center"/>
          </w:tcPr>
          <w:p w14:paraId="0D65E748" w14:textId="77777777" w:rsidR="00561049" w:rsidRPr="00561049" w:rsidRDefault="00561049" w:rsidP="00561049">
            <w:pPr>
              <w:pStyle w:val="TAC"/>
              <w:rPr>
                <w:lang w:val="en-US"/>
              </w:rPr>
            </w:pPr>
            <w:r w:rsidRPr="00561049">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966767F" w14:textId="77777777" w:rsidR="00561049" w:rsidRPr="00561049" w:rsidRDefault="00561049" w:rsidP="00561049">
            <w:pPr>
              <w:pStyle w:val="TAC"/>
              <w:rPr>
                <w:rFonts w:cs="Arial"/>
                <w:lang w:val="en-US" w:eastAsia="zh-CN"/>
              </w:rPr>
            </w:pPr>
            <w:r w:rsidRPr="00561049">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CA89A" w14:textId="77777777" w:rsidR="00561049" w:rsidRPr="00561049" w:rsidRDefault="00561049" w:rsidP="00561049">
            <w:pPr>
              <w:pStyle w:val="TAC"/>
              <w:rPr>
                <w:lang w:val="en-US" w:eastAsia="zh-CN"/>
              </w:rPr>
            </w:pPr>
          </w:p>
        </w:tc>
      </w:tr>
      <w:tr w:rsidR="00561049" w:rsidRPr="00561049" w14:paraId="5775BCCC" w14:textId="77777777" w:rsidTr="00295D53">
        <w:trPr>
          <w:trHeight w:val="187"/>
        </w:trPr>
        <w:tc>
          <w:tcPr>
            <w:tcW w:w="1983" w:type="dxa"/>
            <w:tcBorders>
              <w:left w:val="single" w:sz="4" w:space="0" w:color="auto"/>
              <w:bottom w:val="nil"/>
              <w:right w:val="single" w:sz="4" w:space="0" w:color="auto"/>
            </w:tcBorders>
            <w:shd w:val="clear" w:color="auto" w:fill="auto"/>
            <w:vAlign w:val="center"/>
          </w:tcPr>
          <w:p w14:paraId="0E97CC48" w14:textId="77777777" w:rsidR="00561049" w:rsidRPr="00561049" w:rsidRDefault="00561049" w:rsidP="00561049">
            <w:pPr>
              <w:pStyle w:val="TAC"/>
              <w:rPr>
                <w:lang w:val="en-US"/>
              </w:rPr>
            </w:pPr>
            <w:r w:rsidRPr="00561049">
              <w:rPr>
                <w:rFonts w:hint="eastAsia"/>
                <w:lang w:eastAsia="zh-CN"/>
              </w:rPr>
              <w:t>CA</w:t>
            </w:r>
            <w:r w:rsidRPr="00561049">
              <w:t>_</w:t>
            </w:r>
            <w:r w:rsidRPr="00561049">
              <w:rPr>
                <w:rFonts w:hint="eastAsia"/>
                <w:lang w:val="en-US" w:eastAsia="zh-CN"/>
              </w:rPr>
              <w:t>n</w:t>
            </w:r>
            <w:r w:rsidRPr="00561049">
              <w:rPr>
                <w:lang w:val="en-US" w:eastAsia="zh-CN"/>
              </w:rPr>
              <w:t>20</w:t>
            </w:r>
            <w:r w:rsidRPr="00561049">
              <w:rPr>
                <w:lang w:val="sv-SE" w:eastAsia="ja-JP"/>
              </w:rPr>
              <w:t>A-</w:t>
            </w:r>
            <w:r w:rsidRPr="00561049">
              <w:rPr>
                <w:rFonts w:hint="eastAsia"/>
                <w:lang w:val="en-US" w:eastAsia="zh-CN"/>
              </w:rPr>
              <w:t>n7</w:t>
            </w:r>
            <w:r w:rsidRPr="00561049">
              <w:rPr>
                <w:lang w:val="en-US" w:eastAsia="zh-CN"/>
              </w:rPr>
              <w:t>8</w:t>
            </w:r>
            <w:r w:rsidRPr="00561049">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0848C38" w14:textId="77777777" w:rsidR="00561049" w:rsidRPr="00561049" w:rsidRDefault="00561049" w:rsidP="00561049">
            <w:pPr>
              <w:pStyle w:val="TAC"/>
              <w:rPr>
                <w:lang w:val="en-US"/>
              </w:rPr>
            </w:pPr>
            <w:r w:rsidRPr="00561049">
              <w:rPr>
                <w:rFonts w:hint="eastAsia"/>
                <w:lang w:eastAsia="zh-CN"/>
              </w:rPr>
              <w:t>CA</w:t>
            </w:r>
            <w:r w:rsidRPr="00561049">
              <w:t>_</w:t>
            </w:r>
            <w:r w:rsidRPr="00561049">
              <w:rPr>
                <w:rFonts w:hint="eastAsia"/>
                <w:lang w:val="en-US" w:eastAsia="zh-CN"/>
              </w:rPr>
              <w:t>n</w:t>
            </w:r>
            <w:r w:rsidRPr="00561049">
              <w:rPr>
                <w:lang w:val="en-US" w:eastAsia="zh-CN"/>
              </w:rPr>
              <w:t>20</w:t>
            </w:r>
            <w:r w:rsidRPr="00561049">
              <w:rPr>
                <w:lang w:val="sv-SE" w:eastAsia="ja-JP"/>
              </w:rPr>
              <w:t>A-</w:t>
            </w:r>
            <w:r w:rsidRPr="00561049">
              <w:rPr>
                <w:rFonts w:hint="eastAsia"/>
                <w:lang w:val="en-US" w:eastAsia="zh-CN"/>
              </w:rPr>
              <w:t>n7</w:t>
            </w:r>
            <w:r w:rsidRPr="00561049">
              <w:rPr>
                <w:lang w:val="en-US" w:eastAsia="zh-CN"/>
              </w:rPr>
              <w:t>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280424AD" w14:textId="77777777" w:rsidR="00561049" w:rsidRPr="00561049" w:rsidRDefault="00561049" w:rsidP="00561049">
            <w:pPr>
              <w:pStyle w:val="TAC"/>
              <w:rPr>
                <w:lang w:val="en-US"/>
              </w:rPr>
            </w:pPr>
            <w:r w:rsidRPr="00561049">
              <w:rPr>
                <w:rFonts w:hint="eastAsia"/>
                <w:lang w:val="en-US" w:eastAsia="zh-CN"/>
              </w:rPr>
              <w:t>n</w:t>
            </w:r>
            <w:r w:rsidRPr="00561049">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41FFBCB7" w14:textId="77777777" w:rsidR="00561049" w:rsidRPr="00561049" w:rsidRDefault="00561049" w:rsidP="00561049">
            <w:pPr>
              <w:pStyle w:val="TAC"/>
              <w:rPr>
                <w:lang w:val="en-US" w:eastAsia="zh-CN"/>
              </w:rPr>
            </w:pPr>
            <w:r w:rsidRPr="00561049">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AF79758" w14:textId="77777777" w:rsidR="00561049" w:rsidRPr="00561049" w:rsidRDefault="00561049" w:rsidP="00561049">
            <w:pPr>
              <w:pStyle w:val="TAC"/>
              <w:rPr>
                <w:lang w:val="en-US" w:eastAsia="zh-CN"/>
              </w:rPr>
            </w:pPr>
            <w:r w:rsidRPr="00561049">
              <w:rPr>
                <w:rFonts w:hint="eastAsia"/>
                <w:lang w:val="en-US" w:eastAsia="zh-CN"/>
              </w:rPr>
              <w:t>0</w:t>
            </w:r>
          </w:p>
        </w:tc>
      </w:tr>
      <w:tr w:rsidR="00561049" w:rsidRPr="00561049" w14:paraId="1680BDFC"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D8AFEE" w14:textId="77777777" w:rsidR="00561049" w:rsidRPr="00561049" w:rsidRDefault="00561049" w:rsidP="0056104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E224C9" w14:textId="77777777" w:rsidR="00561049" w:rsidRPr="00561049" w:rsidRDefault="00561049" w:rsidP="00561049">
            <w:pPr>
              <w:pStyle w:val="TAC"/>
              <w:rPr>
                <w:lang w:val="en-US"/>
              </w:rPr>
            </w:pPr>
          </w:p>
        </w:tc>
        <w:tc>
          <w:tcPr>
            <w:tcW w:w="730" w:type="dxa"/>
            <w:tcBorders>
              <w:left w:val="single" w:sz="4" w:space="0" w:color="auto"/>
              <w:bottom w:val="single" w:sz="4" w:space="0" w:color="auto"/>
              <w:right w:val="single" w:sz="4" w:space="0" w:color="auto"/>
            </w:tcBorders>
            <w:vAlign w:val="center"/>
          </w:tcPr>
          <w:p w14:paraId="0FAA1F5E" w14:textId="77777777" w:rsidR="00561049" w:rsidRPr="00561049" w:rsidRDefault="00561049" w:rsidP="00561049">
            <w:pPr>
              <w:pStyle w:val="TAC"/>
              <w:rPr>
                <w:lang w:val="en-US"/>
              </w:rPr>
            </w:pPr>
            <w:r w:rsidRPr="00561049">
              <w:rPr>
                <w:rFonts w:hint="eastAsia"/>
                <w:lang w:val="en-US" w:eastAsia="zh-CN"/>
              </w:rPr>
              <w:t>n7</w:t>
            </w:r>
            <w:r w:rsidRPr="00561049">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C8225A7" w14:textId="77777777" w:rsidR="00561049" w:rsidRPr="00561049" w:rsidRDefault="00561049" w:rsidP="00561049">
            <w:pPr>
              <w:pStyle w:val="TAC"/>
              <w:rPr>
                <w:lang w:val="en-US" w:eastAsia="zh-CN"/>
              </w:rPr>
            </w:pPr>
            <w:r w:rsidRPr="00561049">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B3C99" w14:textId="77777777" w:rsidR="00561049" w:rsidRPr="00561049" w:rsidRDefault="00561049" w:rsidP="00561049">
            <w:pPr>
              <w:pStyle w:val="TAC"/>
              <w:rPr>
                <w:lang w:val="en-US" w:eastAsia="zh-CN"/>
              </w:rPr>
            </w:pPr>
          </w:p>
        </w:tc>
      </w:tr>
      <w:tr w:rsidR="00561049" w:rsidRPr="00561049" w14:paraId="5BB5C86E"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051E86" w14:textId="77777777" w:rsidR="00561049" w:rsidRPr="00561049" w:rsidRDefault="00561049" w:rsidP="00561049">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n41</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70DA70" w14:textId="77777777" w:rsidR="00561049" w:rsidRPr="00561049" w:rsidRDefault="00561049" w:rsidP="00561049">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n41</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0B78D9C6" w14:textId="77777777" w:rsidR="00561049" w:rsidRPr="00561049" w:rsidRDefault="00561049" w:rsidP="00561049">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64747AA" w14:textId="77777777" w:rsidR="00561049" w:rsidRPr="00561049" w:rsidRDefault="00561049" w:rsidP="00561049">
            <w:pPr>
              <w:pStyle w:val="TAC"/>
              <w:rPr>
                <w:lang w:eastAsia="zh-CN"/>
              </w:rPr>
            </w:pPr>
            <w:r w:rsidRPr="00561049">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50A37" w14:textId="77777777" w:rsidR="00561049" w:rsidRPr="00561049" w:rsidRDefault="00561049" w:rsidP="00561049">
            <w:pPr>
              <w:pStyle w:val="TAC"/>
              <w:rPr>
                <w:lang w:val="en-US" w:eastAsia="zh-CN"/>
              </w:rPr>
            </w:pPr>
            <w:r w:rsidRPr="00561049">
              <w:rPr>
                <w:rFonts w:hint="eastAsia"/>
                <w:lang w:val="en-US" w:eastAsia="zh-CN"/>
              </w:rPr>
              <w:t>0</w:t>
            </w:r>
          </w:p>
        </w:tc>
      </w:tr>
      <w:tr w:rsidR="00561049" w:rsidRPr="00561049" w14:paraId="6A752BF2"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D705BE" w14:textId="77777777" w:rsidR="00561049" w:rsidRPr="00561049" w:rsidRDefault="00561049" w:rsidP="0056104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042570" w14:textId="77777777" w:rsidR="00561049" w:rsidRPr="00561049" w:rsidRDefault="00561049" w:rsidP="00561049">
            <w:pPr>
              <w:pStyle w:val="TAC"/>
            </w:pPr>
          </w:p>
        </w:tc>
        <w:tc>
          <w:tcPr>
            <w:tcW w:w="730" w:type="dxa"/>
            <w:tcBorders>
              <w:left w:val="single" w:sz="4" w:space="0" w:color="auto"/>
              <w:bottom w:val="single" w:sz="4" w:space="0" w:color="auto"/>
              <w:right w:val="single" w:sz="4" w:space="0" w:color="auto"/>
            </w:tcBorders>
            <w:vAlign w:val="center"/>
          </w:tcPr>
          <w:p w14:paraId="1D1D043E" w14:textId="77777777" w:rsidR="00561049" w:rsidRPr="00561049" w:rsidRDefault="00561049" w:rsidP="00561049">
            <w:pPr>
              <w:pStyle w:val="TAC"/>
            </w:pPr>
            <w:r w:rsidRPr="0056104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388E18" w14:textId="77777777" w:rsidR="00561049" w:rsidRPr="00561049" w:rsidRDefault="00561049" w:rsidP="00561049">
            <w:pPr>
              <w:pStyle w:val="TAC"/>
              <w:rPr>
                <w:lang w:eastAsia="zh-CN"/>
              </w:rPr>
            </w:pPr>
            <w:r w:rsidRPr="00561049">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02B2C" w14:textId="77777777" w:rsidR="00561049" w:rsidRPr="00561049" w:rsidRDefault="00561049" w:rsidP="00561049">
            <w:pPr>
              <w:pStyle w:val="TAC"/>
              <w:rPr>
                <w:lang w:val="en-US" w:eastAsia="zh-CN"/>
              </w:rPr>
            </w:pPr>
          </w:p>
        </w:tc>
      </w:tr>
      <w:tr w:rsidR="00561049" w:rsidRPr="00561049" w14:paraId="52908190"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23D196" w14:textId="77777777" w:rsidR="00561049" w:rsidRPr="00561049" w:rsidRDefault="00561049" w:rsidP="00561049">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n41(2</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2C25D4" w14:textId="77777777" w:rsidR="00561049" w:rsidRPr="00561049" w:rsidRDefault="00561049" w:rsidP="00561049">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n41</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39B43B04" w14:textId="77777777" w:rsidR="00561049" w:rsidRPr="00561049" w:rsidRDefault="00561049" w:rsidP="00561049">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248CBD0" w14:textId="77777777" w:rsidR="00561049" w:rsidRPr="00561049" w:rsidRDefault="00561049" w:rsidP="00561049">
            <w:pPr>
              <w:pStyle w:val="TAC"/>
              <w:rPr>
                <w:lang w:eastAsia="zh-CN"/>
              </w:rPr>
            </w:pPr>
            <w:r w:rsidRPr="00561049">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FCFB7" w14:textId="77777777" w:rsidR="00561049" w:rsidRPr="00561049" w:rsidRDefault="00561049" w:rsidP="00561049">
            <w:pPr>
              <w:pStyle w:val="TAC"/>
              <w:rPr>
                <w:lang w:val="en-US" w:eastAsia="zh-CN"/>
              </w:rPr>
            </w:pPr>
            <w:r w:rsidRPr="00561049">
              <w:rPr>
                <w:rFonts w:hint="eastAsia"/>
                <w:lang w:val="en-US" w:eastAsia="zh-CN"/>
              </w:rPr>
              <w:t>0</w:t>
            </w:r>
          </w:p>
        </w:tc>
      </w:tr>
      <w:tr w:rsidR="00561049" w:rsidRPr="00561049" w14:paraId="6106123E"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7423D" w14:textId="77777777" w:rsidR="00561049" w:rsidRPr="00561049" w:rsidRDefault="00561049" w:rsidP="0056104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44D83B" w14:textId="77777777" w:rsidR="00561049" w:rsidRPr="00561049" w:rsidRDefault="00561049" w:rsidP="00561049">
            <w:pPr>
              <w:pStyle w:val="TAC"/>
            </w:pPr>
          </w:p>
        </w:tc>
        <w:tc>
          <w:tcPr>
            <w:tcW w:w="730" w:type="dxa"/>
            <w:tcBorders>
              <w:left w:val="single" w:sz="4" w:space="0" w:color="auto"/>
              <w:bottom w:val="single" w:sz="4" w:space="0" w:color="auto"/>
              <w:right w:val="single" w:sz="4" w:space="0" w:color="auto"/>
            </w:tcBorders>
            <w:vAlign w:val="center"/>
          </w:tcPr>
          <w:p w14:paraId="13282082" w14:textId="77777777" w:rsidR="00561049" w:rsidRPr="00561049" w:rsidRDefault="00561049" w:rsidP="00561049">
            <w:pPr>
              <w:pStyle w:val="TAC"/>
            </w:pPr>
            <w:r w:rsidRPr="0056104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73E33D" w14:textId="77777777" w:rsidR="00561049" w:rsidRPr="00561049" w:rsidRDefault="00561049" w:rsidP="00561049">
            <w:pPr>
              <w:pStyle w:val="TAC"/>
              <w:rPr>
                <w:lang w:eastAsia="zh-CN"/>
              </w:rPr>
            </w:pPr>
            <w:r w:rsidRPr="00561049">
              <w:rPr>
                <w:rFonts w:eastAsia="SimSun"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13DA0" w14:textId="77777777" w:rsidR="00561049" w:rsidRPr="00561049" w:rsidRDefault="00561049" w:rsidP="00561049">
            <w:pPr>
              <w:pStyle w:val="TAC"/>
              <w:rPr>
                <w:lang w:val="en-US" w:eastAsia="zh-CN"/>
              </w:rPr>
            </w:pPr>
          </w:p>
        </w:tc>
      </w:tr>
      <w:tr w:rsidR="00561049" w:rsidRPr="00561049" w14:paraId="4E49983B"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F6BCAD" w14:textId="77777777" w:rsidR="00561049" w:rsidRPr="00561049" w:rsidRDefault="00561049" w:rsidP="00561049">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B0FEC1" w14:textId="77777777" w:rsidR="00561049" w:rsidRPr="00561049" w:rsidRDefault="00561049" w:rsidP="00561049">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252A1E03" w14:textId="77777777" w:rsidR="00561049" w:rsidRPr="00561049" w:rsidRDefault="00561049" w:rsidP="00561049">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BCE2225" w14:textId="77777777" w:rsidR="00561049" w:rsidRPr="00561049" w:rsidRDefault="00561049" w:rsidP="00561049">
            <w:pPr>
              <w:pStyle w:val="TAC"/>
              <w:rPr>
                <w:lang w:eastAsia="zh-CN"/>
              </w:rPr>
            </w:pPr>
            <w:r w:rsidRPr="00561049">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0C31B" w14:textId="77777777" w:rsidR="00561049" w:rsidRPr="00561049" w:rsidRDefault="00561049" w:rsidP="00561049">
            <w:pPr>
              <w:pStyle w:val="TAC"/>
              <w:rPr>
                <w:lang w:val="en-US" w:eastAsia="zh-CN"/>
              </w:rPr>
            </w:pPr>
            <w:r w:rsidRPr="00561049">
              <w:rPr>
                <w:rFonts w:hint="eastAsia"/>
                <w:lang w:val="en-US" w:eastAsia="zh-CN"/>
              </w:rPr>
              <w:t>0</w:t>
            </w:r>
          </w:p>
        </w:tc>
      </w:tr>
      <w:tr w:rsidR="00561049" w:rsidRPr="00561049" w14:paraId="5E789955"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61FCD3" w14:textId="77777777" w:rsidR="00561049" w:rsidRPr="00561049" w:rsidRDefault="00561049" w:rsidP="0056104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2D3259" w14:textId="77777777" w:rsidR="00561049" w:rsidRPr="00561049" w:rsidRDefault="00561049" w:rsidP="00561049">
            <w:pPr>
              <w:pStyle w:val="TAC"/>
            </w:pPr>
          </w:p>
        </w:tc>
        <w:tc>
          <w:tcPr>
            <w:tcW w:w="730" w:type="dxa"/>
            <w:tcBorders>
              <w:left w:val="single" w:sz="4" w:space="0" w:color="auto"/>
              <w:bottom w:val="single" w:sz="4" w:space="0" w:color="auto"/>
              <w:right w:val="single" w:sz="4" w:space="0" w:color="auto"/>
            </w:tcBorders>
            <w:vAlign w:val="center"/>
          </w:tcPr>
          <w:p w14:paraId="7AF1585F" w14:textId="77777777" w:rsidR="00561049" w:rsidRPr="00561049" w:rsidRDefault="00561049" w:rsidP="00561049">
            <w:pPr>
              <w:pStyle w:val="TAC"/>
            </w:pPr>
            <w:r w:rsidRPr="0056104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D81EC3" w14:textId="77777777" w:rsidR="00561049" w:rsidRPr="00561049" w:rsidRDefault="00561049" w:rsidP="00561049">
            <w:pPr>
              <w:pStyle w:val="TAC"/>
              <w:rPr>
                <w:lang w:eastAsia="zh-CN"/>
              </w:rPr>
            </w:pPr>
            <w:r w:rsidRPr="00561049">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0E832" w14:textId="77777777" w:rsidR="00561049" w:rsidRPr="00561049" w:rsidRDefault="00561049" w:rsidP="00561049">
            <w:pPr>
              <w:pStyle w:val="TAC"/>
              <w:rPr>
                <w:lang w:val="en-US" w:eastAsia="zh-CN"/>
              </w:rPr>
            </w:pPr>
          </w:p>
        </w:tc>
      </w:tr>
      <w:tr w:rsidR="00561049" w:rsidRPr="00561049" w14:paraId="09E9AA9A"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9F438B" w14:textId="77777777" w:rsidR="00561049" w:rsidRPr="00561049" w:rsidRDefault="00561049" w:rsidP="00561049">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EF1A64" w14:textId="77777777" w:rsidR="00561049" w:rsidRPr="00561049" w:rsidRDefault="00561049" w:rsidP="00561049">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32D44193" w14:textId="77777777" w:rsidR="00561049" w:rsidRPr="00561049" w:rsidRDefault="00561049" w:rsidP="00561049">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3E476AD" w14:textId="77777777" w:rsidR="00561049" w:rsidRPr="00561049" w:rsidRDefault="00561049" w:rsidP="00561049">
            <w:pPr>
              <w:pStyle w:val="TAC"/>
              <w:rPr>
                <w:lang w:eastAsia="zh-CN"/>
              </w:rPr>
            </w:pPr>
            <w:r w:rsidRPr="00561049">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98F42" w14:textId="77777777" w:rsidR="00561049" w:rsidRPr="00561049" w:rsidRDefault="00561049" w:rsidP="00561049">
            <w:pPr>
              <w:pStyle w:val="TAC"/>
              <w:rPr>
                <w:lang w:val="en-US" w:eastAsia="zh-CN"/>
              </w:rPr>
            </w:pPr>
            <w:r w:rsidRPr="00561049">
              <w:rPr>
                <w:rFonts w:hint="eastAsia"/>
                <w:lang w:val="en-US" w:eastAsia="zh-CN"/>
              </w:rPr>
              <w:t>0</w:t>
            </w:r>
          </w:p>
        </w:tc>
      </w:tr>
      <w:tr w:rsidR="00561049" w:rsidRPr="00561049" w14:paraId="0429CFD7"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27E54" w14:textId="77777777" w:rsidR="00561049" w:rsidRPr="00561049" w:rsidRDefault="00561049" w:rsidP="0056104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5590B" w14:textId="77777777" w:rsidR="00561049" w:rsidRPr="00561049" w:rsidRDefault="00561049" w:rsidP="00561049">
            <w:pPr>
              <w:pStyle w:val="TAC"/>
            </w:pPr>
          </w:p>
        </w:tc>
        <w:tc>
          <w:tcPr>
            <w:tcW w:w="730" w:type="dxa"/>
            <w:tcBorders>
              <w:left w:val="single" w:sz="4" w:space="0" w:color="auto"/>
              <w:bottom w:val="single" w:sz="4" w:space="0" w:color="auto"/>
              <w:right w:val="single" w:sz="4" w:space="0" w:color="auto"/>
            </w:tcBorders>
            <w:vAlign w:val="center"/>
          </w:tcPr>
          <w:p w14:paraId="1065F6DB" w14:textId="77777777" w:rsidR="00561049" w:rsidRPr="00561049" w:rsidRDefault="00561049" w:rsidP="00561049">
            <w:pPr>
              <w:pStyle w:val="TAC"/>
            </w:pPr>
            <w:r w:rsidRPr="0056104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BBECB4" w14:textId="77777777" w:rsidR="00561049" w:rsidRPr="00561049" w:rsidRDefault="00561049" w:rsidP="00561049">
            <w:pPr>
              <w:pStyle w:val="TAC"/>
              <w:rPr>
                <w:lang w:eastAsia="zh-CN"/>
              </w:rPr>
            </w:pPr>
            <w:r w:rsidRPr="00561049">
              <w:rPr>
                <w:rFonts w:eastAsia="SimSun"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47141" w14:textId="77777777" w:rsidR="00561049" w:rsidRPr="00561049" w:rsidRDefault="00561049" w:rsidP="00561049">
            <w:pPr>
              <w:pStyle w:val="TAC"/>
              <w:rPr>
                <w:lang w:val="en-US" w:eastAsia="zh-CN"/>
              </w:rPr>
            </w:pPr>
          </w:p>
        </w:tc>
      </w:tr>
      <w:tr w:rsidR="00561049" w:rsidRPr="00561049" w14:paraId="3A8176E5"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171D15" w14:textId="77777777" w:rsidR="00561049" w:rsidRPr="00561049" w:rsidRDefault="00561049" w:rsidP="00561049">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n48(2</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C38E63" w14:textId="77777777" w:rsidR="00561049" w:rsidRPr="00561049" w:rsidRDefault="00561049" w:rsidP="00561049">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413A4B0D" w14:textId="77777777" w:rsidR="00561049" w:rsidRPr="00561049" w:rsidRDefault="00561049" w:rsidP="00561049">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45DF874" w14:textId="77777777" w:rsidR="00561049" w:rsidRPr="00561049" w:rsidRDefault="00561049" w:rsidP="00561049">
            <w:pPr>
              <w:pStyle w:val="TAC"/>
              <w:rPr>
                <w:lang w:eastAsia="zh-CN"/>
              </w:rPr>
            </w:pPr>
            <w:r w:rsidRPr="00561049">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1165F6" w14:textId="77777777" w:rsidR="00561049" w:rsidRPr="00561049" w:rsidRDefault="00561049" w:rsidP="00561049">
            <w:pPr>
              <w:pStyle w:val="TAC"/>
              <w:rPr>
                <w:lang w:val="en-US" w:eastAsia="zh-CN"/>
              </w:rPr>
            </w:pPr>
            <w:r w:rsidRPr="00561049">
              <w:rPr>
                <w:rFonts w:hint="eastAsia"/>
                <w:lang w:val="en-US" w:eastAsia="zh-CN"/>
              </w:rPr>
              <w:t>0</w:t>
            </w:r>
          </w:p>
        </w:tc>
      </w:tr>
      <w:tr w:rsidR="00561049" w:rsidRPr="00561049" w14:paraId="22904391"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BAF195" w14:textId="77777777" w:rsidR="00561049" w:rsidRPr="00561049" w:rsidRDefault="00561049" w:rsidP="0056104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D29210" w14:textId="77777777" w:rsidR="00561049" w:rsidRPr="00561049" w:rsidRDefault="00561049" w:rsidP="00561049">
            <w:pPr>
              <w:pStyle w:val="TAC"/>
            </w:pPr>
          </w:p>
        </w:tc>
        <w:tc>
          <w:tcPr>
            <w:tcW w:w="730" w:type="dxa"/>
            <w:tcBorders>
              <w:left w:val="single" w:sz="4" w:space="0" w:color="auto"/>
              <w:bottom w:val="single" w:sz="4" w:space="0" w:color="auto"/>
              <w:right w:val="single" w:sz="4" w:space="0" w:color="auto"/>
            </w:tcBorders>
            <w:vAlign w:val="center"/>
          </w:tcPr>
          <w:p w14:paraId="7A3A1460" w14:textId="77777777" w:rsidR="00561049" w:rsidRPr="00561049" w:rsidRDefault="00561049" w:rsidP="00561049">
            <w:pPr>
              <w:pStyle w:val="TAC"/>
            </w:pPr>
            <w:r w:rsidRPr="0056104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2C994B" w14:textId="77777777" w:rsidR="00561049" w:rsidRPr="00561049" w:rsidRDefault="00561049" w:rsidP="00561049">
            <w:pPr>
              <w:pStyle w:val="TAC"/>
              <w:rPr>
                <w:lang w:eastAsia="zh-CN"/>
              </w:rPr>
            </w:pPr>
            <w:r w:rsidRPr="00561049">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193CF" w14:textId="77777777" w:rsidR="00561049" w:rsidRPr="00561049" w:rsidRDefault="00561049" w:rsidP="00561049">
            <w:pPr>
              <w:pStyle w:val="TAC"/>
              <w:rPr>
                <w:lang w:val="en-US" w:eastAsia="zh-CN"/>
              </w:rPr>
            </w:pPr>
          </w:p>
        </w:tc>
      </w:tr>
      <w:tr w:rsidR="00561049" w:rsidRPr="00561049" w14:paraId="425CF9DE" w14:textId="77777777" w:rsidTr="00295D53">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137CE393" w14:textId="77777777" w:rsidR="00561049" w:rsidRPr="00561049" w:rsidRDefault="00561049" w:rsidP="00561049">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n48(3</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334656" w14:textId="77777777" w:rsidR="00561049" w:rsidRPr="00561049" w:rsidRDefault="00561049" w:rsidP="00561049">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7F1E131A" w14:textId="77777777" w:rsidR="00561049" w:rsidRPr="00561049" w:rsidRDefault="00561049" w:rsidP="00561049">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FCFBFAF" w14:textId="77777777" w:rsidR="00561049" w:rsidRPr="00561049" w:rsidRDefault="00561049" w:rsidP="00561049">
            <w:pPr>
              <w:pStyle w:val="TAC"/>
              <w:rPr>
                <w:lang w:eastAsia="zh-CN"/>
              </w:rPr>
            </w:pPr>
            <w:r w:rsidRPr="00561049">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98481" w14:textId="77777777" w:rsidR="00561049" w:rsidRPr="00561049" w:rsidRDefault="00561049" w:rsidP="00561049">
            <w:pPr>
              <w:pStyle w:val="TAC"/>
              <w:rPr>
                <w:lang w:val="en-US" w:eastAsia="zh-CN"/>
              </w:rPr>
            </w:pPr>
            <w:r w:rsidRPr="00561049">
              <w:rPr>
                <w:rFonts w:hint="eastAsia"/>
                <w:lang w:val="en-US" w:eastAsia="zh-CN"/>
              </w:rPr>
              <w:t>0</w:t>
            </w:r>
          </w:p>
        </w:tc>
      </w:tr>
      <w:tr w:rsidR="00561049" w:rsidRPr="00561049" w14:paraId="437497A5"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EA8B8D" w14:textId="77777777" w:rsidR="00561049" w:rsidRPr="00561049" w:rsidRDefault="00561049" w:rsidP="0056104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F841CA" w14:textId="77777777" w:rsidR="00561049" w:rsidRPr="00561049" w:rsidRDefault="00561049" w:rsidP="00561049">
            <w:pPr>
              <w:pStyle w:val="TAC"/>
            </w:pPr>
          </w:p>
        </w:tc>
        <w:tc>
          <w:tcPr>
            <w:tcW w:w="730" w:type="dxa"/>
            <w:tcBorders>
              <w:left w:val="single" w:sz="4" w:space="0" w:color="auto"/>
              <w:bottom w:val="single" w:sz="4" w:space="0" w:color="auto"/>
              <w:right w:val="single" w:sz="4" w:space="0" w:color="auto"/>
            </w:tcBorders>
            <w:vAlign w:val="center"/>
          </w:tcPr>
          <w:p w14:paraId="6A00CA9B" w14:textId="77777777" w:rsidR="00561049" w:rsidRPr="00561049" w:rsidRDefault="00561049" w:rsidP="00561049">
            <w:pPr>
              <w:pStyle w:val="TAC"/>
            </w:pPr>
            <w:r w:rsidRPr="0056104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698F8D" w14:textId="77777777" w:rsidR="00561049" w:rsidRPr="00561049" w:rsidRDefault="00561049" w:rsidP="00561049">
            <w:pPr>
              <w:pStyle w:val="TAC"/>
              <w:rPr>
                <w:lang w:eastAsia="zh-CN"/>
              </w:rPr>
            </w:pPr>
            <w:r w:rsidRPr="00561049">
              <w:rPr>
                <w:rFonts w:eastAsia="SimSun"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4D5A2" w14:textId="77777777" w:rsidR="00561049" w:rsidRPr="00561049" w:rsidRDefault="00561049" w:rsidP="00561049">
            <w:pPr>
              <w:pStyle w:val="TAC"/>
              <w:rPr>
                <w:lang w:val="en-US" w:eastAsia="zh-CN"/>
              </w:rPr>
            </w:pPr>
          </w:p>
        </w:tc>
      </w:tr>
      <w:tr w:rsidR="00561049" w:rsidRPr="00561049" w14:paraId="3DE11031"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EA6F14" w14:textId="77777777" w:rsidR="00561049" w:rsidRPr="00561049" w:rsidRDefault="00561049" w:rsidP="00561049">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B43FD0" w14:textId="77777777" w:rsidR="00561049" w:rsidRPr="00561049" w:rsidRDefault="00561049" w:rsidP="00561049">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2400D79F" w14:textId="77777777" w:rsidR="00561049" w:rsidRPr="00561049" w:rsidRDefault="00561049" w:rsidP="00561049">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F5CA60F" w14:textId="77777777" w:rsidR="00561049" w:rsidRPr="00561049" w:rsidRDefault="00561049" w:rsidP="00561049">
            <w:pPr>
              <w:pStyle w:val="TAC"/>
              <w:rPr>
                <w:lang w:eastAsia="zh-CN"/>
              </w:rPr>
            </w:pPr>
            <w:r w:rsidRPr="00561049">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B693D" w14:textId="77777777" w:rsidR="00561049" w:rsidRPr="00561049" w:rsidRDefault="00561049" w:rsidP="00561049">
            <w:pPr>
              <w:pStyle w:val="TAC"/>
              <w:rPr>
                <w:lang w:val="en-US" w:eastAsia="zh-CN"/>
              </w:rPr>
            </w:pPr>
            <w:r w:rsidRPr="00561049">
              <w:rPr>
                <w:rFonts w:hint="eastAsia"/>
                <w:lang w:val="en-US" w:eastAsia="zh-CN"/>
              </w:rPr>
              <w:t>0</w:t>
            </w:r>
          </w:p>
        </w:tc>
      </w:tr>
      <w:tr w:rsidR="00561049" w:rsidRPr="00561049" w14:paraId="2B7FACE2"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370921" w14:textId="77777777" w:rsidR="00561049" w:rsidRPr="00561049" w:rsidRDefault="00561049" w:rsidP="0056104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663552" w14:textId="77777777" w:rsidR="00561049" w:rsidRPr="00561049" w:rsidRDefault="00561049" w:rsidP="00561049">
            <w:pPr>
              <w:pStyle w:val="TAC"/>
            </w:pPr>
          </w:p>
        </w:tc>
        <w:tc>
          <w:tcPr>
            <w:tcW w:w="730" w:type="dxa"/>
            <w:tcBorders>
              <w:left w:val="single" w:sz="4" w:space="0" w:color="auto"/>
              <w:bottom w:val="single" w:sz="4" w:space="0" w:color="auto"/>
              <w:right w:val="single" w:sz="4" w:space="0" w:color="auto"/>
            </w:tcBorders>
            <w:vAlign w:val="center"/>
          </w:tcPr>
          <w:p w14:paraId="0C1847DC" w14:textId="77777777" w:rsidR="00561049" w:rsidRPr="00561049" w:rsidRDefault="00561049" w:rsidP="00561049">
            <w:pPr>
              <w:pStyle w:val="TAC"/>
            </w:pPr>
            <w:r w:rsidRPr="0056104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8977D3" w14:textId="77777777" w:rsidR="00561049" w:rsidRPr="00561049" w:rsidRDefault="00561049" w:rsidP="00561049">
            <w:pPr>
              <w:pStyle w:val="TAC"/>
              <w:rPr>
                <w:lang w:eastAsia="zh-CN"/>
              </w:rPr>
            </w:pPr>
            <w:r w:rsidRPr="00561049">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69645" w14:textId="77777777" w:rsidR="00561049" w:rsidRPr="00561049" w:rsidRDefault="00561049" w:rsidP="00561049">
            <w:pPr>
              <w:pStyle w:val="TAC"/>
              <w:rPr>
                <w:lang w:val="en-US" w:eastAsia="zh-CN"/>
              </w:rPr>
            </w:pPr>
          </w:p>
        </w:tc>
      </w:tr>
      <w:tr w:rsidR="00561049" w:rsidRPr="00561049" w14:paraId="6CBF58BB"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182F72" w14:textId="77777777" w:rsidR="00561049" w:rsidRPr="00561049" w:rsidRDefault="00561049" w:rsidP="00561049">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E0FDFC" w14:textId="77777777" w:rsidR="00561049" w:rsidRPr="00561049" w:rsidRDefault="00561049" w:rsidP="00561049">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n77A</w:t>
            </w:r>
          </w:p>
        </w:tc>
        <w:tc>
          <w:tcPr>
            <w:tcW w:w="730" w:type="dxa"/>
            <w:tcBorders>
              <w:left w:val="single" w:sz="4" w:space="0" w:color="auto"/>
              <w:bottom w:val="single" w:sz="4" w:space="0" w:color="auto"/>
              <w:right w:val="single" w:sz="4" w:space="0" w:color="auto"/>
            </w:tcBorders>
            <w:vAlign w:val="center"/>
          </w:tcPr>
          <w:p w14:paraId="207C70A9" w14:textId="77777777" w:rsidR="00561049" w:rsidRPr="00561049" w:rsidRDefault="00561049" w:rsidP="00561049">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FABB24" w14:textId="77777777" w:rsidR="00561049" w:rsidRPr="00561049" w:rsidRDefault="00561049" w:rsidP="00561049">
            <w:pPr>
              <w:pStyle w:val="TAC"/>
              <w:rPr>
                <w:lang w:eastAsia="zh-CN"/>
              </w:rPr>
            </w:pPr>
            <w:r w:rsidRPr="00561049">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A3351" w14:textId="77777777" w:rsidR="00561049" w:rsidRPr="00561049" w:rsidRDefault="00561049" w:rsidP="00561049">
            <w:pPr>
              <w:pStyle w:val="TAC"/>
              <w:rPr>
                <w:lang w:val="en-US" w:eastAsia="zh-CN"/>
              </w:rPr>
            </w:pPr>
            <w:r w:rsidRPr="00561049">
              <w:rPr>
                <w:rFonts w:hint="eastAsia"/>
                <w:lang w:val="en-US" w:eastAsia="zh-CN"/>
              </w:rPr>
              <w:t>0</w:t>
            </w:r>
          </w:p>
        </w:tc>
      </w:tr>
      <w:tr w:rsidR="00561049" w:rsidRPr="00561049" w14:paraId="7DDAF083"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BBE184" w14:textId="77777777" w:rsidR="00561049" w:rsidRPr="00561049" w:rsidRDefault="00561049" w:rsidP="0056104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747DD" w14:textId="77777777" w:rsidR="00561049" w:rsidRPr="00561049" w:rsidRDefault="00561049" w:rsidP="00561049">
            <w:pPr>
              <w:pStyle w:val="TAC"/>
            </w:pPr>
          </w:p>
        </w:tc>
        <w:tc>
          <w:tcPr>
            <w:tcW w:w="730" w:type="dxa"/>
            <w:tcBorders>
              <w:left w:val="single" w:sz="4" w:space="0" w:color="auto"/>
              <w:bottom w:val="single" w:sz="4" w:space="0" w:color="auto"/>
              <w:right w:val="single" w:sz="4" w:space="0" w:color="auto"/>
            </w:tcBorders>
            <w:vAlign w:val="center"/>
          </w:tcPr>
          <w:p w14:paraId="4D1CCAFE" w14:textId="77777777" w:rsidR="00561049" w:rsidRPr="00561049" w:rsidRDefault="00561049" w:rsidP="00561049">
            <w:pPr>
              <w:pStyle w:val="TAC"/>
            </w:pPr>
            <w:r w:rsidRPr="0056104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A446B7" w14:textId="77777777" w:rsidR="00561049" w:rsidRPr="00561049" w:rsidRDefault="00561049" w:rsidP="00561049">
            <w:pPr>
              <w:pStyle w:val="TAC"/>
              <w:rPr>
                <w:lang w:eastAsia="zh-CN"/>
              </w:rPr>
            </w:pPr>
            <w:r w:rsidRPr="00561049">
              <w:rPr>
                <w:rFonts w:eastAsia="SimSun"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9CF86" w14:textId="77777777" w:rsidR="00561049" w:rsidRPr="00561049" w:rsidRDefault="00561049" w:rsidP="00561049">
            <w:pPr>
              <w:pStyle w:val="TAC"/>
              <w:rPr>
                <w:lang w:val="en-US" w:eastAsia="zh-CN"/>
              </w:rPr>
            </w:pPr>
          </w:p>
        </w:tc>
      </w:tr>
      <w:tr w:rsidR="00561049" w:rsidRPr="00561049" w14:paraId="788E5916"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49D191" w14:textId="77777777" w:rsidR="00561049" w:rsidRPr="00561049" w:rsidRDefault="00561049" w:rsidP="00561049">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n77(2</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F98ACE" w14:textId="77777777" w:rsidR="00561049" w:rsidRPr="00561049" w:rsidRDefault="00561049" w:rsidP="00561049">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6D4EE696" w14:textId="77777777" w:rsidR="00561049" w:rsidRPr="00561049" w:rsidRDefault="00561049" w:rsidP="00561049">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6F0FBF6" w14:textId="77777777" w:rsidR="00561049" w:rsidRPr="00561049" w:rsidRDefault="00561049" w:rsidP="00561049">
            <w:pPr>
              <w:pStyle w:val="TAC"/>
              <w:rPr>
                <w:lang w:eastAsia="zh-CN"/>
              </w:rPr>
            </w:pPr>
            <w:r w:rsidRPr="00561049">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EBC65" w14:textId="77777777" w:rsidR="00561049" w:rsidRPr="00561049" w:rsidRDefault="00561049" w:rsidP="00561049">
            <w:pPr>
              <w:pStyle w:val="TAC"/>
              <w:rPr>
                <w:lang w:val="en-US" w:eastAsia="zh-CN"/>
              </w:rPr>
            </w:pPr>
            <w:r w:rsidRPr="00561049">
              <w:rPr>
                <w:rFonts w:hint="eastAsia"/>
                <w:lang w:val="en-US" w:eastAsia="zh-CN"/>
              </w:rPr>
              <w:t>0</w:t>
            </w:r>
          </w:p>
        </w:tc>
      </w:tr>
      <w:tr w:rsidR="00561049" w:rsidRPr="00561049" w14:paraId="6491233E"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C9E80" w14:textId="77777777" w:rsidR="00561049" w:rsidRPr="00561049" w:rsidRDefault="00561049" w:rsidP="0056104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595192" w14:textId="77777777" w:rsidR="00561049" w:rsidRPr="00561049" w:rsidRDefault="00561049" w:rsidP="00561049">
            <w:pPr>
              <w:pStyle w:val="TAC"/>
            </w:pPr>
          </w:p>
        </w:tc>
        <w:tc>
          <w:tcPr>
            <w:tcW w:w="730" w:type="dxa"/>
            <w:tcBorders>
              <w:left w:val="single" w:sz="4" w:space="0" w:color="auto"/>
              <w:bottom w:val="single" w:sz="4" w:space="0" w:color="auto"/>
              <w:right w:val="single" w:sz="4" w:space="0" w:color="auto"/>
            </w:tcBorders>
            <w:vAlign w:val="center"/>
          </w:tcPr>
          <w:p w14:paraId="5A9B02F0" w14:textId="77777777" w:rsidR="00561049" w:rsidRPr="00561049" w:rsidRDefault="00561049" w:rsidP="00561049">
            <w:pPr>
              <w:pStyle w:val="TAC"/>
            </w:pPr>
            <w:r w:rsidRPr="0056104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CC942C" w14:textId="77777777" w:rsidR="00561049" w:rsidRPr="00561049" w:rsidRDefault="00561049" w:rsidP="00561049">
            <w:pPr>
              <w:pStyle w:val="TAC"/>
              <w:rPr>
                <w:lang w:eastAsia="zh-CN"/>
              </w:rPr>
            </w:pPr>
            <w:r w:rsidRPr="00561049">
              <w:rPr>
                <w:rFonts w:eastAsia="SimSun"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D18E7" w14:textId="77777777" w:rsidR="00561049" w:rsidRPr="00561049" w:rsidRDefault="00561049" w:rsidP="00561049">
            <w:pPr>
              <w:pStyle w:val="TAC"/>
              <w:rPr>
                <w:lang w:val="en-US" w:eastAsia="zh-CN"/>
              </w:rPr>
            </w:pPr>
          </w:p>
        </w:tc>
      </w:tr>
      <w:tr w:rsidR="00561049" w:rsidRPr="00561049" w14:paraId="0055624B"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01ECBF" w14:textId="77777777" w:rsidR="00561049" w:rsidRPr="00561049" w:rsidRDefault="00561049" w:rsidP="00561049">
            <w:pPr>
              <w:pStyle w:val="TAC"/>
              <w:rPr>
                <w:lang w:eastAsia="zh-CN"/>
              </w:rPr>
            </w:pPr>
            <w:r w:rsidRPr="00561049">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E43273" w14:textId="77777777" w:rsidR="00561049" w:rsidRPr="00561049" w:rsidRDefault="00561049" w:rsidP="00561049">
            <w:pPr>
              <w:pStyle w:val="TAC"/>
              <w:rPr>
                <w:lang w:eastAsia="zh-CN"/>
              </w:rPr>
            </w:pPr>
            <w:r w:rsidRPr="00561049">
              <w:t>-</w:t>
            </w:r>
          </w:p>
        </w:tc>
        <w:tc>
          <w:tcPr>
            <w:tcW w:w="730" w:type="dxa"/>
            <w:tcBorders>
              <w:left w:val="single" w:sz="4" w:space="0" w:color="auto"/>
              <w:bottom w:val="single" w:sz="4" w:space="0" w:color="auto"/>
              <w:right w:val="single" w:sz="4" w:space="0" w:color="auto"/>
            </w:tcBorders>
            <w:vAlign w:val="center"/>
          </w:tcPr>
          <w:p w14:paraId="08706888" w14:textId="77777777" w:rsidR="00561049" w:rsidRPr="00561049" w:rsidRDefault="00561049" w:rsidP="00561049">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5B66DB88" w14:textId="77777777" w:rsidR="00561049" w:rsidRPr="00561049" w:rsidRDefault="00561049" w:rsidP="00561049">
            <w:pPr>
              <w:pStyle w:val="TAC"/>
            </w:pPr>
            <w:r w:rsidRPr="00561049">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0DE1B" w14:textId="77777777" w:rsidR="00561049" w:rsidRPr="00561049" w:rsidRDefault="00561049" w:rsidP="00561049">
            <w:pPr>
              <w:pStyle w:val="TAC"/>
              <w:rPr>
                <w:lang w:val="en-US" w:eastAsia="zh-CN"/>
              </w:rPr>
            </w:pPr>
            <w:r w:rsidRPr="00561049">
              <w:rPr>
                <w:lang w:val="en-US" w:eastAsia="zh-CN"/>
              </w:rPr>
              <w:t>0</w:t>
            </w:r>
          </w:p>
        </w:tc>
      </w:tr>
      <w:tr w:rsidR="00561049" w:rsidRPr="00561049" w14:paraId="1F633D00"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A8785D" w14:textId="77777777" w:rsidR="00561049" w:rsidRPr="00561049" w:rsidRDefault="00561049" w:rsidP="0056104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E6C90" w14:textId="77777777" w:rsidR="00561049" w:rsidRPr="00561049" w:rsidRDefault="00561049" w:rsidP="0056104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37C44C" w14:textId="77777777" w:rsidR="00561049" w:rsidRPr="00561049" w:rsidRDefault="00561049" w:rsidP="00561049">
            <w:pPr>
              <w:pStyle w:val="TAC"/>
              <w:rPr>
                <w:lang w:val="en-US" w:eastAsia="zh-CN"/>
              </w:rPr>
            </w:pPr>
            <w:r w:rsidRPr="00561049">
              <w:t>n29</w:t>
            </w:r>
          </w:p>
        </w:tc>
        <w:tc>
          <w:tcPr>
            <w:tcW w:w="4081" w:type="dxa"/>
            <w:tcBorders>
              <w:top w:val="single" w:sz="4" w:space="0" w:color="auto"/>
              <w:left w:val="single" w:sz="4" w:space="0" w:color="auto"/>
              <w:bottom w:val="single" w:sz="4" w:space="0" w:color="auto"/>
              <w:right w:val="single" w:sz="4" w:space="0" w:color="auto"/>
            </w:tcBorders>
            <w:vAlign w:val="center"/>
          </w:tcPr>
          <w:p w14:paraId="60729EB4" w14:textId="77777777" w:rsidR="00561049" w:rsidRPr="00561049" w:rsidRDefault="00561049" w:rsidP="00561049">
            <w:pPr>
              <w:pStyle w:val="TAC"/>
            </w:pPr>
            <w:r w:rsidRPr="00561049">
              <w:rPr>
                <w:rFonts w:eastAsia="SimSun"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F4C6A" w14:textId="77777777" w:rsidR="00561049" w:rsidRPr="00561049" w:rsidRDefault="00561049" w:rsidP="00561049">
            <w:pPr>
              <w:pStyle w:val="TAC"/>
              <w:rPr>
                <w:lang w:val="en-US" w:eastAsia="zh-CN"/>
              </w:rPr>
            </w:pPr>
          </w:p>
        </w:tc>
      </w:tr>
      <w:tr w:rsidR="00561049" w:rsidRPr="00561049" w14:paraId="49F6008F"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27EF35" w14:textId="77777777" w:rsidR="00561049" w:rsidRPr="00561049" w:rsidRDefault="00561049" w:rsidP="00561049">
            <w:pPr>
              <w:pStyle w:val="TAC"/>
              <w:rPr>
                <w:lang w:val="en-US"/>
              </w:rPr>
            </w:pPr>
            <w:r w:rsidRPr="00561049">
              <w:rPr>
                <w:rFonts w:hint="eastAsia"/>
                <w:lang w:eastAsia="zh-CN"/>
              </w:rPr>
              <w:t>CA</w:t>
            </w:r>
            <w:r w:rsidRPr="00561049">
              <w:t>_n</w:t>
            </w:r>
            <w:r w:rsidRPr="00561049">
              <w:rPr>
                <w:lang w:val="en-US" w:eastAsia="zh-CN"/>
              </w:rPr>
              <w:t>25</w:t>
            </w:r>
            <w:r w:rsidRPr="00561049">
              <w:rPr>
                <w:lang w:val="sv-SE" w:eastAsia="ja-JP"/>
              </w:rPr>
              <w:t>A-</w:t>
            </w:r>
            <w:r w:rsidRPr="00561049">
              <w:rPr>
                <w:rFonts w:hint="eastAsia"/>
                <w:lang w:val="en-US" w:eastAsia="zh-CN"/>
              </w:rPr>
              <w:t>n</w:t>
            </w:r>
            <w:r w:rsidRPr="00561049">
              <w:rPr>
                <w:lang w:val="en-US" w:eastAsia="zh-CN"/>
              </w:rPr>
              <w:t>38</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10A5A9" w14:textId="77777777" w:rsidR="00561049" w:rsidRPr="00561049" w:rsidRDefault="00561049" w:rsidP="00561049">
            <w:pPr>
              <w:pStyle w:val="TAC"/>
              <w:rPr>
                <w:lang w:val="en-US"/>
              </w:rPr>
            </w:pPr>
            <w:r w:rsidRPr="00561049">
              <w:rPr>
                <w:rFonts w:hint="eastAsia"/>
                <w:lang w:eastAsia="zh-CN"/>
              </w:rPr>
              <w:t>CA</w:t>
            </w:r>
            <w:r w:rsidRPr="00561049">
              <w:t>_n</w:t>
            </w:r>
            <w:r w:rsidRPr="00561049">
              <w:rPr>
                <w:lang w:val="en-US" w:eastAsia="zh-CN"/>
              </w:rPr>
              <w:t>25</w:t>
            </w:r>
            <w:r w:rsidRPr="00561049">
              <w:rPr>
                <w:lang w:val="sv-SE" w:eastAsia="ja-JP"/>
              </w:rPr>
              <w:t>A-</w:t>
            </w:r>
            <w:r w:rsidRPr="00561049">
              <w:rPr>
                <w:rFonts w:hint="eastAsia"/>
                <w:lang w:val="en-US" w:eastAsia="zh-CN"/>
              </w:rPr>
              <w:t>n</w:t>
            </w:r>
            <w:r w:rsidRPr="00561049">
              <w:rPr>
                <w:lang w:val="en-US" w:eastAsia="zh-CN"/>
              </w:rPr>
              <w:t>38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59B02354" w14:textId="77777777" w:rsidR="00561049" w:rsidRPr="00561049" w:rsidRDefault="00561049" w:rsidP="00561049">
            <w:pPr>
              <w:pStyle w:val="TAC"/>
              <w:rPr>
                <w:lang w:val="en-US" w:eastAsia="zh-CN"/>
              </w:rPr>
            </w:pPr>
            <w:r w:rsidRPr="00561049">
              <w:rPr>
                <w:rFonts w:hint="eastAsia"/>
                <w:lang w:val="en-US" w:eastAsia="zh-CN"/>
              </w:rPr>
              <w:t>n</w:t>
            </w:r>
            <w:r w:rsidRPr="00561049">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5482CAC" w14:textId="77777777" w:rsidR="00561049" w:rsidRPr="00561049" w:rsidRDefault="00561049" w:rsidP="00561049">
            <w:pPr>
              <w:pStyle w:val="TAC"/>
              <w:rPr>
                <w:lang w:val="en-US" w:eastAsia="zh-CN"/>
              </w:rPr>
            </w:pPr>
            <w:r w:rsidRPr="00561049">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E6B68C" w14:textId="77777777" w:rsidR="00561049" w:rsidRPr="00561049" w:rsidRDefault="00561049" w:rsidP="00561049">
            <w:pPr>
              <w:pStyle w:val="TAC"/>
              <w:rPr>
                <w:lang w:val="en-US" w:eastAsia="zh-CN"/>
              </w:rPr>
            </w:pPr>
            <w:r w:rsidRPr="00561049">
              <w:rPr>
                <w:rFonts w:hint="eastAsia"/>
                <w:lang w:val="en-US" w:eastAsia="zh-CN"/>
              </w:rPr>
              <w:t>0</w:t>
            </w:r>
          </w:p>
        </w:tc>
      </w:tr>
      <w:tr w:rsidR="00561049" w:rsidRPr="00561049" w14:paraId="6D9FA8B4"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8056C5" w14:textId="77777777" w:rsidR="00561049" w:rsidRPr="00561049" w:rsidRDefault="00561049" w:rsidP="0056104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DC831" w14:textId="77777777" w:rsidR="00561049" w:rsidRPr="00561049" w:rsidRDefault="00561049" w:rsidP="00561049">
            <w:pPr>
              <w:pStyle w:val="TAC"/>
              <w:rPr>
                <w:lang w:val="en-US"/>
              </w:rPr>
            </w:pPr>
          </w:p>
        </w:tc>
        <w:tc>
          <w:tcPr>
            <w:tcW w:w="730" w:type="dxa"/>
            <w:tcBorders>
              <w:left w:val="single" w:sz="4" w:space="0" w:color="auto"/>
              <w:bottom w:val="single" w:sz="4" w:space="0" w:color="auto"/>
              <w:right w:val="single" w:sz="4" w:space="0" w:color="auto"/>
            </w:tcBorders>
            <w:vAlign w:val="center"/>
          </w:tcPr>
          <w:p w14:paraId="3D45C6C2" w14:textId="77777777" w:rsidR="00561049" w:rsidRPr="00561049" w:rsidRDefault="00561049" w:rsidP="00561049">
            <w:pPr>
              <w:pStyle w:val="TAC"/>
              <w:rPr>
                <w:lang w:val="en-US" w:eastAsia="zh-CN"/>
              </w:rPr>
            </w:pPr>
            <w:r w:rsidRPr="00561049">
              <w:rPr>
                <w:rFonts w:hint="eastAsia"/>
                <w:lang w:val="en-US" w:eastAsia="zh-CN"/>
              </w:rPr>
              <w:t>n</w:t>
            </w:r>
            <w:r w:rsidRPr="00561049">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8E6DAD7" w14:textId="77777777" w:rsidR="00561049" w:rsidRPr="00561049" w:rsidRDefault="00561049" w:rsidP="00561049">
            <w:pPr>
              <w:pStyle w:val="TAC"/>
              <w:rPr>
                <w:lang w:val="en-US" w:eastAsia="zh-CN"/>
              </w:rPr>
            </w:pPr>
            <w:r w:rsidRPr="00561049">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64632" w14:textId="77777777" w:rsidR="00561049" w:rsidRPr="00561049" w:rsidRDefault="00561049" w:rsidP="00561049">
            <w:pPr>
              <w:pStyle w:val="TAC"/>
              <w:rPr>
                <w:lang w:val="en-US" w:eastAsia="zh-CN"/>
              </w:rPr>
            </w:pPr>
          </w:p>
        </w:tc>
      </w:tr>
      <w:tr w:rsidR="00561049" w:rsidRPr="00561049" w14:paraId="65C2A052"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117F89B" w14:textId="77777777" w:rsidR="00561049" w:rsidRPr="00561049" w:rsidRDefault="00561049" w:rsidP="00561049">
            <w:pPr>
              <w:pStyle w:val="TAC"/>
              <w:rPr>
                <w:lang w:val="en-US"/>
              </w:rPr>
            </w:pPr>
            <w:r w:rsidRPr="00561049">
              <w:rPr>
                <w:rFonts w:hint="eastAsia"/>
                <w:lang w:eastAsia="zh-CN"/>
              </w:rPr>
              <w:t>CA</w:t>
            </w:r>
            <w:r w:rsidRPr="00561049">
              <w:t>_</w:t>
            </w:r>
            <w:r w:rsidRPr="00561049">
              <w:rPr>
                <w:rFonts w:hint="eastAsia"/>
                <w:lang w:val="en-US" w:eastAsia="zh-CN"/>
              </w:rPr>
              <w:t>n</w:t>
            </w:r>
            <w:r w:rsidRPr="00561049">
              <w:rPr>
                <w:lang w:val="en-US" w:eastAsia="zh-CN"/>
              </w:rPr>
              <w:t>25(2</w:t>
            </w:r>
            <w:r w:rsidRPr="00561049">
              <w:rPr>
                <w:lang w:val="sv-SE" w:eastAsia="ja-JP"/>
              </w:rPr>
              <w:t>A)-</w:t>
            </w:r>
            <w:r w:rsidRPr="00561049">
              <w:rPr>
                <w:rFonts w:hint="eastAsia"/>
                <w:lang w:val="en-US" w:eastAsia="zh-CN"/>
              </w:rPr>
              <w:t>n</w:t>
            </w:r>
            <w:r w:rsidRPr="00561049">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2FA9057C" w14:textId="77777777" w:rsidR="00561049" w:rsidRPr="00561049" w:rsidRDefault="00561049" w:rsidP="00561049">
            <w:pPr>
              <w:pStyle w:val="TAC"/>
              <w:rPr>
                <w:lang w:val="en-US"/>
              </w:rPr>
            </w:pPr>
            <w:r w:rsidRPr="00561049">
              <w:rPr>
                <w:rFonts w:hint="eastAsia"/>
                <w:lang w:eastAsia="zh-CN"/>
              </w:rPr>
              <w:t>CA</w:t>
            </w:r>
            <w:r w:rsidRPr="00561049">
              <w:t>_n</w:t>
            </w:r>
            <w:r w:rsidRPr="00561049">
              <w:rPr>
                <w:lang w:val="en-US" w:eastAsia="zh-CN"/>
              </w:rPr>
              <w:t>25</w:t>
            </w:r>
            <w:r w:rsidRPr="00561049">
              <w:rPr>
                <w:lang w:val="sv-SE" w:eastAsia="ja-JP"/>
              </w:rPr>
              <w:t>A-</w:t>
            </w:r>
            <w:r w:rsidRPr="00561049">
              <w:rPr>
                <w:rFonts w:hint="eastAsia"/>
                <w:lang w:val="en-US" w:eastAsia="zh-CN"/>
              </w:rPr>
              <w:t>n</w:t>
            </w:r>
            <w:r w:rsidRPr="00561049">
              <w:rPr>
                <w:lang w:val="en-US" w:eastAsia="zh-CN"/>
              </w:rPr>
              <w:t>38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02444236" w14:textId="77777777" w:rsidR="00561049" w:rsidRPr="00561049" w:rsidRDefault="00561049" w:rsidP="00561049">
            <w:pPr>
              <w:pStyle w:val="TAC"/>
              <w:rPr>
                <w:lang w:val="en-US" w:eastAsia="zh-CN"/>
              </w:rPr>
            </w:pPr>
            <w:r w:rsidRPr="00561049">
              <w:rPr>
                <w:rFonts w:hint="eastAsia"/>
                <w:lang w:val="en-US" w:eastAsia="zh-CN"/>
              </w:rPr>
              <w:t>n</w:t>
            </w:r>
            <w:r w:rsidRPr="00561049">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FACD521" w14:textId="77777777" w:rsidR="00561049" w:rsidRPr="00561049" w:rsidRDefault="00561049" w:rsidP="00561049">
            <w:pPr>
              <w:pStyle w:val="TAC"/>
              <w:rPr>
                <w:lang w:val="en-US" w:eastAsia="zh-CN"/>
              </w:rPr>
            </w:pPr>
            <w:r w:rsidRPr="00561049">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4791FB7" w14:textId="77777777" w:rsidR="00561049" w:rsidRPr="00561049" w:rsidRDefault="00561049" w:rsidP="00561049">
            <w:pPr>
              <w:pStyle w:val="TAC"/>
              <w:rPr>
                <w:lang w:val="en-US" w:eastAsia="zh-CN"/>
              </w:rPr>
            </w:pPr>
            <w:r w:rsidRPr="00561049">
              <w:rPr>
                <w:rFonts w:hint="eastAsia"/>
                <w:lang w:val="en-US" w:eastAsia="zh-CN"/>
              </w:rPr>
              <w:t>0</w:t>
            </w:r>
          </w:p>
        </w:tc>
      </w:tr>
      <w:tr w:rsidR="00561049" w:rsidRPr="00561049" w14:paraId="0C46A6F8"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8D58E8" w14:textId="77777777" w:rsidR="00561049" w:rsidRPr="00561049" w:rsidRDefault="00561049" w:rsidP="0056104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98A46F" w14:textId="77777777" w:rsidR="00561049" w:rsidRPr="00561049" w:rsidRDefault="00561049" w:rsidP="00561049">
            <w:pPr>
              <w:pStyle w:val="TAC"/>
              <w:rPr>
                <w:lang w:val="en-US"/>
              </w:rPr>
            </w:pPr>
          </w:p>
        </w:tc>
        <w:tc>
          <w:tcPr>
            <w:tcW w:w="730" w:type="dxa"/>
            <w:tcBorders>
              <w:left w:val="single" w:sz="4" w:space="0" w:color="auto"/>
              <w:bottom w:val="single" w:sz="4" w:space="0" w:color="auto"/>
              <w:right w:val="single" w:sz="4" w:space="0" w:color="auto"/>
            </w:tcBorders>
            <w:vAlign w:val="center"/>
          </w:tcPr>
          <w:p w14:paraId="25E8FC62" w14:textId="77777777" w:rsidR="00561049" w:rsidRPr="00561049" w:rsidRDefault="00561049" w:rsidP="00561049">
            <w:pPr>
              <w:pStyle w:val="TAC"/>
              <w:rPr>
                <w:lang w:val="en-US" w:eastAsia="zh-CN"/>
              </w:rPr>
            </w:pPr>
            <w:r w:rsidRPr="00561049">
              <w:rPr>
                <w:rFonts w:hint="eastAsia"/>
                <w:lang w:val="en-US" w:eastAsia="zh-CN"/>
              </w:rPr>
              <w:t>n</w:t>
            </w:r>
            <w:r w:rsidRPr="00561049">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6270F12" w14:textId="77777777" w:rsidR="00561049" w:rsidRPr="00561049" w:rsidRDefault="00561049" w:rsidP="00561049">
            <w:pPr>
              <w:pStyle w:val="TAC"/>
              <w:rPr>
                <w:lang w:val="en-US" w:eastAsia="zh-CN"/>
              </w:rPr>
            </w:pPr>
            <w:r w:rsidRPr="00561049">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A0CB7" w14:textId="77777777" w:rsidR="00561049" w:rsidRPr="00561049" w:rsidRDefault="00561049" w:rsidP="00561049">
            <w:pPr>
              <w:pStyle w:val="TAC"/>
              <w:rPr>
                <w:lang w:val="en-US" w:eastAsia="zh-CN"/>
              </w:rPr>
            </w:pPr>
          </w:p>
        </w:tc>
      </w:tr>
      <w:tr w:rsidR="00561049" w:rsidRPr="00561049" w14:paraId="209EAD5E" w14:textId="77777777" w:rsidTr="00295D53">
        <w:trPr>
          <w:trHeight w:val="187"/>
        </w:trPr>
        <w:tc>
          <w:tcPr>
            <w:tcW w:w="1983" w:type="dxa"/>
            <w:tcBorders>
              <w:left w:val="single" w:sz="4" w:space="0" w:color="auto"/>
              <w:bottom w:val="nil"/>
              <w:right w:val="single" w:sz="4" w:space="0" w:color="auto"/>
            </w:tcBorders>
            <w:shd w:val="clear" w:color="auto" w:fill="auto"/>
            <w:vAlign w:val="center"/>
          </w:tcPr>
          <w:p w14:paraId="0D802D72" w14:textId="77777777" w:rsidR="00561049" w:rsidRPr="00561049" w:rsidRDefault="00561049" w:rsidP="00561049">
            <w:pPr>
              <w:pStyle w:val="TAC"/>
              <w:rPr>
                <w:lang w:eastAsia="zh-CN"/>
              </w:rPr>
            </w:pPr>
            <w:r w:rsidRPr="00561049">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095C2E7B" w14:textId="77777777" w:rsidR="00561049" w:rsidRPr="00561049" w:rsidRDefault="00561049" w:rsidP="00561049">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306FE3C6" w14:textId="77777777" w:rsidR="00561049" w:rsidRPr="00561049" w:rsidRDefault="00561049" w:rsidP="00561049">
            <w:pPr>
              <w:pStyle w:val="TAC"/>
              <w:rPr>
                <w:lang w:val="en-US"/>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F81FA85" w14:textId="77777777" w:rsidR="00561049" w:rsidRPr="00561049" w:rsidRDefault="00561049" w:rsidP="00561049">
            <w:pPr>
              <w:pStyle w:val="TAC"/>
              <w:rPr>
                <w:lang w:val="en-US"/>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74A71E" w14:textId="77777777" w:rsidR="00561049" w:rsidRPr="00561049" w:rsidRDefault="00561049" w:rsidP="00561049">
            <w:pPr>
              <w:pStyle w:val="TAC"/>
              <w:rPr>
                <w:lang w:val="en-US" w:eastAsia="zh-CN"/>
              </w:rPr>
            </w:pPr>
            <w:r w:rsidRPr="00561049">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E3C0BD5" w14:textId="77777777" w:rsidR="00561049" w:rsidRPr="00561049" w:rsidRDefault="00561049" w:rsidP="00561049">
            <w:pPr>
              <w:pStyle w:val="TAC"/>
              <w:rPr>
                <w:lang w:eastAsia="zh-CN"/>
              </w:rPr>
            </w:pPr>
            <w:r w:rsidRPr="00561049">
              <w:rPr>
                <w:rFonts w:hint="eastAsia"/>
                <w:lang w:eastAsia="zh-CN"/>
              </w:rPr>
              <w:t>0</w:t>
            </w:r>
          </w:p>
        </w:tc>
      </w:tr>
      <w:tr w:rsidR="00561049" w:rsidRPr="00561049" w14:paraId="06949EEA"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026DB177" w14:textId="77777777" w:rsidR="00561049" w:rsidRPr="00561049" w:rsidRDefault="00561049" w:rsidP="0056104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3DCC31" w14:textId="77777777" w:rsidR="00561049" w:rsidRPr="00561049" w:rsidRDefault="00561049" w:rsidP="00561049">
            <w:pPr>
              <w:pStyle w:val="TAC"/>
              <w:rPr>
                <w:lang w:val="en-US"/>
              </w:rPr>
            </w:pPr>
          </w:p>
        </w:tc>
        <w:tc>
          <w:tcPr>
            <w:tcW w:w="730" w:type="dxa"/>
            <w:tcBorders>
              <w:left w:val="single" w:sz="4" w:space="0" w:color="auto"/>
              <w:bottom w:val="single" w:sz="4" w:space="0" w:color="auto"/>
              <w:right w:val="single" w:sz="4" w:space="0" w:color="auto"/>
            </w:tcBorders>
            <w:vAlign w:val="center"/>
          </w:tcPr>
          <w:p w14:paraId="6ECF42DA" w14:textId="77777777" w:rsidR="00561049" w:rsidRPr="00561049" w:rsidRDefault="00561049" w:rsidP="00561049">
            <w:pPr>
              <w:pStyle w:val="TAC"/>
              <w:rPr>
                <w:lang w:val="en-US"/>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4487E1" w14:textId="77777777" w:rsidR="00561049" w:rsidRPr="00561049" w:rsidRDefault="00561049" w:rsidP="00561049">
            <w:pPr>
              <w:pStyle w:val="TAC"/>
              <w:rPr>
                <w:lang w:val="en-US" w:eastAsia="zh-CN"/>
              </w:rPr>
            </w:pPr>
            <w:r w:rsidRPr="00561049">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D7EC3" w14:textId="77777777" w:rsidR="00561049" w:rsidRPr="00561049" w:rsidRDefault="00561049" w:rsidP="00561049">
            <w:pPr>
              <w:pStyle w:val="TAC"/>
              <w:rPr>
                <w:rFonts w:eastAsia="Yu Mincho"/>
              </w:rPr>
            </w:pPr>
          </w:p>
        </w:tc>
      </w:tr>
      <w:tr w:rsidR="00561049" w:rsidRPr="00561049" w14:paraId="135C3EA9"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0EA12099" w14:textId="77777777" w:rsidR="00561049" w:rsidRPr="00561049" w:rsidRDefault="00561049" w:rsidP="0056104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6C4829" w14:textId="77777777" w:rsidR="00561049" w:rsidRPr="00561049" w:rsidRDefault="00561049" w:rsidP="00561049">
            <w:pPr>
              <w:pStyle w:val="TAC"/>
              <w:rPr>
                <w:lang w:val="en-US"/>
              </w:rPr>
            </w:pPr>
          </w:p>
        </w:tc>
        <w:tc>
          <w:tcPr>
            <w:tcW w:w="730" w:type="dxa"/>
            <w:tcBorders>
              <w:left w:val="single" w:sz="4" w:space="0" w:color="auto"/>
              <w:bottom w:val="single" w:sz="4" w:space="0" w:color="auto"/>
              <w:right w:val="single" w:sz="4" w:space="0" w:color="auto"/>
            </w:tcBorders>
            <w:vAlign w:val="center"/>
          </w:tcPr>
          <w:p w14:paraId="131937DC" w14:textId="77777777" w:rsidR="00561049" w:rsidRPr="00561049" w:rsidRDefault="00561049" w:rsidP="00561049">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49809E61" w14:textId="77777777" w:rsidR="00561049" w:rsidRPr="00561049" w:rsidRDefault="00561049" w:rsidP="00561049">
            <w:pPr>
              <w:pStyle w:val="TAC"/>
            </w:pPr>
            <w:r w:rsidRPr="00561049">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648D690" w14:textId="77777777" w:rsidR="00561049" w:rsidRPr="00561049" w:rsidRDefault="00561049" w:rsidP="00561049">
            <w:pPr>
              <w:pStyle w:val="TAC"/>
              <w:rPr>
                <w:rFonts w:eastAsia="Yu Mincho"/>
              </w:rPr>
            </w:pPr>
            <w:r w:rsidRPr="00561049">
              <w:rPr>
                <w:rFonts w:eastAsia="Yu Mincho"/>
              </w:rPr>
              <w:t>1</w:t>
            </w:r>
          </w:p>
        </w:tc>
      </w:tr>
      <w:tr w:rsidR="00561049" w:rsidRPr="00561049" w14:paraId="38FB6E35"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54DCA5E5" w14:textId="77777777" w:rsidR="00561049" w:rsidRPr="00561049" w:rsidRDefault="00561049" w:rsidP="0056104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D52D7D" w14:textId="77777777" w:rsidR="00561049" w:rsidRPr="00561049" w:rsidRDefault="00561049" w:rsidP="00561049">
            <w:pPr>
              <w:pStyle w:val="TAC"/>
              <w:rPr>
                <w:lang w:val="en-US"/>
              </w:rPr>
            </w:pPr>
          </w:p>
        </w:tc>
        <w:tc>
          <w:tcPr>
            <w:tcW w:w="730" w:type="dxa"/>
            <w:tcBorders>
              <w:left w:val="single" w:sz="4" w:space="0" w:color="auto"/>
              <w:bottom w:val="single" w:sz="4" w:space="0" w:color="auto"/>
              <w:right w:val="single" w:sz="4" w:space="0" w:color="auto"/>
            </w:tcBorders>
            <w:vAlign w:val="center"/>
          </w:tcPr>
          <w:p w14:paraId="203EF273" w14:textId="77777777" w:rsidR="00561049" w:rsidRPr="00561049" w:rsidRDefault="00561049" w:rsidP="00561049">
            <w:pPr>
              <w:pStyle w:val="TAC"/>
              <w:rPr>
                <w:lang w:val="en-US" w:eastAsia="zh-CN"/>
              </w:rPr>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29E7D7AE" w14:textId="77777777" w:rsidR="00561049" w:rsidRPr="00561049" w:rsidRDefault="00561049" w:rsidP="00561049">
            <w:pPr>
              <w:pStyle w:val="TAC"/>
            </w:pPr>
            <w:r w:rsidRPr="00561049">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A0700" w14:textId="77777777" w:rsidR="00561049" w:rsidRPr="00561049" w:rsidRDefault="00561049" w:rsidP="00561049">
            <w:pPr>
              <w:pStyle w:val="TAC"/>
              <w:rPr>
                <w:rFonts w:eastAsia="Yu Mincho"/>
              </w:rPr>
            </w:pPr>
          </w:p>
        </w:tc>
      </w:tr>
      <w:tr w:rsidR="00561049" w:rsidRPr="00561049" w14:paraId="3D69CE71"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0BFAD9D" w14:textId="77777777" w:rsidR="00561049" w:rsidRPr="00561049" w:rsidRDefault="00561049" w:rsidP="0056104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742903" w14:textId="77777777" w:rsidR="00561049" w:rsidRPr="00561049" w:rsidRDefault="00561049" w:rsidP="00561049">
            <w:pPr>
              <w:pStyle w:val="TAC"/>
              <w:rPr>
                <w:lang w:val="en-US"/>
              </w:rPr>
            </w:pPr>
          </w:p>
        </w:tc>
        <w:tc>
          <w:tcPr>
            <w:tcW w:w="730" w:type="dxa"/>
            <w:tcBorders>
              <w:left w:val="single" w:sz="4" w:space="0" w:color="auto"/>
              <w:bottom w:val="single" w:sz="4" w:space="0" w:color="auto"/>
              <w:right w:val="single" w:sz="4" w:space="0" w:color="auto"/>
            </w:tcBorders>
            <w:vAlign w:val="center"/>
          </w:tcPr>
          <w:p w14:paraId="27565526" w14:textId="77777777" w:rsidR="00561049" w:rsidRPr="00561049" w:rsidRDefault="00561049" w:rsidP="00561049">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tcPr>
          <w:p w14:paraId="360D4C6D" w14:textId="5DC860B0" w:rsidR="00561049" w:rsidRPr="00561049" w:rsidRDefault="00561049" w:rsidP="00561049">
            <w:pPr>
              <w:pStyle w:val="TAC"/>
              <w:rPr>
                <w:rFonts w:eastAsia="SimSun" w:cs="Arial"/>
                <w:szCs w:val="18"/>
                <w:lang w:val="en-US" w:eastAsia="zh-CN" w:bidi="ar"/>
              </w:rPr>
            </w:pPr>
            <w:r w:rsidRPr="00561049">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3739BF39" w14:textId="77777777" w:rsidR="00561049" w:rsidRPr="00561049" w:rsidRDefault="00561049" w:rsidP="00561049">
            <w:pPr>
              <w:pStyle w:val="TAC"/>
              <w:rPr>
                <w:rFonts w:eastAsia="Yu Mincho"/>
              </w:rPr>
            </w:pPr>
            <w:r w:rsidRPr="00561049">
              <w:t>4 and 5</w:t>
            </w:r>
          </w:p>
        </w:tc>
      </w:tr>
      <w:tr w:rsidR="00561049" w:rsidRPr="00561049" w14:paraId="147A5321"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218BA3" w14:textId="77777777" w:rsidR="00561049" w:rsidRPr="00561049" w:rsidRDefault="00561049" w:rsidP="0056104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F6A3BC" w14:textId="77777777" w:rsidR="00561049" w:rsidRPr="00561049" w:rsidRDefault="00561049" w:rsidP="00561049">
            <w:pPr>
              <w:pStyle w:val="TAC"/>
              <w:rPr>
                <w:lang w:val="en-US"/>
              </w:rPr>
            </w:pPr>
          </w:p>
        </w:tc>
        <w:tc>
          <w:tcPr>
            <w:tcW w:w="730" w:type="dxa"/>
            <w:tcBorders>
              <w:left w:val="single" w:sz="4" w:space="0" w:color="auto"/>
              <w:bottom w:val="single" w:sz="4" w:space="0" w:color="auto"/>
              <w:right w:val="single" w:sz="4" w:space="0" w:color="auto"/>
            </w:tcBorders>
            <w:vAlign w:val="center"/>
          </w:tcPr>
          <w:p w14:paraId="64F453FD" w14:textId="77777777" w:rsidR="00561049" w:rsidRPr="00561049" w:rsidRDefault="00561049" w:rsidP="00561049">
            <w:pPr>
              <w:pStyle w:val="TAC"/>
            </w:pPr>
            <w:r w:rsidRPr="00561049">
              <w:t>n41</w:t>
            </w:r>
          </w:p>
        </w:tc>
        <w:tc>
          <w:tcPr>
            <w:tcW w:w="4081" w:type="dxa"/>
            <w:tcBorders>
              <w:top w:val="single" w:sz="4" w:space="0" w:color="auto"/>
              <w:left w:val="single" w:sz="4" w:space="0" w:color="auto"/>
              <w:bottom w:val="single" w:sz="4" w:space="0" w:color="auto"/>
              <w:right w:val="single" w:sz="4" w:space="0" w:color="auto"/>
            </w:tcBorders>
          </w:tcPr>
          <w:p w14:paraId="0C46F1F2" w14:textId="77777777" w:rsidR="00561049" w:rsidRPr="00561049" w:rsidRDefault="00561049" w:rsidP="00561049">
            <w:pPr>
              <w:pStyle w:val="TAC"/>
              <w:rPr>
                <w:rFonts w:eastAsia="SimSun" w:cs="Arial"/>
                <w:szCs w:val="18"/>
                <w:lang w:val="en-US" w:eastAsia="zh-CN" w:bidi="ar"/>
              </w:rPr>
            </w:pPr>
            <w:r w:rsidRPr="00561049">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8BC8D02" w14:textId="77777777" w:rsidR="00561049" w:rsidRPr="00561049" w:rsidRDefault="00561049" w:rsidP="00561049">
            <w:pPr>
              <w:pStyle w:val="TAC"/>
              <w:rPr>
                <w:rFonts w:eastAsia="Yu Mincho"/>
              </w:rPr>
            </w:pPr>
          </w:p>
        </w:tc>
      </w:tr>
      <w:tr w:rsidR="00561049" w:rsidRPr="00561049" w14:paraId="20CDA211" w14:textId="77777777" w:rsidTr="00295D53">
        <w:trPr>
          <w:trHeight w:val="187"/>
        </w:trPr>
        <w:tc>
          <w:tcPr>
            <w:tcW w:w="1983" w:type="dxa"/>
            <w:tcBorders>
              <w:left w:val="single" w:sz="4" w:space="0" w:color="auto"/>
              <w:bottom w:val="nil"/>
              <w:right w:val="single" w:sz="4" w:space="0" w:color="auto"/>
            </w:tcBorders>
            <w:shd w:val="clear" w:color="auto" w:fill="auto"/>
            <w:vAlign w:val="center"/>
          </w:tcPr>
          <w:p w14:paraId="33D3E4D1" w14:textId="77777777" w:rsidR="00561049" w:rsidRPr="00561049" w:rsidRDefault="00561049" w:rsidP="00561049">
            <w:pPr>
              <w:pStyle w:val="TAC"/>
              <w:rPr>
                <w:lang w:eastAsia="zh-CN"/>
              </w:rPr>
            </w:pPr>
            <w:r w:rsidRPr="00561049">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62FDF8DF" w14:textId="77777777" w:rsidR="00561049" w:rsidRPr="00561049" w:rsidRDefault="00561049" w:rsidP="00561049">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44415FC6" w14:textId="77777777" w:rsidR="00561049" w:rsidRPr="00561049" w:rsidRDefault="00561049" w:rsidP="00561049">
            <w:pPr>
              <w:pStyle w:val="TAC"/>
              <w:rPr>
                <w:lang w:val="en-US"/>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B0403D3" w14:textId="77777777" w:rsidR="00561049" w:rsidRPr="00561049" w:rsidRDefault="00561049" w:rsidP="00561049">
            <w:pPr>
              <w:pStyle w:val="TAC"/>
              <w:rPr>
                <w:lang w:val="en-US"/>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1387C7" w14:textId="77777777" w:rsidR="00561049" w:rsidRPr="00561049" w:rsidRDefault="00561049" w:rsidP="00561049">
            <w:pPr>
              <w:pStyle w:val="TAC"/>
              <w:rPr>
                <w:lang w:val="en-US" w:eastAsia="zh-CN"/>
              </w:rPr>
            </w:pPr>
            <w:r w:rsidRPr="00561049">
              <w:rPr>
                <w:rFonts w:eastAsia="SimSun"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7C4C93C3" w14:textId="77777777" w:rsidR="00561049" w:rsidRPr="00561049" w:rsidRDefault="00561049" w:rsidP="00561049">
            <w:pPr>
              <w:pStyle w:val="TAC"/>
              <w:rPr>
                <w:lang w:eastAsia="zh-CN"/>
              </w:rPr>
            </w:pPr>
            <w:r w:rsidRPr="00561049">
              <w:rPr>
                <w:rFonts w:hint="eastAsia"/>
                <w:lang w:eastAsia="zh-CN"/>
              </w:rPr>
              <w:t>0</w:t>
            </w:r>
          </w:p>
        </w:tc>
      </w:tr>
      <w:tr w:rsidR="00561049" w:rsidRPr="00561049" w14:paraId="67A46360"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0BCF3454" w14:textId="77777777" w:rsidR="00561049" w:rsidRPr="00561049" w:rsidRDefault="00561049" w:rsidP="0056104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173F4D" w14:textId="77777777" w:rsidR="00561049" w:rsidRPr="00561049" w:rsidRDefault="00561049" w:rsidP="00561049">
            <w:pPr>
              <w:pStyle w:val="TAC"/>
              <w:rPr>
                <w:lang w:val="en-US"/>
              </w:rPr>
            </w:pPr>
          </w:p>
        </w:tc>
        <w:tc>
          <w:tcPr>
            <w:tcW w:w="730" w:type="dxa"/>
            <w:tcBorders>
              <w:left w:val="single" w:sz="4" w:space="0" w:color="auto"/>
              <w:bottom w:val="single" w:sz="4" w:space="0" w:color="auto"/>
              <w:right w:val="single" w:sz="4" w:space="0" w:color="auto"/>
            </w:tcBorders>
            <w:vAlign w:val="center"/>
          </w:tcPr>
          <w:p w14:paraId="41E43D12" w14:textId="77777777" w:rsidR="00561049" w:rsidRPr="00561049" w:rsidRDefault="00561049" w:rsidP="00561049">
            <w:pPr>
              <w:pStyle w:val="TAC"/>
              <w:rPr>
                <w:lang w:val="en-US"/>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07BC0B" w14:textId="77777777" w:rsidR="00561049" w:rsidRPr="00561049" w:rsidRDefault="00561049" w:rsidP="00561049">
            <w:pPr>
              <w:pStyle w:val="TAC"/>
              <w:rPr>
                <w:lang w:val="en-US" w:eastAsia="zh-CN"/>
              </w:rPr>
            </w:pPr>
            <w:r w:rsidRPr="00561049">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C5F066" w14:textId="77777777" w:rsidR="00561049" w:rsidRPr="00561049" w:rsidRDefault="00561049" w:rsidP="00561049">
            <w:pPr>
              <w:pStyle w:val="TAC"/>
              <w:rPr>
                <w:rFonts w:eastAsia="Yu Mincho"/>
              </w:rPr>
            </w:pPr>
          </w:p>
        </w:tc>
      </w:tr>
      <w:tr w:rsidR="00561049" w:rsidRPr="00561049" w14:paraId="696D957E"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885507D" w14:textId="77777777" w:rsidR="00561049" w:rsidRPr="00561049" w:rsidRDefault="00561049" w:rsidP="0056104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6D937E" w14:textId="77777777" w:rsidR="00561049" w:rsidRPr="00561049" w:rsidRDefault="00561049" w:rsidP="0056104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FC01893" w14:textId="77777777" w:rsidR="00561049" w:rsidRPr="00561049" w:rsidRDefault="00561049" w:rsidP="00561049">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7B8409" w14:textId="77777777" w:rsidR="00561049" w:rsidRPr="00561049" w:rsidRDefault="00561049" w:rsidP="00561049">
            <w:pPr>
              <w:pStyle w:val="TAC"/>
              <w:rPr>
                <w:lang w:val="en-US" w:eastAsia="zh-CN"/>
              </w:rPr>
            </w:pPr>
            <w:r w:rsidRPr="00561049">
              <w:rPr>
                <w:rFonts w:eastAsia="SimSun"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535CC" w14:textId="77777777" w:rsidR="00561049" w:rsidRPr="00561049" w:rsidRDefault="00561049" w:rsidP="00561049">
            <w:pPr>
              <w:pStyle w:val="TAC"/>
              <w:rPr>
                <w:lang w:val="en-US" w:eastAsia="zh-CN"/>
              </w:rPr>
            </w:pPr>
            <w:r w:rsidRPr="00561049">
              <w:rPr>
                <w:rFonts w:hint="eastAsia"/>
                <w:lang w:val="en-US" w:eastAsia="zh-CN"/>
              </w:rPr>
              <w:t>1</w:t>
            </w:r>
          </w:p>
        </w:tc>
      </w:tr>
      <w:tr w:rsidR="00561049" w:rsidRPr="00561049" w14:paraId="15F42B60"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C0D006E" w14:textId="77777777" w:rsidR="00561049" w:rsidRPr="00561049" w:rsidRDefault="00561049" w:rsidP="0056104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D646E5" w14:textId="77777777" w:rsidR="00561049" w:rsidRPr="00561049" w:rsidRDefault="00561049" w:rsidP="0056104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6A64E1" w14:textId="77777777" w:rsidR="00561049" w:rsidRPr="00561049" w:rsidRDefault="00561049" w:rsidP="00561049">
            <w:pPr>
              <w:pStyle w:val="TAC"/>
              <w:rPr>
                <w:lang w:val="en-US" w:eastAsia="zh-CN"/>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ACF397" w14:textId="77777777" w:rsidR="00561049" w:rsidRPr="00561049" w:rsidRDefault="00561049" w:rsidP="00561049">
            <w:pPr>
              <w:pStyle w:val="TAC"/>
              <w:rPr>
                <w:lang w:val="en-US" w:eastAsia="zh-CN"/>
              </w:rPr>
            </w:pPr>
            <w:r w:rsidRPr="00561049">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9B867" w14:textId="77777777" w:rsidR="00561049" w:rsidRPr="00561049" w:rsidRDefault="00561049" w:rsidP="00561049">
            <w:pPr>
              <w:pStyle w:val="TAC"/>
              <w:rPr>
                <w:lang w:val="en-US" w:eastAsia="zh-CN"/>
              </w:rPr>
            </w:pPr>
          </w:p>
        </w:tc>
      </w:tr>
      <w:tr w:rsidR="00561049" w:rsidRPr="00561049" w14:paraId="72EB3C8A"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5330C130" w14:textId="77777777" w:rsidR="00561049" w:rsidRPr="00561049" w:rsidRDefault="00561049" w:rsidP="0056104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703AF0" w14:textId="77777777" w:rsidR="00561049" w:rsidRPr="00561049" w:rsidRDefault="00561049" w:rsidP="0056104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91BD43" w14:textId="77777777" w:rsidR="00561049" w:rsidRPr="00561049" w:rsidRDefault="00561049" w:rsidP="00561049">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3E169665" w14:textId="77777777" w:rsidR="00561049" w:rsidRPr="00561049" w:rsidRDefault="00561049" w:rsidP="00561049">
            <w:pPr>
              <w:pStyle w:val="TAC"/>
              <w:rPr>
                <w:rFonts w:eastAsia="SimSun" w:cs="Arial"/>
                <w:szCs w:val="18"/>
                <w:lang w:val="en-US" w:eastAsia="zh-CN" w:bidi="ar"/>
              </w:rPr>
            </w:pPr>
            <w:r w:rsidRPr="00561049">
              <w:rPr>
                <w:rFonts w:eastAsia="SimSu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47F7B" w14:textId="77777777" w:rsidR="00561049" w:rsidRPr="00561049" w:rsidRDefault="00561049" w:rsidP="00561049">
            <w:pPr>
              <w:pStyle w:val="TAC"/>
              <w:rPr>
                <w:lang w:val="en-US" w:eastAsia="zh-CN"/>
              </w:rPr>
            </w:pPr>
            <w:r w:rsidRPr="00561049">
              <w:t>4 and 5</w:t>
            </w:r>
          </w:p>
        </w:tc>
      </w:tr>
      <w:tr w:rsidR="00561049" w:rsidRPr="00561049" w14:paraId="63999EDB"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7E7670" w14:textId="77777777" w:rsidR="00561049" w:rsidRPr="00561049" w:rsidRDefault="00561049" w:rsidP="0056104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928DB7" w14:textId="77777777" w:rsidR="00561049" w:rsidRPr="00561049" w:rsidRDefault="00561049" w:rsidP="0056104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5375F4" w14:textId="77777777" w:rsidR="00561049" w:rsidRPr="00561049" w:rsidRDefault="00561049" w:rsidP="00561049">
            <w:pPr>
              <w:pStyle w:val="TAC"/>
              <w:rPr>
                <w:lang w:val="en-US" w:eastAsia="zh-CN"/>
              </w:rPr>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20E0EEA1" w14:textId="77777777" w:rsidR="00561049" w:rsidRPr="00561049" w:rsidRDefault="00561049" w:rsidP="00561049">
            <w:pPr>
              <w:pStyle w:val="TAC"/>
              <w:rPr>
                <w:rFonts w:eastAsia="SimSun" w:cs="Arial"/>
                <w:szCs w:val="18"/>
                <w:lang w:val="en-US" w:eastAsia="zh-CN" w:bidi="ar"/>
              </w:rPr>
            </w:pPr>
            <w:r w:rsidRPr="00561049">
              <w:rPr>
                <w:rFonts w:eastAsia="SimSun"/>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F59EC" w14:textId="77777777" w:rsidR="00561049" w:rsidRPr="00561049" w:rsidRDefault="00561049" w:rsidP="00561049">
            <w:pPr>
              <w:pStyle w:val="TAC"/>
              <w:rPr>
                <w:lang w:val="en-US" w:eastAsia="zh-CN"/>
              </w:rPr>
            </w:pPr>
          </w:p>
        </w:tc>
      </w:tr>
      <w:tr w:rsidR="00561049" w:rsidRPr="00561049" w14:paraId="4FEDE88B"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701599" w14:textId="77777777" w:rsidR="00561049" w:rsidRPr="00561049" w:rsidRDefault="00561049" w:rsidP="00561049">
            <w:pPr>
              <w:pStyle w:val="TAC"/>
              <w:rPr>
                <w:lang w:val="en-US" w:eastAsia="zh-CN"/>
              </w:rPr>
            </w:pPr>
            <w:r w:rsidRPr="00561049">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F9407C" w14:textId="77777777" w:rsidR="00561049" w:rsidRPr="00561049" w:rsidRDefault="00561049" w:rsidP="00561049">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122BADD7" w14:textId="77777777" w:rsidR="00561049" w:rsidRPr="00561049" w:rsidRDefault="00561049" w:rsidP="00561049">
            <w:pPr>
              <w:pStyle w:val="TAC"/>
              <w:rPr>
                <w:szCs w:val="18"/>
                <w:vertAlign w:val="superscript"/>
                <w:lang w:val="en-US" w:eastAsia="zh-CN"/>
              </w:rPr>
            </w:pPr>
            <w:r w:rsidRPr="00561049">
              <w:t>CA_n25A-n41A</w:t>
            </w:r>
            <w:r w:rsidRPr="00561049">
              <w:rPr>
                <w:rFonts w:hint="eastAsia"/>
                <w:szCs w:val="18"/>
                <w:vertAlign w:val="superscript"/>
                <w:lang w:val="en-US" w:eastAsia="zh-CN"/>
              </w:rPr>
              <w:t>8</w:t>
            </w:r>
          </w:p>
          <w:p w14:paraId="30B8CDF3" w14:textId="77777777" w:rsidR="00561049" w:rsidRPr="00561049" w:rsidRDefault="00561049" w:rsidP="00561049">
            <w:pPr>
              <w:pStyle w:val="TAC"/>
              <w:rPr>
                <w:szCs w:val="18"/>
                <w:lang w:val="en-US"/>
              </w:rPr>
            </w:pPr>
            <w:r w:rsidRPr="00561049">
              <w:rPr>
                <w:szCs w:val="18"/>
                <w:lang w:val="en-US"/>
              </w:rPr>
              <w:t>CA_n41C</w:t>
            </w:r>
          </w:p>
        </w:tc>
        <w:tc>
          <w:tcPr>
            <w:tcW w:w="730" w:type="dxa"/>
            <w:tcBorders>
              <w:top w:val="single" w:sz="4" w:space="0" w:color="auto"/>
              <w:left w:val="single" w:sz="4" w:space="0" w:color="auto"/>
              <w:right w:val="single" w:sz="4" w:space="0" w:color="auto"/>
            </w:tcBorders>
            <w:vAlign w:val="center"/>
          </w:tcPr>
          <w:p w14:paraId="3CC1A9A3" w14:textId="77777777" w:rsidR="00561049" w:rsidRPr="00561049" w:rsidRDefault="00561049" w:rsidP="00561049">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959B31" w14:textId="77777777" w:rsidR="00561049" w:rsidRPr="00561049" w:rsidRDefault="00561049" w:rsidP="00561049">
            <w:pPr>
              <w:pStyle w:val="TAC"/>
              <w:rPr>
                <w:lang w:val="en-US" w:eastAsia="zh-CN"/>
              </w:rPr>
            </w:pPr>
            <w:r w:rsidRPr="00561049">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FA3DB" w14:textId="77777777" w:rsidR="00561049" w:rsidRPr="00561049" w:rsidRDefault="00561049" w:rsidP="00561049">
            <w:pPr>
              <w:pStyle w:val="TAC"/>
              <w:rPr>
                <w:lang w:val="en-US" w:eastAsia="zh-CN"/>
              </w:rPr>
            </w:pPr>
            <w:r w:rsidRPr="00561049">
              <w:rPr>
                <w:rFonts w:hint="eastAsia"/>
                <w:lang w:val="en-US" w:eastAsia="zh-CN"/>
              </w:rPr>
              <w:t>0</w:t>
            </w:r>
          </w:p>
        </w:tc>
      </w:tr>
      <w:tr w:rsidR="00561049" w:rsidRPr="00561049" w14:paraId="07374AF8"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74FEEA1E" w14:textId="77777777" w:rsidR="00561049" w:rsidRPr="00561049" w:rsidRDefault="00561049" w:rsidP="0056104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6887FE" w14:textId="77777777" w:rsidR="00561049" w:rsidRPr="00561049" w:rsidRDefault="00561049" w:rsidP="0056104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F36084C" w14:textId="77777777" w:rsidR="00561049" w:rsidRPr="00561049" w:rsidRDefault="00561049" w:rsidP="00561049">
            <w:pPr>
              <w:pStyle w:val="TAC"/>
              <w:rPr>
                <w:lang w:val="en-US" w:eastAsia="zh-CN"/>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E90A2D" w14:textId="77777777" w:rsidR="00561049" w:rsidRPr="00561049" w:rsidRDefault="00561049" w:rsidP="00561049">
            <w:pPr>
              <w:pStyle w:val="TAC"/>
              <w:rPr>
                <w:lang w:val="en-US" w:eastAsia="zh-CN"/>
              </w:rPr>
            </w:pPr>
            <w:r w:rsidRPr="00561049">
              <w:rPr>
                <w:rFonts w:eastAsia="SimSun"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82D85" w14:textId="77777777" w:rsidR="00561049" w:rsidRPr="00561049" w:rsidRDefault="00561049" w:rsidP="00561049">
            <w:pPr>
              <w:pStyle w:val="TAC"/>
              <w:rPr>
                <w:lang w:val="en-US" w:eastAsia="zh-CN"/>
              </w:rPr>
            </w:pPr>
          </w:p>
        </w:tc>
      </w:tr>
      <w:tr w:rsidR="00561049" w:rsidRPr="00561049" w14:paraId="548EDE3F"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6F43C51D" w14:textId="77777777" w:rsidR="00561049" w:rsidRPr="00561049" w:rsidRDefault="00561049" w:rsidP="0056104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EDCC25" w14:textId="77777777" w:rsidR="00561049" w:rsidRPr="00561049" w:rsidRDefault="00561049" w:rsidP="0056104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EBD5C6A" w14:textId="77777777" w:rsidR="00561049" w:rsidRPr="00561049" w:rsidRDefault="00561049" w:rsidP="00561049">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8F3875" w14:textId="77777777" w:rsidR="00561049" w:rsidRPr="00561049" w:rsidRDefault="00561049" w:rsidP="00561049">
            <w:pPr>
              <w:pStyle w:val="TAC"/>
              <w:rPr>
                <w:rFonts w:eastAsia="SimSun" w:cs="Arial"/>
                <w:szCs w:val="18"/>
                <w:lang w:val="en-US" w:eastAsia="zh-CN" w:bidi="ar"/>
              </w:rPr>
            </w:pPr>
            <w:r w:rsidRPr="00561049">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5B434" w14:textId="77777777" w:rsidR="00561049" w:rsidRPr="00561049" w:rsidRDefault="00561049" w:rsidP="00561049">
            <w:pPr>
              <w:pStyle w:val="TAC"/>
              <w:rPr>
                <w:lang w:val="en-US" w:eastAsia="zh-CN"/>
              </w:rPr>
            </w:pPr>
            <w:r w:rsidRPr="00561049">
              <w:rPr>
                <w:lang w:val="en-US" w:eastAsia="zh-CN"/>
              </w:rPr>
              <w:t>4 and 5</w:t>
            </w:r>
          </w:p>
        </w:tc>
      </w:tr>
      <w:tr w:rsidR="00561049" w:rsidRPr="00561049" w14:paraId="17143AEF" w14:textId="77777777" w:rsidTr="0094021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0E8F0" w14:textId="77777777" w:rsidR="00561049" w:rsidRPr="00561049" w:rsidRDefault="00561049" w:rsidP="0056104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4EEB1" w14:textId="77777777" w:rsidR="00561049" w:rsidRPr="00561049" w:rsidRDefault="00561049" w:rsidP="0056104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3E5DC48" w14:textId="77777777" w:rsidR="00561049" w:rsidRPr="00561049" w:rsidRDefault="00561049" w:rsidP="00561049">
            <w:pPr>
              <w:pStyle w:val="TAC"/>
              <w:rPr>
                <w:lang w:val="en-US" w:eastAsia="zh-CN"/>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40AA26" w14:textId="77777777" w:rsidR="00561049" w:rsidRPr="00561049" w:rsidRDefault="00561049" w:rsidP="00561049">
            <w:pPr>
              <w:pStyle w:val="TAC"/>
              <w:rPr>
                <w:rFonts w:eastAsia="SimSun" w:cs="Arial"/>
                <w:szCs w:val="18"/>
                <w:lang w:val="en-US" w:eastAsia="zh-CN" w:bidi="ar"/>
              </w:rPr>
            </w:pPr>
            <w:r w:rsidRPr="00561049">
              <w:rPr>
                <w:rFonts w:eastAsia="SimSun" w:cs="Arial"/>
                <w:szCs w:val="18"/>
                <w:lang w:val="en-US" w:eastAsia="zh-CN" w:bidi="ar"/>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CC2E2D" w14:textId="77777777" w:rsidR="00561049" w:rsidRPr="00561049" w:rsidRDefault="00561049" w:rsidP="00561049">
            <w:pPr>
              <w:pStyle w:val="TAC"/>
              <w:rPr>
                <w:lang w:val="en-US" w:eastAsia="zh-CN"/>
              </w:rPr>
            </w:pPr>
          </w:p>
        </w:tc>
      </w:tr>
      <w:tr w:rsidR="00561049" w:rsidRPr="00561049" w14:paraId="6FFECE1A" w14:textId="77777777" w:rsidTr="0094021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59A58" w14:textId="77777777" w:rsidR="00561049" w:rsidRPr="00561049" w:rsidRDefault="00561049" w:rsidP="00561049">
            <w:pPr>
              <w:pStyle w:val="TAC"/>
              <w:rPr>
                <w:lang w:val="en-US" w:eastAsia="zh-CN"/>
              </w:rPr>
            </w:pPr>
            <w:r w:rsidRPr="00561049">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9F12AA" w14:textId="77777777" w:rsidR="00561049" w:rsidRPr="00561049" w:rsidRDefault="00561049" w:rsidP="00561049">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089BBE6E" w14:textId="77777777" w:rsidR="00561049" w:rsidRPr="00561049" w:rsidRDefault="00561049" w:rsidP="00561049">
            <w:pPr>
              <w:pStyle w:val="TAC"/>
              <w:rPr>
                <w:szCs w:val="18"/>
                <w:lang w:val="en-US"/>
              </w:rPr>
            </w:pPr>
            <w:r w:rsidRPr="00561049">
              <w:t>CA_n25A-n41A </w:t>
            </w:r>
            <w:r w:rsidRPr="00561049">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9E53E0D" w14:textId="77777777" w:rsidR="00561049" w:rsidRPr="00561049" w:rsidRDefault="00561049" w:rsidP="00561049">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4A8A6C7D" w14:textId="77777777" w:rsidR="00561049" w:rsidRPr="00561049" w:rsidRDefault="00561049" w:rsidP="00561049">
            <w:pPr>
              <w:pStyle w:val="TAC"/>
            </w:pPr>
            <w:r w:rsidRPr="00561049">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0C33D" w14:textId="77777777" w:rsidR="00561049" w:rsidRPr="00561049" w:rsidRDefault="00561049" w:rsidP="00561049">
            <w:pPr>
              <w:pStyle w:val="TAC"/>
              <w:rPr>
                <w:lang w:val="en-US" w:eastAsia="zh-CN"/>
              </w:rPr>
            </w:pPr>
            <w:r w:rsidRPr="00561049">
              <w:rPr>
                <w:rFonts w:hint="eastAsia"/>
                <w:lang w:val="en-US" w:eastAsia="zh-CN"/>
              </w:rPr>
              <w:t>0</w:t>
            </w:r>
          </w:p>
        </w:tc>
      </w:tr>
      <w:tr w:rsidR="00561049" w:rsidRPr="00561049" w14:paraId="239555A5" w14:textId="77777777" w:rsidTr="00940215">
        <w:trPr>
          <w:trHeight w:val="187"/>
        </w:trPr>
        <w:tc>
          <w:tcPr>
            <w:tcW w:w="1983" w:type="dxa"/>
            <w:tcBorders>
              <w:top w:val="nil"/>
              <w:left w:val="single" w:sz="4" w:space="0" w:color="auto"/>
              <w:bottom w:val="nil"/>
              <w:right w:val="single" w:sz="4" w:space="0" w:color="auto"/>
            </w:tcBorders>
            <w:shd w:val="clear" w:color="auto" w:fill="auto"/>
            <w:vAlign w:val="center"/>
          </w:tcPr>
          <w:p w14:paraId="1D35BE93" w14:textId="77777777" w:rsidR="00561049" w:rsidRPr="00561049" w:rsidRDefault="00561049" w:rsidP="0056104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DCBC15" w14:textId="77777777" w:rsidR="00561049" w:rsidRPr="00561049" w:rsidRDefault="00561049" w:rsidP="0056104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C2851AF" w14:textId="77777777" w:rsidR="00561049" w:rsidRPr="00561049" w:rsidRDefault="00561049" w:rsidP="00561049">
            <w:pPr>
              <w:pStyle w:val="TAC"/>
              <w:rPr>
                <w:lang w:val="en-US" w:eastAsia="zh-CN"/>
              </w:rPr>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31D2A188" w14:textId="77777777" w:rsidR="00561049" w:rsidRPr="00561049" w:rsidRDefault="00561049" w:rsidP="00561049">
            <w:pPr>
              <w:pStyle w:val="TAC"/>
            </w:pPr>
            <w:r w:rsidRPr="00561049">
              <w:rPr>
                <w:rFonts w:eastAsia="SimSun"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BBB17" w14:textId="77777777" w:rsidR="00561049" w:rsidRPr="00561049" w:rsidRDefault="00561049" w:rsidP="00561049">
            <w:pPr>
              <w:pStyle w:val="TAC"/>
              <w:rPr>
                <w:lang w:val="en-US" w:eastAsia="zh-CN"/>
              </w:rPr>
            </w:pPr>
          </w:p>
        </w:tc>
      </w:tr>
      <w:tr w:rsidR="00561049" w:rsidRPr="00561049" w14:paraId="361566A7" w14:textId="77777777" w:rsidTr="00940215">
        <w:trPr>
          <w:trHeight w:val="187"/>
        </w:trPr>
        <w:tc>
          <w:tcPr>
            <w:tcW w:w="1983" w:type="dxa"/>
            <w:tcBorders>
              <w:top w:val="nil"/>
              <w:left w:val="single" w:sz="4" w:space="0" w:color="auto"/>
              <w:bottom w:val="nil"/>
              <w:right w:val="single" w:sz="4" w:space="0" w:color="auto"/>
            </w:tcBorders>
            <w:shd w:val="clear" w:color="auto" w:fill="auto"/>
            <w:vAlign w:val="center"/>
          </w:tcPr>
          <w:p w14:paraId="3303712F" w14:textId="77777777" w:rsidR="00561049" w:rsidRPr="00561049" w:rsidRDefault="00561049" w:rsidP="0056104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19F48A" w14:textId="77777777" w:rsidR="00561049" w:rsidRPr="00561049" w:rsidRDefault="00561049" w:rsidP="0056104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4CC70B27" w14:textId="77777777" w:rsidR="00561049" w:rsidRPr="00561049" w:rsidRDefault="00561049" w:rsidP="00561049">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0B03B9C7" w14:textId="77777777" w:rsidR="00561049" w:rsidRPr="00561049" w:rsidRDefault="00561049" w:rsidP="00561049">
            <w:pPr>
              <w:pStyle w:val="TAC"/>
              <w:rPr>
                <w:rFonts w:eastAsia="SimSun" w:cs="Arial"/>
                <w:szCs w:val="18"/>
                <w:lang w:val="en-US" w:eastAsia="zh-CN" w:bidi="ar"/>
              </w:rPr>
            </w:pPr>
            <w:r w:rsidRPr="00561049">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FABC45" w14:textId="77777777" w:rsidR="00561049" w:rsidRPr="00561049" w:rsidRDefault="00561049" w:rsidP="00561049">
            <w:pPr>
              <w:pStyle w:val="TAC"/>
              <w:rPr>
                <w:lang w:val="en-US" w:eastAsia="zh-CN"/>
              </w:rPr>
            </w:pPr>
            <w:r w:rsidRPr="00561049">
              <w:rPr>
                <w:lang w:val="en-US" w:eastAsia="zh-CN"/>
              </w:rPr>
              <w:t>4 and 5</w:t>
            </w:r>
          </w:p>
        </w:tc>
      </w:tr>
      <w:tr w:rsidR="00561049" w:rsidRPr="00561049" w14:paraId="512436EB" w14:textId="77777777" w:rsidTr="0094021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0FE85C" w14:textId="77777777" w:rsidR="00561049" w:rsidRPr="00561049" w:rsidRDefault="00561049" w:rsidP="0056104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20D80" w14:textId="77777777" w:rsidR="00561049" w:rsidRPr="00561049" w:rsidRDefault="00561049" w:rsidP="0056104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DDCDFE9" w14:textId="77777777" w:rsidR="00561049" w:rsidRPr="00561049" w:rsidRDefault="00561049" w:rsidP="00561049">
            <w:pPr>
              <w:pStyle w:val="TAC"/>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0D86C397" w14:textId="77777777" w:rsidR="00561049" w:rsidRPr="00561049" w:rsidRDefault="00561049" w:rsidP="00561049">
            <w:pPr>
              <w:pStyle w:val="TAC"/>
              <w:rPr>
                <w:rFonts w:eastAsia="SimSun" w:cs="Arial"/>
                <w:szCs w:val="18"/>
                <w:lang w:val="en-US" w:eastAsia="zh-CN" w:bidi="ar"/>
              </w:rPr>
            </w:pPr>
            <w:r w:rsidRPr="00561049">
              <w:rPr>
                <w:rFonts w:eastAsia="SimSun" w:cs="Arial"/>
                <w:szCs w:val="18"/>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A3873" w14:textId="77777777" w:rsidR="00561049" w:rsidRPr="00561049" w:rsidRDefault="00561049" w:rsidP="00561049">
            <w:pPr>
              <w:pStyle w:val="TAC"/>
              <w:rPr>
                <w:lang w:val="en-US" w:eastAsia="zh-CN"/>
              </w:rPr>
            </w:pPr>
          </w:p>
        </w:tc>
      </w:tr>
      <w:tr w:rsidR="00561049" w:rsidRPr="00561049" w14:paraId="2E24692D" w14:textId="77777777" w:rsidTr="0094021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5BB67A" w14:textId="77777777" w:rsidR="00561049" w:rsidRPr="00561049" w:rsidRDefault="00561049" w:rsidP="00561049">
            <w:pPr>
              <w:pStyle w:val="TAC"/>
              <w:rPr>
                <w:lang w:val="en-US" w:eastAsia="zh-CN"/>
              </w:rPr>
            </w:pPr>
            <w:r w:rsidRPr="00561049">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5A744FBE" w14:textId="77777777" w:rsidR="00561049" w:rsidRPr="00561049" w:rsidRDefault="00561049" w:rsidP="00561049">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3B241BBE" w14:textId="77777777" w:rsidR="00561049" w:rsidRPr="00561049" w:rsidRDefault="00561049" w:rsidP="00561049">
            <w:pPr>
              <w:pStyle w:val="TAC"/>
              <w:rPr>
                <w:lang w:val="en-US" w:eastAsia="zh-CN"/>
              </w:rPr>
            </w:pPr>
            <w:r w:rsidRPr="00561049">
              <w:rPr>
                <w:lang w:val="en-US" w:eastAsia="zh-CN"/>
              </w:rPr>
              <w:t>CA_n25A-n41A</w:t>
            </w:r>
            <w:r w:rsidRPr="00561049">
              <w:rPr>
                <w:rFonts w:hint="eastAsia"/>
                <w:szCs w:val="18"/>
                <w:vertAlign w:val="superscript"/>
                <w:lang w:val="en-US" w:eastAsia="zh-CN"/>
              </w:rPr>
              <w:t>8</w:t>
            </w:r>
          </w:p>
          <w:p w14:paraId="73491B31" w14:textId="77777777" w:rsidR="00561049" w:rsidRPr="00561049" w:rsidRDefault="00561049" w:rsidP="00561049">
            <w:pPr>
              <w:pStyle w:val="TAC"/>
              <w:rPr>
                <w:lang w:val="en-US" w:eastAsia="zh-CN"/>
              </w:rPr>
            </w:pPr>
            <w:r w:rsidRPr="00561049">
              <w:rPr>
                <w:rFonts w:cs="Arial"/>
              </w:rPr>
              <w:t>CA_n41C</w:t>
            </w:r>
          </w:p>
        </w:tc>
        <w:tc>
          <w:tcPr>
            <w:tcW w:w="730" w:type="dxa"/>
            <w:tcBorders>
              <w:top w:val="single" w:sz="4" w:space="0" w:color="auto"/>
              <w:left w:val="single" w:sz="4" w:space="0" w:color="auto"/>
              <w:right w:val="single" w:sz="4" w:space="0" w:color="auto"/>
            </w:tcBorders>
            <w:vAlign w:val="center"/>
          </w:tcPr>
          <w:p w14:paraId="56A51877" w14:textId="77777777" w:rsidR="00561049" w:rsidRPr="00561049" w:rsidRDefault="00561049" w:rsidP="00561049">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A87C34" w14:textId="77777777" w:rsidR="00561049" w:rsidRPr="00561049" w:rsidRDefault="00561049" w:rsidP="00561049">
            <w:pPr>
              <w:pStyle w:val="TAC"/>
              <w:rPr>
                <w:lang w:val="en-US" w:eastAsia="zh-CN"/>
              </w:rPr>
            </w:pPr>
            <w:r w:rsidRPr="00561049">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B18ABD" w14:textId="77777777" w:rsidR="00561049" w:rsidRPr="00561049" w:rsidRDefault="00561049" w:rsidP="00561049">
            <w:pPr>
              <w:pStyle w:val="TAC"/>
              <w:rPr>
                <w:lang w:val="en-US" w:eastAsia="zh-CN"/>
              </w:rPr>
            </w:pPr>
            <w:r w:rsidRPr="00561049">
              <w:rPr>
                <w:rFonts w:hint="eastAsia"/>
                <w:lang w:val="en-US" w:eastAsia="zh-CN"/>
              </w:rPr>
              <w:t>0</w:t>
            </w:r>
          </w:p>
        </w:tc>
      </w:tr>
      <w:tr w:rsidR="00561049" w:rsidRPr="00561049" w14:paraId="1E81E9BC"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45E3A822" w14:textId="77777777" w:rsidR="00561049" w:rsidRPr="00561049" w:rsidRDefault="00561049" w:rsidP="00561049">
            <w:pPr>
              <w:pStyle w:val="TAC"/>
              <w:rPr>
                <w:lang w:val="en-US" w:eastAsia="zh-CN"/>
              </w:rPr>
            </w:pPr>
          </w:p>
        </w:tc>
        <w:tc>
          <w:tcPr>
            <w:tcW w:w="1690" w:type="dxa"/>
            <w:tcBorders>
              <w:top w:val="nil"/>
              <w:left w:val="single" w:sz="4" w:space="0" w:color="auto"/>
              <w:bottom w:val="nil"/>
              <w:right w:val="single" w:sz="4" w:space="0" w:color="auto"/>
            </w:tcBorders>
            <w:vAlign w:val="center"/>
          </w:tcPr>
          <w:p w14:paraId="49B5F073" w14:textId="77777777" w:rsidR="00561049" w:rsidRPr="00561049" w:rsidRDefault="00561049" w:rsidP="0056104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3D64C48" w14:textId="77777777" w:rsidR="00561049" w:rsidRPr="00561049" w:rsidRDefault="00561049" w:rsidP="00561049">
            <w:pPr>
              <w:pStyle w:val="TAC"/>
              <w:rPr>
                <w:lang w:val="en-US" w:eastAsia="zh-CN"/>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396490" w14:textId="77777777" w:rsidR="00561049" w:rsidRPr="00561049" w:rsidRDefault="00561049" w:rsidP="00561049">
            <w:pPr>
              <w:pStyle w:val="TAC"/>
              <w:rPr>
                <w:lang w:val="en-US" w:eastAsia="zh-CN"/>
              </w:rPr>
            </w:pPr>
            <w:r w:rsidRPr="00561049">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D3AC33" w14:textId="77777777" w:rsidR="00561049" w:rsidRPr="00561049" w:rsidRDefault="00561049" w:rsidP="00561049">
            <w:pPr>
              <w:pStyle w:val="TAC"/>
              <w:rPr>
                <w:lang w:val="en-US" w:eastAsia="zh-CN"/>
              </w:rPr>
            </w:pPr>
          </w:p>
        </w:tc>
      </w:tr>
      <w:tr w:rsidR="00561049" w:rsidRPr="00561049" w14:paraId="04148958"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78F09687" w14:textId="77777777" w:rsidR="00561049" w:rsidRPr="00561049" w:rsidRDefault="00561049" w:rsidP="00561049">
            <w:pPr>
              <w:pStyle w:val="TAC"/>
              <w:rPr>
                <w:lang w:val="en-US" w:eastAsia="zh-CN"/>
              </w:rPr>
            </w:pPr>
          </w:p>
        </w:tc>
        <w:tc>
          <w:tcPr>
            <w:tcW w:w="1690" w:type="dxa"/>
            <w:tcBorders>
              <w:top w:val="nil"/>
              <w:left w:val="single" w:sz="4" w:space="0" w:color="auto"/>
              <w:bottom w:val="nil"/>
              <w:right w:val="single" w:sz="4" w:space="0" w:color="auto"/>
            </w:tcBorders>
            <w:vAlign w:val="center"/>
          </w:tcPr>
          <w:p w14:paraId="40CBB2F4" w14:textId="77777777" w:rsidR="00561049" w:rsidRPr="00561049" w:rsidRDefault="00561049" w:rsidP="0056104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19D027F" w14:textId="77777777" w:rsidR="00561049" w:rsidRPr="00561049" w:rsidRDefault="00561049" w:rsidP="00561049">
            <w:pPr>
              <w:pStyle w:val="TAC"/>
              <w:rPr>
                <w:lang w:val="en-US" w:eastAsia="zh-CN"/>
              </w:rPr>
            </w:pPr>
            <w:r w:rsidRPr="00561049">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75A364" w14:textId="77777777" w:rsidR="00561049" w:rsidRPr="00561049" w:rsidRDefault="00561049" w:rsidP="00561049">
            <w:pPr>
              <w:pStyle w:val="TAC"/>
              <w:rPr>
                <w:rFonts w:cs="Arial"/>
              </w:rPr>
            </w:pPr>
            <w:r w:rsidRPr="00561049">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F0A2AB0" w14:textId="77777777" w:rsidR="00561049" w:rsidRPr="00561049" w:rsidRDefault="00561049" w:rsidP="00561049">
            <w:pPr>
              <w:pStyle w:val="TAC"/>
              <w:rPr>
                <w:lang w:val="en-US" w:eastAsia="zh-CN"/>
              </w:rPr>
            </w:pPr>
            <w:r w:rsidRPr="00561049">
              <w:rPr>
                <w:lang w:val="en-US" w:eastAsia="zh-CN"/>
              </w:rPr>
              <w:t>1</w:t>
            </w:r>
          </w:p>
        </w:tc>
      </w:tr>
      <w:tr w:rsidR="00561049" w:rsidRPr="00561049" w14:paraId="1E73AAA3"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2E59B8F" w14:textId="77777777" w:rsidR="00561049" w:rsidRPr="00561049" w:rsidRDefault="00561049" w:rsidP="00561049">
            <w:pPr>
              <w:pStyle w:val="TAC"/>
              <w:rPr>
                <w:lang w:val="en-US" w:eastAsia="zh-CN"/>
              </w:rPr>
            </w:pPr>
          </w:p>
        </w:tc>
        <w:tc>
          <w:tcPr>
            <w:tcW w:w="1690" w:type="dxa"/>
            <w:tcBorders>
              <w:top w:val="nil"/>
              <w:left w:val="single" w:sz="4" w:space="0" w:color="auto"/>
              <w:bottom w:val="nil"/>
              <w:right w:val="single" w:sz="4" w:space="0" w:color="auto"/>
            </w:tcBorders>
            <w:vAlign w:val="center"/>
          </w:tcPr>
          <w:p w14:paraId="5D8D8554" w14:textId="77777777" w:rsidR="00561049" w:rsidRPr="00561049" w:rsidRDefault="00561049" w:rsidP="0056104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940D331" w14:textId="77777777" w:rsidR="00561049" w:rsidRPr="00561049" w:rsidRDefault="00561049" w:rsidP="00561049">
            <w:pPr>
              <w:pStyle w:val="TAC"/>
              <w:rPr>
                <w:lang w:val="en-US" w:eastAsia="zh-CN"/>
              </w:rPr>
            </w:pPr>
            <w:r w:rsidRPr="00561049">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F2B2F3" w14:textId="77777777" w:rsidR="00561049" w:rsidRPr="00561049" w:rsidRDefault="00561049" w:rsidP="00561049">
            <w:pPr>
              <w:pStyle w:val="TAC"/>
              <w:rPr>
                <w:rFonts w:cs="Arial"/>
              </w:rPr>
            </w:pPr>
            <w:r w:rsidRPr="00561049">
              <w:rPr>
                <w:rFonts w:eastAsia="SimSun"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7FE4E" w14:textId="77777777" w:rsidR="00561049" w:rsidRPr="00561049" w:rsidRDefault="00561049" w:rsidP="00561049">
            <w:pPr>
              <w:pStyle w:val="TAC"/>
              <w:rPr>
                <w:lang w:val="en-US" w:eastAsia="zh-CN"/>
              </w:rPr>
            </w:pPr>
          </w:p>
        </w:tc>
      </w:tr>
      <w:tr w:rsidR="00561049" w:rsidRPr="00561049" w14:paraId="620BDF55"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566600D0" w14:textId="77777777" w:rsidR="00561049" w:rsidRPr="00561049" w:rsidRDefault="00561049" w:rsidP="00561049">
            <w:pPr>
              <w:pStyle w:val="TAC"/>
              <w:rPr>
                <w:lang w:val="en-US" w:eastAsia="zh-CN"/>
              </w:rPr>
            </w:pPr>
          </w:p>
        </w:tc>
        <w:tc>
          <w:tcPr>
            <w:tcW w:w="1690" w:type="dxa"/>
            <w:tcBorders>
              <w:top w:val="nil"/>
              <w:left w:val="single" w:sz="4" w:space="0" w:color="auto"/>
              <w:bottom w:val="nil"/>
              <w:right w:val="single" w:sz="4" w:space="0" w:color="auto"/>
            </w:tcBorders>
            <w:vAlign w:val="center"/>
          </w:tcPr>
          <w:p w14:paraId="2239FDFC" w14:textId="77777777" w:rsidR="00561049" w:rsidRPr="00561049" w:rsidRDefault="00561049" w:rsidP="0056104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5D17EE5" w14:textId="77777777" w:rsidR="00561049" w:rsidRPr="00561049" w:rsidRDefault="00561049" w:rsidP="00561049">
            <w:pPr>
              <w:pStyle w:val="TAC"/>
              <w:rPr>
                <w:rFonts w:cs="Arial"/>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70FDE291" w14:textId="77777777" w:rsidR="00561049" w:rsidRPr="00561049" w:rsidRDefault="00561049" w:rsidP="00561049">
            <w:pPr>
              <w:pStyle w:val="TAC"/>
              <w:rPr>
                <w:rFonts w:eastAsia="SimSun" w:cs="Arial"/>
                <w:szCs w:val="18"/>
                <w:lang w:val="en-US" w:eastAsia="zh-CN" w:bidi="ar"/>
              </w:rPr>
            </w:pPr>
            <w:r w:rsidRPr="00561049">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E9CA89" w14:textId="77777777" w:rsidR="00561049" w:rsidRPr="00561049" w:rsidRDefault="00561049" w:rsidP="00561049">
            <w:pPr>
              <w:pStyle w:val="TAC"/>
              <w:rPr>
                <w:lang w:val="en-US" w:eastAsia="zh-CN"/>
              </w:rPr>
            </w:pPr>
            <w:r w:rsidRPr="00561049">
              <w:rPr>
                <w:lang w:val="en-US" w:eastAsia="zh-CN"/>
              </w:rPr>
              <w:t>4 and 5</w:t>
            </w:r>
          </w:p>
        </w:tc>
      </w:tr>
      <w:tr w:rsidR="00561049" w:rsidRPr="00561049" w14:paraId="253DEBD5"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83997D" w14:textId="77777777" w:rsidR="00561049" w:rsidRPr="00561049" w:rsidRDefault="00561049" w:rsidP="0056104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FA459E7" w14:textId="77777777" w:rsidR="00561049" w:rsidRPr="00561049" w:rsidRDefault="00561049" w:rsidP="0056104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F19D8BF" w14:textId="77777777" w:rsidR="00561049" w:rsidRPr="00561049" w:rsidRDefault="00561049" w:rsidP="00561049">
            <w:pPr>
              <w:pStyle w:val="TAC"/>
              <w:rPr>
                <w:rFonts w:cs="Arial"/>
              </w:rPr>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5D9CEB74" w14:textId="77777777" w:rsidR="00561049" w:rsidRPr="00561049" w:rsidRDefault="00561049" w:rsidP="00561049">
            <w:pPr>
              <w:pStyle w:val="TAC"/>
              <w:rPr>
                <w:rFonts w:eastAsia="SimSun" w:cs="Arial"/>
                <w:szCs w:val="18"/>
                <w:lang w:val="en-US" w:eastAsia="zh-CN" w:bidi="ar"/>
              </w:rPr>
            </w:pPr>
            <w:r w:rsidRPr="00561049">
              <w:rPr>
                <w:rFonts w:eastAsia="SimSun"/>
                <w:szCs w:val="18"/>
                <w:lang w:val="en-US" w:eastAsia="zh-CN" w:bidi="ar"/>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1B9B3" w14:textId="77777777" w:rsidR="00561049" w:rsidRPr="00561049" w:rsidRDefault="00561049" w:rsidP="00561049">
            <w:pPr>
              <w:pStyle w:val="TAC"/>
              <w:rPr>
                <w:lang w:val="en-US" w:eastAsia="zh-CN"/>
              </w:rPr>
            </w:pPr>
          </w:p>
        </w:tc>
      </w:tr>
      <w:tr w:rsidR="00561049" w:rsidRPr="00561049" w14:paraId="7CDC0D63"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8D221E" w14:textId="77777777" w:rsidR="00561049" w:rsidRPr="00561049" w:rsidRDefault="00561049" w:rsidP="00561049">
            <w:pPr>
              <w:pStyle w:val="TAC"/>
              <w:rPr>
                <w:rFonts w:eastAsia="PMingLiU" w:cs="Arial"/>
                <w:lang w:eastAsia="zh-TW"/>
              </w:rPr>
            </w:pPr>
            <w:r w:rsidRPr="00561049">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6862CDA2" w14:textId="77777777" w:rsidR="00561049" w:rsidRPr="00561049" w:rsidRDefault="00561049" w:rsidP="00561049">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3177BFE8" w14:textId="77777777" w:rsidR="00561049" w:rsidRPr="00561049" w:rsidRDefault="00561049" w:rsidP="00561049">
            <w:pPr>
              <w:pStyle w:val="TAC"/>
              <w:rPr>
                <w:rFonts w:eastAsia="PMingLiU" w:cs="Arial"/>
                <w:lang w:eastAsia="zh-TW"/>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A09EB04" w14:textId="77777777" w:rsidR="00561049" w:rsidRPr="00561049" w:rsidRDefault="00561049" w:rsidP="00561049">
            <w:pPr>
              <w:pStyle w:val="TAC"/>
              <w:rPr>
                <w:rFonts w:cs="Arial"/>
                <w:kern w:val="2"/>
                <w:lang w:val="en-US"/>
              </w:rPr>
            </w:pPr>
            <w:r w:rsidRPr="00561049">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89DA16" w14:textId="77777777" w:rsidR="00561049" w:rsidRPr="00561049" w:rsidRDefault="00561049" w:rsidP="00561049">
            <w:pPr>
              <w:pStyle w:val="TAC"/>
              <w:rPr>
                <w:rFonts w:cs="Arial"/>
                <w:lang w:val="en-US" w:eastAsia="zh-CN"/>
              </w:rPr>
            </w:pPr>
            <w:r w:rsidRPr="00561049">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04B78" w14:textId="77777777" w:rsidR="00561049" w:rsidRPr="00561049" w:rsidRDefault="00561049" w:rsidP="00561049">
            <w:pPr>
              <w:pStyle w:val="TAC"/>
              <w:rPr>
                <w:rFonts w:cs="Arial"/>
                <w:lang w:eastAsia="zh-CN"/>
              </w:rPr>
            </w:pPr>
            <w:r w:rsidRPr="00561049">
              <w:rPr>
                <w:rFonts w:cs="Arial" w:hint="eastAsia"/>
                <w:lang w:eastAsia="zh-CN"/>
              </w:rPr>
              <w:t>0</w:t>
            </w:r>
          </w:p>
        </w:tc>
      </w:tr>
      <w:tr w:rsidR="00561049" w:rsidRPr="00561049" w14:paraId="0DF7A892"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0FA8428" w14:textId="77777777" w:rsidR="00561049" w:rsidRPr="00561049" w:rsidRDefault="00561049" w:rsidP="0056104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5ACA94E" w14:textId="77777777" w:rsidR="00561049" w:rsidRPr="00561049" w:rsidRDefault="00561049" w:rsidP="00561049">
            <w:pPr>
              <w:pStyle w:val="TAC"/>
              <w:rPr>
                <w:rFonts w:eastAsia="PMingLiU" w:cs="Arial"/>
                <w:lang w:eastAsia="zh-TW"/>
              </w:rPr>
            </w:pPr>
          </w:p>
        </w:tc>
        <w:tc>
          <w:tcPr>
            <w:tcW w:w="730" w:type="dxa"/>
            <w:tcBorders>
              <w:left w:val="single" w:sz="4" w:space="0" w:color="auto"/>
              <w:right w:val="single" w:sz="4" w:space="0" w:color="auto"/>
            </w:tcBorders>
            <w:vAlign w:val="center"/>
          </w:tcPr>
          <w:p w14:paraId="0BE7E6B6" w14:textId="77777777" w:rsidR="00561049" w:rsidRPr="00561049" w:rsidRDefault="00561049" w:rsidP="00561049">
            <w:pPr>
              <w:pStyle w:val="TAC"/>
              <w:rPr>
                <w:rFonts w:cs="Arial"/>
                <w:kern w:val="2"/>
                <w:lang w:val="en-US"/>
              </w:rPr>
            </w:pPr>
            <w:r w:rsidRPr="00561049">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8A91A2" w14:textId="77777777" w:rsidR="00561049" w:rsidRPr="00561049" w:rsidRDefault="00561049" w:rsidP="00561049">
            <w:pPr>
              <w:pStyle w:val="TAC"/>
              <w:rPr>
                <w:rFonts w:cs="Arial"/>
                <w:lang w:val="en-US" w:eastAsia="zh-CN"/>
              </w:rPr>
            </w:pPr>
            <w:r w:rsidRPr="00561049">
              <w:rPr>
                <w:rFonts w:eastAsia="SimSun"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1D290" w14:textId="77777777" w:rsidR="00561049" w:rsidRPr="00561049" w:rsidRDefault="00561049" w:rsidP="00561049">
            <w:pPr>
              <w:pStyle w:val="TAC"/>
              <w:rPr>
                <w:rFonts w:eastAsia="Yu Mincho" w:cs="Arial"/>
              </w:rPr>
            </w:pPr>
          </w:p>
        </w:tc>
      </w:tr>
      <w:tr w:rsidR="00561049" w:rsidRPr="00561049" w14:paraId="1156E422"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710A9CBD" w14:textId="77777777" w:rsidR="00561049" w:rsidRPr="00561049" w:rsidRDefault="00561049" w:rsidP="00561049">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2BE53D" w14:textId="77777777" w:rsidR="00561049" w:rsidRPr="00561049" w:rsidRDefault="00561049" w:rsidP="00561049">
            <w:pPr>
              <w:pStyle w:val="TAC"/>
              <w:rPr>
                <w:lang w:val="en-US" w:eastAsia="zh-CN"/>
              </w:rPr>
            </w:pPr>
          </w:p>
        </w:tc>
        <w:tc>
          <w:tcPr>
            <w:tcW w:w="730" w:type="dxa"/>
            <w:tcBorders>
              <w:left w:val="single" w:sz="4" w:space="0" w:color="auto"/>
              <w:right w:val="single" w:sz="4" w:space="0" w:color="auto"/>
            </w:tcBorders>
            <w:vAlign w:val="center"/>
          </w:tcPr>
          <w:p w14:paraId="12062244" w14:textId="77777777" w:rsidR="00561049" w:rsidRPr="00561049" w:rsidRDefault="00561049" w:rsidP="00561049">
            <w:pPr>
              <w:pStyle w:val="TAC"/>
              <w:rPr>
                <w:rFonts w:eastAsia="DengXian" w:cs="Arial"/>
                <w:szCs w:val="18"/>
                <w:lang w:eastAsia="zh-CN"/>
              </w:rPr>
            </w:pPr>
            <w:r w:rsidRPr="00561049">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5D3AA9" w14:textId="77777777" w:rsidR="00561049" w:rsidRPr="00561049" w:rsidRDefault="00561049" w:rsidP="00561049">
            <w:pPr>
              <w:pStyle w:val="TAC"/>
              <w:rPr>
                <w:rFonts w:cs="Arial"/>
                <w:lang w:val="en-US" w:eastAsia="zh-CN"/>
              </w:rPr>
            </w:pPr>
            <w:r w:rsidRPr="00561049">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02276" w14:textId="77777777" w:rsidR="00561049" w:rsidRPr="00561049" w:rsidRDefault="00561049" w:rsidP="00561049">
            <w:pPr>
              <w:pStyle w:val="TAC"/>
              <w:rPr>
                <w:lang w:val="en-US" w:eastAsia="zh-CN"/>
              </w:rPr>
            </w:pPr>
            <w:r w:rsidRPr="00561049">
              <w:rPr>
                <w:rFonts w:hint="eastAsia"/>
                <w:lang w:val="en-US" w:eastAsia="zh-CN"/>
              </w:rPr>
              <w:t>1</w:t>
            </w:r>
          </w:p>
        </w:tc>
      </w:tr>
      <w:tr w:rsidR="00561049" w:rsidRPr="00561049" w14:paraId="0A5BE8C0"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4D7AA8F8" w14:textId="77777777" w:rsidR="00561049" w:rsidRPr="00561049" w:rsidRDefault="00561049" w:rsidP="00561049">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B109E8" w14:textId="77777777" w:rsidR="00561049" w:rsidRPr="00561049" w:rsidRDefault="00561049" w:rsidP="00561049">
            <w:pPr>
              <w:pStyle w:val="TAC"/>
              <w:rPr>
                <w:lang w:val="en-US" w:eastAsia="zh-CN"/>
              </w:rPr>
            </w:pPr>
          </w:p>
        </w:tc>
        <w:tc>
          <w:tcPr>
            <w:tcW w:w="730" w:type="dxa"/>
            <w:tcBorders>
              <w:left w:val="single" w:sz="4" w:space="0" w:color="auto"/>
              <w:right w:val="single" w:sz="4" w:space="0" w:color="auto"/>
            </w:tcBorders>
            <w:vAlign w:val="center"/>
          </w:tcPr>
          <w:p w14:paraId="23D604FD" w14:textId="77777777" w:rsidR="00561049" w:rsidRPr="00561049" w:rsidRDefault="00561049" w:rsidP="00561049">
            <w:pPr>
              <w:pStyle w:val="TAC"/>
              <w:rPr>
                <w:rFonts w:eastAsia="DengXian" w:cs="Arial"/>
                <w:szCs w:val="18"/>
                <w:lang w:eastAsia="zh-CN"/>
              </w:rPr>
            </w:pPr>
            <w:r w:rsidRPr="00561049">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8A338D" w14:textId="77777777" w:rsidR="00561049" w:rsidRPr="00561049" w:rsidRDefault="00561049" w:rsidP="00561049">
            <w:pPr>
              <w:pStyle w:val="TAC"/>
              <w:rPr>
                <w:rFonts w:cs="Arial"/>
                <w:lang w:val="en-US" w:eastAsia="zh-CN"/>
              </w:rPr>
            </w:pPr>
            <w:r w:rsidRPr="00561049">
              <w:rPr>
                <w:rFonts w:eastAsia="SimSun"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899AB" w14:textId="77777777" w:rsidR="00561049" w:rsidRPr="00561049" w:rsidRDefault="00561049" w:rsidP="00561049">
            <w:pPr>
              <w:pStyle w:val="TAC"/>
              <w:rPr>
                <w:lang w:val="en-US" w:eastAsia="zh-CN"/>
              </w:rPr>
            </w:pPr>
          </w:p>
        </w:tc>
      </w:tr>
      <w:tr w:rsidR="00561049" w:rsidRPr="00561049" w14:paraId="53E08BEE"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02FCC700" w14:textId="77777777" w:rsidR="00561049" w:rsidRPr="00561049" w:rsidRDefault="00561049" w:rsidP="00561049">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6AF5C9" w14:textId="77777777" w:rsidR="00561049" w:rsidRPr="00561049" w:rsidRDefault="00561049" w:rsidP="00561049">
            <w:pPr>
              <w:pStyle w:val="TAC"/>
              <w:rPr>
                <w:lang w:val="en-US" w:eastAsia="zh-CN"/>
              </w:rPr>
            </w:pPr>
          </w:p>
        </w:tc>
        <w:tc>
          <w:tcPr>
            <w:tcW w:w="730" w:type="dxa"/>
            <w:tcBorders>
              <w:left w:val="single" w:sz="4" w:space="0" w:color="auto"/>
              <w:right w:val="single" w:sz="4" w:space="0" w:color="auto"/>
            </w:tcBorders>
            <w:vAlign w:val="center"/>
          </w:tcPr>
          <w:p w14:paraId="4063EEFF" w14:textId="77777777" w:rsidR="00561049" w:rsidRPr="00561049" w:rsidRDefault="00561049" w:rsidP="00561049">
            <w:pPr>
              <w:pStyle w:val="TAC"/>
              <w:rPr>
                <w:rFonts w:cs="Arial"/>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D48859" w14:textId="77777777" w:rsidR="00561049" w:rsidRPr="00561049" w:rsidRDefault="00561049" w:rsidP="00561049">
            <w:pPr>
              <w:pStyle w:val="TAC"/>
              <w:rPr>
                <w:rFonts w:eastAsia="SimSun" w:cs="Arial"/>
                <w:szCs w:val="18"/>
                <w:lang w:val="en-US" w:eastAsia="zh-CN" w:bidi="ar"/>
              </w:rPr>
            </w:pPr>
            <w:r w:rsidRPr="00561049">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FA4C2" w14:textId="77777777" w:rsidR="00561049" w:rsidRPr="00561049" w:rsidRDefault="00561049" w:rsidP="00561049">
            <w:pPr>
              <w:pStyle w:val="TAC"/>
              <w:rPr>
                <w:lang w:val="en-US" w:eastAsia="zh-CN"/>
              </w:rPr>
            </w:pPr>
            <w:r w:rsidRPr="00561049">
              <w:rPr>
                <w:lang w:val="en-US" w:eastAsia="zh-CN"/>
              </w:rPr>
              <w:t>4 and 5</w:t>
            </w:r>
          </w:p>
        </w:tc>
      </w:tr>
      <w:tr w:rsidR="00561049" w:rsidRPr="00561049" w14:paraId="11733DEA"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50133" w14:textId="77777777" w:rsidR="00561049" w:rsidRPr="00561049" w:rsidRDefault="00561049" w:rsidP="00561049">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BF645" w14:textId="77777777" w:rsidR="00561049" w:rsidRPr="00561049" w:rsidRDefault="00561049" w:rsidP="00561049">
            <w:pPr>
              <w:pStyle w:val="TAC"/>
              <w:rPr>
                <w:lang w:val="en-US" w:eastAsia="zh-CN"/>
              </w:rPr>
            </w:pPr>
          </w:p>
        </w:tc>
        <w:tc>
          <w:tcPr>
            <w:tcW w:w="730" w:type="dxa"/>
            <w:tcBorders>
              <w:left w:val="single" w:sz="4" w:space="0" w:color="auto"/>
              <w:right w:val="single" w:sz="4" w:space="0" w:color="auto"/>
            </w:tcBorders>
            <w:vAlign w:val="center"/>
          </w:tcPr>
          <w:p w14:paraId="48536864" w14:textId="77777777" w:rsidR="00561049" w:rsidRPr="00561049" w:rsidRDefault="00561049" w:rsidP="00561049">
            <w:pPr>
              <w:pStyle w:val="TAC"/>
              <w:rPr>
                <w:rFonts w:cs="Arial"/>
                <w:lang w:val="en-US" w:eastAsia="zh-CN"/>
              </w:rPr>
            </w:pPr>
            <w:r w:rsidRPr="00561049">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D8AE6D" w14:textId="77777777" w:rsidR="00561049" w:rsidRPr="00561049" w:rsidRDefault="00561049" w:rsidP="00561049">
            <w:pPr>
              <w:pStyle w:val="TAC"/>
              <w:rPr>
                <w:rFonts w:eastAsia="SimSun" w:cs="Arial"/>
                <w:szCs w:val="18"/>
                <w:lang w:val="en-US" w:eastAsia="zh-CN" w:bidi="ar"/>
              </w:rPr>
            </w:pPr>
            <w:r w:rsidRPr="00561049">
              <w:rPr>
                <w:rFonts w:eastAsia="SimSun"/>
                <w:szCs w:val="18"/>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86D3C" w14:textId="77777777" w:rsidR="00561049" w:rsidRPr="00561049" w:rsidRDefault="00561049" w:rsidP="00561049">
            <w:pPr>
              <w:pStyle w:val="TAC"/>
              <w:rPr>
                <w:lang w:val="en-US" w:eastAsia="zh-CN"/>
              </w:rPr>
            </w:pPr>
          </w:p>
        </w:tc>
      </w:tr>
      <w:tr w:rsidR="00561049" w:rsidRPr="00561049" w14:paraId="54394AB5"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1AE672" w14:textId="77777777" w:rsidR="00561049" w:rsidRPr="00561049" w:rsidRDefault="00561049" w:rsidP="00561049">
            <w:pPr>
              <w:pStyle w:val="TAC"/>
              <w:rPr>
                <w:rFonts w:eastAsia="DengXian" w:cs="Arial"/>
                <w:szCs w:val="18"/>
                <w:lang w:eastAsia="zh-CN"/>
              </w:rPr>
            </w:pPr>
            <w:r w:rsidRPr="00561049">
              <w:rPr>
                <w:rFonts w:hint="eastAsia"/>
                <w:lang w:val="en-US" w:eastAsia="zh-CN"/>
              </w:rPr>
              <w:t>CA_n25A-n41(</w:t>
            </w:r>
            <w:r w:rsidRPr="00561049">
              <w:rPr>
                <w:lang w:val="en-US" w:eastAsia="zh-CN"/>
              </w:rPr>
              <w:t>3</w:t>
            </w:r>
            <w:r w:rsidRPr="00561049">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74BE0" w14:textId="77777777" w:rsidR="00561049" w:rsidRPr="00561049" w:rsidRDefault="00561049" w:rsidP="00561049">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1EF6AD83" w14:textId="77777777" w:rsidR="00561049" w:rsidRPr="00561049" w:rsidRDefault="00561049" w:rsidP="00561049">
            <w:pPr>
              <w:pStyle w:val="TAC"/>
              <w:rPr>
                <w:lang w:val="en-US" w:eastAsia="zh-CN"/>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86B4BF5" w14:textId="77777777" w:rsidR="00561049" w:rsidRPr="00561049" w:rsidRDefault="00561049" w:rsidP="00561049">
            <w:pPr>
              <w:pStyle w:val="TAC"/>
              <w:rPr>
                <w:rFonts w:eastAsia="DengXian" w:cs="Arial"/>
                <w:szCs w:val="18"/>
                <w:lang w:eastAsia="zh-CN"/>
              </w:rPr>
            </w:pPr>
            <w:r w:rsidRPr="00561049">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4E003F" w14:textId="77777777" w:rsidR="00561049" w:rsidRPr="00561049" w:rsidRDefault="00561049" w:rsidP="00561049">
            <w:pPr>
              <w:pStyle w:val="TAC"/>
              <w:rPr>
                <w:rFonts w:cs="Arial"/>
                <w:lang w:val="en-US" w:eastAsia="zh-CN"/>
              </w:rPr>
            </w:pPr>
            <w:r w:rsidRPr="00561049">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C4FAD" w14:textId="77777777" w:rsidR="00561049" w:rsidRPr="00561049" w:rsidRDefault="00561049" w:rsidP="00561049">
            <w:pPr>
              <w:pStyle w:val="TAC"/>
              <w:rPr>
                <w:lang w:val="en-US" w:eastAsia="zh-CN"/>
              </w:rPr>
            </w:pPr>
            <w:r w:rsidRPr="00561049">
              <w:rPr>
                <w:rFonts w:hint="eastAsia"/>
                <w:lang w:val="en-US" w:eastAsia="zh-CN"/>
              </w:rPr>
              <w:t>0</w:t>
            </w:r>
          </w:p>
        </w:tc>
      </w:tr>
      <w:tr w:rsidR="00561049" w:rsidRPr="00561049" w14:paraId="1CEC4997" w14:textId="77777777" w:rsidTr="00940215">
        <w:trPr>
          <w:trHeight w:val="187"/>
        </w:trPr>
        <w:tc>
          <w:tcPr>
            <w:tcW w:w="1983" w:type="dxa"/>
            <w:tcBorders>
              <w:top w:val="nil"/>
              <w:left w:val="single" w:sz="4" w:space="0" w:color="auto"/>
              <w:bottom w:val="nil"/>
              <w:right w:val="single" w:sz="4" w:space="0" w:color="auto"/>
            </w:tcBorders>
            <w:shd w:val="clear" w:color="auto" w:fill="auto"/>
            <w:vAlign w:val="center"/>
          </w:tcPr>
          <w:p w14:paraId="34F3D7B3" w14:textId="77777777" w:rsidR="00561049" w:rsidRPr="00561049" w:rsidRDefault="00561049" w:rsidP="00561049">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A6AE9F" w14:textId="77777777" w:rsidR="00561049" w:rsidRPr="00561049" w:rsidRDefault="00561049" w:rsidP="00561049">
            <w:pPr>
              <w:pStyle w:val="TAC"/>
              <w:rPr>
                <w:lang w:val="en-US" w:eastAsia="zh-CN"/>
              </w:rPr>
            </w:pPr>
          </w:p>
        </w:tc>
        <w:tc>
          <w:tcPr>
            <w:tcW w:w="730" w:type="dxa"/>
            <w:tcBorders>
              <w:left w:val="single" w:sz="4" w:space="0" w:color="auto"/>
              <w:right w:val="single" w:sz="4" w:space="0" w:color="auto"/>
            </w:tcBorders>
            <w:vAlign w:val="center"/>
          </w:tcPr>
          <w:p w14:paraId="5A85ACE7" w14:textId="77777777" w:rsidR="00561049" w:rsidRPr="00561049" w:rsidRDefault="00561049" w:rsidP="00561049">
            <w:pPr>
              <w:pStyle w:val="TAC"/>
              <w:rPr>
                <w:rFonts w:eastAsia="DengXian" w:cs="Arial"/>
                <w:szCs w:val="18"/>
                <w:lang w:eastAsia="zh-CN"/>
              </w:rPr>
            </w:pPr>
            <w:r w:rsidRPr="00561049">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46FB06" w14:textId="77777777" w:rsidR="00561049" w:rsidRPr="00561049" w:rsidRDefault="00561049" w:rsidP="00561049">
            <w:pPr>
              <w:pStyle w:val="TAC"/>
              <w:rPr>
                <w:rFonts w:cs="Arial"/>
                <w:lang w:val="en-US" w:eastAsia="zh-CN"/>
              </w:rPr>
            </w:pPr>
            <w:r w:rsidRPr="00561049">
              <w:rPr>
                <w:rFonts w:eastAsia="SimSun" w:cs="Arial"/>
                <w:szCs w:val="18"/>
                <w:lang w:val="en-US" w:eastAsia="zh-CN" w:bidi="ar"/>
              </w:rPr>
              <w:t>CA_n41(3A)_BCS</w:t>
            </w:r>
            <w:r w:rsidRPr="00561049">
              <w:rPr>
                <w:rFonts w:eastAsia="SimSun"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8FE9B" w14:textId="77777777" w:rsidR="00561049" w:rsidRPr="00561049" w:rsidRDefault="00561049" w:rsidP="00561049">
            <w:pPr>
              <w:pStyle w:val="TAC"/>
              <w:rPr>
                <w:lang w:val="en-US" w:eastAsia="zh-CN"/>
              </w:rPr>
            </w:pPr>
          </w:p>
        </w:tc>
      </w:tr>
      <w:tr w:rsidR="00561049" w:rsidRPr="00561049" w14:paraId="64FAD3D2" w14:textId="77777777" w:rsidTr="00940215">
        <w:trPr>
          <w:trHeight w:val="187"/>
        </w:trPr>
        <w:tc>
          <w:tcPr>
            <w:tcW w:w="1983" w:type="dxa"/>
            <w:tcBorders>
              <w:top w:val="nil"/>
              <w:left w:val="single" w:sz="4" w:space="0" w:color="auto"/>
              <w:bottom w:val="nil"/>
              <w:right w:val="single" w:sz="4" w:space="0" w:color="auto"/>
            </w:tcBorders>
            <w:shd w:val="clear" w:color="auto" w:fill="auto"/>
            <w:vAlign w:val="center"/>
          </w:tcPr>
          <w:p w14:paraId="2FCFF20F" w14:textId="77777777" w:rsidR="00561049" w:rsidRPr="00561049" w:rsidRDefault="00561049" w:rsidP="00561049">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85F8DF" w14:textId="77777777" w:rsidR="00561049" w:rsidRPr="00561049" w:rsidRDefault="00561049" w:rsidP="00561049">
            <w:pPr>
              <w:pStyle w:val="TAC"/>
              <w:rPr>
                <w:lang w:val="en-US" w:eastAsia="zh-CN"/>
              </w:rPr>
            </w:pPr>
          </w:p>
        </w:tc>
        <w:tc>
          <w:tcPr>
            <w:tcW w:w="730" w:type="dxa"/>
            <w:tcBorders>
              <w:left w:val="single" w:sz="4" w:space="0" w:color="auto"/>
              <w:right w:val="single" w:sz="4" w:space="0" w:color="auto"/>
            </w:tcBorders>
            <w:vAlign w:val="center"/>
          </w:tcPr>
          <w:p w14:paraId="49A97188" w14:textId="77777777" w:rsidR="00561049" w:rsidRPr="00561049" w:rsidRDefault="00561049" w:rsidP="00561049">
            <w:pPr>
              <w:pStyle w:val="TAC"/>
              <w:rPr>
                <w:rFonts w:cs="Arial"/>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75452D" w14:textId="77777777" w:rsidR="00561049" w:rsidRPr="00561049" w:rsidRDefault="00561049" w:rsidP="00561049">
            <w:pPr>
              <w:pStyle w:val="TAC"/>
              <w:rPr>
                <w:rFonts w:eastAsia="SimSun" w:cs="Arial"/>
                <w:szCs w:val="18"/>
                <w:lang w:val="en-US" w:eastAsia="zh-CN" w:bidi="ar"/>
              </w:rPr>
            </w:pPr>
            <w:r w:rsidRPr="00561049">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EB8FDD" w14:textId="77777777" w:rsidR="00561049" w:rsidRPr="00561049" w:rsidRDefault="00561049" w:rsidP="00561049">
            <w:pPr>
              <w:pStyle w:val="TAC"/>
              <w:rPr>
                <w:lang w:val="en-US" w:eastAsia="zh-CN"/>
              </w:rPr>
            </w:pPr>
            <w:r w:rsidRPr="00561049">
              <w:rPr>
                <w:lang w:val="en-US" w:eastAsia="zh-CN"/>
              </w:rPr>
              <w:t>4 and 5</w:t>
            </w:r>
          </w:p>
        </w:tc>
      </w:tr>
      <w:tr w:rsidR="00561049" w:rsidRPr="00561049" w14:paraId="770EF839" w14:textId="77777777" w:rsidTr="0094021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D0485" w14:textId="77777777" w:rsidR="00561049" w:rsidRPr="00561049" w:rsidRDefault="00561049" w:rsidP="00561049">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C32500" w14:textId="77777777" w:rsidR="00561049" w:rsidRPr="00561049" w:rsidRDefault="00561049" w:rsidP="00561049">
            <w:pPr>
              <w:pStyle w:val="TAC"/>
              <w:rPr>
                <w:lang w:val="en-US" w:eastAsia="zh-CN"/>
              </w:rPr>
            </w:pPr>
          </w:p>
        </w:tc>
        <w:tc>
          <w:tcPr>
            <w:tcW w:w="730" w:type="dxa"/>
            <w:tcBorders>
              <w:left w:val="single" w:sz="4" w:space="0" w:color="auto"/>
              <w:right w:val="single" w:sz="4" w:space="0" w:color="auto"/>
            </w:tcBorders>
            <w:vAlign w:val="center"/>
          </w:tcPr>
          <w:p w14:paraId="206F642B" w14:textId="77777777" w:rsidR="00561049" w:rsidRPr="00561049" w:rsidRDefault="00561049" w:rsidP="00561049">
            <w:pPr>
              <w:pStyle w:val="TAC"/>
              <w:rPr>
                <w:rFonts w:cs="Arial"/>
                <w:lang w:val="en-US" w:eastAsia="zh-CN"/>
              </w:rPr>
            </w:pPr>
            <w:r w:rsidRPr="00561049">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628023" w14:textId="77777777" w:rsidR="00561049" w:rsidRPr="00561049" w:rsidRDefault="00561049" w:rsidP="00561049">
            <w:pPr>
              <w:pStyle w:val="TAC"/>
              <w:rPr>
                <w:rFonts w:eastAsia="SimSun" w:cs="Arial"/>
                <w:szCs w:val="18"/>
                <w:lang w:val="en-US" w:eastAsia="zh-CN" w:bidi="ar"/>
              </w:rPr>
            </w:pPr>
            <w:r w:rsidRPr="00561049">
              <w:rPr>
                <w:rFonts w:eastAsia="SimSun"/>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AB99A" w14:textId="77777777" w:rsidR="00561049" w:rsidRPr="00561049" w:rsidRDefault="00561049" w:rsidP="00561049">
            <w:pPr>
              <w:pStyle w:val="TAC"/>
              <w:rPr>
                <w:lang w:val="en-US" w:eastAsia="zh-CN"/>
              </w:rPr>
            </w:pPr>
          </w:p>
        </w:tc>
      </w:tr>
      <w:tr w:rsidR="00561049" w:rsidRPr="00561049" w14:paraId="656EE862" w14:textId="77777777" w:rsidTr="0094021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59427" w14:textId="77777777" w:rsidR="00561049" w:rsidRPr="00561049" w:rsidRDefault="00561049" w:rsidP="00561049">
            <w:pPr>
              <w:pStyle w:val="TAC"/>
              <w:rPr>
                <w:rFonts w:eastAsia="DengXian"/>
                <w:szCs w:val="18"/>
                <w:lang w:eastAsia="zh-CN"/>
              </w:rPr>
            </w:pPr>
            <w:r w:rsidRPr="00561049">
              <w:rPr>
                <w:rFonts w:eastAsia="PMingLiU"/>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14FF2" w14:textId="77777777" w:rsidR="00561049" w:rsidRPr="00561049" w:rsidRDefault="00561049" w:rsidP="00561049">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4304BE19" w14:textId="0D19E698" w:rsidR="00D82D83" w:rsidRPr="00561049" w:rsidRDefault="00561049" w:rsidP="00561049">
            <w:pPr>
              <w:pStyle w:val="TAC"/>
              <w:rPr>
                <w:lang w:val="en-US" w:eastAsia="zh-CN"/>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7FD8DFD" w14:textId="77777777" w:rsidR="00561049" w:rsidRPr="00561049" w:rsidRDefault="00561049" w:rsidP="00561049">
            <w:pPr>
              <w:pStyle w:val="TAC"/>
              <w:rPr>
                <w:rFonts w:eastAsia="DengXian"/>
                <w:szCs w:val="18"/>
                <w:lang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3CF2A2" w14:textId="77777777" w:rsidR="00561049" w:rsidRPr="00561049" w:rsidRDefault="00561049" w:rsidP="00561049">
            <w:pPr>
              <w:pStyle w:val="TAC"/>
              <w:rPr>
                <w:lang w:val="en-US" w:eastAsia="zh-CN"/>
              </w:rPr>
            </w:pPr>
            <w:r w:rsidRPr="00561049">
              <w:rPr>
                <w:rFonts w:eastAsia="SimSun"/>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514E1" w14:textId="77777777" w:rsidR="00561049" w:rsidRPr="00561049" w:rsidRDefault="00561049" w:rsidP="00561049">
            <w:pPr>
              <w:pStyle w:val="TAC"/>
              <w:rPr>
                <w:lang w:val="en-US" w:eastAsia="zh-CN"/>
              </w:rPr>
            </w:pPr>
            <w:r w:rsidRPr="00561049">
              <w:rPr>
                <w:rFonts w:hint="eastAsia"/>
                <w:lang w:val="en-US" w:eastAsia="zh-CN"/>
              </w:rPr>
              <w:t>0</w:t>
            </w:r>
          </w:p>
        </w:tc>
      </w:tr>
      <w:tr w:rsidR="00561049" w:rsidRPr="00561049" w14:paraId="346A8A78" w14:textId="77777777" w:rsidTr="00940215">
        <w:trPr>
          <w:trHeight w:val="187"/>
        </w:trPr>
        <w:tc>
          <w:tcPr>
            <w:tcW w:w="1983" w:type="dxa"/>
            <w:tcBorders>
              <w:top w:val="nil"/>
              <w:left w:val="single" w:sz="4" w:space="0" w:color="auto"/>
              <w:bottom w:val="nil"/>
              <w:right w:val="single" w:sz="4" w:space="0" w:color="auto"/>
            </w:tcBorders>
            <w:shd w:val="clear" w:color="auto" w:fill="auto"/>
            <w:vAlign w:val="center"/>
          </w:tcPr>
          <w:p w14:paraId="6AD5DFF9" w14:textId="77777777" w:rsidR="00561049" w:rsidRPr="00561049" w:rsidRDefault="00561049" w:rsidP="00561049">
            <w:pPr>
              <w:pStyle w:val="TAC"/>
              <w:rPr>
                <w:rFonts w:eastAsia="DengXian"/>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FE54A3" w14:textId="77777777" w:rsidR="00561049" w:rsidRPr="00561049" w:rsidRDefault="00561049" w:rsidP="00561049">
            <w:pPr>
              <w:pStyle w:val="TAC"/>
              <w:rPr>
                <w:lang w:val="en-US" w:eastAsia="zh-CN"/>
              </w:rPr>
            </w:pPr>
          </w:p>
        </w:tc>
        <w:tc>
          <w:tcPr>
            <w:tcW w:w="730" w:type="dxa"/>
            <w:tcBorders>
              <w:left w:val="single" w:sz="4" w:space="0" w:color="auto"/>
              <w:right w:val="single" w:sz="4" w:space="0" w:color="auto"/>
            </w:tcBorders>
            <w:vAlign w:val="center"/>
          </w:tcPr>
          <w:p w14:paraId="1D01AA63" w14:textId="77777777" w:rsidR="00561049" w:rsidRPr="00561049" w:rsidRDefault="00561049" w:rsidP="00561049">
            <w:pPr>
              <w:pStyle w:val="TAC"/>
              <w:rPr>
                <w:rFonts w:eastAsia="DengXian"/>
                <w:szCs w:val="18"/>
                <w:lang w:eastAsia="zh-CN"/>
              </w:rPr>
            </w:pPr>
            <w:r w:rsidRPr="00561049">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F26224" w14:textId="77777777" w:rsidR="00561049" w:rsidRPr="00561049" w:rsidRDefault="00561049" w:rsidP="00561049">
            <w:pPr>
              <w:pStyle w:val="TAC"/>
              <w:rPr>
                <w:lang w:val="en-US" w:eastAsia="zh-CN"/>
              </w:rPr>
            </w:pPr>
            <w:r w:rsidRPr="00561049">
              <w:rPr>
                <w:rFonts w:eastAsia="SimSun"/>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BF889" w14:textId="77777777" w:rsidR="00561049" w:rsidRPr="00561049" w:rsidRDefault="00561049" w:rsidP="00561049">
            <w:pPr>
              <w:pStyle w:val="TAC"/>
              <w:rPr>
                <w:lang w:val="en-US" w:eastAsia="zh-CN"/>
              </w:rPr>
            </w:pPr>
          </w:p>
        </w:tc>
      </w:tr>
      <w:tr w:rsidR="00561049" w:rsidRPr="00561049" w14:paraId="7EEEEB60" w14:textId="77777777" w:rsidTr="00940215">
        <w:trPr>
          <w:trHeight w:val="187"/>
        </w:trPr>
        <w:tc>
          <w:tcPr>
            <w:tcW w:w="1983" w:type="dxa"/>
            <w:tcBorders>
              <w:top w:val="nil"/>
              <w:left w:val="single" w:sz="4" w:space="0" w:color="auto"/>
              <w:bottom w:val="nil"/>
              <w:right w:val="single" w:sz="4" w:space="0" w:color="auto"/>
            </w:tcBorders>
            <w:shd w:val="clear" w:color="auto" w:fill="auto"/>
            <w:vAlign w:val="center"/>
          </w:tcPr>
          <w:p w14:paraId="764EEA3E" w14:textId="77777777" w:rsidR="00561049" w:rsidRPr="00561049" w:rsidRDefault="00561049" w:rsidP="00561049">
            <w:pPr>
              <w:pStyle w:val="TAC"/>
              <w:rPr>
                <w:rFonts w:eastAsia="DengXian"/>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7D45C2" w14:textId="77777777" w:rsidR="00561049" w:rsidRPr="00561049" w:rsidRDefault="00561049" w:rsidP="00561049">
            <w:pPr>
              <w:pStyle w:val="TAC"/>
              <w:rPr>
                <w:lang w:val="en-US" w:eastAsia="zh-CN"/>
              </w:rPr>
            </w:pPr>
          </w:p>
        </w:tc>
        <w:tc>
          <w:tcPr>
            <w:tcW w:w="730" w:type="dxa"/>
            <w:tcBorders>
              <w:left w:val="single" w:sz="4" w:space="0" w:color="auto"/>
              <w:right w:val="single" w:sz="4" w:space="0" w:color="auto"/>
            </w:tcBorders>
            <w:vAlign w:val="center"/>
          </w:tcPr>
          <w:p w14:paraId="7CE9F96A" w14:textId="77777777" w:rsidR="00561049" w:rsidRPr="00561049" w:rsidRDefault="00561049" w:rsidP="00561049">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1264D3" w14:textId="77777777" w:rsidR="00561049" w:rsidRPr="00561049" w:rsidRDefault="00561049" w:rsidP="00561049">
            <w:pPr>
              <w:pStyle w:val="TAC"/>
              <w:rPr>
                <w:rFonts w:eastAsia="SimSun"/>
                <w:szCs w:val="18"/>
                <w:lang w:val="en-US" w:eastAsia="zh-CN" w:bidi="ar"/>
              </w:rPr>
            </w:pPr>
            <w:r w:rsidRPr="00561049">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B2BC4E" w14:textId="77777777" w:rsidR="00561049" w:rsidRPr="00561049" w:rsidRDefault="00561049" w:rsidP="00561049">
            <w:pPr>
              <w:pStyle w:val="TAC"/>
              <w:rPr>
                <w:lang w:val="en-US" w:eastAsia="zh-CN"/>
              </w:rPr>
            </w:pPr>
            <w:r w:rsidRPr="00561049">
              <w:rPr>
                <w:lang w:val="en-US" w:eastAsia="zh-CN"/>
              </w:rPr>
              <w:t>4 and 5</w:t>
            </w:r>
          </w:p>
        </w:tc>
      </w:tr>
      <w:tr w:rsidR="00561049" w:rsidRPr="00561049" w14:paraId="571CC5B8" w14:textId="77777777" w:rsidTr="0094021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8C96C" w14:textId="77777777" w:rsidR="00561049" w:rsidRPr="00561049" w:rsidRDefault="00561049" w:rsidP="00561049">
            <w:pPr>
              <w:pStyle w:val="TAC"/>
              <w:rPr>
                <w:rFonts w:eastAsia="DengXian"/>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3FE56" w14:textId="77777777" w:rsidR="00561049" w:rsidRPr="00561049" w:rsidRDefault="00561049" w:rsidP="00561049">
            <w:pPr>
              <w:pStyle w:val="TAC"/>
              <w:rPr>
                <w:lang w:val="en-US" w:eastAsia="zh-CN"/>
              </w:rPr>
            </w:pPr>
          </w:p>
        </w:tc>
        <w:tc>
          <w:tcPr>
            <w:tcW w:w="730" w:type="dxa"/>
            <w:tcBorders>
              <w:left w:val="single" w:sz="4" w:space="0" w:color="auto"/>
              <w:right w:val="single" w:sz="4" w:space="0" w:color="auto"/>
            </w:tcBorders>
            <w:vAlign w:val="center"/>
          </w:tcPr>
          <w:p w14:paraId="30A11BBC" w14:textId="77777777" w:rsidR="00561049" w:rsidRPr="00561049" w:rsidRDefault="00561049" w:rsidP="00561049">
            <w:pPr>
              <w:pStyle w:val="TAC"/>
              <w:rPr>
                <w:lang w:val="en-US" w:eastAsia="zh-CN"/>
              </w:rPr>
            </w:pPr>
            <w:r w:rsidRPr="00561049">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B1C3C1" w14:textId="77777777" w:rsidR="00561049" w:rsidRPr="00561049" w:rsidRDefault="00561049" w:rsidP="00561049">
            <w:pPr>
              <w:pStyle w:val="TAC"/>
              <w:rPr>
                <w:rFonts w:eastAsia="SimSun"/>
                <w:szCs w:val="18"/>
                <w:lang w:val="en-US" w:eastAsia="zh-CN" w:bidi="ar"/>
              </w:rPr>
            </w:pPr>
            <w:r w:rsidRPr="00561049">
              <w:rPr>
                <w:rFonts w:eastAsia="SimSun"/>
                <w:szCs w:val="18"/>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F8F64" w14:textId="77777777" w:rsidR="00561049" w:rsidRPr="00561049" w:rsidRDefault="00561049" w:rsidP="00561049">
            <w:pPr>
              <w:pStyle w:val="TAC"/>
              <w:rPr>
                <w:lang w:val="en-US" w:eastAsia="zh-CN"/>
              </w:rPr>
            </w:pPr>
          </w:p>
        </w:tc>
      </w:tr>
      <w:tr w:rsidR="00561049" w:rsidRPr="00561049" w14:paraId="3AB21657" w14:textId="77777777" w:rsidTr="0094021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DA0E3F" w14:textId="77777777" w:rsidR="00561049" w:rsidRPr="00561049" w:rsidRDefault="00561049" w:rsidP="00561049">
            <w:pPr>
              <w:pStyle w:val="TAC"/>
              <w:rPr>
                <w:lang w:val="en-US" w:eastAsia="zh-CN"/>
              </w:rPr>
            </w:pPr>
            <w:r w:rsidRPr="00561049">
              <w:rPr>
                <w:rFonts w:eastAsia="DengXian"/>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137AB" w14:textId="77777777" w:rsidR="00561049" w:rsidRPr="00561049" w:rsidRDefault="00561049" w:rsidP="00561049">
            <w:pPr>
              <w:pStyle w:val="TAC"/>
              <w:rPr>
                <w:lang w:val="en-US" w:eastAsia="zh-CN"/>
              </w:rPr>
            </w:pPr>
            <w:r w:rsidRPr="00561049">
              <w:rPr>
                <w:rFonts w:hint="eastAsia"/>
                <w:lang w:val="en-US" w:eastAsia="zh-CN"/>
              </w:rPr>
              <w:t>-</w:t>
            </w:r>
          </w:p>
        </w:tc>
        <w:tc>
          <w:tcPr>
            <w:tcW w:w="730" w:type="dxa"/>
            <w:tcBorders>
              <w:left w:val="single" w:sz="4" w:space="0" w:color="auto"/>
              <w:right w:val="single" w:sz="4" w:space="0" w:color="auto"/>
            </w:tcBorders>
            <w:vAlign w:val="center"/>
          </w:tcPr>
          <w:p w14:paraId="41A1581D" w14:textId="77777777" w:rsidR="00561049" w:rsidRPr="00561049" w:rsidRDefault="00561049" w:rsidP="00561049">
            <w:pPr>
              <w:pStyle w:val="TAC"/>
              <w:rPr>
                <w:lang w:val="en-US" w:eastAsia="zh-CN"/>
              </w:rPr>
            </w:pPr>
            <w:r w:rsidRPr="00561049">
              <w:rPr>
                <w:rFonts w:eastAsia="DengXian"/>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BE24D4" w14:textId="77777777" w:rsidR="00561049" w:rsidRPr="00561049" w:rsidRDefault="00561049" w:rsidP="00561049">
            <w:pPr>
              <w:pStyle w:val="TAC"/>
              <w:rPr>
                <w:rFonts w:eastAsia="DengXian"/>
                <w:szCs w:val="18"/>
                <w:lang w:eastAsia="zh-CN"/>
              </w:rPr>
            </w:pPr>
            <w:r w:rsidRPr="00561049">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7C01E" w14:textId="77777777" w:rsidR="00561049" w:rsidRPr="00561049" w:rsidRDefault="00561049" w:rsidP="00561049">
            <w:pPr>
              <w:pStyle w:val="TAC"/>
              <w:rPr>
                <w:lang w:val="en-US" w:eastAsia="zh-CN"/>
              </w:rPr>
            </w:pPr>
            <w:r w:rsidRPr="00561049">
              <w:rPr>
                <w:rFonts w:hint="eastAsia"/>
                <w:lang w:val="en-US" w:eastAsia="zh-CN"/>
              </w:rPr>
              <w:t>0</w:t>
            </w:r>
          </w:p>
        </w:tc>
      </w:tr>
      <w:tr w:rsidR="00561049" w:rsidRPr="00561049" w14:paraId="2EECDDA2"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FE078" w14:textId="77777777" w:rsidR="00561049" w:rsidRPr="00561049" w:rsidRDefault="00561049" w:rsidP="0056104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345C4" w14:textId="77777777" w:rsidR="00561049" w:rsidRPr="00561049" w:rsidRDefault="00561049" w:rsidP="00561049">
            <w:pPr>
              <w:pStyle w:val="TAC"/>
              <w:rPr>
                <w:lang w:val="en-US" w:eastAsia="zh-CN"/>
              </w:rPr>
            </w:pPr>
          </w:p>
        </w:tc>
        <w:tc>
          <w:tcPr>
            <w:tcW w:w="730" w:type="dxa"/>
            <w:tcBorders>
              <w:left w:val="single" w:sz="4" w:space="0" w:color="auto"/>
              <w:right w:val="single" w:sz="4" w:space="0" w:color="auto"/>
            </w:tcBorders>
            <w:vAlign w:val="center"/>
          </w:tcPr>
          <w:p w14:paraId="753858CD" w14:textId="77777777" w:rsidR="00561049" w:rsidRPr="00561049" w:rsidRDefault="00561049" w:rsidP="00561049">
            <w:pPr>
              <w:pStyle w:val="TAC"/>
              <w:rPr>
                <w:lang w:val="en-US" w:eastAsia="zh-CN"/>
              </w:rPr>
            </w:pPr>
            <w:r w:rsidRPr="00561049">
              <w:rPr>
                <w:rFonts w:eastAsia="DengXian"/>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B3A032" w14:textId="77777777" w:rsidR="00561049" w:rsidRPr="00561049" w:rsidRDefault="00561049" w:rsidP="00561049">
            <w:pPr>
              <w:pStyle w:val="TAC"/>
              <w:rPr>
                <w:rFonts w:eastAsia="DengXian"/>
                <w:szCs w:val="18"/>
                <w:lang w:eastAsia="zh-CN"/>
              </w:rPr>
            </w:pPr>
            <w:r w:rsidRPr="00561049">
              <w:rPr>
                <w:rFonts w:eastAsia="SimSun"/>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54B0C" w14:textId="77777777" w:rsidR="00561049" w:rsidRPr="00561049" w:rsidRDefault="00561049" w:rsidP="00561049">
            <w:pPr>
              <w:pStyle w:val="TAC"/>
              <w:rPr>
                <w:lang w:val="en-US" w:eastAsia="zh-CN"/>
              </w:rPr>
            </w:pPr>
          </w:p>
        </w:tc>
      </w:tr>
      <w:tr w:rsidR="00561049" w:rsidRPr="00561049" w14:paraId="637E0AA0"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F5443" w14:textId="77777777" w:rsidR="00561049" w:rsidRPr="00561049" w:rsidRDefault="00561049" w:rsidP="00561049">
            <w:pPr>
              <w:pStyle w:val="TAC"/>
              <w:rPr>
                <w:rFonts w:eastAsia="PMingLiU"/>
                <w:lang w:eastAsia="zh-TW"/>
              </w:rPr>
            </w:pPr>
            <w:r w:rsidRPr="00561049">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061F7" w14:textId="77777777" w:rsidR="00561049" w:rsidRPr="00561049" w:rsidRDefault="00561049" w:rsidP="00561049">
            <w:pPr>
              <w:pStyle w:val="TAC"/>
              <w:rPr>
                <w:rFonts w:eastAsia="PMingLiU"/>
                <w:lang w:eastAsia="zh-TW"/>
              </w:rPr>
            </w:pPr>
            <w:r w:rsidRPr="00561049">
              <w:rPr>
                <w:lang w:val="en-US" w:eastAsia="zh-CN"/>
              </w:rPr>
              <w:t>CA_n25A-n48A</w:t>
            </w:r>
          </w:p>
        </w:tc>
        <w:tc>
          <w:tcPr>
            <w:tcW w:w="730" w:type="dxa"/>
            <w:tcBorders>
              <w:left w:val="single" w:sz="4" w:space="0" w:color="auto"/>
              <w:right w:val="single" w:sz="4" w:space="0" w:color="auto"/>
            </w:tcBorders>
            <w:vAlign w:val="center"/>
          </w:tcPr>
          <w:p w14:paraId="53CAE91E" w14:textId="77777777" w:rsidR="00561049" w:rsidRPr="00561049" w:rsidRDefault="00561049" w:rsidP="00561049">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5DFA11" w14:textId="77777777" w:rsidR="00561049" w:rsidRPr="00561049" w:rsidRDefault="00561049" w:rsidP="00561049">
            <w:pPr>
              <w:pStyle w:val="TAC"/>
              <w:rPr>
                <w:lang w:val="en-US" w:eastAsia="zh-CN"/>
              </w:rPr>
            </w:pPr>
            <w:r w:rsidRPr="00561049">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F33AB" w14:textId="77777777" w:rsidR="00561049" w:rsidRPr="00561049" w:rsidRDefault="00561049" w:rsidP="00561049">
            <w:pPr>
              <w:pStyle w:val="TAC"/>
              <w:rPr>
                <w:rFonts w:eastAsia="Yu Mincho"/>
              </w:rPr>
            </w:pPr>
            <w:r w:rsidRPr="00561049">
              <w:rPr>
                <w:rFonts w:hint="eastAsia"/>
                <w:lang w:val="en-US" w:eastAsia="zh-CN"/>
              </w:rPr>
              <w:t>0</w:t>
            </w:r>
          </w:p>
        </w:tc>
      </w:tr>
      <w:tr w:rsidR="00561049" w:rsidRPr="00561049" w14:paraId="57C47499"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756A7E5A" w14:textId="77777777" w:rsidR="00561049" w:rsidRPr="00561049" w:rsidRDefault="00561049" w:rsidP="0056104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17E47EC" w14:textId="77777777" w:rsidR="00561049" w:rsidRPr="00561049" w:rsidRDefault="00561049" w:rsidP="00561049">
            <w:pPr>
              <w:pStyle w:val="TAC"/>
              <w:rPr>
                <w:rFonts w:eastAsia="PMingLiU"/>
                <w:lang w:eastAsia="zh-TW"/>
              </w:rPr>
            </w:pPr>
          </w:p>
        </w:tc>
        <w:tc>
          <w:tcPr>
            <w:tcW w:w="730" w:type="dxa"/>
            <w:tcBorders>
              <w:left w:val="single" w:sz="4" w:space="0" w:color="auto"/>
              <w:right w:val="single" w:sz="4" w:space="0" w:color="auto"/>
            </w:tcBorders>
            <w:vAlign w:val="center"/>
          </w:tcPr>
          <w:p w14:paraId="3499DAB6" w14:textId="77777777" w:rsidR="00561049" w:rsidRPr="00561049" w:rsidRDefault="00561049" w:rsidP="00561049">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6857E1" w14:textId="77777777" w:rsidR="00561049" w:rsidRPr="00561049" w:rsidRDefault="00561049" w:rsidP="00561049">
            <w:pPr>
              <w:pStyle w:val="TAC"/>
              <w:rPr>
                <w:lang w:val="en-US" w:eastAsia="zh-CN"/>
              </w:rPr>
            </w:pPr>
            <w:r w:rsidRPr="00561049">
              <w:rPr>
                <w:rFonts w:eastAsia="SimSun"/>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00B75" w14:textId="77777777" w:rsidR="00561049" w:rsidRPr="00561049" w:rsidRDefault="00561049" w:rsidP="00561049">
            <w:pPr>
              <w:pStyle w:val="TAC"/>
              <w:rPr>
                <w:rFonts w:eastAsia="Yu Mincho"/>
              </w:rPr>
            </w:pPr>
          </w:p>
        </w:tc>
      </w:tr>
      <w:tr w:rsidR="00561049" w:rsidRPr="00561049" w14:paraId="0FA4F18A"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6B9FD68" w14:textId="77777777" w:rsidR="00561049" w:rsidRPr="00561049" w:rsidRDefault="00561049" w:rsidP="0056104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83B40DE" w14:textId="77777777" w:rsidR="00561049" w:rsidRPr="00561049" w:rsidRDefault="00561049" w:rsidP="00561049">
            <w:pPr>
              <w:pStyle w:val="TAC"/>
              <w:rPr>
                <w:rFonts w:eastAsia="PMingLiU"/>
                <w:lang w:eastAsia="zh-TW"/>
              </w:rPr>
            </w:pPr>
          </w:p>
        </w:tc>
        <w:tc>
          <w:tcPr>
            <w:tcW w:w="730" w:type="dxa"/>
            <w:tcBorders>
              <w:left w:val="single" w:sz="4" w:space="0" w:color="auto"/>
              <w:right w:val="single" w:sz="4" w:space="0" w:color="auto"/>
            </w:tcBorders>
            <w:vAlign w:val="center"/>
          </w:tcPr>
          <w:p w14:paraId="2434666F" w14:textId="77777777" w:rsidR="00561049" w:rsidRPr="00561049" w:rsidRDefault="00561049" w:rsidP="00561049">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4A6561" w14:textId="77777777" w:rsidR="00561049" w:rsidRPr="00561049" w:rsidRDefault="00561049" w:rsidP="00561049">
            <w:pPr>
              <w:pStyle w:val="TAC"/>
              <w:rPr>
                <w:rFonts w:eastAsia="SimSun"/>
                <w:lang w:val="en-US" w:eastAsia="zh-CN"/>
              </w:rPr>
            </w:pPr>
            <w:r w:rsidRPr="00561049">
              <w:rPr>
                <w:rFonts w:eastAsia="SimSun"/>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FDE6F" w14:textId="77777777" w:rsidR="00561049" w:rsidRPr="00561049" w:rsidRDefault="00561049" w:rsidP="00561049">
            <w:pPr>
              <w:pStyle w:val="TAC"/>
              <w:rPr>
                <w:lang w:val="en-US" w:eastAsia="zh-CN"/>
              </w:rPr>
            </w:pPr>
            <w:r w:rsidRPr="00561049">
              <w:rPr>
                <w:rFonts w:hint="eastAsia"/>
                <w:lang w:val="en-US" w:eastAsia="zh-CN"/>
              </w:rPr>
              <w:t>1</w:t>
            </w:r>
          </w:p>
        </w:tc>
      </w:tr>
      <w:tr w:rsidR="00561049" w:rsidRPr="00561049" w14:paraId="0EF219D9"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2EADD" w14:textId="77777777" w:rsidR="00561049" w:rsidRPr="00561049" w:rsidRDefault="00561049" w:rsidP="0056104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8EECF" w14:textId="77777777" w:rsidR="00561049" w:rsidRPr="00561049" w:rsidRDefault="00561049" w:rsidP="00561049">
            <w:pPr>
              <w:pStyle w:val="TAC"/>
              <w:rPr>
                <w:rFonts w:eastAsia="PMingLiU"/>
                <w:lang w:eastAsia="zh-TW"/>
              </w:rPr>
            </w:pPr>
          </w:p>
        </w:tc>
        <w:tc>
          <w:tcPr>
            <w:tcW w:w="730" w:type="dxa"/>
            <w:tcBorders>
              <w:left w:val="single" w:sz="4" w:space="0" w:color="auto"/>
              <w:right w:val="single" w:sz="4" w:space="0" w:color="auto"/>
            </w:tcBorders>
            <w:vAlign w:val="center"/>
          </w:tcPr>
          <w:p w14:paraId="6B3E62D3" w14:textId="77777777" w:rsidR="00561049" w:rsidRPr="00561049" w:rsidRDefault="00561049" w:rsidP="00561049">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621A82" w14:textId="77777777" w:rsidR="00561049" w:rsidRPr="00561049" w:rsidRDefault="00561049" w:rsidP="00561049">
            <w:pPr>
              <w:pStyle w:val="TAC"/>
              <w:rPr>
                <w:rFonts w:eastAsia="SimSun"/>
                <w:lang w:val="en-US" w:eastAsia="zh-CN"/>
              </w:rPr>
            </w:pPr>
            <w:r w:rsidRPr="00561049">
              <w:rPr>
                <w:rFonts w:eastAsia="SimSun"/>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FCFC1" w14:textId="77777777" w:rsidR="00561049" w:rsidRPr="00561049" w:rsidRDefault="00561049" w:rsidP="00561049">
            <w:pPr>
              <w:pStyle w:val="TAC"/>
              <w:rPr>
                <w:rFonts w:eastAsia="Yu Mincho"/>
              </w:rPr>
            </w:pPr>
          </w:p>
        </w:tc>
      </w:tr>
      <w:tr w:rsidR="00561049" w:rsidRPr="00561049" w14:paraId="2A79421A"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D661AF" w14:textId="77777777" w:rsidR="00561049" w:rsidRPr="00561049" w:rsidRDefault="00561049" w:rsidP="00561049">
            <w:pPr>
              <w:pStyle w:val="TAC"/>
              <w:rPr>
                <w:rFonts w:eastAsia="PMingLiU"/>
                <w:lang w:eastAsia="zh-TW"/>
              </w:rPr>
            </w:pPr>
            <w:r w:rsidRPr="00561049">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E7E32" w14:textId="77777777" w:rsidR="00561049" w:rsidRPr="00561049" w:rsidRDefault="00561049" w:rsidP="00561049">
            <w:pPr>
              <w:pStyle w:val="TAC"/>
              <w:rPr>
                <w:rFonts w:eastAsia="PMingLiU"/>
                <w:lang w:eastAsia="zh-TW"/>
              </w:rPr>
            </w:pPr>
            <w:r w:rsidRPr="00561049">
              <w:rPr>
                <w:lang w:val="en-US" w:eastAsia="zh-CN"/>
              </w:rPr>
              <w:t>CA_n25A-n48A</w:t>
            </w:r>
          </w:p>
        </w:tc>
        <w:tc>
          <w:tcPr>
            <w:tcW w:w="730" w:type="dxa"/>
            <w:tcBorders>
              <w:left w:val="single" w:sz="4" w:space="0" w:color="auto"/>
              <w:right w:val="single" w:sz="4" w:space="0" w:color="auto"/>
            </w:tcBorders>
            <w:vAlign w:val="center"/>
          </w:tcPr>
          <w:p w14:paraId="50EC1550" w14:textId="77777777" w:rsidR="00561049" w:rsidRPr="00561049" w:rsidRDefault="00561049" w:rsidP="00561049">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FA6D0A" w14:textId="77777777" w:rsidR="00561049" w:rsidRPr="00561049" w:rsidRDefault="00561049" w:rsidP="00561049">
            <w:pPr>
              <w:pStyle w:val="TAC"/>
              <w:rPr>
                <w:lang w:val="en-US" w:eastAsia="zh-CN"/>
              </w:rPr>
            </w:pPr>
            <w:r w:rsidRPr="00561049">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5DD58" w14:textId="77777777" w:rsidR="00561049" w:rsidRPr="00561049" w:rsidRDefault="00561049" w:rsidP="00561049">
            <w:pPr>
              <w:pStyle w:val="TAC"/>
              <w:rPr>
                <w:rFonts w:eastAsia="Yu Mincho"/>
              </w:rPr>
            </w:pPr>
            <w:r w:rsidRPr="00561049">
              <w:rPr>
                <w:rFonts w:hint="eastAsia"/>
                <w:lang w:val="en-US" w:eastAsia="zh-CN"/>
              </w:rPr>
              <w:t>0</w:t>
            </w:r>
          </w:p>
        </w:tc>
      </w:tr>
      <w:tr w:rsidR="00561049" w:rsidRPr="00561049" w14:paraId="276BEC05"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08E99DB7" w14:textId="77777777" w:rsidR="00561049" w:rsidRPr="00561049" w:rsidRDefault="00561049" w:rsidP="0056104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55426CA" w14:textId="77777777" w:rsidR="00561049" w:rsidRPr="00561049" w:rsidRDefault="00561049" w:rsidP="00561049">
            <w:pPr>
              <w:pStyle w:val="TAC"/>
              <w:rPr>
                <w:rFonts w:eastAsia="PMingLiU"/>
                <w:lang w:eastAsia="zh-TW"/>
              </w:rPr>
            </w:pPr>
          </w:p>
        </w:tc>
        <w:tc>
          <w:tcPr>
            <w:tcW w:w="730" w:type="dxa"/>
            <w:tcBorders>
              <w:left w:val="single" w:sz="4" w:space="0" w:color="auto"/>
              <w:right w:val="single" w:sz="4" w:space="0" w:color="auto"/>
            </w:tcBorders>
            <w:vAlign w:val="center"/>
          </w:tcPr>
          <w:p w14:paraId="0860B46E" w14:textId="77777777" w:rsidR="00561049" w:rsidRPr="00561049" w:rsidRDefault="00561049" w:rsidP="00561049">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F69769" w14:textId="77777777" w:rsidR="00561049" w:rsidRPr="00561049" w:rsidRDefault="00561049" w:rsidP="00561049">
            <w:pPr>
              <w:pStyle w:val="TAC"/>
              <w:rPr>
                <w:lang w:val="en-US" w:eastAsia="zh-CN"/>
              </w:rPr>
            </w:pPr>
            <w:r w:rsidRPr="00561049">
              <w:rPr>
                <w:rFonts w:eastAsia="SimSun"/>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B5A82" w14:textId="77777777" w:rsidR="00561049" w:rsidRPr="00561049" w:rsidRDefault="00561049" w:rsidP="00561049">
            <w:pPr>
              <w:pStyle w:val="TAC"/>
              <w:rPr>
                <w:rFonts w:eastAsia="Yu Mincho"/>
              </w:rPr>
            </w:pPr>
          </w:p>
        </w:tc>
      </w:tr>
      <w:tr w:rsidR="00561049" w:rsidRPr="00561049" w14:paraId="1DA6D764"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724A4308" w14:textId="77777777" w:rsidR="00561049" w:rsidRPr="00561049" w:rsidRDefault="00561049" w:rsidP="0056104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FA8FD8" w14:textId="77777777" w:rsidR="00561049" w:rsidRPr="00561049" w:rsidRDefault="00561049" w:rsidP="00561049">
            <w:pPr>
              <w:pStyle w:val="TAC"/>
              <w:rPr>
                <w:lang w:val="en-US" w:eastAsia="zh-CN"/>
              </w:rPr>
            </w:pPr>
          </w:p>
        </w:tc>
        <w:tc>
          <w:tcPr>
            <w:tcW w:w="730" w:type="dxa"/>
            <w:tcBorders>
              <w:left w:val="single" w:sz="4" w:space="0" w:color="auto"/>
              <w:right w:val="single" w:sz="4" w:space="0" w:color="auto"/>
            </w:tcBorders>
            <w:vAlign w:val="center"/>
          </w:tcPr>
          <w:p w14:paraId="186D0BFE" w14:textId="77777777" w:rsidR="00561049" w:rsidRPr="00561049" w:rsidRDefault="00561049" w:rsidP="00561049">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71BD6E" w14:textId="77777777" w:rsidR="00561049" w:rsidRPr="00561049" w:rsidRDefault="00561049" w:rsidP="00561049">
            <w:pPr>
              <w:pStyle w:val="TAC"/>
              <w:rPr>
                <w:rFonts w:eastAsia="SimSun"/>
                <w:lang w:val="en-US" w:eastAsia="zh-CN"/>
              </w:rPr>
            </w:pPr>
            <w:r w:rsidRPr="00561049">
              <w:rPr>
                <w:rFonts w:eastAsia="SimSun"/>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CFA9A" w14:textId="77777777" w:rsidR="00561049" w:rsidRPr="00561049" w:rsidRDefault="00561049" w:rsidP="00561049">
            <w:pPr>
              <w:pStyle w:val="TAC"/>
              <w:rPr>
                <w:lang w:val="en-US" w:eastAsia="zh-CN"/>
              </w:rPr>
            </w:pPr>
            <w:r w:rsidRPr="00561049">
              <w:rPr>
                <w:rFonts w:hint="eastAsia"/>
                <w:lang w:val="en-US" w:eastAsia="zh-CN"/>
              </w:rPr>
              <w:t>1</w:t>
            </w:r>
          </w:p>
        </w:tc>
      </w:tr>
      <w:tr w:rsidR="00561049" w:rsidRPr="00561049" w14:paraId="3D2AED6B"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A1CAF5" w14:textId="77777777" w:rsidR="00561049" w:rsidRPr="00561049" w:rsidRDefault="00561049" w:rsidP="0056104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F3D23F" w14:textId="77777777" w:rsidR="00561049" w:rsidRPr="00561049" w:rsidRDefault="00561049" w:rsidP="00561049">
            <w:pPr>
              <w:pStyle w:val="TAC"/>
              <w:rPr>
                <w:lang w:val="en-US" w:eastAsia="zh-CN"/>
              </w:rPr>
            </w:pPr>
          </w:p>
        </w:tc>
        <w:tc>
          <w:tcPr>
            <w:tcW w:w="730" w:type="dxa"/>
            <w:tcBorders>
              <w:left w:val="single" w:sz="4" w:space="0" w:color="auto"/>
              <w:right w:val="single" w:sz="4" w:space="0" w:color="auto"/>
            </w:tcBorders>
            <w:vAlign w:val="center"/>
          </w:tcPr>
          <w:p w14:paraId="3DD5B266" w14:textId="77777777" w:rsidR="00561049" w:rsidRPr="00561049" w:rsidRDefault="00561049" w:rsidP="00561049">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29C21B" w14:textId="77777777" w:rsidR="00561049" w:rsidRPr="00561049" w:rsidRDefault="00561049" w:rsidP="00561049">
            <w:pPr>
              <w:pStyle w:val="TAC"/>
              <w:rPr>
                <w:rFonts w:eastAsia="SimSun"/>
                <w:lang w:val="en-US" w:eastAsia="zh-CN"/>
              </w:rPr>
            </w:pPr>
            <w:r w:rsidRPr="00561049">
              <w:rPr>
                <w:rFonts w:eastAsia="SimSun"/>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08517D" w14:textId="77777777" w:rsidR="00561049" w:rsidRPr="00561049" w:rsidRDefault="00561049" w:rsidP="00561049">
            <w:pPr>
              <w:pStyle w:val="TAC"/>
              <w:rPr>
                <w:lang w:val="en-US" w:eastAsia="zh-CN"/>
              </w:rPr>
            </w:pPr>
          </w:p>
        </w:tc>
      </w:tr>
      <w:tr w:rsidR="00561049" w:rsidRPr="00561049" w14:paraId="1991958F"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E306E0" w14:textId="77777777" w:rsidR="00561049" w:rsidRPr="00561049" w:rsidRDefault="00561049" w:rsidP="00561049">
            <w:pPr>
              <w:pStyle w:val="TAC"/>
              <w:rPr>
                <w:rFonts w:eastAsia="PMingLiU"/>
                <w:lang w:eastAsia="zh-TW"/>
              </w:rPr>
            </w:pPr>
            <w:r w:rsidRPr="00561049">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8B9385" w14:textId="77777777" w:rsidR="00561049" w:rsidRPr="00561049" w:rsidRDefault="00561049" w:rsidP="00561049">
            <w:pPr>
              <w:pStyle w:val="TAC"/>
              <w:rPr>
                <w:rFonts w:eastAsia="PMingLiU"/>
                <w:lang w:eastAsia="zh-TW"/>
              </w:rPr>
            </w:pPr>
            <w:r w:rsidRPr="00561049">
              <w:rPr>
                <w:lang w:val="en-US" w:eastAsia="zh-CN"/>
              </w:rPr>
              <w:t>CA_n25A-n48A</w:t>
            </w:r>
          </w:p>
        </w:tc>
        <w:tc>
          <w:tcPr>
            <w:tcW w:w="730" w:type="dxa"/>
            <w:tcBorders>
              <w:left w:val="single" w:sz="4" w:space="0" w:color="auto"/>
              <w:right w:val="single" w:sz="4" w:space="0" w:color="auto"/>
            </w:tcBorders>
            <w:vAlign w:val="center"/>
          </w:tcPr>
          <w:p w14:paraId="67A72E7B" w14:textId="77777777" w:rsidR="00561049" w:rsidRPr="00561049" w:rsidRDefault="00561049" w:rsidP="00561049">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AF045F" w14:textId="77777777" w:rsidR="00561049" w:rsidRPr="00561049" w:rsidRDefault="00561049" w:rsidP="00561049">
            <w:pPr>
              <w:pStyle w:val="TAC"/>
              <w:rPr>
                <w:lang w:val="en-US" w:eastAsia="zh-CN"/>
              </w:rPr>
            </w:pPr>
            <w:r w:rsidRPr="00561049">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476244" w14:textId="77777777" w:rsidR="00561049" w:rsidRPr="00561049" w:rsidRDefault="00561049" w:rsidP="00561049">
            <w:pPr>
              <w:pStyle w:val="TAC"/>
              <w:rPr>
                <w:rFonts w:eastAsia="Yu Mincho"/>
              </w:rPr>
            </w:pPr>
            <w:r w:rsidRPr="00561049">
              <w:rPr>
                <w:rFonts w:hint="eastAsia"/>
                <w:lang w:val="en-US" w:eastAsia="zh-CN"/>
              </w:rPr>
              <w:t>0</w:t>
            </w:r>
          </w:p>
        </w:tc>
      </w:tr>
      <w:tr w:rsidR="00561049" w:rsidRPr="00561049" w14:paraId="00D33434"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0123540A" w14:textId="77777777" w:rsidR="00561049" w:rsidRPr="00561049" w:rsidRDefault="00561049" w:rsidP="0056104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35BA2E1" w14:textId="77777777" w:rsidR="00561049" w:rsidRPr="00561049" w:rsidRDefault="00561049" w:rsidP="00561049">
            <w:pPr>
              <w:pStyle w:val="TAC"/>
              <w:rPr>
                <w:rFonts w:eastAsia="PMingLiU"/>
                <w:lang w:eastAsia="zh-TW"/>
              </w:rPr>
            </w:pPr>
          </w:p>
        </w:tc>
        <w:tc>
          <w:tcPr>
            <w:tcW w:w="730" w:type="dxa"/>
            <w:tcBorders>
              <w:left w:val="single" w:sz="4" w:space="0" w:color="auto"/>
              <w:right w:val="single" w:sz="4" w:space="0" w:color="auto"/>
            </w:tcBorders>
            <w:vAlign w:val="center"/>
          </w:tcPr>
          <w:p w14:paraId="2D8461C4" w14:textId="77777777" w:rsidR="00561049" w:rsidRPr="00561049" w:rsidRDefault="00561049" w:rsidP="00561049">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A75AD8" w14:textId="77777777" w:rsidR="00561049" w:rsidRPr="00561049" w:rsidRDefault="00561049" w:rsidP="00561049">
            <w:pPr>
              <w:pStyle w:val="TAC"/>
              <w:rPr>
                <w:lang w:val="en-US" w:eastAsia="zh-CN"/>
              </w:rPr>
            </w:pPr>
            <w:r w:rsidRPr="00561049">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4E49E" w14:textId="77777777" w:rsidR="00561049" w:rsidRPr="00561049" w:rsidRDefault="00561049" w:rsidP="00561049">
            <w:pPr>
              <w:pStyle w:val="TAC"/>
              <w:rPr>
                <w:rFonts w:eastAsia="Yu Mincho"/>
              </w:rPr>
            </w:pPr>
          </w:p>
        </w:tc>
      </w:tr>
      <w:tr w:rsidR="00561049" w:rsidRPr="00561049" w14:paraId="78AA5FC0"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41866836" w14:textId="77777777" w:rsidR="00561049" w:rsidRPr="00561049" w:rsidRDefault="00561049" w:rsidP="0056104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C58B7BC" w14:textId="77777777" w:rsidR="00561049" w:rsidRPr="00561049" w:rsidRDefault="00561049" w:rsidP="00561049">
            <w:pPr>
              <w:pStyle w:val="TAC"/>
              <w:rPr>
                <w:rFonts w:eastAsia="PMingLiU"/>
                <w:lang w:eastAsia="zh-TW"/>
              </w:rPr>
            </w:pPr>
          </w:p>
        </w:tc>
        <w:tc>
          <w:tcPr>
            <w:tcW w:w="730" w:type="dxa"/>
            <w:tcBorders>
              <w:left w:val="single" w:sz="4" w:space="0" w:color="auto"/>
              <w:right w:val="single" w:sz="4" w:space="0" w:color="auto"/>
            </w:tcBorders>
            <w:vAlign w:val="center"/>
          </w:tcPr>
          <w:p w14:paraId="528D7D9D" w14:textId="77777777" w:rsidR="00561049" w:rsidRPr="00561049" w:rsidRDefault="00561049" w:rsidP="00561049">
            <w:pPr>
              <w:pStyle w:val="TAC"/>
              <w:rPr>
                <w:kern w:val="2"/>
                <w:lang w:val="en-US"/>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18D378" w14:textId="77777777" w:rsidR="00561049" w:rsidRPr="00561049" w:rsidRDefault="00561049" w:rsidP="00561049">
            <w:pPr>
              <w:pStyle w:val="TAC"/>
              <w:rPr>
                <w:rFonts w:eastAsia="SimSun"/>
                <w:lang w:val="en-US" w:eastAsia="zh-CN"/>
              </w:rPr>
            </w:pPr>
            <w:r w:rsidRPr="00561049">
              <w:rPr>
                <w:rFonts w:eastAsia="SimSun"/>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875577E" w14:textId="77777777" w:rsidR="00561049" w:rsidRPr="00561049" w:rsidRDefault="00561049" w:rsidP="00561049">
            <w:pPr>
              <w:pStyle w:val="TAC"/>
              <w:rPr>
                <w:lang w:eastAsia="zh-CN"/>
              </w:rPr>
            </w:pPr>
            <w:r w:rsidRPr="00561049">
              <w:rPr>
                <w:rFonts w:hint="eastAsia"/>
                <w:lang w:val="en-US" w:eastAsia="zh-CN"/>
              </w:rPr>
              <w:t>1</w:t>
            </w:r>
          </w:p>
        </w:tc>
      </w:tr>
      <w:tr w:rsidR="00561049" w:rsidRPr="00561049" w14:paraId="1E49A06C"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846EE" w14:textId="77777777" w:rsidR="00561049" w:rsidRPr="00561049" w:rsidRDefault="00561049" w:rsidP="0056104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35EDCF" w14:textId="77777777" w:rsidR="00561049" w:rsidRPr="00561049" w:rsidRDefault="00561049" w:rsidP="00561049">
            <w:pPr>
              <w:pStyle w:val="TAC"/>
              <w:rPr>
                <w:rFonts w:eastAsia="PMingLiU"/>
                <w:lang w:eastAsia="zh-TW"/>
              </w:rPr>
            </w:pPr>
          </w:p>
        </w:tc>
        <w:tc>
          <w:tcPr>
            <w:tcW w:w="730" w:type="dxa"/>
            <w:tcBorders>
              <w:left w:val="single" w:sz="4" w:space="0" w:color="auto"/>
              <w:right w:val="single" w:sz="4" w:space="0" w:color="auto"/>
            </w:tcBorders>
            <w:vAlign w:val="center"/>
          </w:tcPr>
          <w:p w14:paraId="16F0CD68" w14:textId="77777777" w:rsidR="00561049" w:rsidRPr="00561049" w:rsidRDefault="00561049" w:rsidP="00561049">
            <w:pPr>
              <w:pStyle w:val="TAC"/>
              <w:rPr>
                <w:kern w:val="2"/>
                <w:lang w:val="en-US"/>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04D2E4" w14:textId="77777777" w:rsidR="00561049" w:rsidRPr="00561049" w:rsidRDefault="00561049" w:rsidP="00561049">
            <w:pPr>
              <w:pStyle w:val="TAC"/>
              <w:rPr>
                <w:rFonts w:eastAsia="SimSun"/>
                <w:lang w:val="en-US" w:eastAsia="zh-CN"/>
              </w:rPr>
            </w:pPr>
            <w:r w:rsidRPr="00561049">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B52F0" w14:textId="77777777" w:rsidR="00561049" w:rsidRPr="00561049" w:rsidRDefault="00561049" w:rsidP="00561049">
            <w:pPr>
              <w:pStyle w:val="TAC"/>
              <w:rPr>
                <w:lang w:eastAsia="zh-CN"/>
              </w:rPr>
            </w:pPr>
          </w:p>
        </w:tc>
      </w:tr>
      <w:tr w:rsidR="00561049" w:rsidRPr="00561049" w14:paraId="2B74C6EC"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9C23E8" w14:textId="77777777" w:rsidR="00561049" w:rsidRPr="00561049" w:rsidRDefault="00561049" w:rsidP="00561049">
            <w:pPr>
              <w:pStyle w:val="TAC"/>
              <w:rPr>
                <w:lang w:val="en-US" w:eastAsia="zh-CN"/>
              </w:rPr>
            </w:pPr>
            <w:r w:rsidRPr="00561049">
              <w:rPr>
                <w:rFonts w:eastAsia="PMingLiU"/>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1A387F" w14:textId="77777777" w:rsidR="00561049" w:rsidRPr="00561049" w:rsidRDefault="00561049" w:rsidP="00561049">
            <w:pPr>
              <w:pStyle w:val="TAC"/>
              <w:rPr>
                <w:lang w:val="en-US" w:eastAsia="zh-CN"/>
              </w:rPr>
            </w:pPr>
            <w:r w:rsidRPr="00561049">
              <w:rPr>
                <w:rFonts w:eastAsia="PMingLiU"/>
                <w:lang w:eastAsia="zh-TW"/>
              </w:rPr>
              <w:t>CA_n25A-n66A</w:t>
            </w:r>
          </w:p>
        </w:tc>
        <w:tc>
          <w:tcPr>
            <w:tcW w:w="730" w:type="dxa"/>
            <w:tcBorders>
              <w:left w:val="single" w:sz="4" w:space="0" w:color="auto"/>
              <w:right w:val="single" w:sz="4" w:space="0" w:color="auto"/>
            </w:tcBorders>
            <w:vAlign w:val="center"/>
          </w:tcPr>
          <w:p w14:paraId="76F64955" w14:textId="77777777" w:rsidR="00561049" w:rsidRPr="00561049" w:rsidRDefault="00561049" w:rsidP="00561049">
            <w:pPr>
              <w:pStyle w:val="TAC"/>
              <w:rPr>
                <w:lang w:val="en-US" w:eastAsia="zh-CN"/>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6842FB" w14:textId="77777777" w:rsidR="00561049" w:rsidRPr="00561049" w:rsidRDefault="00561049" w:rsidP="00561049">
            <w:pPr>
              <w:pStyle w:val="TAC"/>
              <w:rPr>
                <w:kern w:val="2"/>
                <w:lang w:val="en-US"/>
              </w:rPr>
            </w:pPr>
            <w:r w:rsidRPr="00561049">
              <w:rPr>
                <w:rFonts w:eastAsia="SimSun"/>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E6FD2" w14:textId="77777777" w:rsidR="00561049" w:rsidRPr="00561049" w:rsidRDefault="00561049" w:rsidP="00561049">
            <w:pPr>
              <w:pStyle w:val="TAC"/>
              <w:rPr>
                <w:lang w:eastAsia="zh-CN"/>
              </w:rPr>
            </w:pPr>
            <w:r w:rsidRPr="00561049">
              <w:rPr>
                <w:rFonts w:hint="eastAsia"/>
                <w:lang w:eastAsia="zh-CN"/>
              </w:rPr>
              <w:t>0</w:t>
            </w:r>
          </w:p>
        </w:tc>
      </w:tr>
      <w:tr w:rsidR="00561049" w:rsidRPr="00561049" w14:paraId="2CE203F1"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3A001A7C" w14:textId="77777777" w:rsidR="00561049" w:rsidRPr="00561049" w:rsidRDefault="00561049" w:rsidP="0056104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04DD37" w14:textId="77777777" w:rsidR="00561049" w:rsidRPr="00561049" w:rsidRDefault="00561049" w:rsidP="00561049">
            <w:pPr>
              <w:pStyle w:val="TAC"/>
              <w:rPr>
                <w:lang w:val="en-US" w:eastAsia="zh-CN"/>
              </w:rPr>
            </w:pPr>
          </w:p>
        </w:tc>
        <w:tc>
          <w:tcPr>
            <w:tcW w:w="730" w:type="dxa"/>
            <w:tcBorders>
              <w:left w:val="single" w:sz="4" w:space="0" w:color="auto"/>
              <w:right w:val="single" w:sz="4" w:space="0" w:color="auto"/>
            </w:tcBorders>
            <w:vAlign w:val="center"/>
          </w:tcPr>
          <w:p w14:paraId="22A75C7A" w14:textId="77777777" w:rsidR="00561049" w:rsidRPr="00561049" w:rsidRDefault="00561049" w:rsidP="00561049">
            <w:pPr>
              <w:pStyle w:val="TAC"/>
              <w:rPr>
                <w:lang w:val="en-US" w:eastAsia="zh-CN"/>
              </w:rPr>
            </w:pPr>
            <w:r w:rsidRPr="00561049">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937177" w14:textId="77777777" w:rsidR="00561049" w:rsidRPr="00561049" w:rsidRDefault="00561049" w:rsidP="00561049">
            <w:pPr>
              <w:pStyle w:val="TAC"/>
              <w:rPr>
                <w:kern w:val="2"/>
                <w:lang w:val="en-US"/>
              </w:rPr>
            </w:pPr>
            <w:r w:rsidRPr="00561049">
              <w:rPr>
                <w:rFonts w:eastAsia="SimSun"/>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49E18" w14:textId="77777777" w:rsidR="00561049" w:rsidRPr="00561049" w:rsidRDefault="00561049" w:rsidP="00561049">
            <w:pPr>
              <w:pStyle w:val="TAC"/>
              <w:rPr>
                <w:rFonts w:eastAsia="Yu Mincho"/>
              </w:rPr>
            </w:pPr>
          </w:p>
        </w:tc>
      </w:tr>
      <w:tr w:rsidR="00561049" w:rsidRPr="00561049" w14:paraId="7B741DDB"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75BE0CE3" w14:textId="77777777" w:rsidR="00561049" w:rsidRPr="00561049" w:rsidRDefault="00561049" w:rsidP="0056104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016697" w14:textId="77777777" w:rsidR="00561049" w:rsidRPr="00561049" w:rsidRDefault="00561049" w:rsidP="00561049">
            <w:pPr>
              <w:pStyle w:val="TAC"/>
              <w:rPr>
                <w:lang w:val="en-US" w:eastAsia="zh-CN"/>
              </w:rPr>
            </w:pPr>
          </w:p>
        </w:tc>
        <w:tc>
          <w:tcPr>
            <w:tcW w:w="730" w:type="dxa"/>
            <w:tcBorders>
              <w:left w:val="single" w:sz="4" w:space="0" w:color="auto"/>
              <w:right w:val="single" w:sz="4" w:space="0" w:color="auto"/>
            </w:tcBorders>
            <w:vAlign w:val="center"/>
          </w:tcPr>
          <w:p w14:paraId="2BC967BA" w14:textId="77777777" w:rsidR="00561049" w:rsidRPr="00561049" w:rsidRDefault="00561049" w:rsidP="00561049">
            <w:pPr>
              <w:pStyle w:val="TAC"/>
              <w:rPr>
                <w:kern w:val="2"/>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9D1F3D" w14:textId="77777777" w:rsidR="00561049" w:rsidRPr="00561049" w:rsidRDefault="00561049" w:rsidP="00561049">
            <w:pPr>
              <w:pStyle w:val="TAC"/>
              <w:rPr>
                <w:kern w:val="2"/>
                <w:lang w:val="en-US"/>
              </w:rPr>
            </w:pPr>
            <w:r w:rsidRPr="00561049">
              <w:rPr>
                <w:rFonts w:eastAsia="SimSun"/>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EC44ABD" w14:textId="77777777" w:rsidR="00561049" w:rsidRPr="00561049" w:rsidRDefault="00561049" w:rsidP="00561049">
            <w:pPr>
              <w:pStyle w:val="TAC"/>
              <w:rPr>
                <w:rFonts w:eastAsia="Yu Mincho"/>
              </w:rPr>
            </w:pPr>
            <w:r w:rsidRPr="00561049">
              <w:rPr>
                <w:rFonts w:hint="eastAsia"/>
                <w:lang w:val="en-US" w:eastAsia="zh-CN"/>
              </w:rPr>
              <w:t>1</w:t>
            </w:r>
          </w:p>
        </w:tc>
      </w:tr>
      <w:tr w:rsidR="00561049" w:rsidRPr="00561049" w14:paraId="24AF40C9"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30AA5BA9" w14:textId="77777777" w:rsidR="00561049" w:rsidRPr="00561049" w:rsidRDefault="00561049" w:rsidP="0056104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8B3B0A" w14:textId="77777777" w:rsidR="00561049" w:rsidRPr="00561049" w:rsidRDefault="00561049" w:rsidP="00561049">
            <w:pPr>
              <w:pStyle w:val="TAC"/>
              <w:rPr>
                <w:lang w:val="en-US" w:eastAsia="zh-CN"/>
              </w:rPr>
            </w:pPr>
          </w:p>
        </w:tc>
        <w:tc>
          <w:tcPr>
            <w:tcW w:w="730" w:type="dxa"/>
            <w:tcBorders>
              <w:left w:val="single" w:sz="4" w:space="0" w:color="auto"/>
              <w:right w:val="single" w:sz="4" w:space="0" w:color="auto"/>
            </w:tcBorders>
            <w:vAlign w:val="center"/>
          </w:tcPr>
          <w:p w14:paraId="02649D8B" w14:textId="77777777" w:rsidR="00561049" w:rsidRPr="00561049" w:rsidRDefault="00561049" w:rsidP="00561049">
            <w:pPr>
              <w:pStyle w:val="TAC"/>
              <w:rPr>
                <w:kern w:val="2"/>
                <w:lang w:val="en-US"/>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FC85BB" w14:textId="77777777" w:rsidR="00561049" w:rsidRPr="00561049" w:rsidRDefault="00561049" w:rsidP="00561049">
            <w:pPr>
              <w:pStyle w:val="TAC"/>
              <w:rPr>
                <w:lang w:val="en-US" w:eastAsia="zh-CN"/>
              </w:rPr>
            </w:pPr>
            <w:r w:rsidRPr="00561049">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34588" w14:textId="77777777" w:rsidR="00561049" w:rsidRPr="00561049" w:rsidRDefault="00561049" w:rsidP="00561049">
            <w:pPr>
              <w:pStyle w:val="TAC"/>
              <w:rPr>
                <w:rFonts w:eastAsia="Yu Mincho"/>
              </w:rPr>
            </w:pPr>
          </w:p>
        </w:tc>
      </w:tr>
      <w:tr w:rsidR="00561049" w:rsidRPr="00561049" w14:paraId="7038D2C3"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72551258" w14:textId="77777777" w:rsidR="00561049" w:rsidRPr="00561049" w:rsidRDefault="00561049" w:rsidP="0056104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ADA411" w14:textId="77777777" w:rsidR="00561049" w:rsidRPr="00561049" w:rsidRDefault="00561049" w:rsidP="00561049">
            <w:pPr>
              <w:pStyle w:val="TAC"/>
              <w:rPr>
                <w:lang w:val="en-US" w:eastAsia="zh-CN"/>
              </w:rPr>
            </w:pPr>
          </w:p>
        </w:tc>
        <w:tc>
          <w:tcPr>
            <w:tcW w:w="730" w:type="dxa"/>
            <w:tcBorders>
              <w:left w:val="single" w:sz="4" w:space="0" w:color="auto"/>
              <w:right w:val="single" w:sz="4" w:space="0" w:color="auto"/>
            </w:tcBorders>
            <w:vAlign w:val="center"/>
          </w:tcPr>
          <w:p w14:paraId="547C01CE" w14:textId="77777777" w:rsidR="00561049" w:rsidRPr="00561049" w:rsidRDefault="00561049" w:rsidP="00561049">
            <w:pPr>
              <w:pStyle w:val="TAC"/>
              <w:rPr>
                <w:lang w:val="en-US" w:eastAsia="zh-CN"/>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5E2FAD" w14:textId="77777777" w:rsidR="00561049" w:rsidRPr="00561049" w:rsidRDefault="00561049" w:rsidP="00561049">
            <w:pPr>
              <w:pStyle w:val="TAC"/>
              <w:rPr>
                <w:rFonts w:eastAsia="SimSun"/>
                <w:szCs w:val="18"/>
                <w:lang w:val="en-US" w:eastAsia="zh-CN" w:bidi="ar"/>
              </w:rPr>
            </w:pPr>
            <w:r w:rsidRPr="00561049">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7D2A5" w14:textId="77777777" w:rsidR="00561049" w:rsidRPr="00561049" w:rsidRDefault="00561049" w:rsidP="00561049">
            <w:pPr>
              <w:pStyle w:val="TAC"/>
              <w:rPr>
                <w:rFonts w:eastAsia="Yu Mincho"/>
              </w:rPr>
            </w:pPr>
            <w:r w:rsidRPr="00561049">
              <w:rPr>
                <w:rFonts w:eastAsia="Yu Mincho"/>
              </w:rPr>
              <w:t>4 and 5</w:t>
            </w:r>
          </w:p>
        </w:tc>
      </w:tr>
      <w:tr w:rsidR="00561049" w:rsidRPr="00561049" w14:paraId="24BE8539"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FA8657" w14:textId="77777777" w:rsidR="00561049" w:rsidRPr="00561049" w:rsidRDefault="00561049" w:rsidP="0056104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00890D" w14:textId="77777777" w:rsidR="00561049" w:rsidRPr="00561049" w:rsidRDefault="00561049" w:rsidP="00561049">
            <w:pPr>
              <w:pStyle w:val="TAC"/>
              <w:rPr>
                <w:lang w:val="en-US" w:eastAsia="zh-CN"/>
              </w:rPr>
            </w:pPr>
          </w:p>
        </w:tc>
        <w:tc>
          <w:tcPr>
            <w:tcW w:w="730" w:type="dxa"/>
            <w:tcBorders>
              <w:left w:val="single" w:sz="4" w:space="0" w:color="auto"/>
              <w:right w:val="single" w:sz="4" w:space="0" w:color="auto"/>
            </w:tcBorders>
            <w:vAlign w:val="center"/>
          </w:tcPr>
          <w:p w14:paraId="3B96A292" w14:textId="77777777" w:rsidR="00561049" w:rsidRPr="00561049" w:rsidRDefault="00561049" w:rsidP="00561049">
            <w:pPr>
              <w:pStyle w:val="TAC"/>
              <w:rPr>
                <w:lang w:val="en-US" w:eastAsia="zh-CN"/>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E795C8" w14:textId="77777777" w:rsidR="00561049" w:rsidRPr="00561049" w:rsidRDefault="00561049" w:rsidP="00561049">
            <w:pPr>
              <w:pStyle w:val="TAC"/>
              <w:rPr>
                <w:rFonts w:eastAsia="SimSun"/>
                <w:szCs w:val="18"/>
                <w:lang w:val="en-US" w:eastAsia="zh-CN" w:bidi="ar"/>
              </w:rPr>
            </w:pPr>
            <w:r w:rsidRPr="00561049">
              <w:rPr>
                <w:rFonts w:eastAsia="SimSun"/>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9CBDB" w14:textId="77777777" w:rsidR="00561049" w:rsidRPr="00561049" w:rsidRDefault="00561049" w:rsidP="00561049">
            <w:pPr>
              <w:pStyle w:val="TAC"/>
              <w:rPr>
                <w:rFonts w:eastAsia="Yu Mincho"/>
              </w:rPr>
            </w:pPr>
          </w:p>
        </w:tc>
      </w:tr>
      <w:tr w:rsidR="00561049" w:rsidRPr="00561049" w14:paraId="6F474668" w14:textId="77777777" w:rsidTr="00295D53">
        <w:trPr>
          <w:trHeight w:val="187"/>
        </w:trPr>
        <w:tc>
          <w:tcPr>
            <w:tcW w:w="1983" w:type="dxa"/>
            <w:tcBorders>
              <w:left w:val="single" w:sz="4" w:space="0" w:color="auto"/>
              <w:bottom w:val="nil"/>
              <w:right w:val="single" w:sz="4" w:space="0" w:color="auto"/>
            </w:tcBorders>
            <w:shd w:val="clear" w:color="auto" w:fill="auto"/>
            <w:vAlign w:val="center"/>
          </w:tcPr>
          <w:p w14:paraId="3C09AE81" w14:textId="77777777" w:rsidR="00561049" w:rsidRPr="00561049" w:rsidRDefault="00561049" w:rsidP="00561049">
            <w:pPr>
              <w:pStyle w:val="TAC"/>
              <w:rPr>
                <w:lang w:val="en-US" w:eastAsia="zh-CN"/>
              </w:rPr>
            </w:pPr>
            <w:r w:rsidRPr="00561049">
              <w:rPr>
                <w:rFonts w:eastAsia="PMingLiU"/>
                <w:lang w:eastAsia="zh-TW"/>
              </w:rPr>
              <w:t>CA_n25A-n66(2A)</w:t>
            </w:r>
          </w:p>
        </w:tc>
        <w:tc>
          <w:tcPr>
            <w:tcW w:w="1690" w:type="dxa"/>
            <w:tcBorders>
              <w:left w:val="single" w:sz="4" w:space="0" w:color="auto"/>
              <w:bottom w:val="nil"/>
              <w:right w:val="single" w:sz="4" w:space="0" w:color="auto"/>
            </w:tcBorders>
            <w:shd w:val="clear" w:color="auto" w:fill="auto"/>
            <w:vAlign w:val="center"/>
          </w:tcPr>
          <w:p w14:paraId="5A7859B0" w14:textId="77777777" w:rsidR="00561049" w:rsidRPr="00561049" w:rsidRDefault="00561049" w:rsidP="00561049">
            <w:pPr>
              <w:pStyle w:val="TAC"/>
              <w:rPr>
                <w:lang w:val="en-US" w:eastAsia="zh-CN"/>
              </w:rPr>
            </w:pPr>
            <w:r w:rsidRPr="00561049">
              <w:rPr>
                <w:rFonts w:eastAsia="PMingLiU"/>
                <w:lang w:eastAsia="zh-TW"/>
              </w:rPr>
              <w:t>CA_n25A-n66A</w:t>
            </w:r>
          </w:p>
        </w:tc>
        <w:tc>
          <w:tcPr>
            <w:tcW w:w="730" w:type="dxa"/>
            <w:tcBorders>
              <w:left w:val="single" w:sz="4" w:space="0" w:color="auto"/>
              <w:right w:val="single" w:sz="4" w:space="0" w:color="auto"/>
            </w:tcBorders>
            <w:vAlign w:val="center"/>
          </w:tcPr>
          <w:p w14:paraId="56159213" w14:textId="77777777" w:rsidR="00561049" w:rsidRPr="00561049" w:rsidRDefault="00561049" w:rsidP="00561049">
            <w:pPr>
              <w:pStyle w:val="TAC"/>
              <w:rPr>
                <w:lang w:val="en-US" w:eastAsia="zh-CN"/>
              </w:rPr>
            </w:pPr>
            <w:r w:rsidRPr="00561049">
              <w:rPr>
                <w:rFonts w:eastAsia="Yu Mincho"/>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91B447" w14:textId="77777777" w:rsidR="00561049" w:rsidRPr="00561049" w:rsidRDefault="00561049" w:rsidP="00561049">
            <w:pPr>
              <w:pStyle w:val="TAC"/>
              <w:rPr>
                <w:rFonts w:eastAsia="Yu Mincho"/>
                <w:kern w:val="2"/>
                <w:lang w:val="en-US" w:eastAsia="ja-JP"/>
              </w:rPr>
            </w:pPr>
            <w:r w:rsidRPr="00561049">
              <w:rPr>
                <w:rFonts w:eastAsia="SimSun"/>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4BDC54F" w14:textId="77777777" w:rsidR="00561049" w:rsidRPr="00561049" w:rsidRDefault="00561049" w:rsidP="00561049">
            <w:pPr>
              <w:pStyle w:val="TAC"/>
              <w:rPr>
                <w:lang w:eastAsia="zh-CN"/>
              </w:rPr>
            </w:pPr>
            <w:r w:rsidRPr="00561049">
              <w:rPr>
                <w:rFonts w:hint="eastAsia"/>
                <w:lang w:eastAsia="zh-CN"/>
              </w:rPr>
              <w:t>0</w:t>
            </w:r>
          </w:p>
        </w:tc>
      </w:tr>
      <w:tr w:rsidR="00561049" w:rsidRPr="00561049" w14:paraId="3AA03BA2"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C64F467" w14:textId="77777777" w:rsidR="00561049" w:rsidRPr="00561049" w:rsidRDefault="00561049" w:rsidP="0056104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00C731" w14:textId="77777777" w:rsidR="00561049" w:rsidRPr="00561049" w:rsidRDefault="00561049" w:rsidP="00561049">
            <w:pPr>
              <w:pStyle w:val="TAC"/>
              <w:rPr>
                <w:lang w:val="en-US" w:eastAsia="zh-CN"/>
              </w:rPr>
            </w:pPr>
          </w:p>
        </w:tc>
        <w:tc>
          <w:tcPr>
            <w:tcW w:w="730" w:type="dxa"/>
            <w:tcBorders>
              <w:left w:val="single" w:sz="4" w:space="0" w:color="auto"/>
              <w:right w:val="single" w:sz="4" w:space="0" w:color="auto"/>
            </w:tcBorders>
            <w:vAlign w:val="center"/>
          </w:tcPr>
          <w:p w14:paraId="00E6905A" w14:textId="77777777" w:rsidR="00561049" w:rsidRPr="00561049" w:rsidRDefault="00561049" w:rsidP="00561049">
            <w:pPr>
              <w:pStyle w:val="TAC"/>
              <w:rPr>
                <w:kern w:val="2"/>
                <w:lang w:val="en-US" w:eastAsia="zh-CN"/>
              </w:rPr>
            </w:pPr>
            <w:r w:rsidRPr="00561049">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3C6F3D" w14:textId="77777777" w:rsidR="00561049" w:rsidRPr="00561049" w:rsidRDefault="00561049" w:rsidP="00561049">
            <w:pPr>
              <w:pStyle w:val="TAC"/>
              <w:rPr>
                <w:kern w:val="2"/>
                <w:lang w:val="en-US" w:eastAsia="zh-CN"/>
              </w:rPr>
            </w:pPr>
            <w:r w:rsidRPr="00561049">
              <w:rPr>
                <w:rFonts w:eastAsia="SimSun"/>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446E3" w14:textId="77777777" w:rsidR="00561049" w:rsidRPr="00561049" w:rsidRDefault="00561049" w:rsidP="00561049">
            <w:pPr>
              <w:pStyle w:val="TAC"/>
              <w:rPr>
                <w:rFonts w:eastAsia="Yu Mincho"/>
              </w:rPr>
            </w:pPr>
          </w:p>
        </w:tc>
      </w:tr>
      <w:tr w:rsidR="00561049" w:rsidRPr="00561049" w14:paraId="73266DD0"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301C8AC9" w14:textId="77777777" w:rsidR="00561049" w:rsidRPr="00561049" w:rsidRDefault="00561049" w:rsidP="0056104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050368" w14:textId="77777777" w:rsidR="00561049" w:rsidRPr="00561049" w:rsidRDefault="00561049" w:rsidP="00561049">
            <w:pPr>
              <w:pStyle w:val="TAC"/>
              <w:rPr>
                <w:lang w:val="en-US" w:eastAsia="zh-CN"/>
              </w:rPr>
            </w:pPr>
          </w:p>
        </w:tc>
        <w:tc>
          <w:tcPr>
            <w:tcW w:w="730" w:type="dxa"/>
            <w:tcBorders>
              <w:left w:val="single" w:sz="4" w:space="0" w:color="auto"/>
              <w:right w:val="single" w:sz="4" w:space="0" w:color="auto"/>
            </w:tcBorders>
            <w:vAlign w:val="center"/>
          </w:tcPr>
          <w:p w14:paraId="25608413" w14:textId="77777777" w:rsidR="00561049" w:rsidRPr="00561049" w:rsidRDefault="00561049" w:rsidP="00561049">
            <w:pPr>
              <w:pStyle w:val="TAC"/>
              <w:rPr>
                <w:kern w:val="2"/>
                <w:lang w:val="en-US" w:eastAsia="zh-CN"/>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B797D6" w14:textId="77777777" w:rsidR="00561049" w:rsidRPr="00561049" w:rsidRDefault="00561049" w:rsidP="00561049">
            <w:pPr>
              <w:pStyle w:val="TAC"/>
              <w:rPr>
                <w:kern w:val="2"/>
                <w:lang w:val="en-US"/>
              </w:rPr>
            </w:pPr>
            <w:r w:rsidRPr="00561049">
              <w:rPr>
                <w:rFonts w:eastAsia="SimSun"/>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848926E" w14:textId="77777777" w:rsidR="00561049" w:rsidRPr="00561049" w:rsidRDefault="00561049" w:rsidP="00561049">
            <w:pPr>
              <w:pStyle w:val="TAC"/>
              <w:rPr>
                <w:rFonts w:eastAsia="Yu Mincho"/>
              </w:rPr>
            </w:pPr>
            <w:r w:rsidRPr="00561049">
              <w:rPr>
                <w:rFonts w:hint="eastAsia"/>
                <w:lang w:val="en-US" w:eastAsia="zh-CN"/>
              </w:rPr>
              <w:t>1</w:t>
            </w:r>
          </w:p>
        </w:tc>
      </w:tr>
      <w:tr w:rsidR="00561049" w:rsidRPr="00561049" w14:paraId="74B48C6C"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44FABF7" w14:textId="77777777" w:rsidR="00561049" w:rsidRPr="00561049" w:rsidRDefault="00561049" w:rsidP="0056104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84EFAF" w14:textId="77777777" w:rsidR="00561049" w:rsidRPr="00561049" w:rsidRDefault="00561049" w:rsidP="00561049">
            <w:pPr>
              <w:pStyle w:val="TAC"/>
              <w:rPr>
                <w:lang w:val="en-US" w:eastAsia="zh-CN"/>
              </w:rPr>
            </w:pPr>
          </w:p>
        </w:tc>
        <w:tc>
          <w:tcPr>
            <w:tcW w:w="730" w:type="dxa"/>
            <w:tcBorders>
              <w:left w:val="single" w:sz="4" w:space="0" w:color="auto"/>
              <w:right w:val="single" w:sz="4" w:space="0" w:color="auto"/>
            </w:tcBorders>
            <w:vAlign w:val="center"/>
          </w:tcPr>
          <w:p w14:paraId="49EBD4F4" w14:textId="77777777" w:rsidR="00561049" w:rsidRPr="00561049" w:rsidRDefault="00561049" w:rsidP="00561049">
            <w:pPr>
              <w:pStyle w:val="TAC"/>
              <w:rPr>
                <w:kern w:val="2"/>
                <w:lang w:val="en-US" w:eastAsia="zh-CN"/>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55804F" w14:textId="77777777" w:rsidR="00561049" w:rsidRPr="00561049" w:rsidRDefault="00561049" w:rsidP="00561049">
            <w:pPr>
              <w:pStyle w:val="TAC"/>
              <w:rPr>
                <w:lang w:val="en-US" w:eastAsia="zh-CN"/>
              </w:rPr>
            </w:pPr>
            <w:r w:rsidRPr="00561049">
              <w:rPr>
                <w:rFonts w:eastAsia="SimSun"/>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85794" w14:textId="77777777" w:rsidR="00561049" w:rsidRPr="00561049" w:rsidRDefault="00561049" w:rsidP="00561049">
            <w:pPr>
              <w:pStyle w:val="TAC"/>
              <w:rPr>
                <w:rFonts w:eastAsia="Yu Mincho"/>
              </w:rPr>
            </w:pPr>
          </w:p>
        </w:tc>
      </w:tr>
      <w:tr w:rsidR="00561049" w:rsidRPr="00561049" w14:paraId="115F5A67"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4D7C0C43" w14:textId="77777777" w:rsidR="00561049" w:rsidRPr="00561049" w:rsidRDefault="00561049" w:rsidP="0056104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EF3817" w14:textId="77777777" w:rsidR="00561049" w:rsidRPr="00561049" w:rsidRDefault="00561049" w:rsidP="00561049">
            <w:pPr>
              <w:pStyle w:val="TAC"/>
              <w:rPr>
                <w:lang w:val="en-US" w:eastAsia="zh-CN"/>
              </w:rPr>
            </w:pPr>
          </w:p>
        </w:tc>
        <w:tc>
          <w:tcPr>
            <w:tcW w:w="730" w:type="dxa"/>
            <w:tcBorders>
              <w:left w:val="single" w:sz="4" w:space="0" w:color="auto"/>
              <w:right w:val="single" w:sz="4" w:space="0" w:color="auto"/>
            </w:tcBorders>
            <w:vAlign w:val="center"/>
          </w:tcPr>
          <w:p w14:paraId="3647845A" w14:textId="77777777" w:rsidR="00561049" w:rsidRPr="00561049" w:rsidRDefault="00561049" w:rsidP="00561049">
            <w:pPr>
              <w:pStyle w:val="TAC"/>
              <w:rPr>
                <w:lang w:val="en-US" w:eastAsia="zh-CN"/>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AD3ACC" w14:textId="77777777" w:rsidR="00561049" w:rsidRPr="00561049" w:rsidRDefault="00561049" w:rsidP="00561049">
            <w:pPr>
              <w:pStyle w:val="TAC"/>
              <w:rPr>
                <w:rFonts w:eastAsia="SimSun"/>
                <w:szCs w:val="18"/>
                <w:lang w:val="en-US" w:eastAsia="zh-CN" w:bidi="ar"/>
              </w:rPr>
            </w:pPr>
            <w:r w:rsidRPr="00561049">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5969A" w14:textId="77777777" w:rsidR="00561049" w:rsidRPr="00561049" w:rsidRDefault="00561049" w:rsidP="00561049">
            <w:pPr>
              <w:pStyle w:val="TAC"/>
              <w:rPr>
                <w:rFonts w:eastAsia="Yu Mincho"/>
              </w:rPr>
            </w:pPr>
            <w:r w:rsidRPr="00561049">
              <w:rPr>
                <w:rFonts w:eastAsia="Yu Mincho"/>
              </w:rPr>
              <w:t>4 and 5</w:t>
            </w:r>
          </w:p>
        </w:tc>
      </w:tr>
      <w:tr w:rsidR="00561049" w:rsidRPr="00561049" w14:paraId="06599AEA"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1BEDB3" w14:textId="77777777" w:rsidR="00561049" w:rsidRPr="00561049" w:rsidRDefault="00561049" w:rsidP="0056104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7A9C0E" w14:textId="77777777" w:rsidR="00561049" w:rsidRPr="00561049" w:rsidRDefault="00561049" w:rsidP="00561049">
            <w:pPr>
              <w:pStyle w:val="TAC"/>
              <w:rPr>
                <w:lang w:val="en-US" w:eastAsia="zh-CN"/>
              </w:rPr>
            </w:pPr>
          </w:p>
        </w:tc>
        <w:tc>
          <w:tcPr>
            <w:tcW w:w="730" w:type="dxa"/>
            <w:tcBorders>
              <w:left w:val="single" w:sz="4" w:space="0" w:color="auto"/>
              <w:right w:val="single" w:sz="4" w:space="0" w:color="auto"/>
            </w:tcBorders>
            <w:vAlign w:val="center"/>
          </w:tcPr>
          <w:p w14:paraId="7EC1AF7B" w14:textId="77777777" w:rsidR="00561049" w:rsidRPr="00561049" w:rsidRDefault="00561049" w:rsidP="00561049">
            <w:pPr>
              <w:pStyle w:val="TAC"/>
              <w:rPr>
                <w:lang w:val="en-US" w:eastAsia="zh-CN"/>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75FF30" w14:textId="77777777" w:rsidR="00561049" w:rsidRPr="00561049" w:rsidRDefault="00561049" w:rsidP="00561049">
            <w:pPr>
              <w:pStyle w:val="TAC"/>
              <w:rPr>
                <w:rFonts w:eastAsia="SimSun"/>
                <w:szCs w:val="18"/>
                <w:lang w:val="en-US" w:eastAsia="zh-CN" w:bidi="ar"/>
              </w:rPr>
            </w:pPr>
            <w:r w:rsidRPr="00561049">
              <w:rPr>
                <w:rFonts w:eastAsia="SimSun"/>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BB7DE" w14:textId="77777777" w:rsidR="00561049" w:rsidRPr="00561049" w:rsidRDefault="00561049" w:rsidP="00561049">
            <w:pPr>
              <w:pStyle w:val="TAC"/>
              <w:rPr>
                <w:rFonts w:eastAsia="Yu Mincho"/>
              </w:rPr>
            </w:pPr>
          </w:p>
        </w:tc>
      </w:tr>
      <w:tr w:rsidR="00561049" w:rsidRPr="00561049" w14:paraId="13C3D864" w14:textId="77777777" w:rsidTr="00295D53">
        <w:trPr>
          <w:trHeight w:val="187"/>
        </w:trPr>
        <w:tc>
          <w:tcPr>
            <w:tcW w:w="1983" w:type="dxa"/>
            <w:tcBorders>
              <w:left w:val="single" w:sz="4" w:space="0" w:color="auto"/>
              <w:bottom w:val="nil"/>
              <w:right w:val="single" w:sz="4" w:space="0" w:color="auto"/>
            </w:tcBorders>
            <w:shd w:val="clear" w:color="auto" w:fill="auto"/>
            <w:vAlign w:val="center"/>
          </w:tcPr>
          <w:p w14:paraId="3698BFA0" w14:textId="77777777" w:rsidR="00561049" w:rsidRPr="00561049" w:rsidRDefault="00561049" w:rsidP="00561049">
            <w:pPr>
              <w:pStyle w:val="TAC"/>
              <w:rPr>
                <w:lang w:val="en-US" w:eastAsia="zh-CN"/>
              </w:rPr>
            </w:pPr>
            <w:r w:rsidRPr="00561049">
              <w:rPr>
                <w:rFonts w:eastAsia="PMingLiU"/>
                <w:lang w:eastAsia="zh-TW"/>
              </w:rPr>
              <w:t>CA_n25(2A)-n66A</w:t>
            </w:r>
          </w:p>
        </w:tc>
        <w:tc>
          <w:tcPr>
            <w:tcW w:w="1690" w:type="dxa"/>
            <w:tcBorders>
              <w:left w:val="single" w:sz="4" w:space="0" w:color="auto"/>
              <w:bottom w:val="nil"/>
              <w:right w:val="single" w:sz="4" w:space="0" w:color="auto"/>
            </w:tcBorders>
            <w:shd w:val="clear" w:color="auto" w:fill="auto"/>
            <w:vAlign w:val="center"/>
          </w:tcPr>
          <w:p w14:paraId="1CFC34F2" w14:textId="77777777" w:rsidR="00561049" w:rsidRPr="00561049" w:rsidRDefault="00561049" w:rsidP="00561049">
            <w:pPr>
              <w:pStyle w:val="TAC"/>
              <w:rPr>
                <w:lang w:val="en-US" w:eastAsia="zh-CN"/>
              </w:rPr>
            </w:pPr>
            <w:r w:rsidRPr="00561049">
              <w:rPr>
                <w:rFonts w:eastAsia="PMingLiU"/>
                <w:lang w:eastAsia="zh-TW"/>
              </w:rPr>
              <w:t>CA_n25A-n66A</w:t>
            </w:r>
          </w:p>
        </w:tc>
        <w:tc>
          <w:tcPr>
            <w:tcW w:w="730" w:type="dxa"/>
            <w:tcBorders>
              <w:left w:val="single" w:sz="4" w:space="0" w:color="auto"/>
              <w:right w:val="single" w:sz="4" w:space="0" w:color="auto"/>
            </w:tcBorders>
            <w:vAlign w:val="center"/>
          </w:tcPr>
          <w:p w14:paraId="1287D6E6" w14:textId="77777777" w:rsidR="00561049" w:rsidRPr="00561049" w:rsidRDefault="00561049" w:rsidP="00561049">
            <w:pPr>
              <w:pStyle w:val="TAC"/>
              <w:rPr>
                <w:lang w:val="en-US" w:eastAsia="zh-CN"/>
              </w:rPr>
            </w:pPr>
            <w:r w:rsidRPr="00561049">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4BE4C4" w14:textId="77777777" w:rsidR="00561049" w:rsidRPr="00561049" w:rsidRDefault="00561049" w:rsidP="00561049">
            <w:pPr>
              <w:pStyle w:val="TAC"/>
              <w:rPr>
                <w:kern w:val="2"/>
                <w:lang w:val="en-US" w:eastAsia="zh-CN"/>
              </w:rPr>
            </w:pPr>
            <w:r w:rsidRPr="00561049">
              <w:rPr>
                <w:rFonts w:eastAsia="SimSun"/>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7A93D0F2" w14:textId="77777777" w:rsidR="00561049" w:rsidRPr="00561049" w:rsidRDefault="00561049" w:rsidP="00561049">
            <w:pPr>
              <w:pStyle w:val="TAC"/>
              <w:rPr>
                <w:lang w:eastAsia="zh-CN"/>
              </w:rPr>
            </w:pPr>
            <w:r w:rsidRPr="00561049">
              <w:rPr>
                <w:rFonts w:hint="eastAsia"/>
                <w:lang w:eastAsia="zh-CN"/>
              </w:rPr>
              <w:t>0</w:t>
            </w:r>
          </w:p>
        </w:tc>
      </w:tr>
      <w:tr w:rsidR="00561049" w:rsidRPr="00561049" w14:paraId="06321605"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5B513B95" w14:textId="77777777" w:rsidR="00561049" w:rsidRPr="00561049" w:rsidRDefault="00561049" w:rsidP="0056104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67B95D" w14:textId="77777777" w:rsidR="00561049" w:rsidRPr="00561049" w:rsidRDefault="00561049" w:rsidP="00561049">
            <w:pPr>
              <w:pStyle w:val="TAC"/>
              <w:rPr>
                <w:lang w:val="en-US" w:eastAsia="zh-CN"/>
              </w:rPr>
            </w:pPr>
          </w:p>
        </w:tc>
        <w:tc>
          <w:tcPr>
            <w:tcW w:w="730" w:type="dxa"/>
            <w:tcBorders>
              <w:left w:val="single" w:sz="4" w:space="0" w:color="auto"/>
              <w:right w:val="single" w:sz="4" w:space="0" w:color="auto"/>
            </w:tcBorders>
            <w:vAlign w:val="center"/>
          </w:tcPr>
          <w:p w14:paraId="643F16C0" w14:textId="77777777" w:rsidR="00561049" w:rsidRPr="00561049" w:rsidRDefault="00561049" w:rsidP="00561049">
            <w:pPr>
              <w:pStyle w:val="TAC"/>
              <w:rPr>
                <w:lang w:val="en-US" w:eastAsia="zh-CN"/>
              </w:rPr>
            </w:pPr>
            <w:r w:rsidRPr="00561049">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58A827" w14:textId="77777777" w:rsidR="00561049" w:rsidRPr="00561049" w:rsidRDefault="00561049" w:rsidP="00561049">
            <w:pPr>
              <w:pStyle w:val="TAC"/>
              <w:rPr>
                <w:kern w:val="2"/>
                <w:lang w:val="en-US"/>
              </w:rPr>
            </w:pPr>
            <w:r w:rsidRPr="00561049">
              <w:rPr>
                <w:rFonts w:eastAsia="SimSun"/>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7C94B" w14:textId="77777777" w:rsidR="00561049" w:rsidRPr="00561049" w:rsidRDefault="00561049" w:rsidP="00561049">
            <w:pPr>
              <w:pStyle w:val="TAC"/>
              <w:rPr>
                <w:rFonts w:eastAsia="Yu Mincho"/>
              </w:rPr>
            </w:pPr>
          </w:p>
        </w:tc>
      </w:tr>
      <w:tr w:rsidR="00561049" w:rsidRPr="00561049" w14:paraId="2B66D9E2"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4A837424" w14:textId="77777777" w:rsidR="00561049" w:rsidRPr="00561049" w:rsidRDefault="00561049" w:rsidP="0056104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0B5701" w14:textId="77777777" w:rsidR="00561049" w:rsidRPr="00561049" w:rsidRDefault="00561049" w:rsidP="00561049">
            <w:pPr>
              <w:pStyle w:val="TAC"/>
              <w:rPr>
                <w:lang w:val="en-US" w:eastAsia="zh-CN"/>
              </w:rPr>
            </w:pPr>
          </w:p>
        </w:tc>
        <w:tc>
          <w:tcPr>
            <w:tcW w:w="730" w:type="dxa"/>
            <w:tcBorders>
              <w:left w:val="single" w:sz="4" w:space="0" w:color="auto"/>
              <w:right w:val="single" w:sz="4" w:space="0" w:color="auto"/>
            </w:tcBorders>
            <w:vAlign w:val="center"/>
          </w:tcPr>
          <w:p w14:paraId="3E15979B" w14:textId="77777777" w:rsidR="00561049" w:rsidRPr="00561049" w:rsidRDefault="00561049" w:rsidP="00561049">
            <w:pPr>
              <w:pStyle w:val="TAC"/>
              <w:rPr>
                <w:kern w:val="2"/>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65F1C5" w14:textId="77777777" w:rsidR="00561049" w:rsidRPr="00561049" w:rsidRDefault="00561049" w:rsidP="00561049">
            <w:pPr>
              <w:pStyle w:val="TAC"/>
              <w:rPr>
                <w:kern w:val="2"/>
                <w:lang w:val="en-US"/>
              </w:rPr>
            </w:pPr>
            <w:r w:rsidRPr="00561049">
              <w:rPr>
                <w:rFonts w:eastAsia="SimSun"/>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AF8F1F4" w14:textId="77777777" w:rsidR="00561049" w:rsidRPr="00561049" w:rsidRDefault="00561049" w:rsidP="00561049">
            <w:pPr>
              <w:pStyle w:val="TAC"/>
              <w:rPr>
                <w:rFonts w:eastAsia="Yu Mincho"/>
              </w:rPr>
            </w:pPr>
            <w:r w:rsidRPr="00561049">
              <w:rPr>
                <w:rFonts w:hint="eastAsia"/>
                <w:lang w:val="en-US" w:eastAsia="zh-CN"/>
              </w:rPr>
              <w:t>1</w:t>
            </w:r>
          </w:p>
        </w:tc>
      </w:tr>
      <w:tr w:rsidR="00561049" w:rsidRPr="00561049" w14:paraId="3FD7A652"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3C18E71" w14:textId="77777777" w:rsidR="00561049" w:rsidRPr="00561049" w:rsidRDefault="00561049" w:rsidP="0056104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8248A3" w14:textId="77777777" w:rsidR="00561049" w:rsidRPr="00561049" w:rsidRDefault="00561049" w:rsidP="00561049">
            <w:pPr>
              <w:pStyle w:val="TAC"/>
              <w:rPr>
                <w:lang w:val="en-US" w:eastAsia="zh-CN"/>
              </w:rPr>
            </w:pPr>
          </w:p>
        </w:tc>
        <w:tc>
          <w:tcPr>
            <w:tcW w:w="730" w:type="dxa"/>
            <w:tcBorders>
              <w:left w:val="single" w:sz="4" w:space="0" w:color="auto"/>
              <w:right w:val="single" w:sz="4" w:space="0" w:color="auto"/>
            </w:tcBorders>
            <w:vAlign w:val="center"/>
          </w:tcPr>
          <w:p w14:paraId="482968E9" w14:textId="77777777" w:rsidR="00561049" w:rsidRPr="00561049" w:rsidRDefault="00561049" w:rsidP="00561049">
            <w:pPr>
              <w:pStyle w:val="TAC"/>
              <w:rPr>
                <w:kern w:val="2"/>
                <w:lang w:val="en-US"/>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AA885C" w14:textId="77777777" w:rsidR="00561049" w:rsidRPr="00561049" w:rsidRDefault="00561049" w:rsidP="00561049">
            <w:pPr>
              <w:pStyle w:val="TAC"/>
              <w:rPr>
                <w:lang w:val="en-US" w:eastAsia="zh-CN"/>
              </w:rPr>
            </w:pPr>
            <w:r w:rsidRPr="00561049">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E29D4" w14:textId="77777777" w:rsidR="00561049" w:rsidRPr="00561049" w:rsidRDefault="00561049" w:rsidP="00561049">
            <w:pPr>
              <w:pStyle w:val="TAC"/>
              <w:rPr>
                <w:rFonts w:eastAsia="Yu Mincho"/>
              </w:rPr>
            </w:pPr>
          </w:p>
        </w:tc>
      </w:tr>
      <w:tr w:rsidR="00561049" w:rsidRPr="00561049" w14:paraId="31111FAF"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4F147EBD" w14:textId="77777777" w:rsidR="00561049" w:rsidRPr="00561049" w:rsidRDefault="00561049" w:rsidP="0056104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4F0887" w14:textId="77777777" w:rsidR="00561049" w:rsidRPr="00561049" w:rsidRDefault="00561049" w:rsidP="00561049">
            <w:pPr>
              <w:pStyle w:val="TAC"/>
              <w:rPr>
                <w:lang w:val="en-US" w:eastAsia="zh-CN"/>
              </w:rPr>
            </w:pPr>
          </w:p>
        </w:tc>
        <w:tc>
          <w:tcPr>
            <w:tcW w:w="730" w:type="dxa"/>
            <w:tcBorders>
              <w:left w:val="single" w:sz="4" w:space="0" w:color="auto"/>
              <w:right w:val="single" w:sz="4" w:space="0" w:color="auto"/>
            </w:tcBorders>
            <w:vAlign w:val="center"/>
          </w:tcPr>
          <w:p w14:paraId="53070426" w14:textId="77777777" w:rsidR="00561049" w:rsidRPr="00561049" w:rsidRDefault="00561049" w:rsidP="00561049">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4F370F3A" w14:textId="77777777" w:rsidR="00561049" w:rsidRPr="00561049" w:rsidRDefault="00561049" w:rsidP="00561049">
            <w:pPr>
              <w:pStyle w:val="TAC"/>
            </w:pPr>
            <w:r w:rsidRPr="00561049">
              <w:rPr>
                <w:rFonts w:eastAsia="SimSun"/>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013B8" w14:textId="77777777" w:rsidR="00561049" w:rsidRPr="00561049" w:rsidRDefault="00561049" w:rsidP="00561049">
            <w:pPr>
              <w:pStyle w:val="TAC"/>
              <w:rPr>
                <w:rFonts w:eastAsia="Yu Mincho"/>
              </w:rPr>
            </w:pPr>
            <w:r w:rsidRPr="00561049">
              <w:rPr>
                <w:rFonts w:hint="eastAsia"/>
                <w:lang w:val="en-US" w:eastAsia="zh-CN"/>
              </w:rPr>
              <w:t>2</w:t>
            </w:r>
          </w:p>
        </w:tc>
      </w:tr>
      <w:tr w:rsidR="00561049" w:rsidRPr="00561049" w14:paraId="5178C958"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78F94BFF" w14:textId="77777777" w:rsidR="00561049" w:rsidRPr="00561049" w:rsidRDefault="00561049" w:rsidP="0056104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E56429" w14:textId="77777777" w:rsidR="00561049" w:rsidRPr="00561049" w:rsidRDefault="00561049" w:rsidP="00561049">
            <w:pPr>
              <w:pStyle w:val="TAC"/>
              <w:rPr>
                <w:lang w:val="en-US" w:eastAsia="zh-CN"/>
              </w:rPr>
            </w:pPr>
          </w:p>
        </w:tc>
        <w:tc>
          <w:tcPr>
            <w:tcW w:w="730" w:type="dxa"/>
            <w:tcBorders>
              <w:left w:val="single" w:sz="4" w:space="0" w:color="auto"/>
              <w:right w:val="single" w:sz="4" w:space="0" w:color="auto"/>
            </w:tcBorders>
            <w:vAlign w:val="center"/>
          </w:tcPr>
          <w:p w14:paraId="11402960" w14:textId="77777777" w:rsidR="00561049" w:rsidRPr="00561049" w:rsidRDefault="00561049" w:rsidP="00561049">
            <w:pPr>
              <w:pStyle w:val="TAC"/>
              <w:rPr>
                <w:lang w:val="en-US" w:eastAsia="zh-CN"/>
              </w:rPr>
            </w:pPr>
            <w:r w:rsidRPr="00561049">
              <w:t>n66</w:t>
            </w:r>
          </w:p>
        </w:tc>
        <w:tc>
          <w:tcPr>
            <w:tcW w:w="4081" w:type="dxa"/>
            <w:tcBorders>
              <w:top w:val="single" w:sz="4" w:space="0" w:color="auto"/>
              <w:left w:val="single" w:sz="4" w:space="0" w:color="auto"/>
              <w:bottom w:val="single" w:sz="4" w:space="0" w:color="auto"/>
              <w:right w:val="single" w:sz="4" w:space="0" w:color="auto"/>
            </w:tcBorders>
            <w:vAlign w:val="center"/>
          </w:tcPr>
          <w:p w14:paraId="65800F5B" w14:textId="77777777" w:rsidR="00561049" w:rsidRPr="00561049" w:rsidRDefault="00561049" w:rsidP="00561049">
            <w:pPr>
              <w:pStyle w:val="TAC"/>
            </w:pPr>
            <w:r w:rsidRPr="00561049">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9FAD5" w14:textId="77777777" w:rsidR="00561049" w:rsidRPr="00561049" w:rsidRDefault="00561049" w:rsidP="00561049">
            <w:pPr>
              <w:pStyle w:val="TAC"/>
              <w:rPr>
                <w:rFonts w:eastAsia="Yu Mincho"/>
              </w:rPr>
            </w:pPr>
          </w:p>
        </w:tc>
      </w:tr>
      <w:tr w:rsidR="00561049" w:rsidRPr="00561049" w14:paraId="5F0FDDEF"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1D11A80" w14:textId="77777777" w:rsidR="00561049" w:rsidRPr="00561049" w:rsidRDefault="00561049" w:rsidP="0056104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F258B2" w14:textId="77777777" w:rsidR="00561049" w:rsidRPr="00561049" w:rsidRDefault="00561049" w:rsidP="00561049">
            <w:pPr>
              <w:pStyle w:val="TAC"/>
              <w:rPr>
                <w:lang w:val="en-US" w:eastAsia="zh-CN"/>
              </w:rPr>
            </w:pPr>
          </w:p>
        </w:tc>
        <w:tc>
          <w:tcPr>
            <w:tcW w:w="730" w:type="dxa"/>
            <w:tcBorders>
              <w:left w:val="single" w:sz="4" w:space="0" w:color="auto"/>
              <w:right w:val="single" w:sz="4" w:space="0" w:color="auto"/>
            </w:tcBorders>
            <w:vAlign w:val="center"/>
          </w:tcPr>
          <w:p w14:paraId="05418759" w14:textId="77777777" w:rsidR="00561049" w:rsidRPr="00561049" w:rsidRDefault="00561049" w:rsidP="00561049">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3DF21D5A" w14:textId="77777777" w:rsidR="00561049" w:rsidRPr="00561049" w:rsidRDefault="00561049" w:rsidP="00561049">
            <w:pPr>
              <w:pStyle w:val="TAC"/>
              <w:rPr>
                <w:rFonts w:eastAsia="SimSun"/>
                <w:szCs w:val="18"/>
                <w:lang w:val="en-US" w:eastAsia="zh-CN" w:bidi="ar"/>
              </w:rPr>
            </w:pPr>
            <w:r w:rsidRPr="00561049">
              <w:rPr>
                <w:rFonts w:eastAsia="SimSun"/>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CCC22" w14:textId="77777777" w:rsidR="00561049" w:rsidRPr="00561049" w:rsidRDefault="00561049" w:rsidP="00561049">
            <w:pPr>
              <w:pStyle w:val="TAC"/>
              <w:rPr>
                <w:rFonts w:eastAsia="Yu Mincho"/>
              </w:rPr>
            </w:pPr>
            <w:r w:rsidRPr="00561049">
              <w:rPr>
                <w:rFonts w:eastAsia="Yu Mincho"/>
              </w:rPr>
              <w:t>4 and 5</w:t>
            </w:r>
          </w:p>
        </w:tc>
      </w:tr>
      <w:tr w:rsidR="00561049" w:rsidRPr="00561049" w14:paraId="3CC3719A"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C212C1" w14:textId="77777777" w:rsidR="00561049" w:rsidRPr="00561049" w:rsidRDefault="00561049" w:rsidP="0056104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67CC2" w14:textId="77777777" w:rsidR="00561049" w:rsidRPr="00561049" w:rsidRDefault="00561049" w:rsidP="00561049">
            <w:pPr>
              <w:pStyle w:val="TAC"/>
              <w:rPr>
                <w:lang w:val="en-US" w:eastAsia="zh-CN"/>
              </w:rPr>
            </w:pPr>
          </w:p>
        </w:tc>
        <w:tc>
          <w:tcPr>
            <w:tcW w:w="730" w:type="dxa"/>
            <w:tcBorders>
              <w:left w:val="single" w:sz="4" w:space="0" w:color="auto"/>
              <w:right w:val="single" w:sz="4" w:space="0" w:color="auto"/>
            </w:tcBorders>
            <w:vAlign w:val="center"/>
          </w:tcPr>
          <w:p w14:paraId="6EFD080C" w14:textId="77777777" w:rsidR="00561049" w:rsidRPr="00561049" w:rsidRDefault="00561049" w:rsidP="00561049">
            <w:pPr>
              <w:pStyle w:val="TAC"/>
            </w:pPr>
            <w:r w:rsidRPr="00561049">
              <w:t>n66</w:t>
            </w:r>
          </w:p>
        </w:tc>
        <w:tc>
          <w:tcPr>
            <w:tcW w:w="4081" w:type="dxa"/>
            <w:tcBorders>
              <w:top w:val="single" w:sz="4" w:space="0" w:color="auto"/>
              <w:left w:val="single" w:sz="4" w:space="0" w:color="auto"/>
              <w:bottom w:val="single" w:sz="4" w:space="0" w:color="auto"/>
              <w:right w:val="single" w:sz="4" w:space="0" w:color="auto"/>
            </w:tcBorders>
            <w:vAlign w:val="center"/>
          </w:tcPr>
          <w:p w14:paraId="7C2AB203" w14:textId="77777777" w:rsidR="00561049" w:rsidRPr="00561049" w:rsidRDefault="00561049" w:rsidP="00561049">
            <w:pPr>
              <w:pStyle w:val="TAC"/>
              <w:rPr>
                <w:rFonts w:eastAsia="SimSun"/>
                <w:szCs w:val="18"/>
                <w:lang w:val="en-US" w:eastAsia="zh-CN" w:bidi="ar"/>
              </w:rPr>
            </w:pPr>
            <w:r w:rsidRPr="00561049">
              <w:rPr>
                <w:rFonts w:eastAsia="SimSun"/>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C0E76" w14:textId="77777777" w:rsidR="00561049" w:rsidRPr="00561049" w:rsidRDefault="00561049" w:rsidP="00561049">
            <w:pPr>
              <w:pStyle w:val="TAC"/>
              <w:rPr>
                <w:rFonts w:eastAsia="Yu Mincho"/>
              </w:rPr>
            </w:pPr>
          </w:p>
        </w:tc>
      </w:tr>
      <w:tr w:rsidR="00561049" w:rsidRPr="00561049" w14:paraId="4D1DBAF0"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E9E548" w14:textId="77777777" w:rsidR="00561049" w:rsidRPr="00561049" w:rsidRDefault="00561049" w:rsidP="00561049">
            <w:pPr>
              <w:pStyle w:val="TAC"/>
              <w:rPr>
                <w:lang w:val="en-US" w:eastAsia="zh-CN"/>
              </w:rPr>
            </w:pPr>
            <w:r w:rsidRPr="00561049">
              <w:rPr>
                <w:lang w:eastAsia="zh-TW"/>
              </w:rPr>
              <w:t>CA_n25(2A)-n66</w:t>
            </w:r>
            <w:r w:rsidRPr="00561049">
              <w:rPr>
                <w:lang w:val="en-US" w:eastAsia="zh-CN"/>
              </w:rPr>
              <w:t>(2</w:t>
            </w:r>
            <w:r w:rsidRPr="00561049">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0DC7D0" w14:textId="77777777" w:rsidR="00561049" w:rsidRPr="00561049" w:rsidRDefault="00561049" w:rsidP="00561049">
            <w:pPr>
              <w:pStyle w:val="TAC"/>
              <w:rPr>
                <w:lang w:val="en-US" w:eastAsia="zh-CN"/>
              </w:rPr>
            </w:pPr>
            <w:r w:rsidRPr="00561049">
              <w:rPr>
                <w:lang w:eastAsia="zh-TW"/>
              </w:rPr>
              <w:t>CA_n25A-n66A</w:t>
            </w:r>
          </w:p>
        </w:tc>
        <w:tc>
          <w:tcPr>
            <w:tcW w:w="730" w:type="dxa"/>
            <w:tcBorders>
              <w:left w:val="single" w:sz="4" w:space="0" w:color="auto"/>
              <w:right w:val="single" w:sz="4" w:space="0" w:color="auto"/>
            </w:tcBorders>
            <w:vAlign w:val="center"/>
          </w:tcPr>
          <w:p w14:paraId="63B72311" w14:textId="77777777" w:rsidR="00561049" w:rsidRPr="00561049" w:rsidRDefault="00561049" w:rsidP="00561049">
            <w:pPr>
              <w:pStyle w:val="TAC"/>
              <w:rPr>
                <w:lang w:val="en-US" w:eastAsia="zh-CN"/>
              </w:rPr>
            </w:pPr>
            <w:r w:rsidRPr="00561049">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C93F56" w14:textId="77777777" w:rsidR="00561049" w:rsidRPr="00561049" w:rsidRDefault="00561049" w:rsidP="00561049">
            <w:pPr>
              <w:pStyle w:val="TAC"/>
              <w:rPr>
                <w:kern w:val="2"/>
                <w:lang w:val="en-US" w:eastAsia="zh-CN"/>
              </w:rPr>
            </w:pPr>
            <w:r w:rsidRPr="00561049">
              <w:rPr>
                <w:rFonts w:eastAsia="SimSun"/>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F78E4" w14:textId="77777777" w:rsidR="00561049" w:rsidRPr="00561049" w:rsidRDefault="00561049" w:rsidP="00561049">
            <w:pPr>
              <w:pStyle w:val="TAC"/>
              <w:rPr>
                <w:rFonts w:eastAsia="Yu Mincho"/>
              </w:rPr>
            </w:pPr>
            <w:r w:rsidRPr="00561049">
              <w:rPr>
                <w:rFonts w:eastAsia="Yu Mincho"/>
              </w:rPr>
              <w:t>0</w:t>
            </w:r>
          </w:p>
        </w:tc>
      </w:tr>
      <w:tr w:rsidR="00561049" w:rsidRPr="00561049" w14:paraId="2A504F8F"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0899698D" w14:textId="77777777" w:rsidR="00561049" w:rsidRPr="00561049" w:rsidRDefault="00561049" w:rsidP="0056104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72E9F8" w14:textId="77777777" w:rsidR="00561049" w:rsidRPr="00561049" w:rsidRDefault="00561049" w:rsidP="00561049">
            <w:pPr>
              <w:pStyle w:val="TAC"/>
              <w:rPr>
                <w:lang w:val="en-US" w:eastAsia="zh-CN"/>
              </w:rPr>
            </w:pPr>
          </w:p>
        </w:tc>
        <w:tc>
          <w:tcPr>
            <w:tcW w:w="730" w:type="dxa"/>
            <w:tcBorders>
              <w:left w:val="single" w:sz="4" w:space="0" w:color="auto"/>
              <w:right w:val="single" w:sz="4" w:space="0" w:color="auto"/>
            </w:tcBorders>
            <w:vAlign w:val="center"/>
          </w:tcPr>
          <w:p w14:paraId="538674DB" w14:textId="77777777" w:rsidR="00561049" w:rsidRPr="00561049" w:rsidRDefault="00561049" w:rsidP="00561049">
            <w:pPr>
              <w:pStyle w:val="TAC"/>
              <w:rPr>
                <w:lang w:val="en-US" w:eastAsia="zh-CN"/>
              </w:rPr>
            </w:pPr>
            <w:r w:rsidRPr="00561049">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3DE460" w14:textId="77777777" w:rsidR="00561049" w:rsidRPr="00561049" w:rsidRDefault="00561049" w:rsidP="00561049">
            <w:pPr>
              <w:pStyle w:val="TAC"/>
              <w:rPr>
                <w:kern w:val="2"/>
                <w:lang w:val="en-US"/>
              </w:rPr>
            </w:pPr>
            <w:r w:rsidRPr="00561049">
              <w:rPr>
                <w:rFonts w:eastAsia="SimSun"/>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F34FB" w14:textId="77777777" w:rsidR="00561049" w:rsidRPr="00561049" w:rsidRDefault="00561049" w:rsidP="00561049">
            <w:pPr>
              <w:pStyle w:val="TAC"/>
              <w:rPr>
                <w:rFonts w:eastAsia="Yu Mincho"/>
              </w:rPr>
            </w:pPr>
          </w:p>
        </w:tc>
      </w:tr>
      <w:tr w:rsidR="00561049" w:rsidRPr="00561049" w14:paraId="1C0FC091"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6608FAA3" w14:textId="77777777" w:rsidR="00561049" w:rsidRPr="00561049" w:rsidRDefault="00561049" w:rsidP="0056104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842951" w14:textId="77777777" w:rsidR="00561049" w:rsidRPr="00561049" w:rsidRDefault="00561049" w:rsidP="00561049">
            <w:pPr>
              <w:pStyle w:val="TAC"/>
              <w:rPr>
                <w:lang w:val="en-US" w:eastAsia="zh-CN"/>
              </w:rPr>
            </w:pPr>
          </w:p>
        </w:tc>
        <w:tc>
          <w:tcPr>
            <w:tcW w:w="730" w:type="dxa"/>
            <w:tcBorders>
              <w:left w:val="single" w:sz="4" w:space="0" w:color="auto"/>
              <w:right w:val="single" w:sz="4" w:space="0" w:color="auto"/>
            </w:tcBorders>
            <w:vAlign w:val="center"/>
          </w:tcPr>
          <w:p w14:paraId="4631C3B2" w14:textId="77777777" w:rsidR="00561049" w:rsidRPr="00561049" w:rsidRDefault="00561049" w:rsidP="00561049">
            <w:pPr>
              <w:pStyle w:val="TAC"/>
              <w:rPr>
                <w:kern w:val="2"/>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2D5123" w14:textId="77777777" w:rsidR="00561049" w:rsidRPr="00561049" w:rsidRDefault="00561049" w:rsidP="00561049">
            <w:pPr>
              <w:pStyle w:val="TAC"/>
              <w:rPr>
                <w:kern w:val="2"/>
                <w:lang w:val="en-US"/>
              </w:rPr>
            </w:pPr>
            <w:r w:rsidRPr="00561049">
              <w:rPr>
                <w:rFonts w:eastAsia="SimSun"/>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B8EB057" w14:textId="77777777" w:rsidR="00561049" w:rsidRPr="00561049" w:rsidRDefault="00561049" w:rsidP="00561049">
            <w:pPr>
              <w:pStyle w:val="TAC"/>
              <w:rPr>
                <w:rFonts w:eastAsia="Yu Mincho"/>
              </w:rPr>
            </w:pPr>
            <w:r w:rsidRPr="00561049">
              <w:rPr>
                <w:rFonts w:hint="eastAsia"/>
                <w:lang w:val="en-US" w:eastAsia="zh-CN"/>
              </w:rPr>
              <w:t>1</w:t>
            </w:r>
          </w:p>
        </w:tc>
      </w:tr>
      <w:tr w:rsidR="00561049" w:rsidRPr="00561049" w14:paraId="4EF82774"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35B2EAE" w14:textId="77777777" w:rsidR="00561049" w:rsidRPr="00561049" w:rsidRDefault="00561049" w:rsidP="0056104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1A7EEE" w14:textId="77777777" w:rsidR="00561049" w:rsidRPr="00561049" w:rsidRDefault="00561049" w:rsidP="00561049">
            <w:pPr>
              <w:pStyle w:val="TAC"/>
              <w:rPr>
                <w:lang w:val="en-US" w:eastAsia="zh-CN"/>
              </w:rPr>
            </w:pPr>
          </w:p>
        </w:tc>
        <w:tc>
          <w:tcPr>
            <w:tcW w:w="730" w:type="dxa"/>
            <w:tcBorders>
              <w:left w:val="single" w:sz="4" w:space="0" w:color="auto"/>
              <w:right w:val="single" w:sz="4" w:space="0" w:color="auto"/>
            </w:tcBorders>
            <w:vAlign w:val="center"/>
          </w:tcPr>
          <w:p w14:paraId="1F8479BB" w14:textId="77777777" w:rsidR="00561049" w:rsidRPr="00561049" w:rsidRDefault="00561049" w:rsidP="00561049">
            <w:pPr>
              <w:pStyle w:val="TAC"/>
              <w:rPr>
                <w:kern w:val="2"/>
                <w:lang w:val="en-US"/>
              </w:rPr>
            </w:pPr>
            <w:r w:rsidRPr="00561049">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3ECBC8" w14:textId="77777777" w:rsidR="00561049" w:rsidRPr="00561049" w:rsidRDefault="00561049" w:rsidP="00561049">
            <w:pPr>
              <w:pStyle w:val="TAC"/>
              <w:rPr>
                <w:kern w:val="2"/>
                <w:lang w:val="en-US" w:eastAsia="zh-CN"/>
              </w:rPr>
            </w:pPr>
            <w:r w:rsidRPr="00561049">
              <w:rPr>
                <w:rFonts w:eastAsia="SimSun"/>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1C911F" w14:textId="77777777" w:rsidR="00561049" w:rsidRPr="00561049" w:rsidRDefault="00561049" w:rsidP="00561049">
            <w:pPr>
              <w:pStyle w:val="TAC"/>
              <w:rPr>
                <w:rFonts w:eastAsia="Yu Mincho"/>
              </w:rPr>
            </w:pPr>
          </w:p>
        </w:tc>
      </w:tr>
      <w:tr w:rsidR="00561049" w:rsidRPr="00561049" w14:paraId="585FED35"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10E7B23" w14:textId="77777777" w:rsidR="00561049" w:rsidRPr="00561049" w:rsidRDefault="00561049" w:rsidP="0056104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96BA11" w14:textId="77777777" w:rsidR="00561049" w:rsidRPr="00561049" w:rsidRDefault="00561049" w:rsidP="00561049">
            <w:pPr>
              <w:pStyle w:val="TAC"/>
              <w:rPr>
                <w:szCs w:val="18"/>
                <w:lang w:val="en-US" w:eastAsia="zh-CN"/>
              </w:rPr>
            </w:pPr>
          </w:p>
        </w:tc>
        <w:tc>
          <w:tcPr>
            <w:tcW w:w="730" w:type="dxa"/>
            <w:tcBorders>
              <w:left w:val="single" w:sz="4" w:space="0" w:color="auto"/>
              <w:right w:val="single" w:sz="4" w:space="0" w:color="auto"/>
            </w:tcBorders>
            <w:vAlign w:val="center"/>
          </w:tcPr>
          <w:p w14:paraId="086CFB8A" w14:textId="77777777" w:rsidR="00561049" w:rsidRPr="00561049" w:rsidRDefault="00561049" w:rsidP="00561049">
            <w:pPr>
              <w:pStyle w:val="TAC"/>
              <w:rPr>
                <w:szCs w:val="18"/>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57FA9D0C" w14:textId="77777777" w:rsidR="00561049" w:rsidRPr="00561049" w:rsidRDefault="00561049" w:rsidP="00561049">
            <w:pPr>
              <w:pStyle w:val="TAC"/>
            </w:pPr>
            <w:r w:rsidRPr="00561049">
              <w:rPr>
                <w:rFonts w:eastAsia="SimSun"/>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67ACE0" w14:textId="77777777" w:rsidR="00561049" w:rsidRPr="00561049" w:rsidRDefault="00561049" w:rsidP="00561049">
            <w:pPr>
              <w:pStyle w:val="TAC"/>
              <w:rPr>
                <w:szCs w:val="18"/>
                <w:lang w:eastAsia="zh-CN"/>
              </w:rPr>
            </w:pPr>
            <w:r w:rsidRPr="00561049">
              <w:rPr>
                <w:rFonts w:hint="eastAsia"/>
                <w:lang w:val="en-US" w:eastAsia="zh-CN"/>
              </w:rPr>
              <w:t>2</w:t>
            </w:r>
          </w:p>
        </w:tc>
      </w:tr>
      <w:tr w:rsidR="00561049" w:rsidRPr="00561049" w14:paraId="2668A92E"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731BF04E" w14:textId="77777777" w:rsidR="00561049" w:rsidRPr="00561049" w:rsidRDefault="00561049" w:rsidP="0056104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DEC950" w14:textId="77777777" w:rsidR="00561049" w:rsidRPr="00561049" w:rsidRDefault="00561049" w:rsidP="00561049">
            <w:pPr>
              <w:pStyle w:val="TAC"/>
              <w:rPr>
                <w:szCs w:val="18"/>
                <w:lang w:val="en-US" w:eastAsia="zh-CN"/>
              </w:rPr>
            </w:pPr>
          </w:p>
        </w:tc>
        <w:tc>
          <w:tcPr>
            <w:tcW w:w="730" w:type="dxa"/>
            <w:tcBorders>
              <w:left w:val="single" w:sz="4" w:space="0" w:color="auto"/>
              <w:right w:val="single" w:sz="4" w:space="0" w:color="auto"/>
            </w:tcBorders>
            <w:vAlign w:val="center"/>
          </w:tcPr>
          <w:p w14:paraId="2ADDC7F9" w14:textId="77777777" w:rsidR="00561049" w:rsidRPr="00561049" w:rsidRDefault="00561049" w:rsidP="00561049">
            <w:pPr>
              <w:pStyle w:val="TAC"/>
              <w:rPr>
                <w:szCs w:val="18"/>
                <w:lang w:val="en-US" w:eastAsia="zh-CN"/>
              </w:rPr>
            </w:pPr>
            <w:r w:rsidRPr="00561049">
              <w:t>n66</w:t>
            </w:r>
          </w:p>
        </w:tc>
        <w:tc>
          <w:tcPr>
            <w:tcW w:w="4081" w:type="dxa"/>
            <w:tcBorders>
              <w:top w:val="single" w:sz="4" w:space="0" w:color="auto"/>
              <w:left w:val="single" w:sz="4" w:space="0" w:color="auto"/>
              <w:bottom w:val="single" w:sz="4" w:space="0" w:color="auto"/>
              <w:right w:val="single" w:sz="4" w:space="0" w:color="auto"/>
            </w:tcBorders>
            <w:vAlign w:val="center"/>
          </w:tcPr>
          <w:p w14:paraId="194D60FE" w14:textId="77777777" w:rsidR="00561049" w:rsidRPr="00561049" w:rsidRDefault="00561049" w:rsidP="00561049">
            <w:pPr>
              <w:pStyle w:val="TAC"/>
            </w:pPr>
            <w:r w:rsidRPr="00561049">
              <w:rPr>
                <w:rFonts w:eastAsia="SimSun"/>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EB954" w14:textId="77777777" w:rsidR="00561049" w:rsidRPr="00561049" w:rsidRDefault="00561049" w:rsidP="00561049">
            <w:pPr>
              <w:pStyle w:val="TAC"/>
              <w:rPr>
                <w:szCs w:val="18"/>
                <w:lang w:eastAsia="zh-CN"/>
              </w:rPr>
            </w:pPr>
          </w:p>
        </w:tc>
      </w:tr>
      <w:tr w:rsidR="00561049" w:rsidRPr="00561049" w14:paraId="63CE6602"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82EFF23" w14:textId="77777777" w:rsidR="00561049" w:rsidRPr="00561049" w:rsidRDefault="00561049" w:rsidP="0056104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FEA8BF" w14:textId="77777777" w:rsidR="00561049" w:rsidRPr="00561049" w:rsidRDefault="00561049" w:rsidP="00561049">
            <w:pPr>
              <w:keepNext/>
              <w:keepLines/>
              <w:spacing w:after="0"/>
              <w:jc w:val="center"/>
              <w:rPr>
                <w:rFonts w:ascii="Arial" w:hAnsi="Arial"/>
                <w:sz w:val="18"/>
                <w:szCs w:val="18"/>
                <w:lang w:val="en-US" w:eastAsia="zh-CN"/>
              </w:rPr>
            </w:pPr>
          </w:p>
        </w:tc>
        <w:tc>
          <w:tcPr>
            <w:tcW w:w="730" w:type="dxa"/>
            <w:tcBorders>
              <w:left w:val="single" w:sz="4" w:space="0" w:color="auto"/>
              <w:right w:val="single" w:sz="4" w:space="0" w:color="auto"/>
            </w:tcBorders>
            <w:vAlign w:val="center"/>
          </w:tcPr>
          <w:p w14:paraId="0D9C88B9" w14:textId="77777777" w:rsidR="00561049" w:rsidRPr="00561049" w:rsidRDefault="00561049" w:rsidP="00561049">
            <w:pPr>
              <w:keepNext/>
              <w:keepLines/>
              <w:spacing w:after="0"/>
              <w:jc w:val="center"/>
              <w:rPr>
                <w:rFonts w:ascii="Arial" w:hAnsi="Arial"/>
                <w:sz w:val="18"/>
              </w:rPr>
            </w:pPr>
            <w:r w:rsidRPr="00561049">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35D2CF" w14:textId="77777777" w:rsidR="00561049" w:rsidRPr="00561049" w:rsidRDefault="00561049" w:rsidP="00561049">
            <w:pPr>
              <w:keepNext/>
              <w:keepLines/>
              <w:spacing w:after="0"/>
              <w:jc w:val="center"/>
              <w:rPr>
                <w:rFonts w:ascii="Arial" w:eastAsia="SimSun" w:hAnsi="Arial" w:cs="Arial"/>
                <w:sz w:val="18"/>
                <w:szCs w:val="18"/>
                <w:lang w:val="en-US" w:eastAsia="zh-CN" w:bidi="ar"/>
              </w:rPr>
            </w:pPr>
            <w:r w:rsidRPr="00561049">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5327B" w14:textId="77777777" w:rsidR="00561049" w:rsidRPr="00561049" w:rsidRDefault="00561049" w:rsidP="00561049">
            <w:pPr>
              <w:keepNext/>
              <w:keepLines/>
              <w:spacing w:after="0"/>
              <w:jc w:val="center"/>
              <w:rPr>
                <w:rFonts w:ascii="Arial" w:hAnsi="Arial"/>
                <w:sz w:val="18"/>
                <w:szCs w:val="18"/>
                <w:lang w:eastAsia="zh-CN"/>
              </w:rPr>
            </w:pPr>
            <w:r w:rsidRPr="00561049">
              <w:rPr>
                <w:rFonts w:ascii="Arial" w:hAnsi="Arial"/>
                <w:sz w:val="18"/>
                <w:szCs w:val="18"/>
                <w:lang w:eastAsia="zh-CN"/>
              </w:rPr>
              <w:t>4</w:t>
            </w:r>
            <w:r w:rsidRPr="00561049">
              <w:rPr>
                <w:rFonts w:ascii="Arial" w:eastAsia="Yu Mincho" w:hAnsi="Arial"/>
                <w:sz w:val="18"/>
              </w:rPr>
              <w:t xml:space="preserve"> and 5</w:t>
            </w:r>
          </w:p>
        </w:tc>
      </w:tr>
      <w:tr w:rsidR="00561049" w:rsidRPr="00561049" w14:paraId="59ED289E"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2C45F4" w14:textId="77777777" w:rsidR="00561049" w:rsidRPr="00561049" w:rsidRDefault="00561049" w:rsidP="0056104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45258" w14:textId="77777777" w:rsidR="00561049" w:rsidRPr="00561049" w:rsidRDefault="00561049" w:rsidP="00561049">
            <w:pPr>
              <w:pStyle w:val="TAC"/>
              <w:rPr>
                <w:lang w:val="en-US" w:eastAsia="zh-CN"/>
              </w:rPr>
            </w:pPr>
          </w:p>
        </w:tc>
        <w:tc>
          <w:tcPr>
            <w:tcW w:w="730" w:type="dxa"/>
            <w:tcBorders>
              <w:left w:val="single" w:sz="4" w:space="0" w:color="auto"/>
              <w:right w:val="single" w:sz="4" w:space="0" w:color="auto"/>
            </w:tcBorders>
            <w:vAlign w:val="center"/>
          </w:tcPr>
          <w:p w14:paraId="1857D65C" w14:textId="77777777" w:rsidR="00561049" w:rsidRPr="00561049" w:rsidRDefault="00561049" w:rsidP="00561049">
            <w:pPr>
              <w:pStyle w:val="TAC"/>
            </w:pPr>
            <w:r w:rsidRPr="00561049">
              <w:t>n66</w:t>
            </w:r>
          </w:p>
        </w:tc>
        <w:tc>
          <w:tcPr>
            <w:tcW w:w="4081" w:type="dxa"/>
            <w:tcBorders>
              <w:top w:val="single" w:sz="4" w:space="0" w:color="auto"/>
              <w:left w:val="single" w:sz="4" w:space="0" w:color="auto"/>
              <w:bottom w:val="single" w:sz="4" w:space="0" w:color="auto"/>
              <w:right w:val="single" w:sz="4" w:space="0" w:color="auto"/>
            </w:tcBorders>
            <w:vAlign w:val="center"/>
          </w:tcPr>
          <w:p w14:paraId="7CC747DB" w14:textId="77777777" w:rsidR="00561049" w:rsidRPr="00561049" w:rsidRDefault="00561049" w:rsidP="00561049">
            <w:pPr>
              <w:pStyle w:val="TAC"/>
              <w:rPr>
                <w:rFonts w:eastAsia="SimSun" w:cs="Arial"/>
                <w:lang w:val="en-US" w:eastAsia="zh-CN" w:bidi="ar"/>
              </w:rPr>
            </w:pPr>
            <w:r w:rsidRPr="00561049">
              <w:rPr>
                <w:rFonts w:eastAsia="SimSun" w:cs="Arial"/>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CA4DB" w14:textId="77777777" w:rsidR="00561049" w:rsidRPr="00561049" w:rsidRDefault="00561049" w:rsidP="00561049">
            <w:pPr>
              <w:pStyle w:val="TAC"/>
              <w:rPr>
                <w:lang w:eastAsia="zh-CN"/>
              </w:rPr>
            </w:pPr>
          </w:p>
        </w:tc>
      </w:tr>
      <w:tr w:rsidR="00561049" w:rsidRPr="00561049" w14:paraId="386DA459" w14:textId="77777777" w:rsidTr="00295D53">
        <w:trPr>
          <w:trHeight w:val="187"/>
        </w:trPr>
        <w:tc>
          <w:tcPr>
            <w:tcW w:w="1983" w:type="dxa"/>
            <w:tcBorders>
              <w:left w:val="single" w:sz="4" w:space="0" w:color="auto"/>
              <w:bottom w:val="nil"/>
              <w:right w:val="single" w:sz="4" w:space="0" w:color="auto"/>
            </w:tcBorders>
            <w:shd w:val="clear" w:color="auto" w:fill="auto"/>
            <w:vAlign w:val="center"/>
          </w:tcPr>
          <w:p w14:paraId="7A3C250A" w14:textId="77777777" w:rsidR="00561049" w:rsidRPr="00561049" w:rsidRDefault="00561049" w:rsidP="00561049">
            <w:pPr>
              <w:pStyle w:val="TAC"/>
              <w:rPr>
                <w:lang w:eastAsia="zh-CN"/>
              </w:rPr>
            </w:pPr>
            <w:r w:rsidRPr="00561049">
              <w:rPr>
                <w:rFonts w:hint="eastAsia"/>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7065E332" w14:textId="77777777" w:rsidR="00561049" w:rsidRPr="00561049" w:rsidRDefault="00561049" w:rsidP="00561049">
            <w:pPr>
              <w:pStyle w:val="TAC"/>
              <w:rPr>
                <w:lang w:val="en-US"/>
              </w:rPr>
            </w:pPr>
            <w:r w:rsidRPr="00561049">
              <w:rPr>
                <w:rFonts w:hint="eastAsia"/>
                <w:lang w:val="en-US" w:eastAsia="zh-CN"/>
              </w:rPr>
              <w:t>CA_n25A-n71A</w:t>
            </w:r>
          </w:p>
        </w:tc>
        <w:tc>
          <w:tcPr>
            <w:tcW w:w="730" w:type="dxa"/>
            <w:tcBorders>
              <w:left w:val="single" w:sz="4" w:space="0" w:color="auto"/>
              <w:bottom w:val="single" w:sz="4" w:space="0" w:color="auto"/>
              <w:right w:val="single" w:sz="4" w:space="0" w:color="auto"/>
            </w:tcBorders>
            <w:vAlign w:val="center"/>
          </w:tcPr>
          <w:p w14:paraId="0FC9EB08" w14:textId="77777777" w:rsidR="00561049" w:rsidRPr="00561049" w:rsidRDefault="00561049" w:rsidP="00561049">
            <w:pPr>
              <w:pStyle w:val="TAC"/>
              <w:rPr>
                <w:lang w:val="en-US"/>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4A3ABE" w14:textId="77777777" w:rsidR="00561049" w:rsidRPr="00561049" w:rsidRDefault="00561049" w:rsidP="00561049">
            <w:pPr>
              <w:pStyle w:val="TAC"/>
              <w:rPr>
                <w:lang w:val="en-US" w:eastAsia="zh-CN"/>
              </w:rPr>
            </w:pPr>
            <w:r w:rsidRPr="00561049">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ABC64A3" w14:textId="77777777" w:rsidR="00561049" w:rsidRPr="00561049" w:rsidRDefault="00561049" w:rsidP="00561049">
            <w:pPr>
              <w:pStyle w:val="TAC"/>
              <w:rPr>
                <w:lang w:eastAsia="zh-CN"/>
              </w:rPr>
            </w:pPr>
            <w:r w:rsidRPr="00561049">
              <w:rPr>
                <w:rFonts w:hint="eastAsia"/>
                <w:lang w:eastAsia="zh-CN"/>
              </w:rPr>
              <w:t>0</w:t>
            </w:r>
          </w:p>
        </w:tc>
      </w:tr>
      <w:tr w:rsidR="00561049" w:rsidRPr="00561049" w14:paraId="10D59FC5"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6146A9B8" w14:textId="77777777" w:rsidR="00561049" w:rsidRPr="00561049" w:rsidRDefault="00561049" w:rsidP="0056104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E9EB4E" w14:textId="77777777" w:rsidR="00561049" w:rsidRPr="00561049" w:rsidRDefault="00561049" w:rsidP="00561049">
            <w:pPr>
              <w:pStyle w:val="TAC"/>
              <w:rPr>
                <w:lang w:val="en-US"/>
              </w:rPr>
            </w:pPr>
          </w:p>
        </w:tc>
        <w:tc>
          <w:tcPr>
            <w:tcW w:w="730" w:type="dxa"/>
            <w:tcBorders>
              <w:left w:val="single" w:sz="4" w:space="0" w:color="auto"/>
              <w:bottom w:val="single" w:sz="4" w:space="0" w:color="auto"/>
              <w:right w:val="single" w:sz="4" w:space="0" w:color="auto"/>
            </w:tcBorders>
            <w:vAlign w:val="center"/>
          </w:tcPr>
          <w:p w14:paraId="1EF50C05" w14:textId="77777777" w:rsidR="00561049" w:rsidRPr="00561049" w:rsidRDefault="00561049" w:rsidP="00561049">
            <w:pPr>
              <w:pStyle w:val="TAC"/>
              <w:rPr>
                <w:lang w:val="en-US"/>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DAD8E2" w14:textId="77777777" w:rsidR="00561049" w:rsidRPr="00561049" w:rsidRDefault="00561049" w:rsidP="00561049">
            <w:pPr>
              <w:pStyle w:val="TAC"/>
              <w:rPr>
                <w:lang w:val="en-US" w:eastAsia="zh-CN"/>
              </w:rPr>
            </w:pPr>
            <w:r w:rsidRPr="00561049">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F315E" w14:textId="77777777" w:rsidR="00561049" w:rsidRPr="00561049" w:rsidRDefault="00561049" w:rsidP="00561049">
            <w:pPr>
              <w:pStyle w:val="TAC"/>
              <w:rPr>
                <w:rFonts w:eastAsia="Yu Mincho"/>
              </w:rPr>
            </w:pPr>
          </w:p>
        </w:tc>
      </w:tr>
      <w:tr w:rsidR="00561049" w:rsidRPr="00561049" w14:paraId="4760A0EB"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6E5EFA04" w14:textId="77777777" w:rsidR="00561049" w:rsidRPr="00561049" w:rsidRDefault="00561049" w:rsidP="0056104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AA6729" w14:textId="77777777" w:rsidR="00561049" w:rsidRPr="00561049" w:rsidRDefault="00561049" w:rsidP="0056104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044658A" w14:textId="77777777" w:rsidR="00561049" w:rsidRPr="00561049" w:rsidRDefault="00561049" w:rsidP="00561049">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1AF82A37" w14:textId="77777777" w:rsidR="00561049" w:rsidRPr="00561049" w:rsidRDefault="00561049" w:rsidP="00561049">
            <w:pPr>
              <w:pStyle w:val="TAC"/>
            </w:pPr>
            <w:r w:rsidRPr="00561049">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D78339B" w14:textId="77777777" w:rsidR="00561049" w:rsidRPr="00561049" w:rsidRDefault="00561049" w:rsidP="00561049">
            <w:pPr>
              <w:pStyle w:val="TAC"/>
              <w:rPr>
                <w:lang w:val="en-US" w:eastAsia="zh-CN"/>
              </w:rPr>
            </w:pPr>
            <w:r w:rsidRPr="00561049">
              <w:rPr>
                <w:lang w:val="en-US" w:eastAsia="zh-CN"/>
              </w:rPr>
              <w:t>1</w:t>
            </w:r>
          </w:p>
        </w:tc>
      </w:tr>
      <w:tr w:rsidR="00561049" w:rsidRPr="00561049" w14:paraId="0A4CDADA"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610A2884" w14:textId="77777777" w:rsidR="00561049" w:rsidRPr="00561049" w:rsidRDefault="00561049" w:rsidP="0056104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C1454A" w14:textId="77777777" w:rsidR="00561049" w:rsidRPr="00561049" w:rsidRDefault="00561049" w:rsidP="0056104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A8C12F4" w14:textId="77777777" w:rsidR="00561049" w:rsidRPr="00561049" w:rsidRDefault="00561049" w:rsidP="00561049">
            <w:pPr>
              <w:pStyle w:val="TAC"/>
              <w:rPr>
                <w:lang w:val="en-US" w:eastAsia="zh-CN"/>
              </w:rPr>
            </w:pPr>
            <w:r w:rsidRPr="00561049">
              <w:t>n71</w:t>
            </w:r>
          </w:p>
        </w:tc>
        <w:tc>
          <w:tcPr>
            <w:tcW w:w="4081" w:type="dxa"/>
            <w:tcBorders>
              <w:top w:val="single" w:sz="4" w:space="0" w:color="auto"/>
              <w:left w:val="single" w:sz="4" w:space="0" w:color="auto"/>
              <w:bottom w:val="single" w:sz="4" w:space="0" w:color="auto"/>
              <w:right w:val="single" w:sz="4" w:space="0" w:color="auto"/>
            </w:tcBorders>
            <w:vAlign w:val="center"/>
          </w:tcPr>
          <w:p w14:paraId="4AC00A22" w14:textId="77777777" w:rsidR="00561049" w:rsidRPr="00561049" w:rsidRDefault="00561049" w:rsidP="00561049">
            <w:pPr>
              <w:pStyle w:val="TAC"/>
            </w:pPr>
            <w:r w:rsidRPr="00561049">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19EFB" w14:textId="77777777" w:rsidR="00561049" w:rsidRPr="00561049" w:rsidRDefault="00561049" w:rsidP="00561049">
            <w:pPr>
              <w:pStyle w:val="TAC"/>
              <w:rPr>
                <w:lang w:val="en-US" w:eastAsia="zh-CN"/>
              </w:rPr>
            </w:pPr>
          </w:p>
        </w:tc>
      </w:tr>
      <w:tr w:rsidR="00561049" w:rsidRPr="00561049" w14:paraId="4BADB95A"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4174A49A" w14:textId="77777777" w:rsidR="00561049" w:rsidRPr="00561049" w:rsidRDefault="00561049" w:rsidP="0056104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DB85C2" w14:textId="77777777" w:rsidR="00561049" w:rsidRPr="00561049" w:rsidRDefault="00561049" w:rsidP="0056104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AA726D7" w14:textId="77777777" w:rsidR="00561049" w:rsidRPr="00561049" w:rsidRDefault="00561049" w:rsidP="00561049">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tcPr>
          <w:p w14:paraId="6989C4E5" w14:textId="77777777" w:rsidR="00561049" w:rsidRPr="00561049" w:rsidRDefault="00561049" w:rsidP="00561049">
            <w:pPr>
              <w:pStyle w:val="TAC"/>
              <w:rPr>
                <w:rFonts w:eastAsia="SimSun"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536745" w14:textId="77777777" w:rsidR="00561049" w:rsidRPr="00561049" w:rsidRDefault="00561049" w:rsidP="00561049">
            <w:pPr>
              <w:pStyle w:val="TAC"/>
              <w:rPr>
                <w:lang w:val="en-US" w:eastAsia="zh-CN"/>
              </w:rPr>
            </w:pPr>
            <w:r w:rsidRPr="00561049">
              <w:rPr>
                <w:lang w:val="en-US" w:eastAsia="zh-CN"/>
              </w:rPr>
              <w:t>4 and 5</w:t>
            </w:r>
          </w:p>
        </w:tc>
      </w:tr>
      <w:tr w:rsidR="00561049" w:rsidRPr="00561049" w14:paraId="70D6BE9A"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AC9220" w14:textId="77777777" w:rsidR="00561049" w:rsidRPr="00561049" w:rsidRDefault="00561049" w:rsidP="0056104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ECD10" w14:textId="77777777" w:rsidR="00561049" w:rsidRPr="00561049" w:rsidRDefault="00561049" w:rsidP="0056104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2BDA6D1" w14:textId="77777777" w:rsidR="00561049" w:rsidRPr="00561049" w:rsidRDefault="00561049" w:rsidP="00561049">
            <w:pPr>
              <w:pStyle w:val="TAC"/>
            </w:pPr>
            <w:r w:rsidRPr="00561049">
              <w:t>n71</w:t>
            </w:r>
          </w:p>
        </w:tc>
        <w:tc>
          <w:tcPr>
            <w:tcW w:w="4081" w:type="dxa"/>
            <w:tcBorders>
              <w:top w:val="single" w:sz="4" w:space="0" w:color="auto"/>
              <w:left w:val="single" w:sz="4" w:space="0" w:color="auto"/>
              <w:bottom w:val="single" w:sz="4" w:space="0" w:color="auto"/>
              <w:right w:val="single" w:sz="4" w:space="0" w:color="auto"/>
            </w:tcBorders>
          </w:tcPr>
          <w:p w14:paraId="20B58F1F" w14:textId="77777777" w:rsidR="00561049" w:rsidRPr="00561049" w:rsidRDefault="00561049" w:rsidP="00561049">
            <w:pPr>
              <w:pStyle w:val="TAC"/>
              <w:rPr>
                <w:rFonts w:eastAsia="SimSun" w:cs="Arial"/>
                <w:lang w:val="en-US" w:eastAsia="zh-CN" w:bidi="ar"/>
              </w:rPr>
            </w:pPr>
            <w:r w:rsidRPr="00561049">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06104" w14:textId="77777777" w:rsidR="00561049" w:rsidRPr="00561049" w:rsidRDefault="00561049" w:rsidP="00561049">
            <w:pPr>
              <w:pStyle w:val="TAC"/>
              <w:rPr>
                <w:lang w:val="en-US" w:eastAsia="zh-CN"/>
              </w:rPr>
            </w:pPr>
          </w:p>
        </w:tc>
      </w:tr>
      <w:tr w:rsidR="00561049" w:rsidRPr="00561049" w14:paraId="6A333A74"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5B065D" w14:textId="77777777" w:rsidR="00561049" w:rsidRPr="00561049" w:rsidRDefault="00561049" w:rsidP="00561049">
            <w:pPr>
              <w:pStyle w:val="TAC"/>
              <w:rPr>
                <w:lang w:val="en-US" w:eastAsia="zh-CN"/>
              </w:rPr>
            </w:pPr>
            <w:r w:rsidRPr="00561049">
              <w:rPr>
                <w:rFonts w:hint="eastAsia"/>
                <w:lang w:val="en-US" w:eastAsia="zh-CN"/>
              </w:rPr>
              <w:t>CA_n25A-n71</w:t>
            </w:r>
            <w:r w:rsidRPr="00561049">
              <w:rPr>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1017B2" w14:textId="77777777" w:rsidR="00561049" w:rsidRPr="00561049" w:rsidRDefault="00561049" w:rsidP="00561049">
            <w:pPr>
              <w:pStyle w:val="TAC"/>
              <w:rPr>
                <w:lang w:val="en-US" w:eastAsia="zh-CN"/>
              </w:rPr>
            </w:pPr>
            <w:r w:rsidRPr="00561049">
              <w:rPr>
                <w:rFonts w:hint="eastAsia"/>
                <w:lang w:val="en-US" w:eastAsia="zh-CN"/>
              </w:rPr>
              <w:t>CA_n25A-n71A</w:t>
            </w:r>
          </w:p>
        </w:tc>
        <w:tc>
          <w:tcPr>
            <w:tcW w:w="730" w:type="dxa"/>
            <w:tcBorders>
              <w:left w:val="single" w:sz="4" w:space="0" w:color="auto"/>
              <w:bottom w:val="single" w:sz="4" w:space="0" w:color="auto"/>
              <w:right w:val="single" w:sz="4" w:space="0" w:color="auto"/>
            </w:tcBorders>
            <w:vAlign w:val="center"/>
          </w:tcPr>
          <w:p w14:paraId="6869CF85" w14:textId="77777777" w:rsidR="00561049" w:rsidRPr="00561049" w:rsidRDefault="00561049" w:rsidP="00561049">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3E4B0293" w14:textId="77777777" w:rsidR="00561049" w:rsidRPr="00561049" w:rsidRDefault="00561049" w:rsidP="00561049">
            <w:pPr>
              <w:pStyle w:val="TAC"/>
            </w:pPr>
            <w:r w:rsidRPr="00561049">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E9266" w14:textId="77777777" w:rsidR="00561049" w:rsidRPr="00561049" w:rsidRDefault="00561049" w:rsidP="00561049">
            <w:pPr>
              <w:pStyle w:val="TAC"/>
              <w:rPr>
                <w:lang w:val="en-US" w:eastAsia="zh-CN"/>
              </w:rPr>
            </w:pPr>
            <w:r w:rsidRPr="00561049">
              <w:rPr>
                <w:rFonts w:hint="eastAsia"/>
                <w:lang w:val="en-US" w:eastAsia="zh-CN"/>
              </w:rPr>
              <w:t>0</w:t>
            </w:r>
          </w:p>
        </w:tc>
      </w:tr>
      <w:tr w:rsidR="00561049" w:rsidRPr="00561049" w14:paraId="623AA053"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4A566774" w14:textId="77777777" w:rsidR="00561049" w:rsidRPr="00561049" w:rsidRDefault="00561049" w:rsidP="0056104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CBBBE2" w14:textId="77777777" w:rsidR="00561049" w:rsidRPr="00561049" w:rsidRDefault="00561049" w:rsidP="0056104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5F3B8C5" w14:textId="77777777" w:rsidR="00561049" w:rsidRPr="00561049" w:rsidRDefault="00561049" w:rsidP="00561049">
            <w:pPr>
              <w:pStyle w:val="TAC"/>
            </w:pPr>
            <w:r w:rsidRPr="00561049">
              <w:t>n71</w:t>
            </w:r>
          </w:p>
        </w:tc>
        <w:tc>
          <w:tcPr>
            <w:tcW w:w="4081" w:type="dxa"/>
            <w:tcBorders>
              <w:top w:val="single" w:sz="4" w:space="0" w:color="auto"/>
              <w:left w:val="single" w:sz="4" w:space="0" w:color="auto"/>
              <w:bottom w:val="single" w:sz="4" w:space="0" w:color="auto"/>
              <w:right w:val="single" w:sz="4" w:space="0" w:color="auto"/>
            </w:tcBorders>
            <w:vAlign w:val="center"/>
          </w:tcPr>
          <w:p w14:paraId="22045E85" w14:textId="77777777" w:rsidR="00561049" w:rsidRPr="00561049" w:rsidRDefault="00561049" w:rsidP="00561049">
            <w:pPr>
              <w:pStyle w:val="TAC"/>
            </w:pPr>
            <w:r w:rsidRPr="00561049">
              <w:rPr>
                <w:rFonts w:eastAsia="SimSun"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ADF06" w14:textId="77777777" w:rsidR="00561049" w:rsidRPr="00561049" w:rsidRDefault="00561049" w:rsidP="00561049">
            <w:pPr>
              <w:pStyle w:val="TAC"/>
              <w:rPr>
                <w:lang w:val="en-US" w:eastAsia="zh-CN"/>
              </w:rPr>
            </w:pPr>
          </w:p>
        </w:tc>
      </w:tr>
      <w:tr w:rsidR="00561049" w:rsidRPr="00561049" w14:paraId="3DD623CC"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7E25845D" w14:textId="77777777" w:rsidR="00561049" w:rsidRPr="00561049" w:rsidRDefault="00561049" w:rsidP="0056104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53D96D" w14:textId="77777777" w:rsidR="00561049" w:rsidRPr="00561049" w:rsidRDefault="00561049" w:rsidP="0056104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BC8E4F8" w14:textId="77777777" w:rsidR="00561049" w:rsidRPr="00561049" w:rsidRDefault="00561049" w:rsidP="00561049">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5504C4AD" w14:textId="77777777" w:rsidR="00561049" w:rsidRPr="00561049" w:rsidRDefault="00561049" w:rsidP="00561049">
            <w:pPr>
              <w:pStyle w:val="TAC"/>
            </w:pPr>
            <w:r w:rsidRPr="00561049">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A0D1F" w14:textId="77777777" w:rsidR="00561049" w:rsidRPr="00561049" w:rsidRDefault="00561049" w:rsidP="00561049">
            <w:pPr>
              <w:pStyle w:val="TAC"/>
              <w:rPr>
                <w:lang w:val="en-US" w:eastAsia="zh-CN"/>
              </w:rPr>
            </w:pPr>
            <w:r w:rsidRPr="00561049">
              <w:rPr>
                <w:rFonts w:hint="eastAsia"/>
                <w:lang w:val="en-US" w:eastAsia="zh-CN"/>
              </w:rPr>
              <w:t>1</w:t>
            </w:r>
          </w:p>
        </w:tc>
      </w:tr>
      <w:tr w:rsidR="00561049" w:rsidRPr="00561049" w14:paraId="55DE38ED"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5B28122A" w14:textId="77777777" w:rsidR="00561049" w:rsidRPr="00561049" w:rsidRDefault="00561049" w:rsidP="0056104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4DB2EB" w14:textId="77777777" w:rsidR="00561049" w:rsidRPr="00561049" w:rsidRDefault="00561049" w:rsidP="0056104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D5BD28" w14:textId="77777777" w:rsidR="00561049" w:rsidRPr="00561049" w:rsidRDefault="00561049" w:rsidP="00561049">
            <w:pPr>
              <w:pStyle w:val="TAC"/>
              <w:rPr>
                <w:lang w:val="en-US" w:eastAsia="zh-CN"/>
              </w:rPr>
            </w:pPr>
            <w:r w:rsidRPr="00561049">
              <w:t>n71</w:t>
            </w:r>
          </w:p>
        </w:tc>
        <w:tc>
          <w:tcPr>
            <w:tcW w:w="4081" w:type="dxa"/>
            <w:tcBorders>
              <w:top w:val="single" w:sz="4" w:space="0" w:color="auto"/>
              <w:left w:val="single" w:sz="4" w:space="0" w:color="auto"/>
              <w:bottom w:val="single" w:sz="4" w:space="0" w:color="auto"/>
              <w:right w:val="single" w:sz="4" w:space="0" w:color="auto"/>
            </w:tcBorders>
            <w:vAlign w:val="center"/>
          </w:tcPr>
          <w:p w14:paraId="48C694ED" w14:textId="77777777" w:rsidR="00561049" w:rsidRPr="00561049" w:rsidRDefault="00561049" w:rsidP="00561049">
            <w:pPr>
              <w:pStyle w:val="TAC"/>
            </w:pPr>
            <w:r w:rsidRPr="00561049">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C296F" w14:textId="77777777" w:rsidR="00561049" w:rsidRPr="00561049" w:rsidRDefault="00561049" w:rsidP="00561049">
            <w:pPr>
              <w:pStyle w:val="TAC"/>
              <w:rPr>
                <w:lang w:val="en-US" w:eastAsia="zh-CN"/>
              </w:rPr>
            </w:pPr>
          </w:p>
        </w:tc>
      </w:tr>
      <w:tr w:rsidR="00561049" w:rsidRPr="00561049" w14:paraId="700DFC71"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493ABF61" w14:textId="77777777" w:rsidR="00561049" w:rsidRPr="00561049" w:rsidRDefault="00561049" w:rsidP="0056104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CCB990" w14:textId="77777777" w:rsidR="00561049" w:rsidRPr="00561049" w:rsidRDefault="00561049" w:rsidP="0056104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1F7B488" w14:textId="77777777" w:rsidR="00561049" w:rsidRPr="00561049" w:rsidRDefault="00561049" w:rsidP="00561049">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76D5C2E8" w14:textId="77777777" w:rsidR="00561049" w:rsidRPr="00561049" w:rsidRDefault="00561049" w:rsidP="00561049">
            <w:pPr>
              <w:pStyle w:val="TAC"/>
              <w:rPr>
                <w:rFonts w:eastAsia="SimSun"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34801" w14:textId="77777777" w:rsidR="00561049" w:rsidRPr="00561049" w:rsidRDefault="00561049" w:rsidP="00561049">
            <w:pPr>
              <w:pStyle w:val="TAC"/>
              <w:rPr>
                <w:lang w:val="en-US" w:eastAsia="zh-CN"/>
              </w:rPr>
            </w:pPr>
            <w:r w:rsidRPr="00561049">
              <w:rPr>
                <w:lang w:val="en-US" w:eastAsia="zh-CN"/>
              </w:rPr>
              <w:t>4 and 5</w:t>
            </w:r>
          </w:p>
        </w:tc>
      </w:tr>
      <w:tr w:rsidR="00561049" w:rsidRPr="00561049" w14:paraId="264E69F3"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9A7017" w14:textId="77777777" w:rsidR="00561049" w:rsidRPr="00561049" w:rsidRDefault="00561049" w:rsidP="0056104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CAFD18" w14:textId="77777777" w:rsidR="00561049" w:rsidRPr="00561049" w:rsidRDefault="00561049" w:rsidP="0056104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45C5A49" w14:textId="77777777" w:rsidR="00561049" w:rsidRPr="00561049" w:rsidRDefault="00561049" w:rsidP="00561049">
            <w:pPr>
              <w:pStyle w:val="TAC"/>
            </w:pPr>
            <w:r w:rsidRPr="00561049">
              <w:t>n71</w:t>
            </w:r>
          </w:p>
        </w:tc>
        <w:tc>
          <w:tcPr>
            <w:tcW w:w="4081" w:type="dxa"/>
            <w:tcBorders>
              <w:top w:val="single" w:sz="4" w:space="0" w:color="auto"/>
              <w:left w:val="single" w:sz="4" w:space="0" w:color="auto"/>
              <w:bottom w:val="single" w:sz="4" w:space="0" w:color="auto"/>
              <w:right w:val="single" w:sz="4" w:space="0" w:color="auto"/>
            </w:tcBorders>
            <w:vAlign w:val="center"/>
          </w:tcPr>
          <w:p w14:paraId="060070D3" w14:textId="77777777" w:rsidR="00561049" w:rsidRPr="00561049" w:rsidRDefault="00561049" w:rsidP="00561049">
            <w:pPr>
              <w:pStyle w:val="TAC"/>
              <w:rPr>
                <w:rFonts w:eastAsia="SimSun" w:cs="Arial"/>
                <w:lang w:val="en-US" w:eastAsia="zh-CN" w:bidi="ar"/>
              </w:rPr>
            </w:pPr>
            <w:r w:rsidRPr="00561049">
              <w:rPr>
                <w:rFonts w:eastAsia="SimSun"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4FB02" w14:textId="77777777" w:rsidR="00561049" w:rsidRPr="00561049" w:rsidRDefault="00561049" w:rsidP="00561049">
            <w:pPr>
              <w:pStyle w:val="TAC"/>
              <w:rPr>
                <w:lang w:val="en-US" w:eastAsia="zh-CN"/>
              </w:rPr>
            </w:pPr>
          </w:p>
        </w:tc>
      </w:tr>
      <w:tr w:rsidR="00561049" w:rsidRPr="00561049" w14:paraId="55605D6B"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34A2C" w14:textId="77777777" w:rsidR="00561049" w:rsidRPr="00561049" w:rsidRDefault="00561049" w:rsidP="00561049">
            <w:pPr>
              <w:pStyle w:val="TAC"/>
              <w:rPr>
                <w:lang w:eastAsia="zh-CN"/>
              </w:rPr>
            </w:pPr>
            <w:r w:rsidRPr="00561049">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814AFC" w14:textId="09BC413A" w:rsidR="00561049" w:rsidRPr="00561049" w:rsidRDefault="00561049" w:rsidP="00561049">
            <w:pPr>
              <w:pStyle w:val="TAC"/>
              <w:rPr>
                <w:lang w:val="en-US"/>
              </w:rPr>
            </w:pPr>
            <w:r w:rsidRPr="00561049">
              <w:rPr>
                <w:rFonts w:cs="Arial"/>
              </w:rPr>
              <w:t>CA_n25A-n71A</w:t>
            </w:r>
          </w:p>
        </w:tc>
        <w:tc>
          <w:tcPr>
            <w:tcW w:w="730" w:type="dxa"/>
            <w:tcBorders>
              <w:left w:val="single" w:sz="4" w:space="0" w:color="auto"/>
              <w:bottom w:val="single" w:sz="4" w:space="0" w:color="auto"/>
              <w:right w:val="single" w:sz="4" w:space="0" w:color="auto"/>
            </w:tcBorders>
            <w:vAlign w:val="center"/>
          </w:tcPr>
          <w:p w14:paraId="1C266696" w14:textId="77777777" w:rsidR="00561049" w:rsidRPr="00561049" w:rsidRDefault="00561049" w:rsidP="00561049">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3A5573" w14:textId="77777777" w:rsidR="00561049" w:rsidRPr="00561049" w:rsidRDefault="00561049" w:rsidP="00561049">
            <w:pPr>
              <w:pStyle w:val="TAC"/>
              <w:rPr>
                <w:lang w:val="en-US" w:eastAsia="zh-CN"/>
              </w:rPr>
            </w:pPr>
            <w:r w:rsidRPr="00561049">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ECBECC" w14:textId="77777777" w:rsidR="00561049" w:rsidRPr="00561049" w:rsidRDefault="00561049" w:rsidP="00561049">
            <w:pPr>
              <w:pStyle w:val="TAC"/>
              <w:rPr>
                <w:rFonts w:eastAsia="Yu Mincho"/>
              </w:rPr>
            </w:pPr>
            <w:r w:rsidRPr="00561049">
              <w:rPr>
                <w:rFonts w:hint="eastAsia"/>
                <w:lang w:val="en-US" w:eastAsia="zh-CN"/>
              </w:rPr>
              <w:t>0</w:t>
            </w:r>
          </w:p>
        </w:tc>
      </w:tr>
      <w:tr w:rsidR="00561049" w:rsidRPr="00561049" w14:paraId="7D293EDB"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6CECAC62" w14:textId="77777777" w:rsidR="00561049" w:rsidRPr="00561049" w:rsidRDefault="00561049" w:rsidP="0056104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9E15A0" w14:textId="77777777" w:rsidR="00561049" w:rsidRPr="00561049" w:rsidRDefault="00561049" w:rsidP="00561049">
            <w:pPr>
              <w:pStyle w:val="TAC"/>
              <w:rPr>
                <w:lang w:val="en-US"/>
              </w:rPr>
            </w:pPr>
          </w:p>
        </w:tc>
        <w:tc>
          <w:tcPr>
            <w:tcW w:w="730" w:type="dxa"/>
            <w:tcBorders>
              <w:left w:val="single" w:sz="4" w:space="0" w:color="auto"/>
              <w:bottom w:val="single" w:sz="4" w:space="0" w:color="auto"/>
              <w:right w:val="single" w:sz="4" w:space="0" w:color="auto"/>
            </w:tcBorders>
            <w:vAlign w:val="center"/>
          </w:tcPr>
          <w:p w14:paraId="21B075DE" w14:textId="77777777" w:rsidR="00561049" w:rsidRPr="00561049" w:rsidRDefault="00561049" w:rsidP="00561049">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A677DB" w14:textId="77777777" w:rsidR="00561049" w:rsidRPr="00561049" w:rsidRDefault="00561049" w:rsidP="00561049">
            <w:pPr>
              <w:pStyle w:val="TAC"/>
              <w:rPr>
                <w:lang w:val="en-US" w:eastAsia="zh-CN"/>
              </w:rPr>
            </w:pPr>
            <w:r w:rsidRPr="00561049">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0B47F" w14:textId="77777777" w:rsidR="00561049" w:rsidRPr="00561049" w:rsidRDefault="00561049" w:rsidP="00561049">
            <w:pPr>
              <w:pStyle w:val="TAC"/>
              <w:rPr>
                <w:rFonts w:eastAsia="Yu Mincho"/>
              </w:rPr>
            </w:pPr>
          </w:p>
        </w:tc>
      </w:tr>
      <w:tr w:rsidR="00561049" w:rsidRPr="00561049" w14:paraId="5A85865B"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325D45C7" w14:textId="77777777" w:rsidR="00561049" w:rsidRPr="00561049" w:rsidRDefault="00561049" w:rsidP="0056104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4AC4A0" w14:textId="77777777" w:rsidR="00561049" w:rsidRPr="00561049" w:rsidRDefault="00561049" w:rsidP="0056104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2660618" w14:textId="77777777" w:rsidR="00561049" w:rsidRPr="00561049" w:rsidRDefault="00561049" w:rsidP="00561049">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0483A4" w14:textId="77777777" w:rsidR="00561049" w:rsidRPr="00561049" w:rsidRDefault="00561049" w:rsidP="00561049">
            <w:pPr>
              <w:pStyle w:val="TAC"/>
              <w:rPr>
                <w:lang w:val="en-US" w:eastAsia="zh-CN"/>
              </w:rPr>
            </w:pPr>
            <w:r w:rsidRPr="00561049">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3AD18B" w14:textId="77777777" w:rsidR="00561049" w:rsidRPr="00561049" w:rsidRDefault="00561049" w:rsidP="00561049">
            <w:pPr>
              <w:pStyle w:val="TAC"/>
              <w:rPr>
                <w:lang w:val="en-US" w:eastAsia="zh-CN"/>
              </w:rPr>
            </w:pPr>
            <w:r w:rsidRPr="00561049">
              <w:rPr>
                <w:rFonts w:hint="eastAsia"/>
                <w:lang w:val="en-US" w:eastAsia="zh-CN"/>
              </w:rPr>
              <w:t>1</w:t>
            </w:r>
          </w:p>
        </w:tc>
      </w:tr>
      <w:tr w:rsidR="00561049" w:rsidRPr="00561049" w14:paraId="318360B2"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4F802820" w14:textId="77777777" w:rsidR="00561049" w:rsidRPr="00561049" w:rsidRDefault="00561049" w:rsidP="0056104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903004" w14:textId="77777777" w:rsidR="00561049" w:rsidRPr="00561049" w:rsidRDefault="00561049" w:rsidP="0056104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08EBB81" w14:textId="77777777" w:rsidR="00561049" w:rsidRPr="00561049" w:rsidRDefault="00561049" w:rsidP="00561049">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BC2A98" w14:textId="77777777" w:rsidR="00561049" w:rsidRPr="00561049" w:rsidRDefault="00561049" w:rsidP="00561049">
            <w:pPr>
              <w:pStyle w:val="TAC"/>
              <w:rPr>
                <w:lang w:val="en-US" w:eastAsia="zh-CN"/>
              </w:rPr>
            </w:pPr>
            <w:r w:rsidRPr="00561049">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AD4D3" w14:textId="77777777" w:rsidR="00561049" w:rsidRPr="00561049" w:rsidRDefault="00561049" w:rsidP="00561049">
            <w:pPr>
              <w:pStyle w:val="TAC"/>
              <w:rPr>
                <w:lang w:val="en-US" w:eastAsia="zh-CN"/>
              </w:rPr>
            </w:pPr>
          </w:p>
        </w:tc>
      </w:tr>
      <w:tr w:rsidR="00561049" w:rsidRPr="00561049" w14:paraId="0D341753"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8214F6E" w14:textId="77777777" w:rsidR="00561049" w:rsidRPr="00561049" w:rsidRDefault="00561049" w:rsidP="0056104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F0DC5E" w14:textId="77777777" w:rsidR="00561049" w:rsidRPr="00561049" w:rsidRDefault="00561049" w:rsidP="0056104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342DED6" w14:textId="77777777" w:rsidR="00561049" w:rsidRPr="00561049" w:rsidRDefault="00561049" w:rsidP="00561049">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6B85AA" w14:textId="77777777" w:rsidR="00561049" w:rsidRPr="00561049" w:rsidRDefault="00561049" w:rsidP="00561049">
            <w:pPr>
              <w:pStyle w:val="TAC"/>
              <w:rPr>
                <w:rFonts w:eastAsia="SimSun"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3C75C" w14:textId="77777777" w:rsidR="00561049" w:rsidRPr="00561049" w:rsidRDefault="00561049" w:rsidP="00561049">
            <w:pPr>
              <w:pStyle w:val="TAC"/>
              <w:rPr>
                <w:lang w:val="en-US" w:eastAsia="zh-CN"/>
              </w:rPr>
            </w:pPr>
            <w:r w:rsidRPr="00561049">
              <w:rPr>
                <w:lang w:val="en-US" w:eastAsia="zh-CN"/>
              </w:rPr>
              <w:t>4 and 5</w:t>
            </w:r>
          </w:p>
        </w:tc>
      </w:tr>
      <w:tr w:rsidR="00561049" w:rsidRPr="00561049" w14:paraId="151C5457"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F8B38" w14:textId="77777777" w:rsidR="00561049" w:rsidRPr="00561049" w:rsidRDefault="00561049" w:rsidP="0056104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3CA26F" w14:textId="77777777" w:rsidR="00561049" w:rsidRPr="00561049" w:rsidRDefault="00561049" w:rsidP="0056104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D3053EB" w14:textId="77777777" w:rsidR="00561049" w:rsidRPr="00561049" w:rsidRDefault="00561049" w:rsidP="00561049">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101ED0" w14:textId="77777777" w:rsidR="00561049" w:rsidRPr="00561049" w:rsidRDefault="00561049" w:rsidP="00561049">
            <w:pPr>
              <w:pStyle w:val="TAC"/>
              <w:rPr>
                <w:rFonts w:eastAsia="SimSun" w:cs="Arial"/>
                <w:lang w:val="en-US" w:eastAsia="zh-CN" w:bidi="ar"/>
              </w:rPr>
            </w:pPr>
            <w:r w:rsidRPr="00561049">
              <w:rPr>
                <w:rFonts w:eastAsia="SimSun" w:cs="Arial"/>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ACD22" w14:textId="77777777" w:rsidR="00561049" w:rsidRPr="00561049" w:rsidRDefault="00561049" w:rsidP="00561049">
            <w:pPr>
              <w:pStyle w:val="TAC"/>
              <w:rPr>
                <w:lang w:val="en-US" w:eastAsia="zh-CN"/>
              </w:rPr>
            </w:pPr>
          </w:p>
        </w:tc>
      </w:tr>
      <w:tr w:rsidR="00561049" w:rsidRPr="00561049" w14:paraId="59B3CAF6"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C4FEA" w14:textId="77777777" w:rsidR="00561049" w:rsidRPr="00561049" w:rsidRDefault="00561049" w:rsidP="00561049">
            <w:pPr>
              <w:pStyle w:val="TAC"/>
              <w:rPr>
                <w:lang w:eastAsia="zh-CN"/>
              </w:rPr>
            </w:pPr>
            <w:r w:rsidRPr="00561049">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F2BAB1" w14:textId="77777777" w:rsidR="00561049" w:rsidRPr="00561049" w:rsidRDefault="00561049" w:rsidP="00561049">
            <w:pPr>
              <w:pStyle w:val="TAC"/>
              <w:rPr>
                <w:lang w:val="en-US"/>
              </w:rPr>
            </w:pPr>
            <w:r w:rsidRPr="00561049">
              <w:t>CA_n25A-n71A</w:t>
            </w:r>
          </w:p>
        </w:tc>
        <w:tc>
          <w:tcPr>
            <w:tcW w:w="730" w:type="dxa"/>
            <w:tcBorders>
              <w:left w:val="single" w:sz="4" w:space="0" w:color="auto"/>
              <w:bottom w:val="single" w:sz="4" w:space="0" w:color="auto"/>
              <w:right w:val="single" w:sz="4" w:space="0" w:color="auto"/>
            </w:tcBorders>
            <w:vAlign w:val="center"/>
          </w:tcPr>
          <w:p w14:paraId="2AF10DB7" w14:textId="77777777" w:rsidR="00561049" w:rsidRPr="00561049" w:rsidRDefault="00561049" w:rsidP="00561049">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A7F13B" w14:textId="77777777" w:rsidR="00561049" w:rsidRPr="00561049" w:rsidRDefault="00561049" w:rsidP="00561049">
            <w:pPr>
              <w:pStyle w:val="TAC"/>
              <w:rPr>
                <w:lang w:val="en-US" w:eastAsia="zh-CN"/>
              </w:rPr>
            </w:pPr>
            <w:r w:rsidRPr="00561049">
              <w:rPr>
                <w:rFonts w:eastAsia="SimSun" w:cs="Arial"/>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DE56C6" w14:textId="77777777" w:rsidR="00561049" w:rsidRPr="00561049" w:rsidRDefault="00561049" w:rsidP="00561049">
            <w:pPr>
              <w:pStyle w:val="TAC"/>
              <w:rPr>
                <w:lang w:val="en-US" w:eastAsia="zh-CN"/>
              </w:rPr>
            </w:pPr>
            <w:r w:rsidRPr="00561049">
              <w:rPr>
                <w:rFonts w:hint="eastAsia"/>
                <w:lang w:val="en-US" w:eastAsia="zh-CN"/>
              </w:rPr>
              <w:t>0</w:t>
            </w:r>
          </w:p>
        </w:tc>
      </w:tr>
      <w:tr w:rsidR="00561049" w:rsidRPr="00561049" w14:paraId="56924576"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617E21D2" w14:textId="77777777" w:rsidR="00561049" w:rsidRPr="00561049" w:rsidRDefault="00561049" w:rsidP="0056104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E4690E" w14:textId="77777777" w:rsidR="00561049" w:rsidRPr="00561049" w:rsidRDefault="00561049" w:rsidP="00561049">
            <w:pPr>
              <w:pStyle w:val="TAC"/>
              <w:rPr>
                <w:lang w:val="en-US"/>
              </w:rPr>
            </w:pPr>
          </w:p>
        </w:tc>
        <w:tc>
          <w:tcPr>
            <w:tcW w:w="730" w:type="dxa"/>
            <w:tcBorders>
              <w:left w:val="single" w:sz="4" w:space="0" w:color="auto"/>
              <w:bottom w:val="single" w:sz="4" w:space="0" w:color="auto"/>
              <w:right w:val="single" w:sz="4" w:space="0" w:color="auto"/>
            </w:tcBorders>
            <w:vAlign w:val="center"/>
          </w:tcPr>
          <w:p w14:paraId="5B9F09E9" w14:textId="77777777" w:rsidR="00561049" w:rsidRPr="00561049" w:rsidRDefault="00561049" w:rsidP="00561049">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4C28F3" w14:textId="77777777" w:rsidR="00561049" w:rsidRPr="00561049" w:rsidRDefault="00561049" w:rsidP="00561049">
            <w:pPr>
              <w:pStyle w:val="TAC"/>
              <w:rPr>
                <w:lang w:val="en-US" w:eastAsia="zh-CN"/>
              </w:rPr>
            </w:pPr>
            <w:r w:rsidRPr="00561049">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BF567" w14:textId="77777777" w:rsidR="00561049" w:rsidRPr="00561049" w:rsidRDefault="00561049" w:rsidP="00561049">
            <w:pPr>
              <w:pStyle w:val="TAC"/>
              <w:rPr>
                <w:lang w:val="en-US" w:eastAsia="zh-CN"/>
              </w:rPr>
            </w:pPr>
          </w:p>
        </w:tc>
      </w:tr>
      <w:tr w:rsidR="00561049" w:rsidRPr="00561049" w14:paraId="638BDECE"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447F9FED" w14:textId="77777777" w:rsidR="00561049" w:rsidRPr="00561049" w:rsidRDefault="00561049" w:rsidP="0056104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271BB0" w14:textId="77777777" w:rsidR="00561049" w:rsidRPr="00561049" w:rsidRDefault="00561049" w:rsidP="00561049">
            <w:pPr>
              <w:pStyle w:val="TAC"/>
              <w:rPr>
                <w:lang w:val="en-US"/>
              </w:rPr>
            </w:pPr>
          </w:p>
        </w:tc>
        <w:tc>
          <w:tcPr>
            <w:tcW w:w="730" w:type="dxa"/>
            <w:tcBorders>
              <w:left w:val="single" w:sz="4" w:space="0" w:color="auto"/>
              <w:bottom w:val="single" w:sz="4" w:space="0" w:color="auto"/>
              <w:right w:val="single" w:sz="4" w:space="0" w:color="auto"/>
            </w:tcBorders>
            <w:vAlign w:val="center"/>
          </w:tcPr>
          <w:p w14:paraId="4A5E31E9" w14:textId="77777777" w:rsidR="00561049" w:rsidRPr="00561049" w:rsidRDefault="00561049" w:rsidP="00561049">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ADA4F8" w14:textId="77777777" w:rsidR="00561049" w:rsidRPr="00561049" w:rsidRDefault="00561049" w:rsidP="00561049">
            <w:pPr>
              <w:pStyle w:val="TAC"/>
              <w:rPr>
                <w:rFonts w:eastAsia="SimSun" w:cs="Arial"/>
                <w:lang w:val="en-US" w:eastAsia="zh-CN" w:bidi="ar"/>
              </w:rPr>
            </w:pPr>
            <w:r w:rsidRPr="00561049">
              <w:rPr>
                <w:rFonts w:eastAsia="SimSun" w:cs="Arial"/>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E7219" w14:textId="77777777" w:rsidR="00561049" w:rsidRPr="00561049" w:rsidRDefault="00561049" w:rsidP="00561049">
            <w:pPr>
              <w:pStyle w:val="TAC"/>
              <w:rPr>
                <w:lang w:val="en-US" w:eastAsia="zh-CN"/>
              </w:rPr>
            </w:pPr>
            <w:r w:rsidRPr="00561049">
              <w:rPr>
                <w:lang w:val="en-US" w:eastAsia="zh-CN"/>
              </w:rPr>
              <w:t>4 and 5</w:t>
            </w:r>
          </w:p>
        </w:tc>
      </w:tr>
      <w:tr w:rsidR="00561049" w:rsidRPr="00561049" w14:paraId="7E6C26B6"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EF67BF" w14:textId="77777777" w:rsidR="00561049" w:rsidRPr="00561049" w:rsidRDefault="00561049" w:rsidP="0056104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6BB4E0" w14:textId="77777777" w:rsidR="00561049" w:rsidRPr="00561049" w:rsidRDefault="00561049" w:rsidP="00561049">
            <w:pPr>
              <w:pStyle w:val="TAC"/>
              <w:rPr>
                <w:lang w:val="en-US"/>
              </w:rPr>
            </w:pPr>
          </w:p>
        </w:tc>
        <w:tc>
          <w:tcPr>
            <w:tcW w:w="730" w:type="dxa"/>
            <w:tcBorders>
              <w:left w:val="single" w:sz="4" w:space="0" w:color="auto"/>
              <w:bottom w:val="single" w:sz="4" w:space="0" w:color="auto"/>
              <w:right w:val="single" w:sz="4" w:space="0" w:color="auto"/>
            </w:tcBorders>
            <w:vAlign w:val="center"/>
          </w:tcPr>
          <w:p w14:paraId="6D06A879" w14:textId="77777777" w:rsidR="00561049" w:rsidRPr="00561049" w:rsidRDefault="00561049" w:rsidP="00561049">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7A2584" w14:textId="77777777" w:rsidR="00561049" w:rsidRPr="00561049" w:rsidRDefault="00561049" w:rsidP="00561049">
            <w:pPr>
              <w:pStyle w:val="TAC"/>
              <w:rPr>
                <w:rFonts w:eastAsia="SimSun" w:cs="Arial"/>
                <w:lang w:val="en-US" w:eastAsia="zh-CN" w:bidi="ar"/>
              </w:rPr>
            </w:pPr>
            <w:r w:rsidRPr="00561049">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E00A8" w14:textId="77777777" w:rsidR="00561049" w:rsidRPr="00561049" w:rsidRDefault="00561049" w:rsidP="00561049">
            <w:pPr>
              <w:pStyle w:val="TAC"/>
              <w:rPr>
                <w:lang w:val="en-US" w:eastAsia="zh-CN"/>
              </w:rPr>
            </w:pPr>
          </w:p>
        </w:tc>
      </w:tr>
      <w:tr w:rsidR="00561049" w:rsidRPr="00561049" w14:paraId="6BE3BD09"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1613B9" w14:textId="77777777" w:rsidR="00561049" w:rsidRPr="00561049" w:rsidRDefault="00561049" w:rsidP="00561049">
            <w:pPr>
              <w:pStyle w:val="TAC"/>
              <w:rPr>
                <w:lang w:eastAsia="zh-CN"/>
              </w:rPr>
            </w:pPr>
            <w:r w:rsidRPr="00561049">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F6091" w14:textId="77777777" w:rsidR="00561049" w:rsidRPr="00561049" w:rsidRDefault="00561049" w:rsidP="00561049">
            <w:pPr>
              <w:pStyle w:val="TAC"/>
              <w:rPr>
                <w:lang w:val="en-US"/>
              </w:rPr>
            </w:pPr>
            <w:r w:rsidRPr="00561049">
              <w:t>CA_n25A-n71A</w:t>
            </w:r>
          </w:p>
        </w:tc>
        <w:tc>
          <w:tcPr>
            <w:tcW w:w="730" w:type="dxa"/>
            <w:tcBorders>
              <w:left w:val="single" w:sz="4" w:space="0" w:color="auto"/>
              <w:bottom w:val="single" w:sz="4" w:space="0" w:color="auto"/>
              <w:right w:val="single" w:sz="4" w:space="0" w:color="auto"/>
            </w:tcBorders>
            <w:vAlign w:val="center"/>
          </w:tcPr>
          <w:p w14:paraId="4B289C00" w14:textId="77777777" w:rsidR="00561049" w:rsidRPr="00561049" w:rsidRDefault="00561049" w:rsidP="00561049">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F59978" w14:textId="77777777" w:rsidR="00561049" w:rsidRPr="00561049" w:rsidRDefault="00561049" w:rsidP="00561049">
            <w:pPr>
              <w:pStyle w:val="TAC"/>
              <w:rPr>
                <w:lang w:val="en-US" w:eastAsia="zh-CN"/>
              </w:rPr>
            </w:pPr>
            <w:r w:rsidRPr="00561049">
              <w:rPr>
                <w:rFonts w:eastAsia="SimSun" w:cs="Arial"/>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D78E5" w14:textId="77777777" w:rsidR="00561049" w:rsidRPr="00561049" w:rsidRDefault="00561049" w:rsidP="00561049">
            <w:pPr>
              <w:pStyle w:val="TAC"/>
              <w:rPr>
                <w:lang w:val="en-US" w:eastAsia="zh-CN"/>
              </w:rPr>
            </w:pPr>
            <w:r w:rsidRPr="00561049">
              <w:rPr>
                <w:rFonts w:hint="eastAsia"/>
                <w:lang w:val="en-US" w:eastAsia="zh-CN"/>
              </w:rPr>
              <w:t>0</w:t>
            </w:r>
          </w:p>
        </w:tc>
      </w:tr>
      <w:tr w:rsidR="00561049" w:rsidRPr="00561049" w14:paraId="0D781648"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AD7E5ED" w14:textId="77777777" w:rsidR="00561049" w:rsidRPr="00561049" w:rsidRDefault="00561049" w:rsidP="0056104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9C7F0D" w14:textId="77777777" w:rsidR="00561049" w:rsidRPr="00561049" w:rsidRDefault="00561049" w:rsidP="00561049">
            <w:pPr>
              <w:pStyle w:val="TAC"/>
              <w:rPr>
                <w:lang w:val="en-US"/>
              </w:rPr>
            </w:pPr>
          </w:p>
        </w:tc>
        <w:tc>
          <w:tcPr>
            <w:tcW w:w="730" w:type="dxa"/>
            <w:tcBorders>
              <w:left w:val="single" w:sz="4" w:space="0" w:color="auto"/>
              <w:bottom w:val="single" w:sz="4" w:space="0" w:color="auto"/>
              <w:right w:val="single" w:sz="4" w:space="0" w:color="auto"/>
            </w:tcBorders>
            <w:vAlign w:val="center"/>
          </w:tcPr>
          <w:p w14:paraId="79C2FA46" w14:textId="77777777" w:rsidR="00561049" w:rsidRPr="00561049" w:rsidRDefault="00561049" w:rsidP="00561049">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08467E" w14:textId="77777777" w:rsidR="00561049" w:rsidRPr="00561049" w:rsidRDefault="00561049" w:rsidP="00561049">
            <w:pPr>
              <w:pStyle w:val="TAC"/>
              <w:rPr>
                <w:lang w:val="en-US" w:eastAsia="zh-CN"/>
              </w:rPr>
            </w:pPr>
            <w:r w:rsidRPr="00561049">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51B61" w14:textId="77777777" w:rsidR="00561049" w:rsidRPr="00561049" w:rsidRDefault="00561049" w:rsidP="00561049">
            <w:pPr>
              <w:pStyle w:val="TAC"/>
              <w:rPr>
                <w:lang w:val="en-US" w:eastAsia="zh-CN"/>
              </w:rPr>
            </w:pPr>
          </w:p>
        </w:tc>
      </w:tr>
      <w:tr w:rsidR="00561049" w:rsidRPr="00561049" w14:paraId="725F8DCD"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52FB8AEB" w14:textId="77777777" w:rsidR="00561049" w:rsidRPr="00561049" w:rsidRDefault="00561049" w:rsidP="0056104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0D38A5" w14:textId="77777777" w:rsidR="00561049" w:rsidRPr="00561049" w:rsidRDefault="00561049" w:rsidP="00561049">
            <w:pPr>
              <w:pStyle w:val="TAC"/>
              <w:rPr>
                <w:lang w:val="en-US"/>
              </w:rPr>
            </w:pPr>
          </w:p>
        </w:tc>
        <w:tc>
          <w:tcPr>
            <w:tcW w:w="730" w:type="dxa"/>
            <w:tcBorders>
              <w:left w:val="single" w:sz="4" w:space="0" w:color="auto"/>
              <w:bottom w:val="single" w:sz="4" w:space="0" w:color="auto"/>
              <w:right w:val="single" w:sz="4" w:space="0" w:color="auto"/>
            </w:tcBorders>
            <w:vAlign w:val="center"/>
          </w:tcPr>
          <w:p w14:paraId="7142D6DF" w14:textId="77777777" w:rsidR="00561049" w:rsidRPr="00561049" w:rsidRDefault="00561049" w:rsidP="00561049">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3A2D69" w14:textId="77777777" w:rsidR="00561049" w:rsidRPr="00561049" w:rsidRDefault="00561049" w:rsidP="00561049">
            <w:pPr>
              <w:pStyle w:val="TAC"/>
              <w:rPr>
                <w:rFonts w:eastAsia="SimSun" w:cs="Arial"/>
                <w:lang w:val="en-US" w:eastAsia="zh-CN" w:bidi="ar"/>
              </w:rPr>
            </w:pPr>
            <w:r w:rsidRPr="00561049">
              <w:rPr>
                <w:rFonts w:eastAsia="SimSun" w:cs="Arial"/>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CED7C" w14:textId="77777777" w:rsidR="00561049" w:rsidRPr="00561049" w:rsidRDefault="00561049" w:rsidP="00561049">
            <w:pPr>
              <w:pStyle w:val="TAC"/>
              <w:rPr>
                <w:lang w:val="en-US" w:eastAsia="zh-CN"/>
              </w:rPr>
            </w:pPr>
            <w:r w:rsidRPr="00561049">
              <w:rPr>
                <w:lang w:val="en-US" w:eastAsia="zh-CN"/>
              </w:rPr>
              <w:t>4 and 5</w:t>
            </w:r>
          </w:p>
        </w:tc>
      </w:tr>
      <w:tr w:rsidR="00561049" w:rsidRPr="00561049" w14:paraId="77F95947"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FF6EB" w14:textId="77777777" w:rsidR="00561049" w:rsidRPr="00561049" w:rsidRDefault="00561049" w:rsidP="0056104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0828C" w14:textId="77777777" w:rsidR="00561049" w:rsidRPr="00561049" w:rsidRDefault="00561049" w:rsidP="00561049">
            <w:pPr>
              <w:pStyle w:val="TAC"/>
              <w:rPr>
                <w:lang w:val="en-US"/>
              </w:rPr>
            </w:pPr>
          </w:p>
        </w:tc>
        <w:tc>
          <w:tcPr>
            <w:tcW w:w="730" w:type="dxa"/>
            <w:tcBorders>
              <w:left w:val="single" w:sz="4" w:space="0" w:color="auto"/>
              <w:bottom w:val="single" w:sz="4" w:space="0" w:color="auto"/>
              <w:right w:val="single" w:sz="4" w:space="0" w:color="auto"/>
            </w:tcBorders>
            <w:vAlign w:val="center"/>
          </w:tcPr>
          <w:p w14:paraId="5CDCDAEC" w14:textId="77777777" w:rsidR="00561049" w:rsidRPr="00561049" w:rsidRDefault="00561049" w:rsidP="00561049">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C77411" w14:textId="77777777" w:rsidR="00561049" w:rsidRPr="00561049" w:rsidRDefault="00561049" w:rsidP="00561049">
            <w:pPr>
              <w:pStyle w:val="TAC"/>
              <w:rPr>
                <w:rFonts w:eastAsia="SimSun" w:cs="Arial"/>
                <w:lang w:val="en-US" w:eastAsia="zh-CN" w:bidi="ar"/>
              </w:rPr>
            </w:pPr>
            <w:r w:rsidRPr="00561049">
              <w:rPr>
                <w:rFonts w:eastAsia="SimSun" w:cs="Arial"/>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C82F9" w14:textId="77777777" w:rsidR="00561049" w:rsidRPr="00561049" w:rsidRDefault="00561049" w:rsidP="00561049">
            <w:pPr>
              <w:pStyle w:val="TAC"/>
              <w:rPr>
                <w:lang w:val="en-US" w:eastAsia="zh-CN"/>
              </w:rPr>
            </w:pPr>
          </w:p>
        </w:tc>
      </w:tr>
      <w:tr w:rsidR="00561049" w:rsidRPr="00561049" w14:paraId="09DE1456"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E2FC4B" w14:textId="77777777" w:rsidR="00561049" w:rsidRPr="00561049" w:rsidRDefault="00561049" w:rsidP="00561049">
            <w:pPr>
              <w:pStyle w:val="TAC"/>
              <w:rPr>
                <w:lang w:eastAsia="zh-CN"/>
              </w:rPr>
            </w:pPr>
            <w:r w:rsidRPr="00561049">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F59AB2" w14:textId="77777777" w:rsidR="00561049" w:rsidRPr="00561049" w:rsidRDefault="00561049" w:rsidP="00561049">
            <w:pPr>
              <w:pStyle w:val="TAC"/>
              <w:rPr>
                <w:lang w:val="en-US"/>
              </w:rPr>
            </w:pPr>
            <w:r w:rsidRPr="00561049">
              <w:t>CA_n25A-n71A</w:t>
            </w:r>
          </w:p>
        </w:tc>
        <w:tc>
          <w:tcPr>
            <w:tcW w:w="730" w:type="dxa"/>
            <w:tcBorders>
              <w:left w:val="single" w:sz="4" w:space="0" w:color="auto"/>
              <w:bottom w:val="single" w:sz="4" w:space="0" w:color="auto"/>
              <w:right w:val="single" w:sz="4" w:space="0" w:color="auto"/>
            </w:tcBorders>
            <w:vAlign w:val="center"/>
          </w:tcPr>
          <w:p w14:paraId="5A3C6326" w14:textId="77777777" w:rsidR="00561049" w:rsidRPr="00561049" w:rsidRDefault="00561049" w:rsidP="00561049">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B48364" w14:textId="77777777" w:rsidR="00561049" w:rsidRPr="00561049" w:rsidRDefault="00561049" w:rsidP="00561049">
            <w:pPr>
              <w:pStyle w:val="TAC"/>
              <w:rPr>
                <w:lang w:val="en-US" w:eastAsia="zh-CN"/>
              </w:rPr>
            </w:pPr>
            <w:r w:rsidRPr="00561049">
              <w:rPr>
                <w:rFonts w:eastAsia="SimSun" w:cs="Arial"/>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18451" w14:textId="77777777" w:rsidR="00561049" w:rsidRPr="00561049" w:rsidRDefault="00561049" w:rsidP="00561049">
            <w:pPr>
              <w:pStyle w:val="TAC"/>
              <w:rPr>
                <w:lang w:val="en-US" w:eastAsia="zh-CN"/>
              </w:rPr>
            </w:pPr>
            <w:r w:rsidRPr="00561049">
              <w:rPr>
                <w:rFonts w:hint="eastAsia"/>
                <w:lang w:val="en-US" w:eastAsia="zh-CN"/>
              </w:rPr>
              <w:t>0</w:t>
            </w:r>
          </w:p>
        </w:tc>
      </w:tr>
      <w:tr w:rsidR="00561049" w:rsidRPr="00561049" w14:paraId="49306314"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7BED2ED" w14:textId="77777777" w:rsidR="00561049" w:rsidRPr="00561049" w:rsidRDefault="00561049" w:rsidP="0056104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AEA3F7" w14:textId="77777777" w:rsidR="00561049" w:rsidRPr="00561049" w:rsidRDefault="00561049" w:rsidP="00561049">
            <w:pPr>
              <w:pStyle w:val="TAC"/>
              <w:rPr>
                <w:lang w:val="en-US"/>
              </w:rPr>
            </w:pPr>
          </w:p>
        </w:tc>
        <w:tc>
          <w:tcPr>
            <w:tcW w:w="730" w:type="dxa"/>
            <w:tcBorders>
              <w:left w:val="single" w:sz="4" w:space="0" w:color="auto"/>
              <w:bottom w:val="single" w:sz="4" w:space="0" w:color="auto"/>
              <w:right w:val="single" w:sz="4" w:space="0" w:color="auto"/>
            </w:tcBorders>
            <w:vAlign w:val="center"/>
          </w:tcPr>
          <w:p w14:paraId="6CD51AB6" w14:textId="77777777" w:rsidR="00561049" w:rsidRPr="00561049" w:rsidRDefault="00561049" w:rsidP="00561049">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6EAC1B" w14:textId="77777777" w:rsidR="00561049" w:rsidRPr="00561049" w:rsidRDefault="00561049" w:rsidP="00561049">
            <w:pPr>
              <w:pStyle w:val="TAC"/>
              <w:rPr>
                <w:lang w:val="en-US" w:eastAsia="zh-CN"/>
              </w:rPr>
            </w:pPr>
            <w:r w:rsidRPr="00561049">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D688B" w14:textId="77777777" w:rsidR="00561049" w:rsidRPr="00561049" w:rsidRDefault="00561049" w:rsidP="00561049">
            <w:pPr>
              <w:pStyle w:val="TAC"/>
              <w:rPr>
                <w:lang w:val="en-US" w:eastAsia="zh-CN"/>
              </w:rPr>
            </w:pPr>
          </w:p>
        </w:tc>
      </w:tr>
      <w:tr w:rsidR="00561049" w:rsidRPr="00561049" w14:paraId="248D8EF3"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6055D426" w14:textId="77777777" w:rsidR="00561049" w:rsidRPr="00561049" w:rsidRDefault="00561049" w:rsidP="0056104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B8A67F" w14:textId="77777777" w:rsidR="00561049" w:rsidRPr="00561049" w:rsidRDefault="00561049" w:rsidP="00561049">
            <w:pPr>
              <w:pStyle w:val="TAC"/>
              <w:rPr>
                <w:lang w:val="en-US"/>
              </w:rPr>
            </w:pPr>
          </w:p>
        </w:tc>
        <w:tc>
          <w:tcPr>
            <w:tcW w:w="730" w:type="dxa"/>
            <w:tcBorders>
              <w:left w:val="single" w:sz="4" w:space="0" w:color="auto"/>
              <w:bottom w:val="single" w:sz="4" w:space="0" w:color="auto"/>
              <w:right w:val="single" w:sz="4" w:space="0" w:color="auto"/>
            </w:tcBorders>
            <w:vAlign w:val="center"/>
          </w:tcPr>
          <w:p w14:paraId="61D8372B" w14:textId="77777777" w:rsidR="00561049" w:rsidRPr="00561049" w:rsidRDefault="00561049" w:rsidP="00561049">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C94F14" w14:textId="77777777" w:rsidR="00561049" w:rsidRPr="00561049" w:rsidRDefault="00561049" w:rsidP="00561049">
            <w:pPr>
              <w:pStyle w:val="TAC"/>
              <w:rPr>
                <w:rFonts w:eastAsia="SimSun" w:cs="Arial"/>
                <w:lang w:val="en-US" w:eastAsia="zh-CN" w:bidi="ar"/>
              </w:rPr>
            </w:pPr>
            <w:r w:rsidRPr="00561049">
              <w:rPr>
                <w:rFonts w:eastAsia="SimSun" w:cs="Arial"/>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EB7FAB" w14:textId="77777777" w:rsidR="00561049" w:rsidRPr="00561049" w:rsidRDefault="00561049" w:rsidP="00561049">
            <w:pPr>
              <w:pStyle w:val="TAC"/>
              <w:rPr>
                <w:lang w:val="en-US" w:eastAsia="zh-CN"/>
              </w:rPr>
            </w:pPr>
            <w:r w:rsidRPr="00561049">
              <w:rPr>
                <w:lang w:val="en-US" w:eastAsia="zh-CN"/>
              </w:rPr>
              <w:t>4 and 5</w:t>
            </w:r>
          </w:p>
        </w:tc>
      </w:tr>
      <w:tr w:rsidR="00561049" w:rsidRPr="00561049" w14:paraId="671B4946"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B1D339" w14:textId="77777777" w:rsidR="00561049" w:rsidRPr="00561049" w:rsidRDefault="00561049" w:rsidP="0056104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010E77" w14:textId="77777777" w:rsidR="00561049" w:rsidRPr="00561049" w:rsidRDefault="00561049" w:rsidP="00561049">
            <w:pPr>
              <w:pStyle w:val="TAC"/>
              <w:rPr>
                <w:lang w:val="en-US"/>
              </w:rPr>
            </w:pPr>
          </w:p>
        </w:tc>
        <w:tc>
          <w:tcPr>
            <w:tcW w:w="730" w:type="dxa"/>
            <w:tcBorders>
              <w:left w:val="single" w:sz="4" w:space="0" w:color="auto"/>
              <w:bottom w:val="single" w:sz="4" w:space="0" w:color="auto"/>
              <w:right w:val="single" w:sz="4" w:space="0" w:color="auto"/>
            </w:tcBorders>
            <w:vAlign w:val="center"/>
          </w:tcPr>
          <w:p w14:paraId="2D94E67D" w14:textId="77777777" w:rsidR="00561049" w:rsidRPr="00561049" w:rsidRDefault="00561049" w:rsidP="00561049">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5B1B9B" w14:textId="77777777" w:rsidR="00561049" w:rsidRPr="00561049" w:rsidRDefault="00561049" w:rsidP="00561049">
            <w:pPr>
              <w:pStyle w:val="TAC"/>
              <w:rPr>
                <w:rFonts w:eastAsia="SimSun" w:cs="Arial"/>
                <w:lang w:val="en-US" w:eastAsia="zh-CN" w:bidi="ar"/>
              </w:rPr>
            </w:pPr>
            <w:r w:rsidRPr="00561049">
              <w:rPr>
                <w:rFonts w:eastAsia="SimSun"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EED1C" w14:textId="77777777" w:rsidR="00561049" w:rsidRPr="00561049" w:rsidRDefault="00561049" w:rsidP="00561049">
            <w:pPr>
              <w:pStyle w:val="TAC"/>
              <w:rPr>
                <w:lang w:val="en-US" w:eastAsia="zh-CN"/>
              </w:rPr>
            </w:pPr>
          </w:p>
        </w:tc>
      </w:tr>
      <w:tr w:rsidR="00561049" w:rsidRPr="00561049" w14:paraId="141A22CB"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6F73F" w14:textId="77777777" w:rsidR="00561049" w:rsidRPr="00561049" w:rsidRDefault="00561049" w:rsidP="00561049">
            <w:pPr>
              <w:pStyle w:val="TAC"/>
              <w:rPr>
                <w:lang w:eastAsia="zh-CN"/>
              </w:rPr>
            </w:pPr>
            <w:r w:rsidRPr="00561049">
              <w:rPr>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D7E62D" w14:textId="77777777" w:rsidR="00561049" w:rsidRPr="00561049" w:rsidRDefault="00561049" w:rsidP="00561049">
            <w:pPr>
              <w:pStyle w:val="TAC"/>
              <w:rPr>
                <w:vertAlign w:val="superscript"/>
                <w:lang w:val="en-US" w:eastAsia="zh-CN"/>
              </w:rPr>
            </w:pPr>
            <w:r w:rsidRPr="00561049">
              <w:rPr>
                <w:lang w:val="en-US"/>
              </w:rPr>
              <w:t>n77</w:t>
            </w:r>
            <w:r w:rsidRPr="00561049">
              <w:rPr>
                <w:vertAlign w:val="superscript"/>
                <w:lang w:val="en-US" w:eastAsia="zh-CN"/>
              </w:rPr>
              <w:t>8,9</w:t>
            </w:r>
          </w:p>
          <w:p w14:paraId="5EA658B0" w14:textId="77777777" w:rsidR="00561049" w:rsidRPr="00561049" w:rsidRDefault="00561049" w:rsidP="00561049">
            <w:pPr>
              <w:pStyle w:val="TAC"/>
              <w:rPr>
                <w:lang w:val="en-US"/>
              </w:rPr>
            </w:pPr>
            <w:r w:rsidRPr="00561049">
              <w:rPr>
                <w:lang w:eastAsia="zh-CN"/>
              </w:rPr>
              <w:t>CA_n25A-n77A</w:t>
            </w:r>
            <w:r w:rsidRPr="0056104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A53A05" w14:textId="77777777" w:rsidR="00561049" w:rsidRPr="00561049" w:rsidRDefault="00561049" w:rsidP="00561049">
            <w:pPr>
              <w:pStyle w:val="TAC"/>
              <w:rPr>
                <w:lang w:val="en-US" w:eastAsia="zh-CN"/>
              </w:rPr>
            </w:pPr>
            <w:r w:rsidRPr="00561049">
              <w:rPr>
                <w:rFonts w:hint="eastAsia"/>
                <w:lang w:val="en-US" w:eastAsia="zh-CN"/>
              </w:rPr>
              <w:t>n</w:t>
            </w:r>
            <w:r w:rsidRPr="00561049">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3AFA2BE" w14:textId="77777777" w:rsidR="00561049" w:rsidRPr="00561049" w:rsidRDefault="00561049" w:rsidP="00561049">
            <w:pPr>
              <w:pStyle w:val="TAC"/>
              <w:rPr>
                <w:lang w:val="en-US" w:eastAsia="zh-CN"/>
              </w:rPr>
            </w:pPr>
            <w:r w:rsidRPr="00561049">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30D18" w14:textId="77777777" w:rsidR="00561049" w:rsidRPr="00561049" w:rsidRDefault="00561049" w:rsidP="00561049">
            <w:pPr>
              <w:pStyle w:val="TAC"/>
              <w:rPr>
                <w:rFonts w:eastAsia="Yu Mincho"/>
              </w:rPr>
            </w:pPr>
            <w:r w:rsidRPr="00561049">
              <w:rPr>
                <w:rFonts w:hint="eastAsia"/>
                <w:lang w:val="en-US" w:eastAsia="zh-CN"/>
              </w:rPr>
              <w:t>0</w:t>
            </w:r>
          </w:p>
        </w:tc>
      </w:tr>
      <w:tr w:rsidR="00561049" w:rsidRPr="00561049" w14:paraId="3A94A724"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49B58DC0" w14:textId="77777777" w:rsidR="00561049" w:rsidRPr="00561049" w:rsidRDefault="00561049" w:rsidP="0056104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0BEDF1" w14:textId="77777777" w:rsidR="00561049" w:rsidRPr="00561049" w:rsidRDefault="00561049" w:rsidP="00561049">
            <w:pPr>
              <w:pStyle w:val="TAC"/>
              <w:rPr>
                <w:lang w:val="en-US"/>
              </w:rPr>
            </w:pPr>
          </w:p>
        </w:tc>
        <w:tc>
          <w:tcPr>
            <w:tcW w:w="730" w:type="dxa"/>
            <w:tcBorders>
              <w:left w:val="single" w:sz="4" w:space="0" w:color="auto"/>
              <w:bottom w:val="single" w:sz="4" w:space="0" w:color="auto"/>
              <w:right w:val="single" w:sz="4" w:space="0" w:color="auto"/>
            </w:tcBorders>
            <w:vAlign w:val="center"/>
          </w:tcPr>
          <w:p w14:paraId="45B425AB" w14:textId="77777777" w:rsidR="00561049" w:rsidRPr="00561049" w:rsidRDefault="00561049" w:rsidP="00561049">
            <w:pPr>
              <w:pStyle w:val="TAC"/>
              <w:rPr>
                <w:lang w:val="en-US" w:eastAsia="zh-CN"/>
              </w:rPr>
            </w:pPr>
            <w:r w:rsidRPr="00561049">
              <w:rPr>
                <w:rFonts w:hint="eastAsia"/>
                <w:lang w:val="en-US" w:eastAsia="zh-CN"/>
              </w:rPr>
              <w:t>n</w:t>
            </w:r>
            <w:r w:rsidRPr="00561049">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B15F946" w14:textId="77777777" w:rsidR="00561049" w:rsidRPr="00561049" w:rsidRDefault="00561049" w:rsidP="00561049">
            <w:pPr>
              <w:pStyle w:val="TAC"/>
              <w:rPr>
                <w:lang w:val="en-US" w:eastAsia="zh-CN"/>
              </w:rPr>
            </w:pPr>
            <w:r w:rsidRPr="00561049">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8B857" w14:textId="77777777" w:rsidR="00561049" w:rsidRPr="00561049" w:rsidRDefault="00561049" w:rsidP="00561049">
            <w:pPr>
              <w:pStyle w:val="TAC"/>
              <w:rPr>
                <w:rFonts w:eastAsia="Yu Mincho"/>
              </w:rPr>
            </w:pPr>
          </w:p>
        </w:tc>
      </w:tr>
      <w:tr w:rsidR="00561049" w:rsidRPr="00561049" w14:paraId="20C796D2"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73DCD921" w14:textId="77777777" w:rsidR="00561049" w:rsidRPr="00561049" w:rsidRDefault="00561049" w:rsidP="0056104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A82CB02" w14:textId="77777777" w:rsidR="00561049" w:rsidRPr="00561049" w:rsidRDefault="00561049" w:rsidP="00561049">
            <w:pPr>
              <w:pStyle w:val="TAC"/>
              <w:rPr>
                <w:rFonts w:eastAsia="PMingLiU" w:cs="Arial"/>
                <w:lang w:eastAsia="zh-TW"/>
              </w:rPr>
            </w:pPr>
          </w:p>
        </w:tc>
        <w:tc>
          <w:tcPr>
            <w:tcW w:w="730" w:type="dxa"/>
            <w:tcBorders>
              <w:left w:val="single" w:sz="4" w:space="0" w:color="auto"/>
              <w:bottom w:val="single" w:sz="4" w:space="0" w:color="auto"/>
              <w:right w:val="single" w:sz="4" w:space="0" w:color="auto"/>
            </w:tcBorders>
            <w:vAlign w:val="center"/>
          </w:tcPr>
          <w:p w14:paraId="06B30E08" w14:textId="77777777" w:rsidR="00561049" w:rsidRPr="00561049" w:rsidRDefault="00561049" w:rsidP="00561049">
            <w:pPr>
              <w:pStyle w:val="TAC"/>
              <w:rPr>
                <w:rFonts w:cs="Arial"/>
                <w:kern w:val="2"/>
                <w:lang w:val="en-US"/>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1E2DF797" w14:textId="77777777" w:rsidR="00561049" w:rsidRPr="00561049" w:rsidRDefault="00561049" w:rsidP="00561049">
            <w:pPr>
              <w:pStyle w:val="TAC"/>
            </w:pPr>
            <w:r w:rsidRPr="00561049">
              <w:rPr>
                <w:rFonts w:eastAsia="SimSun"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480158C" w14:textId="77777777" w:rsidR="00561049" w:rsidRPr="00561049" w:rsidRDefault="00561049" w:rsidP="00561049">
            <w:pPr>
              <w:pStyle w:val="TAC"/>
              <w:rPr>
                <w:lang w:eastAsia="zh-CN"/>
              </w:rPr>
            </w:pPr>
            <w:r w:rsidRPr="00561049">
              <w:rPr>
                <w:rFonts w:hint="eastAsia"/>
                <w:lang w:val="en-US" w:eastAsia="zh-CN"/>
              </w:rPr>
              <w:t>1</w:t>
            </w:r>
          </w:p>
        </w:tc>
      </w:tr>
      <w:tr w:rsidR="00561049" w:rsidRPr="00561049" w14:paraId="3AC1BAFF"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3F1AC8A" w14:textId="77777777" w:rsidR="00561049" w:rsidRPr="00561049" w:rsidRDefault="00561049" w:rsidP="0056104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974F118" w14:textId="77777777" w:rsidR="00561049" w:rsidRPr="00561049" w:rsidRDefault="00561049" w:rsidP="00561049">
            <w:pPr>
              <w:pStyle w:val="TAC"/>
              <w:rPr>
                <w:rFonts w:eastAsia="PMingLiU" w:cs="Arial"/>
                <w:lang w:eastAsia="zh-TW"/>
              </w:rPr>
            </w:pPr>
          </w:p>
        </w:tc>
        <w:tc>
          <w:tcPr>
            <w:tcW w:w="730" w:type="dxa"/>
            <w:tcBorders>
              <w:left w:val="single" w:sz="4" w:space="0" w:color="auto"/>
              <w:bottom w:val="single" w:sz="4" w:space="0" w:color="auto"/>
              <w:right w:val="single" w:sz="4" w:space="0" w:color="auto"/>
            </w:tcBorders>
            <w:vAlign w:val="center"/>
          </w:tcPr>
          <w:p w14:paraId="6651D9B8" w14:textId="77777777" w:rsidR="00561049" w:rsidRPr="00561049" w:rsidRDefault="00561049" w:rsidP="00561049">
            <w:pPr>
              <w:pStyle w:val="TAC"/>
              <w:rPr>
                <w:rFonts w:cs="Arial"/>
                <w:kern w:val="2"/>
                <w:lang w:val="en-US"/>
              </w:rPr>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6D1A43EE" w14:textId="77777777" w:rsidR="00561049" w:rsidRPr="00561049" w:rsidRDefault="00561049" w:rsidP="00561049">
            <w:pPr>
              <w:pStyle w:val="TAC"/>
            </w:pPr>
            <w:r w:rsidRPr="00561049">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CE45E" w14:textId="77777777" w:rsidR="00561049" w:rsidRPr="00561049" w:rsidRDefault="00561049" w:rsidP="00561049">
            <w:pPr>
              <w:pStyle w:val="TAC"/>
              <w:rPr>
                <w:lang w:eastAsia="zh-CN"/>
              </w:rPr>
            </w:pPr>
          </w:p>
        </w:tc>
      </w:tr>
      <w:tr w:rsidR="00561049" w:rsidRPr="00561049" w14:paraId="14B3A96C"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352FA21A" w14:textId="77777777" w:rsidR="00561049" w:rsidRPr="00561049" w:rsidRDefault="00561049" w:rsidP="0056104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F6A94A3" w14:textId="77777777" w:rsidR="00561049" w:rsidRPr="00561049" w:rsidRDefault="00561049" w:rsidP="00561049">
            <w:pPr>
              <w:pStyle w:val="TAC"/>
              <w:rPr>
                <w:rFonts w:eastAsia="PMingLiU" w:cs="Arial"/>
                <w:lang w:eastAsia="zh-TW"/>
              </w:rPr>
            </w:pPr>
          </w:p>
        </w:tc>
        <w:tc>
          <w:tcPr>
            <w:tcW w:w="730" w:type="dxa"/>
            <w:tcBorders>
              <w:left w:val="single" w:sz="4" w:space="0" w:color="auto"/>
              <w:bottom w:val="single" w:sz="4" w:space="0" w:color="auto"/>
              <w:right w:val="single" w:sz="4" w:space="0" w:color="auto"/>
            </w:tcBorders>
            <w:vAlign w:val="center"/>
          </w:tcPr>
          <w:p w14:paraId="36D51F36" w14:textId="77777777" w:rsidR="00561049" w:rsidRPr="00561049" w:rsidRDefault="00561049" w:rsidP="00561049">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291B26F9" w14:textId="77777777" w:rsidR="00561049" w:rsidRPr="00561049" w:rsidRDefault="00561049" w:rsidP="00561049">
            <w:pPr>
              <w:pStyle w:val="TAC"/>
              <w:rPr>
                <w:rFonts w:eastAsia="SimSun"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B2D575" w14:textId="77777777" w:rsidR="00561049" w:rsidRPr="00561049" w:rsidRDefault="00561049" w:rsidP="00561049">
            <w:pPr>
              <w:pStyle w:val="TAC"/>
              <w:rPr>
                <w:lang w:eastAsia="zh-CN"/>
              </w:rPr>
            </w:pPr>
            <w:r w:rsidRPr="00561049">
              <w:rPr>
                <w:lang w:eastAsia="zh-CN"/>
              </w:rPr>
              <w:t>4 and 5</w:t>
            </w:r>
          </w:p>
        </w:tc>
      </w:tr>
      <w:tr w:rsidR="00561049" w:rsidRPr="00561049" w14:paraId="02C4E667"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774563" w14:textId="77777777" w:rsidR="00561049" w:rsidRPr="00561049" w:rsidRDefault="00561049" w:rsidP="00561049">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DC6CD" w14:textId="77777777" w:rsidR="00561049" w:rsidRPr="00561049" w:rsidRDefault="00561049" w:rsidP="00561049">
            <w:pPr>
              <w:pStyle w:val="TAC"/>
              <w:rPr>
                <w:rFonts w:eastAsia="PMingLiU" w:cs="Arial"/>
                <w:lang w:eastAsia="zh-TW"/>
              </w:rPr>
            </w:pPr>
          </w:p>
        </w:tc>
        <w:tc>
          <w:tcPr>
            <w:tcW w:w="730" w:type="dxa"/>
            <w:tcBorders>
              <w:left w:val="single" w:sz="4" w:space="0" w:color="auto"/>
              <w:bottom w:val="single" w:sz="4" w:space="0" w:color="auto"/>
              <w:right w:val="single" w:sz="4" w:space="0" w:color="auto"/>
            </w:tcBorders>
            <w:vAlign w:val="center"/>
          </w:tcPr>
          <w:p w14:paraId="5AB06629" w14:textId="77777777" w:rsidR="00561049" w:rsidRPr="00561049" w:rsidRDefault="00561049" w:rsidP="00561049">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3C4C1BDF" w14:textId="77777777" w:rsidR="00561049" w:rsidRPr="00561049" w:rsidRDefault="00561049" w:rsidP="00561049">
            <w:pPr>
              <w:pStyle w:val="TAC"/>
              <w:rPr>
                <w:rFonts w:eastAsia="SimSun" w:cs="Arial"/>
                <w:lang w:val="en-US" w:eastAsia="zh-CN" w:bidi="ar"/>
              </w:rPr>
            </w:pPr>
            <w:r w:rsidRPr="00561049">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5FFD8" w14:textId="77777777" w:rsidR="00561049" w:rsidRPr="00561049" w:rsidRDefault="00561049" w:rsidP="00561049">
            <w:pPr>
              <w:pStyle w:val="TAC"/>
              <w:rPr>
                <w:lang w:eastAsia="zh-CN"/>
              </w:rPr>
            </w:pPr>
          </w:p>
        </w:tc>
      </w:tr>
      <w:tr w:rsidR="00561049" w:rsidRPr="00561049" w14:paraId="7A35CAC9"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C7A43B" w14:textId="77777777" w:rsidR="00561049" w:rsidRPr="00561049" w:rsidRDefault="00561049" w:rsidP="00561049">
            <w:pPr>
              <w:pStyle w:val="TAC"/>
            </w:pPr>
            <w:r w:rsidRPr="00561049">
              <w:rPr>
                <w:rFonts w:eastAsia="PMingLiU" w:cs="Arial"/>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448B9" w14:textId="77777777" w:rsidR="00561049" w:rsidRPr="00561049" w:rsidRDefault="00561049" w:rsidP="00561049">
            <w:pPr>
              <w:pStyle w:val="TAC"/>
              <w:rPr>
                <w:vertAlign w:val="superscript"/>
                <w:lang w:val="en-US" w:eastAsia="zh-CN"/>
              </w:rPr>
            </w:pPr>
            <w:r w:rsidRPr="00561049">
              <w:rPr>
                <w:lang w:val="en-US"/>
              </w:rPr>
              <w:t>n77</w:t>
            </w:r>
            <w:r w:rsidRPr="00561049">
              <w:rPr>
                <w:vertAlign w:val="superscript"/>
                <w:lang w:val="en-US" w:eastAsia="zh-CN"/>
              </w:rPr>
              <w:t>8,9</w:t>
            </w:r>
          </w:p>
          <w:p w14:paraId="0D96B129" w14:textId="77777777" w:rsidR="00561049" w:rsidRPr="00561049" w:rsidRDefault="00561049" w:rsidP="00561049">
            <w:pPr>
              <w:pStyle w:val="TAC"/>
            </w:pPr>
            <w:r w:rsidRPr="00561049">
              <w:t>CA_n25A-n77A</w:t>
            </w:r>
            <w:r w:rsidRPr="0056104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9171E1A" w14:textId="77777777" w:rsidR="00561049" w:rsidRPr="00561049" w:rsidRDefault="00561049" w:rsidP="00561049">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36EAABBB" w14:textId="77777777" w:rsidR="00561049" w:rsidRPr="00561049" w:rsidRDefault="00561049" w:rsidP="00561049">
            <w:pPr>
              <w:pStyle w:val="TAC"/>
              <w:rPr>
                <w:rFonts w:eastAsia="SimSun" w:cs="Arial"/>
                <w:lang w:val="en-US" w:eastAsia="zh-CN" w:bidi="ar"/>
              </w:rPr>
            </w:pPr>
            <w:r w:rsidRPr="00561049">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AE811" w14:textId="77777777" w:rsidR="00561049" w:rsidRPr="00561049" w:rsidRDefault="00561049" w:rsidP="00561049">
            <w:pPr>
              <w:pStyle w:val="TAC"/>
              <w:rPr>
                <w:lang w:val="en-US" w:eastAsia="zh-CN"/>
              </w:rPr>
            </w:pPr>
            <w:r w:rsidRPr="00561049">
              <w:rPr>
                <w:rFonts w:hint="eastAsia"/>
                <w:lang w:val="en-US" w:eastAsia="zh-CN"/>
              </w:rPr>
              <w:t>0</w:t>
            </w:r>
          </w:p>
        </w:tc>
      </w:tr>
      <w:tr w:rsidR="00561049" w:rsidRPr="00561049" w14:paraId="003680F8"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7CB16F76" w14:textId="77777777" w:rsidR="00561049" w:rsidRPr="00561049" w:rsidRDefault="00561049" w:rsidP="00561049">
            <w:pPr>
              <w:pStyle w:val="TAC"/>
            </w:pPr>
          </w:p>
        </w:tc>
        <w:tc>
          <w:tcPr>
            <w:tcW w:w="1690" w:type="dxa"/>
            <w:tcBorders>
              <w:top w:val="nil"/>
              <w:left w:val="single" w:sz="4" w:space="0" w:color="auto"/>
              <w:bottom w:val="nil"/>
              <w:right w:val="single" w:sz="4" w:space="0" w:color="auto"/>
            </w:tcBorders>
            <w:shd w:val="clear" w:color="auto" w:fill="auto"/>
            <w:vAlign w:val="center"/>
          </w:tcPr>
          <w:p w14:paraId="3E0DF82E" w14:textId="77777777" w:rsidR="00561049" w:rsidRPr="00561049" w:rsidRDefault="00561049" w:rsidP="00561049">
            <w:pPr>
              <w:pStyle w:val="TAC"/>
            </w:pPr>
          </w:p>
        </w:tc>
        <w:tc>
          <w:tcPr>
            <w:tcW w:w="730" w:type="dxa"/>
            <w:tcBorders>
              <w:left w:val="single" w:sz="4" w:space="0" w:color="auto"/>
              <w:bottom w:val="single" w:sz="4" w:space="0" w:color="auto"/>
              <w:right w:val="single" w:sz="4" w:space="0" w:color="auto"/>
            </w:tcBorders>
            <w:vAlign w:val="center"/>
          </w:tcPr>
          <w:p w14:paraId="38F6CF5C" w14:textId="77777777" w:rsidR="00561049" w:rsidRPr="00561049" w:rsidRDefault="00561049" w:rsidP="00561049">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6F7DBD4F" w14:textId="77777777" w:rsidR="00561049" w:rsidRPr="00561049" w:rsidRDefault="00561049" w:rsidP="00561049">
            <w:pPr>
              <w:pStyle w:val="TAC"/>
              <w:rPr>
                <w:rFonts w:eastAsia="SimSun" w:cs="Arial"/>
                <w:lang w:val="en-US" w:eastAsia="zh-CN" w:bidi="ar"/>
              </w:rPr>
            </w:pPr>
            <w:r w:rsidRPr="00561049">
              <w:rPr>
                <w:rFonts w:eastAsia="SimSun" w:cs="Arial"/>
                <w:lang w:val="en-US" w:eastAsia="zh-CN" w:bidi="ar"/>
              </w:rPr>
              <w:t>CA_n7</w:t>
            </w:r>
            <w:r w:rsidRPr="00561049">
              <w:rPr>
                <w:rFonts w:eastAsia="SimSun" w:cs="Arial" w:hint="eastAsia"/>
                <w:lang w:val="en-US" w:eastAsia="zh-CN" w:bidi="ar"/>
              </w:rPr>
              <w:t>7(2A)</w:t>
            </w:r>
            <w:r w:rsidRPr="00561049">
              <w:rPr>
                <w:rFonts w:eastAsia="SimSun" w:cs="Arial"/>
                <w:lang w:val="en-US" w:eastAsia="zh-CN" w:bidi="ar"/>
              </w:rPr>
              <w:t>_BCS</w:t>
            </w:r>
            <w:r w:rsidRPr="00561049">
              <w:rPr>
                <w:rFonts w:eastAsia="SimSun" w:cs="Arial"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D46514" w14:textId="77777777" w:rsidR="00561049" w:rsidRPr="00561049" w:rsidRDefault="00561049" w:rsidP="00561049">
            <w:pPr>
              <w:pStyle w:val="TAC"/>
              <w:rPr>
                <w:lang w:val="en-US" w:eastAsia="zh-CN"/>
              </w:rPr>
            </w:pPr>
          </w:p>
        </w:tc>
      </w:tr>
      <w:tr w:rsidR="00561049" w:rsidRPr="00561049" w14:paraId="16BEE8EB"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45FE4F42" w14:textId="77777777" w:rsidR="00561049" w:rsidRPr="00561049" w:rsidRDefault="00561049" w:rsidP="00561049">
            <w:pPr>
              <w:pStyle w:val="TAC"/>
            </w:pPr>
          </w:p>
        </w:tc>
        <w:tc>
          <w:tcPr>
            <w:tcW w:w="1690" w:type="dxa"/>
            <w:tcBorders>
              <w:top w:val="nil"/>
              <w:left w:val="single" w:sz="4" w:space="0" w:color="auto"/>
              <w:bottom w:val="nil"/>
              <w:right w:val="single" w:sz="4" w:space="0" w:color="auto"/>
            </w:tcBorders>
            <w:shd w:val="clear" w:color="auto" w:fill="auto"/>
            <w:vAlign w:val="center"/>
          </w:tcPr>
          <w:p w14:paraId="4833746A" w14:textId="77777777" w:rsidR="00561049" w:rsidRPr="00561049" w:rsidRDefault="00561049" w:rsidP="00561049">
            <w:pPr>
              <w:pStyle w:val="TAC"/>
            </w:pPr>
          </w:p>
        </w:tc>
        <w:tc>
          <w:tcPr>
            <w:tcW w:w="730" w:type="dxa"/>
            <w:tcBorders>
              <w:left w:val="single" w:sz="4" w:space="0" w:color="auto"/>
              <w:bottom w:val="single" w:sz="4" w:space="0" w:color="auto"/>
              <w:right w:val="single" w:sz="4" w:space="0" w:color="auto"/>
            </w:tcBorders>
            <w:vAlign w:val="center"/>
          </w:tcPr>
          <w:p w14:paraId="7905DBC6" w14:textId="77777777" w:rsidR="00561049" w:rsidRPr="00561049" w:rsidRDefault="00561049" w:rsidP="00561049">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70CD2FE4" w14:textId="77777777" w:rsidR="00561049" w:rsidRPr="00561049" w:rsidRDefault="00561049" w:rsidP="00561049">
            <w:pPr>
              <w:pStyle w:val="TAC"/>
              <w:rPr>
                <w:rFonts w:eastAsia="SimSun"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B32C80" w14:textId="77777777" w:rsidR="00561049" w:rsidRPr="00561049" w:rsidRDefault="00561049" w:rsidP="00561049">
            <w:pPr>
              <w:pStyle w:val="TAC"/>
              <w:rPr>
                <w:lang w:val="en-US" w:eastAsia="zh-CN"/>
              </w:rPr>
            </w:pPr>
            <w:r w:rsidRPr="00561049">
              <w:rPr>
                <w:lang w:val="en-US" w:eastAsia="zh-CN"/>
              </w:rPr>
              <w:t>4</w:t>
            </w:r>
            <w:r w:rsidRPr="00561049">
              <w:rPr>
                <w:lang w:eastAsia="zh-CN"/>
              </w:rPr>
              <w:t xml:space="preserve"> and 5</w:t>
            </w:r>
          </w:p>
        </w:tc>
      </w:tr>
      <w:tr w:rsidR="00561049" w:rsidRPr="00561049" w14:paraId="12191FF1"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FA3E9D" w14:textId="77777777" w:rsidR="00561049" w:rsidRPr="00561049" w:rsidRDefault="00561049" w:rsidP="0056104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40CC32" w14:textId="77777777" w:rsidR="00561049" w:rsidRPr="00561049" w:rsidRDefault="00561049" w:rsidP="00561049">
            <w:pPr>
              <w:pStyle w:val="TAC"/>
            </w:pPr>
          </w:p>
        </w:tc>
        <w:tc>
          <w:tcPr>
            <w:tcW w:w="730" w:type="dxa"/>
            <w:tcBorders>
              <w:left w:val="single" w:sz="4" w:space="0" w:color="auto"/>
              <w:bottom w:val="single" w:sz="4" w:space="0" w:color="auto"/>
              <w:right w:val="single" w:sz="4" w:space="0" w:color="auto"/>
            </w:tcBorders>
            <w:vAlign w:val="center"/>
          </w:tcPr>
          <w:p w14:paraId="73E69F16" w14:textId="77777777" w:rsidR="00561049" w:rsidRPr="00561049" w:rsidRDefault="00561049" w:rsidP="00561049">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7171F1D2" w14:textId="77777777" w:rsidR="00561049" w:rsidRPr="00561049" w:rsidRDefault="00561049" w:rsidP="00561049">
            <w:pPr>
              <w:pStyle w:val="TAC"/>
              <w:rPr>
                <w:rFonts w:eastAsia="SimSun" w:cs="Arial"/>
                <w:lang w:val="en-US" w:eastAsia="zh-CN" w:bidi="ar"/>
              </w:rPr>
            </w:pPr>
            <w:r w:rsidRPr="00561049">
              <w:rPr>
                <w:rFonts w:eastAsia="SimSun" w:cs="Arial"/>
                <w:lang w:val="en-US" w:eastAsia="zh-CN" w:bidi="ar"/>
              </w:rPr>
              <w:t>CA_n7</w:t>
            </w:r>
            <w:r w:rsidRPr="00561049">
              <w:rPr>
                <w:rFonts w:eastAsia="SimSun" w:cs="Arial" w:hint="eastAsia"/>
                <w:lang w:val="en-US" w:eastAsia="zh-CN" w:bidi="ar"/>
              </w:rPr>
              <w:t>7(2A)</w:t>
            </w:r>
            <w:r w:rsidRPr="00561049">
              <w:rPr>
                <w:rFonts w:eastAsia="SimSun" w:cs="Arial"/>
                <w:lang w:val="en-US" w:eastAsia="zh-CN" w:bidi="ar"/>
              </w:rPr>
              <w:t>_BCS 4</w:t>
            </w:r>
            <w:r w:rsidRPr="00561049">
              <w:t xml:space="preserve"> </w:t>
            </w:r>
            <w:r w:rsidRPr="00561049">
              <w:rPr>
                <w:rFonts w:eastAsia="SimSun"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6F59B" w14:textId="77777777" w:rsidR="00561049" w:rsidRPr="00561049" w:rsidRDefault="00561049" w:rsidP="00561049">
            <w:pPr>
              <w:pStyle w:val="TAC"/>
              <w:rPr>
                <w:lang w:val="en-US" w:eastAsia="zh-CN"/>
              </w:rPr>
            </w:pPr>
          </w:p>
        </w:tc>
      </w:tr>
      <w:tr w:rsidR="00561049" w:rsidRPr="00561049" w14:paraId="7556F3E9"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EB11DA" w14:textId="77777777" w:rsidR="00561049" w:rsidRPr="00561049" w:rsidRDefault="00561049" w:rsidP="00561049">
            <w:pPr>
              <w:pStyle w:val="TAC"/>
              <w:rPr>
                <w:rFonts w:eastAsia="PMingLiU" w:cs="Arial"/>
                <w:lang w:eastAsia="zh-TW"/>
              </w:rPr>
            </w:pPr>
            <w:r w:rsidRPr="00561049">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18C5F8" w14:textId="77777777" w:rsidR="00561049" w:rsidRPr="00561049" w:rsidRDefault="00561049" w:rsidP="00561049">
            <w:pPr>
              <w:pStyle w:val="TAC"/>
              <w:rPr>
                <w:vertAlign w:val="superscript"/>
                <w:lang w:val="en-US" w:eastAsia="zh-CN"/>
              </w:rPr>
            </w:pPr>
            <w:r w:rsidRPr="00561049">
              <w:rPr>
                <w:lang w:val="en-US"/>
              </w:rPr>
              <w:t>n77</w:t>
            </w:r>
            <w:r w:rsidRPr="00561049">
              <w:rPr>
                <w:vertAlign w:val="superscript"/>
                <w:lang w:val="en-US" w:eastAsia="zh-CN"/>
              </w:rPr>
              <w:t>8,9</w:t>
            </w:r>
          </w:p>
          <w:p w14:paraId="5A6F728A" w14:textId="77777777" w:rsidR="00561049" w:rsidRPr="00561049" w:rsidRDefault="00561049" w:rsidP="00561049">
            <w:pPr>
              <w:pStyle w:val="TAC"/>
              <w:rPr>
                <w:rFonts w:eastAsia="PMingLiU" w:cs="Arial"/>
                <w:lang w:eastAsia="zh-TW"/>
              </w:rPr>
            </w:pPr>
            <w:r w:rsidRPr="00561049">
              <w:t>CA_n25A-n77A</w:t>
            </w:r>
            <w:r w:rsidRPr="0056104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8A01DC" w14:textId="77777777" w:rsidR="00561049" w:rsidRPr="00561049" w:rsidRDefault="00561049" w:rsidP="00561049">
            <w:pPr>
              <w:pStyle w:val="TAC"/>
              <w:rPr>
                <w:rFonts w:cs="Arial"/>
                <w:kern w:val="2"/>
                <w:lang w:val="en-US"/>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497613B6" w14:textId="77777777" w:rsidR="00561049" w:rsidRPr="00561049" w:rsidRDefault="00561049" w:rsidP="00561049">
            <w:pPr>
              <w:pStyle w:val="TAC"/>
            </w:pPr>
            <w:r w:rsidRPr="00561049">
              <w:rPr>
                <w:rFonts w:eastAsia="SimSun" w:cs="Arial"/>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DF0F33" w14:textId="77777777" w:rsidR="00561049" w:rsidRPr="00561049" w:rsidRDefault="00561049" w:rsidP="00561049">
            <w:pPr>
              <w:pStyle w:val="TAC"/>
              <w:rPr>
                <w:lang w:eastAsia="zh-CN"/>
              </w:rPr>
            </w:pPr>
            <w:r w:rsidRPr="00561049">
              <w:rPr>
                <w:rFonts w:hint="eastAsia"/>
                <w:lang w:val="en-US" w:eastAsia="zh-CN"/>
              </w:rPr>
              <w:t>0</w:t>
            </w:r>
          </w:p>
        </w:tc>
      </w:tr>
      <w:tr w:rsidR="00561049" w:rsidRPr="00561049" w14:paraId="6C047FAD"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3D8306D" w14:textId="77777777" w:rsidR="00561049" w:rsidRPr="00561049" w:rsidRDefault="00561049" w:rsidP="0056104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7C685F6" w14:textId="77777777" w:rsidR="00561049" w:rsidRPr="00561049" w:rsidRDefault="00561049" w:rsidP="0056104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60E0954" w14:textId="77777777" w:rsidR="00561049" w:rsidRPr="00561049" w:rsidRDefault="00561049" w:rsidP="00561049">
            <w:pPr>
              <w:pStyle w:val="TAC"/>
              <w:rPr>
                <w:kern w:val="2"/>
                <w:lang w:val="en-US"/>
              </w:rPr>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7388C8FC" w14:textId="77777777" w:rsidR="00561049" w:rsidRPr="00561049" w:rsidRDefault="00561049" w:rsidP="00561049">
            <w:pPr>
              <w:pStyle w:val="TAC"/>
            </w:pPr>
            <w:r w:rsidRPr="00561049">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353D8" w14:textId="77777777" w:rsidR="00561049" w:rsidRPr="00561049" w:rsidRDefault="00561049" w:rsidP="00561049">
            <w:pPr>
              <w:pStyle w:val="TAC"/>
              <w:rPr>
                <w:lang w:eastAsia="zh-CN"/>
              </w:rPr>
            </w:pPr>
          </w:p>
        </w:tc>
      </w:tr>
      <w:tr w:rsidR="00561049" w:rsidRPr="00561049" w14:paraId="7E01786C"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03A2F382" w14:textId="77777777" w:rsidR="00561049" w:rsidRPr="00561049" w:rsidRDefault="00561049" w:rsidP="0056104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D6465D2" w14:textId="77777777" w:rsidR="00561049" w:rsidRPr="00561049" w:rsidRDefault="00561049" w:rsidP="0056104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FA2E77B" w14:textId="77777777" w:rsidR="00561049" w:rsidRPr="00561049" w:rsidRDefault="00561049" w:rsidP="00561049">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17972A62" w14:textId="77777777" w:rsidR="00561049" w:rsidRPr="00561049" w:rsidRDefault="00561049" w:rsidP="00561049">
            <w:pPr>
              <w:pStyle w:val="TAC"/>
              <w:rPr>
                <w:rFonts w:eastAsia="SimSun"/>
                <w:lang w:val="en-US" w:eastAsia="zh-CN" w:bidi="ar"/>
              </w:rPr>
            </w:pPr>
            <w:r w:rsidRPr="00561049">
              <w:rPr>
                <w:rFonts w:eastAsia="SimSun"/>
                <w:lang w:val="en-US" w:eastAsia="zh-CN" w:bidi="ar"/>
              </w:rPr>
              <w:t>CA_n25(2A)_BCS</w:t>
            </w:r>
            <w:r w:rsidRPr="00561049">
              <w:rPr>
                <w:rFonts w:eastAsia="SimSun"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1BD22" w14:textId="77777777" w:rsidR="00561049" w:rsidRPr="00561049" w:rsidRDefault="00561049" w:rsidP="00561049">
            <w:pPr>
              <w:pStyle w:val="TAC"/>
              <w:rPr>
                <w:lang w:val="en-US" w:eastAsia="zh-CN"/>
              </w:rPr>
            </w:pPr>
            <w:r w:rsidRPr="00561049">
              <w:rPr>
                <w:rFonts w:hint="eastAsia"/>
                <w:lang w:val="en-US" w:eastAsia="zh-CN"/>
              </w:rPr>
              <w:t>1</w:t>
            </w:r>
          </w:p>
        </w:tc>
      </w:tr>
      <w:tr w:rsidR="00561049" w:rsidRPr="00561049" w14:paraId="6C2D6719"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975B47C" w14:textId="77777777" w:rsidR="00561049" w:rsidRPr="00561049" w:rsidRDefault="00561049" w:rsidP="0056104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399A63A" w14:textId="77777777" w:rsidR="00561049" w:rsidRPr="00561049" w:rsidRDefault="00561049" w:rsidP="0056104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88AED37" w14:textId="77777777" w:rsidR="00561049" w:rsidRPr="00561049" w:rsidRDefault="00561049" w:rsidP="00561049">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14BB3146" w14:textId="77777777" w:rsidR="00561049" w:rsidRPr="00561049" w:rsidRDefault="00561049" w:rsidP="00561049">
            <w:pPr>
              <w:pStyle w:val="TAC"/>
              <w:rPr>
                <w:rFonts w:eastAsia="SimSun"/>
                <w:lang w:val="en-US" w:eastAsia="zh-CN" w:bidi="ar"/>
              </w:rPr>
            </w:pPr>
            <w:r w:rsidRPr="00561049">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DF92F" w14:textId="77777777" w:rsidR="00561049" w:rsidRPr="00561049" w:rsidRDefault="00561049" w:rsidP="00561049">
            <w:pPr>
              <w:pStyle w:val="TAC"/>
              <w:rPr>
                <w:lang w:eastAsia="zh-CN"/>
              </w:rPr>
            </w:pPr>
          </w:p>
        </w:tc>
      </w:tr>
      <w:tr w:rsidR="00561049" w:rsidRPr="00561049" w14:paraId="312C258F"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4D920FF" w14:textId="77777777" w:rsidR="00561049" w:rsidRPr="00561049" w:rsidRDefault="00561049" w:rsidP="0056104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8D3944E" w14:textId="77777777" w:rsidR="00561049" w:rsidRPr="00561049" w:rsidRDefault="00561049" w:rsidP="0056104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7ED3A9F" w14:textId="77777777" w:rsidR="00561049" w:rsidRPr="00561049" w:rsidRDefault="00561049" w:rsidP="00561049">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52EEA7C6" w14:textId="77777777" w:rsidR="00561049" w:rsidRPr="00561049" w:rsidRDefault="00561049" w:rsidP="00561049">
            <w:pPr>
              <w:pStyle w:val="TAC"/>
              <w:rPr>
                <w:rFonts w:eastAsia="SimSun"/>
                <w:lang w:val="en-US" w:eastAsia="zh-CN" w:bidi="ar"/>
              </w:rPr>
            </w:pPr>
            <w:r w:rsidRPr="00561049">
              <w:rPr>
                <w:rFonts w:eastAsia="SimSun"/>
                <w:lang w:val="en-US" w:eastAsia="zh-CN" w:bidi="ar"/>
              </w:rPr>
              <w:t>CA_n25(2A)_BCS 4</w:t>
            </w:r>
            <w:r w:rsidRPr="00561049">
              <w:t xml:space="preserve"> </w:t>
            </w:r>
            <w:r w:rsidRPr="00561049">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731BF" w14:textId="77777777" w:rsidR="00561049" w:rsidRPr="00561049" w:rsidRDefault="00561049" w:rsidP="00561049">
            <w:pPr>
              <w:pStyle w:val="TAC"/>
              <w:rPr>
                <w:lang w:eastAsia="zh-CN"/>
              </w:rPr>
            </w:pPr>
            <w:r w:rsidRPr="00561049">
              <w:rPr>
                <w:lang w:eastAsia="zh-CN"/>
              </w:rPr>
              <w:t>4 and 5</w:t>
            </w:r>
          </w:p>
        </w:tc>
      </w:tr>
      <w:tr w:rsidR="00561049" w:rsidRPr="00561049" w14:paraId="06FFC092"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9A922" w14:textId="77777777" w:rsidR="00561049" w:rsidRPr="00561049" w:rsidRDefault="00561049" w:rsidP="0056104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A2A15" w14:textId="77777777" w:rsidR="00561049" w:rsidRPr="00561049" w:rsidRDefault="00561049" w:rsidP="0056104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EBD5253" w14:textId="77777777" w:rsidR="00561049" w:rsidRPr="00561049" w:rsidRDefault="00561049" w:rsidP="00561049">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200C2D2B" w14:textId="77777777" w:rsidR="00561049" w:rsidRPr="00561049" w:rsidRDefault="00561049" w:rsidP="00561049">
            <w:pPr>
              <w:pStyle w:val="TAC"/>
              <w:rPr>
                <w:rFonts w:eastAsia="SimSun"/>
                <w:lang w:val="en-US" w:eastAsia="zh-CN" w:bidi="ar"/>
              </w:rPr>
            </w:pPr>
            <w:r w:rsidRPr="00561049">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D9D7F" w14:textId="77777777" w:rsidR="00561049" w:rsidRPr="00561049" w:rsidRDefault="00561049" w:rsidP="00561049">
            <w:pPr>
              <w:pStyle w:val="TAC"/>
              <w:rPr>
                <w:lang w:eastAsia="zh-CN"/>
              </w:rPr>
            </w:pPr>
          </w:p>
        </w:tc>
      </w:tr>
      <w:tr w:rsidR="00561049" w:rsidRPr="00561049" w14:paraId="75BD5A50" w14:textId="77777777" w:rsidTr="00295D53">
        <w:trPr>
          <w:trHeight w:val="187"/>
        </w:trPr>
        <w:tc>
          <w:tcPr>
            <w:tcW w:w="1983" w:type="dxa"/>
            <w:tcBorders>
              <w:left w:val="single" w:sz="4" w:space="0" w:color="auto"/>
              <w:bottom w:val="nil"/>
              <w:right w:val="single" w:sz="4" w:space="0" w:color="auto"/>
            </w:tcBorders>
            <w:shd w:val="clear" w:color="auto" w:fill="auto"/>
            <w:vAlign w:val="center"/>
          </w:tcPr>
          <w:p w14:paraId="1C8B53B1" w14:textId="77777777" w:rsidR="00561049" w:rsidRPr="00561049" w:rsidRDefault="00561049" w:rsidP="00561049">
            <w:pPr>
              <w:pStyle w:val="TAC"/>
              <w:rPr>
                <w:rFonts w:eastAsia="PMingLiU"/>
                <w:lang w:eastAsia="zh-TW"/>
              </w:rPr>
            </w:pPr>
            <w:r w:rsidRPr="00561049">
              <w:rPr>
                <w:rFonts w:eastAsia="PMingLiU"/>
                <w:lang w:eastAsia="zh-TW"/>
              </w:rPr>
              <w:t>CA_n25(2A)-n77(2A)</w:t>
            </w:r>
          </w:p>
        </w:tc>
        <w:tc>
          <w:tcPr>
            <w:tcW w:w="1690" w:type="dxa"/>
            <w:tcBorders>
              <w:left w:val="single" w:sz="4" w:space="0" w:color="auto"/>
              <w:bottom w:val="nil"/>
              <w:right w:val="single" w:sz="4" w:space="0" w:color="auto"/>
            </w:tcBorders>
            <w:shd w:val="clear" w:color="auto" w:fill="auto"/>
            <w:vAlign w:val="center"/>
          </w:tcPr>
          <w:p w14:paraId="28167F0D" w14:textId="77777777" w:rsidR="00561049" w:rsidRPr="00561049" w:rsidRDefault="00561049" w:rsidP="00561049">
            <w:pPr>
              <w:pStyle w:val="TAC"/>
              <w:rPr>
                <w:rFonts w:eastAsia="PMingLiU"/>
                <w:lang w:eastAsia="zh-TW"/>
              </w:rPr>
            </w:pPr>
            <w:r w:rsidRPr="00561049">
              <w:t>CA_n25A-n77A</w:t>
            </w:r>
          </w:p>
        </w:tc>
        <w:tc>
          <w:tcPr>
            <w:tcW w:w="730" w:type="dxa"/>
            <w:tcBorders>
              <w:left w:val="single" w:sz="4" w:space="0" w:color="auto"/>
              <w:bottom w:val="single" w:sz="4" w:space="0" w:color="auto"/>
              <w:right w:val="single" w:sz="4" w:space="0" w:color="auto"/>
            </w:tcBorders>
            <w:vAlign w:val="center"/>
          </w:tcPr>
          <w:p w14:paraId="0214CFB9" w14:textId="77777777" w:rsidR="00561049" w:rsidRPr="00561049" w:rsidRDefault="00561049" w:rsidP="00561049">
            <w:pPr>
              <w:pStyle w:val="TAC"/>
              <w:rPr>
                <w:kern w:val="2"/>
                <w:lang w:val="en-US"/>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73718FF2" w14:textId="77777777" w:rsidR="00561049" w:rsidRPr="00561049" w:rsidRDefault="00561049" w:rsidP="00561049">
            <w:pPr>
              <w:pStyle w:val="TAC"/>
              <w:rPr>
                <w:rFonts w:eastAsia="SimSun"/>
                <w:lang w:val="en-US" w:eastAsia="zh-CN" w:bidi="ar"/>
              </w:rPr>
            </w:pPr>
            <w:r w:rsidRPr="00561049">
              <w:rPr>
                <w:rFonts w:eastAsia="SimSun"/>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66AC2968" w14:textId="77777777" w:rsidR="00561049" w:rsidRPr="00561049" w:rsidRDefault="00561049" w:rsidP="00561049">
            <w:pPr>
              <w:pStyle w:val="TAC"/>
              <w:rPr>
                <w:lang w:val="en-US" w:eastAsia="zh-CN"/>
              </w:rPr>
            </w:pPr>
            <w:r w:rsidRPr="00561049">
              <w:rPr>
                <w:rFonts w:hint="eastAsia"/>
                <w:lang w:val="en-US" w:eastAsia="zh-CN"/>
              </w:rPr>
              <w:t>0</w:t>
            </w:r>
          </w:p>
        </w:tc>
      </w:tr>
      <w:tr w:rsidR="00561049" w:rsidRPr="00561049" w14:paraId="45638674"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7C3E9F9A" w14:textId="77777777" w:rsidR="00561049" w:rsidRPr="00561049" w:rsidRDefault="00561049" w:rsidP="0056104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97DD08F" w14:textId="77777777" w:rsidR="00561049" w:rsidRPr="00561049" w:rsidRDefault="00561049" w:rsidP="0056104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AB6A9EF" w14:textId="77777777" w:rsidR="00561049" w:rsidRPr="00561049" w:rsidRDefault="00561049" w:rsidP="00561049">
            <w:pPr>
              <w:pStyle w:val="TAC"/>
              <w:rPr>
                <w:kern w:val="2"/>
                <w:lang w:val="en-US"/>
              </w:rPr>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0CA20135" w14:textId="77777777" w:rsidR="00561049" w:rsidRPr="00561049" w:rsidRDefault="00561049" w:rsidP="00561049">
            <w:pPr>
              <w:pStyle w:val="TAC"/>
              <w:rPr>
                <w:rFonts w:eastAsia="SimSun"/>
                <w:lang w:val="en-US" w:eastAsia="zh-CN" w:bidi="ar"/>
              </w:rPr>
            </w:pPr>
            <w:r w:rsidRPr="00561049">
              <w:rPr>
                <w:rFonts w:eastAsia="SimSun"/>
                <w:lang w:val="en-US" w:eastAsia="zh-CN" w:bidi="ar"/>
              </w:rPr>
              <w:t>CA_n7</w:t>
            </w:r>
            <w:r w:rsidRPr="00561049">
              <w:rPr>
                <w:rFonts w:eastAsia="SimSun" w:hint="eastAsia"/>
                <w:lang w:val="en-US" w:eastAsia="zh-CN" w:bidi="ar"/>
              </w:rPr>
              <w:t>7(2A)</w:t>
            </w:r>
            <w:r w:rsidRPr="00561049">
              <w:rPr>
                <w:rFonts w:eastAsia="SimSun"/>
                <w:lang w:val="en-US" w:eastAsia="zh-CN" w:bidi="ar"/>
              </w:rPr>
              <w:t>_BCS</w:t>
            </w:r>
            <w:r w:rsidRPr="00561049">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4F764" w14:textId="77777777" w:rsidR="00561049" w:rsidRPr="00561049" w:rsidRDefault="00561049" w:rsidP="00561049">
            <w:pPr>
              <w:pStyle w:val="TAC"/>
              <w:rPr>
                <w:lang w:eastAsia="zh-CN"/>
              </w:rPr>
            </w:pPr>
          </w:p>
        </w:tc>
      </w:tr>
      <w:tr w:rsidR="00561049" w:rsidRPr="00561049" w14:paraId="473ECF5B"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629E2CA" w14:textId="77777777" w:rsidR="00561049" w:rsidRPr="00561049" w:rsidRDefault="00561049" w:rsidP="0056104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FEE2045" w14:textId="77777777" w:rsidR="00561049" w:rsidRPr="00561049" w:rsidRDefault="00561049" w:rsidP="0056104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D58DC72" w14:textId="77777777" w:rsidR="00561049" w:rsidRPr="00561049" w:rsidRDefault="00561049" w:rsidP="00561049">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650DD209" w14:textId="77777777" w:rsidR="00561049" w:rsidRPr="00561049" w:rsidRDefault="00561049" w:rsidP="00561049">
            <w:pPr>
              <w:pStyle w:val="TAC"/>
              <w:rPr>
                <w:rFonts w:eastAsia="SimSun"/>
                <w:lang w:val="en-US" w:eastAsia="zh-CN" w:bidi="ar"/>
              </w:rPr>
            </w:pPr>
            <w:r w:rsidRPr="00561049">
              <w:rPr>
                <w:rFonts w:eastAsia="SimSun"/>
                <w:lang w:val="en-US" w:eastAsia="zh-CN" w:bidi="ar"/>
              </w:rPr>
              <w:t>CA_n25(2A)_BCS</w:t>
            </w:r>
            <w:r w:rsidRPr="00561049">
              <w:rPr>
                <w:rFonts w:eastAsia="SimSun"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3F8E31" w14:textId="77777777" w:rsidR="00561049" w:rsidRPr="00561049" w:rsidRDefault="00561049" w:rsidP="00561049">
            <w:pPr>
              <w:pStyle w:val="TAC"/>
              <w:rPr>
                <w:lang w:val="en-US" w:eastAsia="zh-CN"/>
              </w:rPr>
            </w:pPr>
            <w:r w:rsidRPr="00561049">
              <w:rPr>
                <w:rFonts w:hint="eastAsia"/>
                <w:lang w:val="en-US" w:eastAsia="zh-CN"/>
              </w:rPr>
              <w:t>1</w:t>
            </w:r>
          </w:p>
        </w:tc>
      </w:tr>
      <w:tr w:rsidR="00561049" w:rsidRPr="00561049" w14:paraId="10B7172C"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4FA5C2EE" w14:textId="77777777" w:rsidR="00561049" w:rsidRPr="00561049" w:rsidRDefault="00561049" w:rsidP="0056104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533FB61" w14:textId="77777777" w:rsidR="00561049" w:rsidRPr="00561049" w:rsidRDefault="00561049" w:rsidP="0056104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63F86B0" w14:textId="77777777" w:rsidR="00561049" w:rsidRPr="00561049" w:rsidRDefault="00561049" w:rsidP="00561049">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5E1EEE98" w14:textId="77777777" w:rsidR="00561049" w:rsidRPr="00561049" w:rsidRDefault="00561049" w:rsidP="00561049">
            <w:pPr>
              <w:pStyle w:val="TAC"/>
              <w:rPr>
                <w:rFonts w:eastAsia="SimSun"/>
                <w:lang w:val="en-US" w:eastAsia="zh-CN" w:bidi="ar"/>
              </w:rPr>
            </w:pPr>
            <w:r w:rsidRPr="00561049">
              <w:rPr>
                <w:rFonts w:eastAsia="SimSun"/>
                <w:lang w:val="en-US" w:eastAsia="zh-CN" w:bidi="ar"/>
              </w:rPr>
              <w:t>CA_n7</w:t>
            </w:r>
            <w:r w:rsidRPr="00561049">
              <w:rPr>
                <w:rFonts w:eastAsia="SimSun" w:hint="eastAsia"/>
                <w:lang w:val="en-US" w:eastAsia="zh-CN" w:bidi="ar"/>
              </w:rPr>
              <w:t>7(2A)</w:t>
            </w:r>
            <w:r w:rsidRPr="00561049">
              <w:rPr>
                <w:rFonts w:eastAsia="SimSun"/>
                <w:lang w:val="en-US" w:eastAsia="zh-CN" w:bidi="ar"/>
              </w:rPr>
              <w:t>_BCS</w:t>
            </w:r>
            <w:r w:rsidRPr="00561049">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42332" w14:textId="77777777" w:rsidR="00561049" w:rsidRPr="00561049" w:rsidRDefault="00561049" w:rsidP="00561049">
            <w:pPr>
              <w:pStyle w:val="TAC"/>
              <w:rPr>
                <w:lang w:eastAsia="zh-CN"/>
              </w:rPr>
            </w:pPr>
          </w:p>
        </w:tc>
      </w:tr>
      <w:tr w:rsidR="00561049" w:rsidRPr="00561049" w14:paraId="093F202F"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5B00BCF0" w14:textId="77777777" w:rsidR="00561049" w:rsidRPr="00561049" w:rsidRDefault="00561049" w:rsidP="0056104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65D27BE" w14:textId="77777777" w:rsidR="00561049" w:rsidRPr="00561049" w:rsidRDefault="00561049" w:rsidP="0056104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ECA74B8" w14:textId="77777777" w:rsidR="00561049" w:rsidRPr="00561049" w:rsidRDefault="00561049" w:rsidP="00561049">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37ECA8BC" w14:textId="77777777" w:rsidR="00561049" w:rsidRPr="00561049" w:rsidRDefault="00561049" w:rsidP="00561049">
            <w:pPr>
              <w:pStyle w:val="TAC"/>
              <w:rPr>
                <w:rFonts w:eastAsia="SimSun"/>
                <w:lang w:val="en-US" w:eastAsia="zh-CN" w:bidi="ar"/>
              </w:rPr>
            </w:pPr>
            <w:r w:rsidRPr="00561049">
              <w:rPr>
                <w:rFonts w:eastAsia="SimSun"/>
                <w:lang w:val="en-US" w:eastAsia="zh-CN" w:bidi="ar"/>
              </w:rPr>
              <w:t>CA_n25(2A)_BCS 4</w:t>
            </w:r>
            <w:r w:rsidRPr="00561049">
              <w:t xml:space="preserve"> </w:t>
            </w:r>
            <w:r w:rsidRPr="00561049">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211BC" w14:textId="77777777" w:rsidR="00561049" w:rsidRPr="00561049" w:rsidRDefault="00561049" w:rsidP="00561049">
            <w:pPr>
              <w:pStyle w:val="TAC"/>
              <w:rPr>
                <w:lang w:eastAsia="zh-CN"/>
              </w:rPr>
            </w:pPr>
            <w:r w:rsidRPr="00561049">
              <w:rPr>
                <w:lang w:eastAsia="zh-CN"/>
              </w:rPr>
              <w:t>4 and 5</w:t>
            </w:r>
          </w:p>
        </w:tc>
      </w:tr>
      <w:tr w:rsidR="00561049" w:rsidRPr="00561049" w14:paraId="3E3E4F54"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C2581B" w14:textId="77777777" w:rsidR="00561049" w:rsidRPr="00561049" w:rsidRDefault="00561049" w:rsidP="0056104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BAE405" w14:textId="77777777" w:rsidR="00561049" w:rsidRPr="00561049" w:rsidRDefault="00561049" w:rsidP="0056104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BCA4FFB" w14:textId="77777777" w:rsidR="00561049" w:rsidRPr="00561049" w:rsidRDefault="00561049" w:rsidP="00561049">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4B6B4AEA" w14:textId="77777777" w:rsidR="00561049" w:rsidRPr="00561049" w:rsidRDefault="00561049" w:rsidP="00561049">
            <w:pPr>
              <w:pStyle w:val="TAC"/>
              <w:rPr>
                <w:rFonts w:eastAsia="SimSun"/>
                <w:lang w:val="en-US" w:eastAsia="zh-CN" w:bidi="ar"/>
              </w:rPr>
            </w:pPr>
            <w:r w:rsidRPr="00561049">
              <w:rPr>
                <w:rFonts w:eastAsia="SimSun"/>
                <w:lang w:val="en-US" w:eastAsia="zh-CN" w:bidi="ar"/>
              </w:rPr>
              <w:t>CA_n7</w:t>
            </w:r>
            <w:r w:rsidRPr="00561049">
              <w:rPr>
                <w:rFonts w:eastAsia="SimSun" w:hint="eastAsia"/>
                <w:lang w:val="en-US" w:eastAsia="zh-CN" w:bidi="ar"/>
              </w:rPr>
              <w:t>7(2A)</w:t>
            </w:r>
            <w:r w:rsidRPr="00561049">
              <w:rPr>
                <w:rFonts w:eastAsia="SimSun"/>
                <w:lang w:val="en-US" w:eastAsia="zh-CN" w:bidi="ar"/>
              </w:rPr>
              <w:t>_BCS 4</w:t>
            </w:r>
            <w:r w:rsidRPr="00561049">
              <w:t xml:space="preserve"> </w:t>
            </w:r>
            <w:r w:rsidRPr="00561049">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5E13A" w14:textId="77777777" w:rsidR="00561049" w:rsidRPr="00561049" w:rsidRDefault="00561049" w:rsidP="00561049">
            <w:pPr>
              <w:pStyle w:val="TAC"/>
              <w:rPr>
                <w:lang w:eastAsia="zh-CN"/>
              </w:rPr>
            </w:pPr>
          </w:p>
        </w:tc>
      </w:tr>
      <w:tr w:rsidR="00561049" w:rsidRPr="00561049" w14:paraId="12CDD383"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761AA9" w14:textId="77777777" w:rsidR="00561049" w:rsidRPr="00561049" w:rsidRDefault="00561049" w:rsidP="00561049">
            <w:pPr>
              <w:pStyle w:val="TAC"/>
              <w:rPr>
                <w:lang w:eastAsia="zh-CN"/>
              </w:rPr>
            </w:pPr>
            <w:r w:rsidRPr="00561049">
              <w:rPr>
                <w:rFonts w:eastAsia="PMingLiU"/>
                <w:lang w:eastAsia="zh-TW"/>
              </w:rPr>
              <w:t>CA_n25A-n7</w:t>
            </w:r>
            <w:r w:rsidRPr="00561049">
              <w:rPr>
                <w:lang w:val="en-US" w:eastAsia="zh-CN"/>
              </w:rPr>
              <w:t>8</w:t>
            </w:r>
            <w:r w:rsidRPr="00561049">
              <w:rPr>
                <w:rFonts w:eastAsia="PMingLiU"/>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E9BABC" w14:textId="77777777" w:rsidR="00561049" w:rsidRPr="00561049" w:rsidRDefault="00561049" w:rsidP="00561049">
            <w:pPr>
              <w:pStyle w:val="TAC"/>
              <w:rPr>
                <w:lang w:val="en-US"/>
              </w:rPr>
            </w:pPr>
            <w:r w:rsidRPr="00561049">
              <w:rPr>
                <w:rFonts w:eastAsia="PMingLiU"/>
                <w:lang w:eastAsia="zh-TW"/>
              </w:rPr>
              <w:t>CA_n25A-n7</w:t>
            </w:r>
            <w:r w:rsidRPr="00561049">
              <w:rPr>
                <w:lang w:val="en-US" w:eastAsia="zh-CN"/>
              </w:rPr>
              <w:t>8</w:t>
            </w:r>
            <w:r w:rsidRPr="00561049">
              <w:rPr>
                <w:rFonts w:eastAsia="PMingLiU"/>
                <w:lang w:eastAsia="zh-TW"/>
              </w:rPr>
              <w:t>A</w:t>
            </w:r>
          </w:p>
        </w:tc>
        <w:tc>
          <w:tcPr>
            <w:tcW w:w="730" w:type="dxa"/>
            <w:tcBorders>
              <w:left w:val="single" w:sz="4" w:space="0" w:color="auto"/>
              <w:bottom w:val="single" w:sz="4" w:space="0" w:color="auto"/>
              <w:right w:val="single" w:sz="4" w:space="0" w:color="auto"/>
            </w:tcBorders>
            <w:vAlign w:val="center"/>
          </w:tcPr>
          <w:p w14:paraId="09AD8329" w14:textId="77777777" w:rsidR="00561049" w:rsidRPr="00561049" w:rsidRDefault="00561049" w:rsidP="00561049">
            <w:pPr>
              <w:pStyle w:val="TAC"/>
              <w:rPr>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8D6C99" w14:textId="77777777" w:rsidR="00561049" w:rsidRPr="00561049" w:rsidRDefault="00561049" w:rsidP="00561049">
            <w:pPr>
              <w:pStyle w:val="TAC"/>
              <w:rPr>
                <w:kern w:val="2"/>
                <w:lang w:val="en-US"/>
              </w:rPr>
            </w:pPr>
            <w:r w:rsidRPr="00561049">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C05F8" w14:textId="77777777" w:rsidR="00561049" w:rsidRPr="00561049" w:rsidRDefault="00561049" w:rsidP="00561049">
            <w:pPr>
              <w:pStyle w:val="TAC"/>
              <w:rPr>
                <w:lang w:eastAsia="zh-CN"/>
              </w:rPr>
            </w:pPr>
            <w:r w:rsidRPr="00561049">
              <w:rPr>
                <w:rFonts w:hint="eastAsia"/>
                <w:lang w:eastAsia="zh-CN"/>
              </w:rPr>
              <w:t>0</w:t>
            </w:r>
          </w:p>
        </w:tc>
      </w:tr>
      <w:tr w:rsidR="00561049" w:rsidRPr="00561049" w14:paraId="372E20CC"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7D3808F3" w14:textId="77777777" w:rsidR="00561049" w:rsidRPr="00561049" w:rsidRDefault="00561049" w:rsidP="0056104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BC539A" w14:textId="77777777" w:rsidR="00561049" w:rsidRPr="00561049" w:rsidRDefault="00561049" w:rsidP="00561049">
            <w:pPr>
              <w:pStyle w:val="TAC"/>
              <w:rPr>
                <w:lang w:val="en-US"/>
              </w:rPr>
            </w:pPr>
          </w:p>
        </w:tc>
        <w:tc>
          <w:tcPr>
            <w:tcW w:w="730" w:type="dxa"/>
            <w:tcBorders>
              <w:left w:val="single" w:sz="4" w:space="0" w:color="auto"/>
              <w:bottom w:val="single" w:sz="4" w:space="0" w:color="auto"/>
              <w:right w:val="single" w:sz="4" w:space="0" w:color="auto"/>
            </w:tcBorders>
            <w:vAlign w:val="center"/>
          </w:tcPr>
          <w:p w14:paraId="78E02890" w14:textId="77777777" w:rsidR="00561049" w:rsidRPr="00561049" w:rsidRDefault="00561049" w:rsidP="00561049">
            <w:pPr>
              <w:pStyle w:val="TAC"/>
              <w:rPr>
                <w:lang w:val="en-US"/>
              </w:rPr>
            </w:pPr>
            <w:r w:rsidRPr="00561049">
              <w:rPr>
                <w:kern w:val="2"/>
                <w:lang w:val="en-US"/>
              </w:rPr>
              <w:t>n7</w:t>
            </w:r>
            <w:r w:rsidRPr="00561049">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A81128D" w14:textId="77777777" w:rsidR="00561049" w:rsidRPr="00561049" w:rsidRDefault="00561049" w:rsidP="00561049">
            <w:pPr>
              <w:pStyle w:val="TAC"/>
              <w:rPr>
                <w:kern w:val="2"/>
                <w:lang w:val="en-US"/>
              </w:rPr>
            </w:pPr>
            <w:r w:rsidRPr="00561049">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176F9" w14:textId="77777777" w:rsidR="00561049" w:rsidRPr="00561049" w:rsidRDefault="00561049" w:rsidP="00561049">
            <w:pPr>
              <w:pStyle w:val="TAC"/>
              <w:rPr>
                <w:rFonts w:eastAsia="Yu Mincho"/>
              </w:rPr>
            </w:pPr>
          </w:p>
        </w:tc>
      </w:tr>
      <w:tr w:rsidR="00561049" w:rsidRPr="00561049" w14:paraId="0D12C9FF"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7FAD12FD" w14:textId="77777777" w:rsidR="00561049" w:rsidRPr="00561049" w:rsidRDefault="00561049" w:rsidP="0056104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BE6ECB" w14:textId="77777777" w:rsidR="00561049" w:rsidRPr="00561049" w:rsidRDefault="00561049" w:rsidP="00561049">
            <w:pPr>
              <w:pStyle w:val="TAC"/>
              <w:rPr>
                <w:lang w:val="en-US"/>
              </w:rPr>
            </w:pPr>
          </w:p>
        </w:tc>
        <w:tc>
          <w:tcPr>
            <w:tcW w:w="730" w:type="dxa"/>
            <w:tcBorders>
              <w:left w:val="single" w:sz="4" w:space="0" w:color="auto"/>
              <w:bottom w:val="single" w:sz="4" w:space="0" w:color="auto"/>
              <w:right w:val="single" w:sz="4" w:space="0" w:color="auto"/>
            </w:tcBorders>
            <w:vAlign w:val="center"/>
          </w:tcPr>
          <w:p w14:paraId="7DAD3763" w14:textId="77777777" w:rsidR="00561049" w:rsidRPr="00561049" w:rsidRDefault="00561049" w:rsidP="00561049">
            <w:pPr>
              <w:pStyle w:val="TAC"/>
              <w:rPr>
                <w:kern w:val="2"/>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32C267" w14:textId="77777777" w:rsidR="00561049" w:rsidRPr="00561049" w:rsidRDefault="00561049" w:rsidP="00561049">
            <w:pPr>
              <w:pStyle w:val="TAC"/>
              <w:rPr>
                <w:kern w:val="2"/>
                <w:lang w:val="en-US"/>
              </w:rPr>
            </w:pPr>
            <w:r w:rsidRPr="00561049">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8E9EC" w14:textId="77777777" w:rsidR="00561049" w:rsidRPr="00561049" w:rsidRDefault="00561049" w:rsidP="00561049">
            <w:pPr>
              <w:pStyle w:val="TAC"/>
              <w:rPr>
                <w:rFonts w:eastAsia="Yu Mincho"/>
              </w:rPr>
            </w:pPr>
            <w:r w:rsidRPr="00561049">
              <w:rPr>
                <w:rFonts w:hint="eastAsia"/>
                <w:lang w:val="en-US" w:eastAsia="zh-CN"/>
              </w:rPr>
              <w:t>1</w:t>
            </w:r>
          </w:p>
        </w:tc>
      </w:tr>
      <w:tr w:rsidR="00561049" w:rsidRPr="00561049" w14:paraId="4626DC4C"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BE526" w14:textId="77777777" w:rsidR="00561049" w:rsidRPr="00561049" w:rsidRDefault="00561049" w:rsidP="0056104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F2AE69" w14:textId="77777777" w:rsidR="00561049" w:rsidRPr="00561049" w:rsidRDefault="00561049" w:rsidP="00561049">
            <w:pPr>
              <w:pStyle w:val="TAC"/>
              <w:rPr>
                <w:lang w:val="en-US"/>
              </w:rPr>
            </w:pPr>
          </w:p>
        </w:tc>
        <w:tc>
          <w:tcPr>
            <w:tcW w:w="730" w:type="dxa"/>
            <w:tcBorders>
              <w:left w:val="single" w:sz="4" w:space="0" w:color="auto"/>
              <w:bottom w:val="single" w:sz="4" w:space="0" w:color="auto"/>
              <w:right w:val="single" w:sz="4" w:space="0" w:color="auto"/>
            </w:tcBorders>
            <w:vAlign w:val="center"/>
          </w:tcPr>
          <w:p w14:paraId="5319B02F" w14:textId="77777777" w:rsidR="00561049" w:rsidRPr="00561049" w:rsidRDefault="00561049" w:rsidP="00561049">
            <w:pPr>
              <w:pStyle w:val="TAC"/>
              <w:rPr>
                <w:kern w:val="2"/>
                <w:lang w:val="en-US"/>
              </w:rPr>
            </w:pPr>
            <w:r w:rsidRPr="00561049">
              <w:rPr>
                <w:kern w:val="2"/>
                <w:lang w:val="en-US"/>
              </w:rPr>
              <w:t>n7</w:t>
            </w:r>
            <w:r w:rsidRPr="00561049">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B88E433" w14:textId="77777777" w:rsidR="00561049" w:rsidRPr="00561049" w:rsidRDefault="00561049" w:rsidP="00561049">
            <w:pPr>
              <w:pStyle w:val="TAC"/>
              <w:rPr>
                <w:kern w:val="2"/>
                <w:lang w:val="en-US"/>
              </w:rPr>
            </w:pPr>
            <w:r w:rsidRPr="00561049">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74C4B" w14:textId="77777777" w:rsidR="00561049" w:rsidRPr="00561049" w:rsidRDefault="00561049" w:rsidP="00561049">
            <w:pPr>
              <w:pStyle w:val="TAC"/>
              <w:rPr>
                <w:lang w:val="en-US" w:eastAsia="zh-CN"/>
              </w:rPr>
            </w:pPr>
          </w:p>
        </w:tc>
      </w:tr>
      <w:tr w:rsidR="00561049" w:rsidRPr="00561049" w14:paraId="2ECBE725"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DE1D9C" w14:textId="77777777" w:rsidR="00561049" w:rsidRPr="00561049" w:rsidRDefault="00561049" w:rsidP="00561049">
            <w:pPr>
              <w:pStyle w:val="TAC"/>
              <w:rPr>
                <w:lang w:eastAsia="zh-CN"/>
              </w:rPr>
            </w:pPr>
            <w:r w:rsidRPr="00561049">
              <w:rPr>
                <w:rFonts w:eastAsia="PMingLiU"/>
                <w:lang w:eastAsia="zh-TW"/>
              </w:rPr>
              <w:t>CA_n25A-n7</w:t>
            </w:r>
            <w:r w:rsidRPr="00561049">
              <w:rPr>
                <w:lang w:val="en-US" w:eastAsia="zh-CN"/>
              </w:rPr>
              <w:t>8</w:t>
            </w:r>
            <w:r w:rsidRPr="00561049">
              <w:rPr>
                <w:rFonts w:eastAsia="PMingLiU"/>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2C6E1" w14:textId="77777777" w:rsidR="00561049" w:rsidRPr="00561049" w:rsidRDefault="00561049" w:rsidP="00561049">
            <w:pPr>
              <w:pStyle w:val="TAC"/>
              <w:rPr>
                <w:lang w:val="en-US"/>
              </w:rPr>
            </w:pPr>
            <w:r w:rsidRPr="00561049">
              <w:rPr>
                <w:rFonts w:eastAsia="PMingLiU"/>
                <w:lang w:eastAsia="zh-TW"/>
              </w:rPr>
              <w:t>CA_n25A-n7</w:t>
            </w:r>
            <w:r w:rsidRPr="00561049">
              <w:rPr>
                <w:lang w:val="en-US" w:eastAsia="zh-CN"/>
              </w:rPr>
              <w:t>8</w:t>
            </w:r>
            <w:r w:rsidRPr="00561049">
              <w:rPr>
                <w:rFonts w:eastAsia="PMingLiU"/>
                <w:lang w:eastAsia="zh-TW"/>
              </w:rPr>
              <w:t>A</w:t>
            </w:r>
          </w:p>
        </w:tc>
        <w:tc>
          <w:tcPr>
            <w:tcW w:w="730" w:type="dxa"/>
            <w:tcBorders>
              <w:left w:val="single" w:sz="4" w:space="0" w:color="auto"/>
              <w:bottom w:val="single" w:sz="4" w:space="0" w:color="auto"/>
              <w:right w:val="single" w:sz="4" w:space="0" w:color="auto"/>
            </w:tcBorders>
            <w:vAlign w:val="center"/>
          </w:tcPr>
          <w:p w14:paraId="1834A472" w14:textId="77777777" w:rsidR="00561049" w:rsidRPr="00561049" w:rsidRDefault="00561049" w:rsidP="00561049">
            <w:pPr>
              <w:pStyle w:val="TAC"/>
              <w:rPr>
                <w:lang w:val="en-US"/>
              </w:rPr>
            </w:pPr>
            <w:r w:rsidRPr="00561049">
              <w:rPr>
                <w:rFonts w:eastAsia="Yu Mincho"/>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9562E3" w14:textId="77777777" w:rsidR="00561049" w:rsidRPr="00561049" w:rsidRDefault="00561049" w:rsidP="00561049">
            <w:pPr>
              <w:pStyle w:val="TAC"/>
              <w:rPr>
                <w:rFonts w:eastAsia="Yu Mincho"/>
                <w:kern w:val="2"/>
                <w:lang w:val="en-US" w:eastAsia="ja-JP"/>
              </w:rPr>
            </w:pPr>
            <w:r w:rsidRPr="00561049">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F5E28" w14:textId="77777777" w:rsidR="00561049" w:rsidRPr="00561049" w:rsidRDefault="00561049" w:rsidP="00561049">
            <w:pPr>
              <w:pStyle w:val="TAC"/>
              <w:rPr>
                <w:lang w:eastAsia="zh-CN"/>
              </w:rPr>
            </w:pPr>
            <w:r w:rsidRPr="00561049">
              <w:rPr>
                <w:rFonts w:hint="eastAsia"/>
                <w:lang w:eastAsia="zh-CN"/>
              </w:rPr>
              <w:t>0</w:t>
            </w:r>
          </w:p>
        </w:tc>
      </w:tr>
      <w:tr w:rsidR="00561049" w:rsidRPr="00561049" w14:paraId="4CA65FA4"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5F6F3C46" w14:textId="77777777" w:rsidR="00561049" w:rsidRPr="00561049" w:rsidRDefault="00561049" w:rsidP="0056104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682E5C" w14:textId="77777777" w:rsidR="00561049" w:rsidRPr="00561049" w:rsidRDefault="00561049" w:rsidP="00561049">
            <w:pPr>
              <w:pStyle w:val="TAC"/>
              <w:rPr>
                <w:lang w:val="en-US"/>
              </w:rPr>
            </w:pPr>
          </w:p>
        </w:tc>
        <w:tc>
          <w:tcPr>
            <w:tcW w:w="730" w:type="dxa"/>
            <w:tcBorders>
              <w:left w:val="single" w:sz="4" w:space="0" w:color="auto"/>
              <w:bottom w:val="single" w:sz="4" w:space="0" w:color="auto"/>
              <w:right w:val="single" w:sz="4" w:space="0" w:color="auto"/>
            </w:tcBorders>
            <w:vAlign w:val="center"/>
          </w:tcPr>
          <w:p w14:paraId="3CC74C99" w14:textId="77777777" w:rsidR="00561049" w:rsidRPr="00561049" w:rsidRDefault="00561049" w:rsidP="00561049">
            <w:pPr>
              <w:pStyle w:val="TAC"/>
              <w:rPr>
                <w:kern w:val="2"/>
                <w:lang w:val="en-US" w:eastAsia="zh-CN"/>
              </w:rPr>
            </w:pPr>
            <w:r w:rsidRPr="00561049">
              <w:rPr>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D266DE" w14:textId="77777777" w:rsidR="00561049" w:rsidRPr="00561049" w:rsidRDefault="00561049" w:rsidP="00561049">
            <w:pPr>
              <w:pStyle w:val="TAC"/>
              <w:rPr>
                <w:kern w:val="2"/>
                <w:lang w:val="en-US" w:eastAsia="zh-CN"/>
              </w:rPr>
            </w:pPr>
            <w:r w:rsidRPr="00561049">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131F5" w14:textId="77777777" w:rsidR="00561049" w:rsidRPr="00561049" w:rsidRDefault="00561049" w:rsidP="00561049">
            <w:pPr>
              <w:pStyle w:val="TAC"/>
              <w:rPr>
                <w:rFonts w:eastAsia="Yu Mincho"/>
              </w:rPr>
            </w:pPr>
          </w:p>
        </w:tc>
      </w:tr>
      <w:tr w:rsidR="00561049" w:rsidRPr="00561049" w14:paraId="3F7BB60C"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5AFF60A" w14:textId="77777777" w:rsidR="00561049" w:rsidRPr="00561049" w:rsidRDefault="00561049" w:rsidP="0056104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7EA0D7" w14:textId="77777777" w:rsidR="00561049" w:rsidRPr="00561049" w:rsidRDefault="00561049" w:rsidP="00561049">
            <w:pPr>
              <w:pStyle w:val="TAC"/>
              <w:rPr>
                <w:lang w:val="en-US"/>
              </w:rPr>
            </w:pPr>
          </w:p>
        </w:tc>
        <w:tc>
          <w:tcPr>
            <w:tcW w:w="730" w:type="dxa"/>
            <w:tcBorders>
              <w:left w:val="single" w:sz="4" w:space="0" w:color="auto"/>
              <w:bottom w:val="single" w:sz="4" w:space="0" w:color="auto"/>
              <w:right w:val="single" w:sz="4" w:space="0" w:color="auto"/>
            </w:tcBorders>
            <w:vAlign w:val="center"/>
          </w:tcPr>
          <w:p w14:paraId="16ED55B0" w14:textId="77777777" w:rsidR="00561049" w:rsidRPr="00561049" w:rsidRDefault="00561049" w:rsidP="00561049">
            <w:pPr>
              <w:pStyle w:val="TAC"/>
              <w:rPr>
                <w:kern w:val="2"/>
                <w:lang w:val="en-US" w:eastAsia="zh-CN"/>
              </w:rPr>
            </w:pPr>
            <w:r w:rsidRPr="00561049">
              <w:rPr>
                <w:rFonts w:eastAsia="Yu Mincho"/>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FD04E6" w14:textId="77777777" w:rsidR="00561049" w:rsidRPr="00561049" w:rsidRDefault="00561049" w:rsidP="00561049">
            <w:pPr>
              <w:pStyle w:val="TAC"/>
              <w:rPr>
                <w:rFonts w:eastAsia="Yu Mincho"/>
                <w:kern w:val="2"/>
                <w:lang w:val="en-US" w:eastAsia="ja-JP"/>
              </w:rPr>
            </w:pPr>
            <w:r w:rsidRPr="00561049">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1BBBA" w14:textId="77777777" w:rsidR="00561049" w:rsidRPr="00561049" w:rsidRDefault="00561049" w:rsidP="00561049">
            <w:pPr>
              <w:pStyle w:val="TAC"/>
              <w:rPr>
                <w:lang w:val="en-US" w:eastAsia="zh-CN"/>
              </w:rPr>
            </w:pPr>
            <w:r w:rsidRPr="00561049">
              <w:rPr>
                <w:rFonts w:hint="eastAsia"/>
                <w:lang w:val="en-US" w:eastAsia="zh-CN"/>
              </w:rPr>
              <w:t>1</w:t>
            </w:r>
          </w:p>
        </w:tc>
      </w:tr>
      <w:tr w:rsidR="00561049" w:rsidRPr="00561049" w14:paraId="0309669D"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3BE48" w14:textId="77777777" w:rsidR="00561049" w:rsidRPr="00561049" w:rsidRDefault="00561049" w:rsidP="0056104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A7946B" w14:textId="77777777" w:rsidR="00561049" w:rsidRPr="00561049" w:rsidRDefault="00561049" w:rsidP="00561049">
            <w:pPr>
              <w:pStyle w:val="TAC"/>
              <w:rPr>
                <w:lang w:val="en-US"/>
              </w:rPr>
            </w:pPr>
          </w:p>
        </w:tc>
        <w:tc>
          <w:tcPr>
            <w:tcW w:w="730" w:type="dxa"/>
            <w:tcBorders>
              <w:left w:val="single" w:sz="4" w:space="0" w:color="auto"/>
              <w:bottom w:val="single" w:sz="4" w:space="0" w:color="auto"/>
              <w:right w:val="single" w:sz="4" w:space="0" w:color="auto"/>
            </w:tcBorders>
            <w:vAlign w:val="center"/>
          </w:tcPr>
          <w:p w14:paraId="41F5928E" w14:textId="77777777" w:rsidR="00561049" w:rsidRPr="00561049" w:rsidRDefault="00561049" w:rsidP="00561049">
            <w:pPr>
              <w:pStyle w:val="TAC"/>
              <w:rPr>
                <w:kern w:val="2"/>
                <w:lang w:val="en-US" w:eastAsia="zh-CN"/>
              </w:rPr>
            </w:pPr>
            <w:r w:rsidRPr="00561049">
              <w:rPr>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042895" w14:textId="77777777" w:rsidR="00561049" w:rsidRPr="00561049" w:rsidRDefault="00561049" w:rsidP="00561049">
            <w:pPr>
              <w:pStyle w:val="TAC"/>
              <w:rPr>
                <w:kern w:val="2"/>
                <w:lang w:val="en-US" w:eastAsia="zh-CN"/>
              </w:rPr>
            </w:pPr>
            <w:r w:rsidRPr="00561049">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58B30" w14:textId="77777777" w:rsidR="00561049" w:rsidRPr="00561049" w:rsidRDefault="00561049" w:rsidP="00561049">
            <w:pPr>
              <w:pStyle w:val="TAC"/>
              <w:rPr>
                <w:rFonts w:eastAsia="Yu Mincho"/>
              </w:rPr>
            </w:pPr>
          </w:p>
        </w:tc>
      </w:tr>
      <w:tr w:rsidR="00561049" w:rsidRPr="00561049" w14:paraId="3CED1DE8" w14:textId="77777777" w:rsidTr="00295D53">
        <w:trPr>
          <w:trHeight w:val="187"/>
        </w:trPr>
        <w:tc>
          <w:tcPr>
            <w:tcW w:w="1983" w:type="dxa"/>
            <w:tcBorders>
              <w:left w:val="single" w:sz="4" w:space="0" w:color="auto"/>
              <w:bottom w:val="nil"/>
              <w:right w:val="single" w:sz="4" w:space="0" w:color="auto"/>
            </w:tcBorders>
            <w:shd w:val="clear" w:color="auto" w:fill="auto"/>
            <w:vAlign w:val="center"/>
          </w:tcPr>
          <w:p w14:paraId="1AB25507" w14:textId="77777777" w:rsidR="00561049" w:rsidRPr="00561049" w:rsidRDefault="00561049" w:rsidP="00561049">
            <w:pPr>
              <w:pStyle w:val="TAC"/>
              <w:rPr>
                <w:lang w:eastAsia="zh-CN"/>
              </w:rPr>
            </w:pPr>
            <w:r w:rsidRPr="00561049">
              <w:rPr>
                <w:rFonts w:eastAsia="PMingLiU"/>
                <w:lang w:eastAsia="zh-TW"/>
              </w:rPr>
              <w:t>CA_n25(2A)-n7</w:t>
            </w:r>
            <w:r w:rsidRPr="00561049">
              <w:rPr>
                <w:lang w:val="en-US" w:eastAsia="zh-CN"/>
              </w:rPr>
              <w:t>8</w:t>
            </w:r>
            <w:r w:rsidRPr="00561049">
              <w:rPr>
                <w:rFonts w:eastAsia="PMingLiU"/>
                <w:lang w:eastAsia="zh-TW"/>
              </w:rPr>
              <w:t>A</w:t>
            </w:r>
          </w:p>
        </w:tc>
        <w:tc>
          <w:tcPr>
            <w:tcW w:w="1690" w:type="dxa"/>
            <w:tcBorders>
              <w:left w:val="single" w:sz="4" w:space="0" w:color="auto"/>
              <w:bottom w:val="nil"/>
              <w:right w:val="single" w:sz="4" w:space="0" w:color="auto"/>
            </w:tcBorders>
            <w:shd w:val="clear" w:color="auto" w:fill="auto"/>
            <w:vAlign w:val="center"/>
          </w:tcPr>
          <w:p w14:paraId="4674A5AB" w14:textId="77777777" w:rsidR="00561049" w:rsidRPr="00561049" w:rsidRDefault="00561049" w:rsidP="00561049">
            <w:pPr>
              <w:pStyle w:val="TAC"/>
              <w:rPr>
                <w:lang w:val="en-US"/>
              </w:rPr>
            </w:pPr>
            <w:r w:rsidRPr="00561049">
              <w:rPr>
                <w:rFonts w:eastAsia="PMingLiU"/>
                <w:lang w:eastAsia="zh-TW"/>
              </w:rPr>
              <w:t>CA_n25A-n7</w:t>
            </w:r>
            <w:r w:rsidRPr="00561049">
              <w:rPr>
                <w:lang w:val="en-US" w:eastAsia="zh-CN"/>
              </w:rPr>
              <w:t>8</w:t>
            </w:r>
            <w:r w:rsidRPr="00561049">
              <w:rPr>
                <w:rFonts w:eastAsia="PMingLiU"/>
                <w:lang w:eastAsia="zh-TW"/>
              </w:rPr>
              <w:t>A</w:t>
            </w:r>
          </w:p>
        </w:tc>
        <w:tc>
          <w:tcPr>
            <w:tcW w:w="730" w:type="dxa"/>
            <w:tcBorders>
              <w:left w:val="single" w:sz="4" w:space="0" w:color="auto"/>
              <w:bottom w:val="single" w:sz="4" w:space="0" w:color="auto"/>
              <w:right w:val="single" w:sz="4" w:space="0" w:color="auto"/>
            </w:tcBorders>
            <w:vAlign w:val="center"/>
          </w:tcPr>
          <w:p w14:paraId="04045D7A" w14:textId="77777777" w:rsidR="00561049" w:rsidRPr="00561049" w:rsidRDefault="00561049" w:rsidP="00561049">
            <w:pPr>
              <w:pStyle w:val="TAC"/>
              <w:rPr>
                <w:lang w:val="en-US"/>
              </w:rPr>
            </w:pPr>
            <w:r w:rsidRPr="00561049">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82C852" w14:textId="77777777" w:rsidR="00561049" w:rsidRPr="00561049" w:rsidRDefault="00561049" w:rsidP="00561049">
            <w:pPr>
              <w:pStyle w:val="TAC"/>
              <w:rPr>
                <w:kern w:val="2"/>
                <w:lang w:val="en-US" w:eastAsia="zh-CN"/>
              </w:rPr>
            </w:pPr>
            <w:r w:rsidRPr="00561049">
              <w:rPr>
                <w:rFonts w:eastAsia="SimSun"/>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24BB1B4" w14:textId="77777777" w:rsidR="00561049" w:rsidRPr="00561049" w:rsidRDefault="00561049" w:rsidP="00561049">
            <w:pPr>
              <w:pStyle w:val="TAC"/>
              <w:rPr>
                <w:lang w:eastAsia="zh-CN"/>
              </w:rPr>
            </w:pPr>
            <w:r w:rsidRPr="00561049">
              <w:rPr>
                <w:rFonts w:hint="eastAsia"/>
                <w:lang w:eastAsia="zh-CN"/>
              </w:rPr>
              <w:t>0</w:t>
            </w:r>
          </w:p>
        </w:tc>
      </w:tr>
      <w:tr w:rsidR="00561049" w:rsidRPr="00561049" w14:paraId="2AE779A0"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6FA12D1D" w14:textId="77777777" w:rsidR="00561049" w:rsidRPr="00561049" w:rsidRDefault="00561049" w:rsidP="0056104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4C9797" w14:textId="77777777" w:rsidR="00561049" w:rsidRPr="00561049" w:rsidRDefault="00561049" w:rsidP="00561049">
            <w:pPr>
              <w:pStyle w:val="TAC"/>
              <w:rPr>
                <w:lang w:val="en-US"/>
              </w:rPr>
            </w:pPr>
          </w:p>
        </w:tc>
        <w:tc>
          <w:tcPr>
            <w:tcW w:w="730" w:type="dxa"/>
            <w:tcBorders>
              <w:left w:val="single" w:sz="4" w:space="0" w:color="auto"/>
              <w:bottom w:val="single" w:sz="4" w:space="0" w:color="auto"/>
              <w:right w:val="single" w:sz="4" w:space="0" w:color="auto"/>
            </w:tcBorders>
            <w:vAlign w:val="center"/>
          </w:tcPr>
          <w:p w14:paraId="36603E9E" w14:textId="77777777" w:rsidR="00561049" w:rsidRPr="00561049" w:rsidRDefault="00561049" w:rsidP="00561049">
            <w:pPr>
              <w:pStyle w:val="TAC"/>
              <w:rPr>
                <w:lang w:val="en-US"/>
              </w:rPr>
            </w:pPr>
            <w:r w:rsidRPr="00561049">
              <w:rPr>
                <w:rFonts w:cs="Arial"/>
                <w:kern w:val="2"/>
                <w:lang w:val="en-US"/>
              </w:rPr>
              <w:t>n7</w:t>
            </w:r>
            <w:r w:rsidRPr="00561049">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54F072C" w14:textId="77777777" w:rsidR="00561049" w:rsidRPr="00561049" w:rsidRDefault="00561049" w:rsidP="00561049">
            <w:pPr>
              <w:pStyle w:val="TAC"/>
              <w:rPr>
                <w:rFonts w:cs="Arial"/>
                <w:kern w:val="2"/>
                <w:lang w:val="en-US"/>
              </w:rPr>
            </w:pPr>
            <w:r w:rsidRPr="00561049">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2D94E" w14:textId="77777777" w:rsidR="00561049" w:rsidRPr="00561049" w:rsidRDefault="00561049" w:rsidP="00561049">
            <w:pPr>
              <w:pStyle w:val="TAC"/>
              <w:rPr>
                <w:rFonts w:eastAsia="Yu Mincho"/>
              </w:rPr>
            </w:pPr>
          </w:p>
        </w:tc>
      </w:tr>
      <w:tr w:rsidR="00561049" w:rsidRPr="00561049" w14:paraId="5FBDDA29"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0D31C55F" w14:textId="77777777" w:rsidR="00561049" w:rsidRPr="00561049" w:rsidRDefault="00561049" w:rsidP="0056104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6D839C" w14:textId="77777777" w:rsidR="00561049" w:rsidRPr="00561049" w:rsidRDefault="00561049" w:rsidP="00561049">
            <w:pPr>
              <w:pStyle w:val="TAC"/>
              <w:rPr>
                <w:lang w:val="en-US"/>
              </w:rPr>
            </w:pPr>
          </w:p>
        </w:tc>
        <w:tc>
          <w:tcPr>
            <w:tcW w:w="730" w:type="dxa"/>
            <w:tcBorders>
              <w:left w:val="single" w:sz="4" w:space="0" w:color="auto"/>
              <w:bottom w:val="single" w:sz="4" w:space="0" w:color="auto"/>
              <w:right w:val="single" w:sz="4" w:space="0" w:color="auto"/>
            </w:tcBorders>
            <w:vAlign w:val="center"/>
          </w:tcPr>
          <w:p w14:paraId="095ED70F" w14:textId="77777777" w:rsidR="00561049" w:rsidRPr="00561049" w:rsidRDefault="00561049" w:rsidP="00561049">
            <w:pPr>
              <w:pStyle w:val="TAC"/>
              <w:rPr>
                <w:rFonts w:cs="Arial"/>
                <w:kern w:val="2"/>
                <w:lang w:val="en-US"/>
              </w:rPr>
            </w:pPr>
            <w:r w:rsidRPr="00561049">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6D16B2" w14:textId="77777777" w:rsidR="00561049" w:rsidRPr="00561049" w:rsidRDefault="00561049" w:rsidP="00561049">
            <w:pPr>
              <w:pStyle w:val="TAC"/>
              <w:rPr>
                <w:rFonts w:cs="Arial"/>
                <w:kern w:val="2"/>
                <w:lang w:val="en-US"/>
              </w:rPr>
            </w:pPr>
            <w:r w:rsidRPr="00561049">
              <w:rPr>
                <w:rFonts w:eastAsia="SimSun" w:cs="Arial"/>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20C5FA3" w14:textId="77777777" w:rsidR="00561049" w:rsidRPr="00561049" w:rsidRDefault="00561049" w:rsidP="00561049">
            <w:pPr>
              <w:pStyle w:val="TAC"/>
              <w:rPr>
                <w:rFonts w:eastAsia="Yu Mincho"/>
              </w:rPr>
            </w:pPr>
            <w:r w:rsidRPr="00561049">
              <w:rPr>
                <w:rFonts w:hint="eastAsia"/>
                <w:lang w:val="en-US" w:eastAsia="zh-CN"/>
              </w:rPr>
              <w:t>1</w:t>
            </w:r>
          </w:p>
        </w:tc>
      </w:tr>
      <w:tr w:rsidR="00561049" w:rsidRPr="00561049" w14:paraId="4A070AA2"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67511B" w14:textId="77777777" w:rsidR="00561049" w:rsidRPr="00561049" w:rsidRDefault="00561049" w:rsidP="0056104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9F361A" w14:textId="77777777" w:rsidR="00561049" w:rsidRPr="00561049" w:rsidRDefault="00561049" w:rsidP="00561049">
            <w:pPr>
              <w:pStyle w:val="TAC"/>
              <w:rPr>
                <w:lang w:val="en-US"/>
              </w:rPr>
            </w:pPr>
          </w:p>
        </w:tc>
        <w:tc>
          <w:tcPr>
            <w:tcW w:w="730" w:type="dxa"/>
            <w:tcBorders>
              <w:left w:val="single" w:sz="4" w:space="0" w:color="auto"/>
              <w:bottom w:val="single" w:sz="4" w:space="0" w:color="auto"/>
              <w:right w:val="single" w:sz="4" w:space="0" w:color="auto"/>
            </w:tcBorders>
            <w:vAlign w:val="center"/>
          </w:tcPr>
          <w:p w14:paraId="4DEB4D40" w14:textId="77777777" w:rsidR="00561049" w:rsidRPr="00561049" w:rsidRDefault="00561049" w:rsidP="00561049">
            <w:pPr>
              <w:pStyle w:val="TAC"/>
              <w:rPr>
                <w:rFonts w:cs="Arial"/>
                <w:kern w:val="2"/>
                <w:lang w:val="en-US"/>
              </w:rPr>
            </w:pPr>
            <w:r w:rsidRPr="00561049">
              <w:rPr>
                <w:rFonts w:cs="Arial"/>
                <w:kern w:val="2"/>
                <w:lang w:val="en-US"/>
              </w:rPr>
              <w:t>n7</w:t>
            </w:r>
            <w:r w:rsidRPr="00561049">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6FF66DE" w14:textId="77777777" w:rsidR="00561049" w:rsidRPr="00561049" w:rsidRDefault="00561049" w:rsidP="00561049">
            <w:pPr>
              <w:pStyle w:val="TAC"/>
              <w:rPr>
                <w:rFonts w:cs="Arial"/>
                <w:kern w:val="2"/>
                <w:lang w:val="en-US"/>
              </w:rPr>
            </w:pPr>
            <w:r w:rsidRPr="00561049">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A2B97" w14:textId="77777777" w:rsidR="00561049" w:rsidRPr="00561049" w:rsidRDefault="00561049" w:rsidP="00561049">
            <w:pPr>
              <w:pStyle w:val="TAC"/>
              <w:rPr>
                <w:rFonts w:eastAsia="Yu Mincho"/>
              </w:rPr>
            </w:pPr>
          </w:p>
        </w:tc>
      </w:tr>
      <w:tr w:rsidR="00561049" w:rsidRPr="00561049" w14:paraId="39944BA8" w14:textId="77777777" w:rsidTr="00295D53">
        <w:trPr>
          <w:trHeight w:val="187"/>
        </w:trPr>
        <w:tc>
          <w:tcPr>
            <w:tcW w:w="1983" w:type="dxa"/>
            <w:tcBorders>
              <w:left w:val="single" w:sz="4" w:space="0" w:color="auto"/>
              <w:bottom w:val="nil"/>
              <w:right w:val="single" w:sz="4" w:space="0" w:color="auto"/>
            </w:tcBorders>
            <w:shd w:val="clear" w:color="auto" w:fill="auto"/>
            <w:vAlign w:val="center"/>
          </w:tcPr>
          <w:p w14:paraId="0B2FCD55" w14:textId="77777777" w:rsidR="00561049" w:rsidRPr="00561049" w:rsidRDefault="00561049" w:rsidP="00561049">
            <w:pPr>
              <w:pStyle w:val="TAC"/>
              <w:rPr>
                <w:rFonts w:cs="Arial"/>
                <w:lang w:eastAsia="zh-CN"/>
              </w:rPr>
            </w:pPr>
            <w:r w:rsidRPr="00561049">
              <w:rPr>
                <w:rFonts w:eastAsia="PMingLiU" w:cs="Arial"/>
                <w:lang w:eastAsia="zh-TW"/>
              </w:rPr>
              <w:t>CA_n25(2A)-n7</w:t>
            </w:r>
            <w:r w:rsidRPr="00561049">
              <w:rPr>
                <w:rFonts w:cs="Arial"/>
                <w:lang w:val="en-US" w:eastAsia="zh-CN"/>
              </w:rPr>
              <w:t>8(2</w:t>
            </w:r>
            <w:r w:rsidRPr="00561049">
              <w:rPr>
                <w:rFonts w:eastAsia="PMingLiU" w:cs="Arial"/>
                <w:lang w:eastAsia="zh-TW"/>
              </w:rPr>
              <w:t>A)</w:t>
            </w:r>
          </w:p>
        </w:tc>
        <w:tc>
          <w:tcPr>
            <w:tcW w:w="1690" w:type="dxa"/>
            <w:tcBorders>
              <w:left w:val="single" w:sz="4" w:space="0" w:color="auto"/>
              <w:bottom w:val="nil"/>
              <w:right w:val="single" w:sz="4" w:space="0" w:color="auto"/>
            </w:tcBorders>
            <w:shd w:val="clear" w:color="auto" w:fill="auto"/>
            <w:vAlign w:val="center"/>
          </w:tcPr>
          <w:p w14:paraId="43E4FF9C" w14:textId="77777777" w:rsidR="00561049" w:rsidRPr="00561049" w:rsidRDefault="00561049" w:rsidP="00561049">
            <w:pPr>
              <w:pStyle w:val="TAC"/>
              <w:rPr>
                <w:rFonts w:cs="Arial"/>
                <w:lang w:eastAsia="zh-CN"/>
              </w:rPr>
            </w:pPr>
            <w:r w:rsidRPr="00561049">
              <w:rPr>
                <w:rFonts w:eastAsia="PMingLiU" w:cs="Arial"/>
                <w:lang w:eastAsia="zh-TW"/>
              </w:rPr>
              <w:t>CA_n25A-n7</w:t>
            </w:r>
            <w:r w:rsidRPr="00561049">
              <w:rPr>
                <w:rFonts w:cs="Arial"/>
                <w:lang w:val="en-US" w:eastAsia="zh-CN"/>
              </w:rPr>
              <w:t>8</w:t>
            </w:r>
            <w:r w:rsidRPr="00561049">
              <w:rPr>
                <w:rFonts w:eastAsia="PMingLiU" w:cs="Arial"/>
                <w:lang w:eastAsia="zh-TW"/>
              </w:rPr>
              <w:t>A</w:t>
            </w:r>
          </w:p>
        </w:tc>
        <w:tc>
          <w:tcPr>
            <w:tcW w:w="730" w:type="dxa"/>
            <w:tcBorders>
              <w:left w:val="single" w:sz="4" w:space="0" w:color="auto"/>
              <w:bottom w:val="single" w:sz="4" w:space="0" w:color="auto"/>
              <w:right w:val="single" w:sz="4" w:space="0" w:color="auto"/>
            </w:tcBorders>
            <w:vAlign w:val="center"/>
          </w:tcPr>
          <w:p w14:paraId="432ED352" w14:textId="77777777" w:rsidR="00561049" w:rsidRPr="00561049" w:rsidRDefault="00561049" w:rsidP="00561049">
            <w:pPr>
              <w:pStyle w:val="TAC"/>
              <w:rPr>
                <w:rFonts w:cs="Arial"/>
                <w:lang w:val="en-US" w:eastAsia="zh-CN"/>
              </w:rPr>
            </w:pPr>
            <w:r w:rsidRPr="00561049">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6DCDD9" w14:textId="77777777" w:rsidR="00561049" w:rsidRPr="00561049" w:rsidRDefault="00561049" w:rsidP="00561049">
            <w:pPr>
              <w:pStyle w:val="TAC"/>
              <w:rPr>
                <w:rFonts w:cs="Arial"/>
                <w:kern w:val="2"/>
                <w:lang w:val="en-US" w:eastAsia="zh-CN"/>
              </w:rPr>
            </w:pPr>
            <w:r w:rsidRPr="00561049">
              <w:rPr>
                <w:rFonts w:eastAsia="SimSun" w:cs="Arial"/>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D7EEE99" w14:textId="77777777" w:rsidR="00561049" w:rsidRPr="00561049" w:rsidRDefault="00561049" w:rsidP="00561049">
            <w:pPr>
              <w:pStyle w:val="TAC"/>
              <w:rPr>
                <w:rFonts w:eastAsia="Yu Mincho"/>
              </w:rPr>
            </w:pPr>
            <w:r w:rsidRPr="00561049">
              <w:rPr>
                <w:rFonts w:cs="Arial"/>
                <w:lang w:val="en-US" w:eastAsia="zh-CN"/>
              </w:rPr>
              <w:t>0</w:t>
            </w:r>
          </w:p>
        </w:tc>
      </w:tr>
      <w:tr w:rsidR="00561049" w:rsidRPr="00561049" w14:paraId="581DA80B"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0927516A" w14:textId="77777777" w:rsidR="00561049" w:rsidRPr="00561049" w:rsidRDefault="00561049" w:rsidP="0056104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6AF9C4" w14:textId="77777777" w:rsidR="00561049" w:rsidRPr="00561049" w:rsidRDefault="00561049" w:rsidP="00561049">
            <w:pPr>
              <w:pStyle w:val="TAC"/>
              <w:rPr>
                <w:lang w:val="en-US"/>
              </w:rPr>
            </w:pPr>
          </w:p>
        </w:tc>
        <w:tc>
          <w:tcPr>
            <w:tcW w:w="730" w:type="dxa"/>
            <w:tcBorders>
              <w:left w:val="single" w:sz="4" w:space="0" w:color="auto"/>
              <w:bottom w:val="single" w:sz="4" w:space="0" w:color="auto"/>
              <w:right w:val="single" w:sz="4" w:space="0" w:color="auto"/>
            </w:tcBorders>
            <w:vAlign w:val="center"/>
          </w:tcPr>
          <w:p w14:paraId="56FCBF20" w14:textId="77777777" w:rsidR="00561049" w:rsidRPr="00561049" w:rsidRDefault="00561049" w:rsidP="00561049">
            <w:pPr>
              <w:pStyle w:val="TAC"/>
              <w:rPr>
                <w:rFonts w:cs="Arial"/>
                <w:lang w:val="en-US" w:eastAsia="zh-CN"/>
              </w:rPr>
            </w:pPr>
            <w:r w:rsidRPr="00561049">
              <w:rPr>
                <w:rFonts w:cs="Arial"/>
                <w:kern w:val="2"/>
                <w:lang w:val="en-US"/>
              </w:rPr>
              <w:t>n7</w:t>
            </w:r>
            <w:r w:rsidRPr="00561049">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93D102F" w14:textId="77777777" w:rsidR="00561049" w:rsidRPr="00561049" w:rsidRDefault="00561049" w:rsidP="00561049">
            <w:pPr>
              <w:pStyle w:val="TAC"/>
              <w:rPr>
                <w:rFonts w:cs="Arial"/>
                <w:kern w:val="2"/>
                <w:lang w:val="en-US"/>
              </w:rPr>
            </w:pPr>
            <w:r w:rsidRPr="00561049">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2A194" w14:textId="77777777" w:rsidR="00561049" w:rsidRPr="00561049" w:rsidRDefault="00561049" w:rsidP="00561049">
            <w:pPr>
              <w:pStyle w:val="TAC"/>
              <w:rPr>
                <w:rFonts w:eastAsia="Yu Mincho"/>
              </w:rPr>
            </w:pPr>
          </w:p>
        </w:tc>
      </w:tr>
      <w:tr w:rsidR="00561049" w:rsidRPr="00561049" w14:paraId="1450F472"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04C4A2D0" w14:textId="77777777" w:rsidR="00561049" w:rsidRPr="00561049" w:rsidRDefault="00561049" w:rsidP="0056104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A6BFDC" w14:textId="77777777" w:rsidR="00561049" w:rsidRPr="00561049" w:rsidRDefault="00561049" w:rsidP="00561049">
            <w:pPr>
              <w:pStyle w:val="TAC"/>
              <w:rPr>
                <w:lang w:val="en-US"/>
              </w:rPr>
            </w:pPr>
          </w:p>
        </w:tc>
        <w:tc>
          <w:tcPr>
            <w:tcW w:w="730" w:type="dxa"/>
            <w:tcBorders>
              <w:left w:val="single" w:sz="4" w:space="0" w:color="auto"/>
              <w:bottom w:val="single" w:sz="4" w:space="0" w:color="auto"/>
              <w:right w:val="single" w:sz="4" w:space="0" w:color="auto"/>
            </w:tcBorders>
            <w:vAlign w:val="center"/>
          </w:tcPr>
          <w:p w14:paraId="461B1A89" w14:textId="77777777" w:rsidR="00561049" w:rsidRPr="00561049" w:rsidRDefault="00561049" w:rsidP="00561049">
            <w:pPr>
              <w:pStyle w:val="TAC"/>
              <w:rPr>
                <w:rFonts w:cs="Arial"/>
                <w:kern w:val="2"/>
                <w:lang w:val="en-US"/>
              </w:rPr>
            </w:pPr>
            <w:r w:rsidRPr="00561049">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D5DBC7" w14:textId="77777777" w:rsidR="00561049" w:rsidRPr="00561049" w:rsidRDefault="00561049" w:rsidP="00561049">
            <w:pPr>
              <w:pStyle w:val="TAC"/>
              <w:rPr>
                <w:rFonts w:cs="Arial"/>
                <w:kern w:val="2"/>
                <w:lang w:val="en-US"/>
              </w:rPr>
            </w:pPr>
            <w:r w:rsidRPr="00561049">
              <w:rPr>
                <w:rFonts w:eastAsia="SimSun" w:cs="Arial"/>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5F5D2B3F" w14:textId="77777777" w:rsidR="00561049" w:rsidRPr="00561049" w:rsidRDefault="00561049" w:rsidP="00561049">
            <w:pPr>
              <w:pStyle w:val="TAC"/>
              <w:rPr>
                <w:rFonts w:eastAsia="Yu Mincho"/>
              </w:rPr>
            </w:pPr>
            <w:r w:rsidRPr="00561049">
              <w:rPr>
                <w:rFonts w:hint="eastAsia"/>
                <w:lang w:val="en-US" w:eastAsia="zh-CN"/>
              </w:rPr>
              <w:t>1</w:t>
            </w:r>
          </w:p>
        </w:tc>
      </w:tr>
      <w:tr w:rsidR="00561049" w:rsidRPr="00561049" w14:paraId="6B12CFD3"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BE63C1" w14:textId="77777777" w:rsidR="00561049" w:rsidRPr="00561049" w:rsidRDefault="00561049" w:rsidP="0056104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58848" w14:textId="77777777" w:rsidR="00561049" w:rsidRPr="00561049" w:rsidRDefault="00561049" w:rsidP="00561049">
            <w:pPr>
              <w:pStyle w:val="TAC"/>
              <w:rPr>
                <w:lang w:val="en-US"/>
              </w:rPr>
            </w:pPr>
          </w:p>
        </w:tc>
        <w:tc>
          <w:tcPr>
            <w:tcW w:w="730" w:type="dxa"/>
            <w:tcBorders>
              <w:left w:val="single" w:sz="4" w:space="0" w:color="auto"/>
              <w:bottom w:val="single" w:sz="4" w:space="0" w:color="auto"/>
              <w:right w:val="single" w:sz="4" w:space="0" w:color="auto"/>
            </w:tcBorders>
            <w:vAlign w:val="center"/>
          </w:tcPr>
          <w:p w14:paraId="2649E93B" w14:textId="77777777" w:rsidR="00561049" w:rsidRPr="00561049" w:rsidRDefault="00561049" w:rsidP="00561049">
            <w:pPr>
              <w:pStyle w:val="TAC"/>
              <w:rPr>
                <w:rFonts w:cs="Arial"/>
                <w:kern w:val="2"/>
                <w:lang w:val="en-US"/>
              </w:rPr>
            </w:pPr>
            <w:r w:rsidRPr="00561049">
              <w:rPr>
                <w:rFonts w:cs="Arial"/>
                <w:kern w:val="2"/>
                <w:lang w:val="en-US"/>
              </w:rPr>
              <w:t>n7</w:t>
            </w:r>
            <w:r w:rsidRPr="00561049">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C854ED0" w14:textId="77777777" w:rsidR="00561049" w:rsidRPr="00561049" w:rsidRDefault="00561049" w:rsidP="00561049">
            <w:pPr>
              <w:pStyle w:val="TAC"/>
              <w:rPr>
                <w:rFonts w:cs="Arial"/>
                <w:kern w:val="2"/>
                <w:lang w:val="en-US"/>
              </w:rPr>
            </w:pPr>
            <w:r w:rsidRPr="00561049">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2D89F9" w14:textId="77777777" w:rsidR="00561049" w:rsidRPr="00561049" w:rsidRDefault="00561049" w:rsidP="00561049">
            <w:pPr>
              <w:pStyle w:val="TAC"/>
              <w:rPr>
                <w:rFonts w:eastAsia="Yu Mincho"/>
              </w:rPr>
            </w:pPr>
          </w:p>
        </w:tc>
      </w:tr>
    </w:tbl>
    <w:p w14:paraId="6E2EF117" w14:textId="77777777" w:rsidR="00C338A2" w:rsidRDefault="00C338A2" w:rsidP="00C338A2">
      <w:pPr>
        <w:pStyle w:val="FL"/>
      </w:pPr>
    </w:p>
    <w:p w14:paraId="19E3F811" w14:textId="79890D85" w:rsidR="00C338A2" w:rsidRDefault="00C338A2" w:rsidP="00C338A2">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83CD8" w14:paraId="640EE169"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76F682" w14:textId="77777777" w:rsidR="00283CD8" w:rsidRDefault="00283CD8" w:rsidP="00295D53">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DBC007" w14:textId="77777777" w:rsidR="00283CD8" w:rsidRDefault="00283CD8" w:rsidP="00295D53">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5F62AE79" w14:textId="77777777" w:rsidR="00283CD8" w:rsidRDefault="00283CD8" w:rsidP="00295D53">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7CC414E" w14:textId="77777777" w:rsidR="00283CD8" w:rsidRDefault="00283CD8" w:rsidP="00295D5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1F23603" w14:textId="77777777" w:rsidR="00283CD8" w:rsidRDefault="00283CD8" w:rsidP="00295D53">
            <w:pPr>
              <w:pStyle w:val="TAH"/>
              <w:overflowPunct w:val="0"/>
              <w:autoSpaceDE w:val="0"/>
              <w:autoSpaceDN w:val="0"/>
              <w:adjustRightInd w:val="0"/>
              <w:rPr>
                <w:szCs w:val="18"/>
                <w:lang w:val="en-US" w:eastAsia="zh-CN"/>
              </w:rPr>
            </w:pPr>
            <w:r>
              <w:t>Bandwidth combination set</w:t>
            </w:r>
          </w:p>
        </w:tc>
      </w:tr>
      <w:tr w:rsidR="00283CD8" w14:paraId="368405DF" w14:textId="77777777" w:rsidTr="00295D53">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29EA6E8F" w14:textId="77777777" w:rsidR="00283CD8" w:rsidRDefault="00283CD8" w:rsidP="00295D53">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21A02FA1" w14:textId="77777777" w:rsidR="00283CD8" w:rsidRDefault="00283CD8" w:rsidP="00295D53">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194FF880" w14:textId="77777777" w:rsidR="00283CD8" w:rsidRDefault="00283CD8" w:rsidP="00295D53">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BFD0524" w14:textId="77777777" w:rsidR="00283CD8" w:rsidRDefault="00283CD8" w:rsidP="00295D53">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4BB0A39" w14:textId="77777777" w:rsidR="00283CD8" w:rsidRDefault="00283CD8"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283CD8" w14:paraId="257BA6F6" w14:textId="77777777" w:rsidTr="00295D53">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01E21BB3" w14:textId="77777777" w:rsidR="00283CD8" w:rsidRDefault="00283CD8" w:rsidP="00295D53">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5A4D53C7" w14:textId="77777777" w:rsidR="00283CD8" w:rsidRDefault="00283CD8" w:rsidP="00295D53">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6393EA83" w14:textId="77777777" w:rsidR="00283CD8" w:rsidRDefault="00283CD8" w:rsidP="00295D53">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987FAD" w14:textId="77777777" w:rsidR="00283CD8" w:rsidRDefault="00283CD8" w:rsidP="00295D53">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6F2C1" w14:textId="77777777" w:rsidR="00283CD8" w:rsidRDefault="00283CD8" w:rsidP="00295D53">
            <w:pPr>
              <w:pStyle w:val="TAC"/>
              <w:overflowPunct w:val="0"/>
              <w:autoSpaceDE w:val="0"/>
              <w:autoSpaceDN w:val="0"/>
              <w:adjustRightInd w:val="0"/>
              <w:rPr>
                <w:szCs w:val="18"/>
                <w:lang w:val="en-US" w:eastAsia="zh-CN"/>
              </w:rPr>
            </w:pPr>
          </w:p>
        </w:tc>
      </w:tr>
      <w:tr w:rsidR="00283CD8" w14:paraId="2992AC38" w14:textId="77777777" w:rsidTr="00295D53">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13C104D6" w14:textId="77777777" w:rsidR="00283CD8" w:rsidRDefault="00283CD8" w:rsidP="00295D53">
            <w:pPr>
              <w:pStyle w:val="TAC"/>
              <w:overflowPunct w:val="0"/>
              <w:autoSpaceDE w:val="0"/>
              <w:autoSpaceDN w:val="0"/>
              <w:adjustRightInd w:val="0"/>
              <w:rPr>
                <w:lang w:val="en-US" w:eastAsia="zh-CN"/>
              </w:rPr>
            </w:pPr>
            <w:r>
              <w:rPr>
                <w:lang w:val="en-US" w:eastAsia="zh-CN"/>
              </w:rPr>
              <w:t>CA_n26A-n66(2A)</w:t>
            </w:r>
          </w:p>
          <w:p w14:paraId="6EE33492" w14:textId="77777777" w:rsidR="00283CD8" w:rsidRDefault="00283CD8" w:rsidP="00295D53">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1D64B309" w14:textId="77777777" w:rsidR="00283CD8" w:rsidRDefault="00283CD8" w:rsidP="00295D53">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3B352C9F" w14:textId="77777777" w:rsidR="00283CD8" w:rsidRDefault="00283CD8" w:rsidP="00295D5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1FDAD20" w14:textId="77777777" w:rsidR="00283CD8" w:rsidRDefault="00283CD8" w:rsidP="00295D53">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BE76489" w14:textId="77777777" w:rsidR="00283CD8" w:rsidRDefault="00283CD8" w:rsidP="00295D5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8D9A6" w14:textId="77777777" w:rsidR="00283CD8" w:rsidRDefault="00283CD8" w:rsidP="00295D53">
            <w:pPr>
              <w:pStyle w:val="TAC"/>
              <w:overflowPunct w:val="0"/>
              <w:autoSpaceDE w:val="0"/>
              <w:autoSpaceDN w:val="0"/>
              <w:adjustRightInd w:val="0"/>
              <w:rPr>
                <w:lang w:val="en-US" w:eastAsia="zh-CN"/>
              </w:rPr>
            </w:pPr>
            <w:r>
              <w:rPr>
                <w:rFonts w:hint="eastAsia"/>
                <w:lang w:val="en-US" w:eastAsia="zh-CN"/>
              </w:rPr>
              <w:t>0</w:t>
            </w:r>
          </w:p>
        </w:tc>
      </w:tr>
      <w:tr w:rsidR="00283CD8" w14:paraId="041C321B" w14:textId="77777777" w:rsidTr="00295D53">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7AE59E02" w14:textId="77777777" w:rsidR="00283CD8" w:rsidRDefault="00283CD8" w:rsidP="00295D53">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55EB9F5F" w14:textId="77777777" w:rsidR="00283CD8" w:rsidRDefault="00283CD8" w:rsidP="00295D5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B4DE809" w14:textId="77777777" w:rsidR="00283CD8" w:rsidRDefault="00283CD8" w:rsidP="00295D53">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CB8A06" w14:textId="77777777" w:rsidR="00283CD8" w:rsidRDefault="00283CD8" w:rsidP="00295D53">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AB91C" w14:textId="77777777" w:rsidR="00283CD8" w:rsidRDefault="00283CD8" w:rsidP="00295D53">
            <w:pPr>
              <w:pStyle w:val="TAC"/>
              <w:overflowPunct w:val="0"/>
              <w:autoSpaceDE w:val="0"/>
              <w:autoSpaceDN w:val="0"/>
              <w:adjustRightInd w:val="0"/>
              <w:rPr>
                <w:lang w:val="en-US" w:eastAsia="zh-CN"/>
              </w:rPr>
            </w:pPr>
          </w:p>
        </w:tc>
      </w:tr>
      <w:tr w:rsidR="00283CD8" w14:paraId="04D572CE"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BADB7F" w14:textId="77777777" w:rsidR="00283CD8" w:rsidRDefault="00283CD8" w:rsidP="00295D53">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837EFD" w14:textId="77777777" w:rsidR="00283CD8" w:rsidRDefault="00283CD8" w:rsidP="00295D53">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26AB804F" w14:textId="77777777" w:rsidR="00283CD8" w:rsidRDefault="00283CD8" w:rsidP="00295D53">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662CB8" w14:textId="77777777" w:rsidR="00283CD8" w:rsidRDefault="00283CD8" w:rsidP="00295D5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E5667" w14:textId="77777777" w:rsidR="00283CD8" w:rsidRDefault="00283CD8" w:rsidP="00295D53">
            <w:pPr>
              <w:pStyle w:val="TAC"/>
              <w:overflowPunct w:val="0"/>
              <w:autoSpaceDE w:val="0"/>
              <w:autoSpaceDN w:val="0"/>
              <w:adjustRightInd w:val="0"/>
              <w:rPr>
                <w:lang w:val="en-US" w:eastAsia="zh-CN"/>
              </w:rPr>
            </w:pPr>
            <w:r>
              <w:rPr>
                <w:rFonts w:hint="eastAsia"/>
                <w:lang w:val="en-US" w:eastAsia="zh-CN"/>
              </w:rPr>
              <w:t>0</w:t>
            </w:r>
          </w:p>
        </w:tc>
      </w:tr>
      <w:tr w:rsidR="00283CD8" w14:paraId="3EBBF386"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203F5" w14:textId="77777777" w:rsidR="00283CD8" w:rsidRDefault="00283CD8" w:rsidP="00295D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7E8D8B" w14:textId="77777777" w:rsidR="00283CD8" w:rsidRDefault="00283CD8" w:rsidP="00295D5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F08E889" w14:textId="77777777" w:rsidR="00283CD8" w:rsidRDefault="00283CD8" w:rsidP="00295D53">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3CD9DD9" w14:textId="77777777" w:rsidR="00283CD8" w:rsidRDefault="00283CD8" w:rsidP="00295D5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D4BA6" w14:textId="77777777" w:rsidR="00283CD8" w:rsidRDefault="00283CD8" w:rsidP="00295D53">
            <w:pPr>
              <w:pStyle w:val="TAC"/>
              <w:overflowPunct w:val="0"/>
              <w:autoSpaceDE w:val="0"/>
              <w:autoSpaceDN w:val="0"/>
              <w:adjustRightInd w:val="0"/>
              <w:rPr>
                <w:lang w:val="en-US" w:eastAsia="zh-CN"/>
              </w:rPr>
            </w:pPr>
          </w:p>
        </w:tc>
      </w:tr>
      <w:tr w:rsidR="00283CD8" w14:paraId="63C12146"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tcPr>
          <w:p w14:paraId="4B7A3BD0" w14:textId="77777777" w:rsidR="00283CD8" w:rsidRDefault="00283CD8" w:rsidP="00295D53">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2B557620" w14:textId="77777777" w:rsidR="00283CD8" w:rsidRDefault="00283CD8" w:rsidP="00295D53">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08A1821E" w14:textId="77777777" w:rsidR="00283CD8" w:rsidRDefault="00283CD8" w:rsidP="00295D53">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3709803B" w14:textId="77777777" w:rsidR="00283CD8" w:rsidRDefault="00283CD8" w:rsidP="00295D53">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02892E48" w14:textId="77777777" w:rsidR="00283CD8" w:rsidRDefault="00283CD8" w:rsidP="00295D53">
            <w:pPr>
              <w:pStyle w:val="TAC"/>
              <w:rPr>
                <w:szCs w:val="18"/>
                <w:lang w:val="en-US" w:eastAsia="zh-CN"/>
              </w:rPr>
            </w:pPr>
            <w:r>
              <w:rPr>
                <w:rFonts w:cs="Arial" w:hint="eastAsia"/>
                <w:szCs w:val="18"/>
                <w:lang w:val="en-US" w:eastAsia="zh-CN"/>
              </w:rPr>
              <w:t>0</w:t>
            </w:r>
          </w:p>
        </w:tc>
      </w:tr>
      <w:tr w:rsidR="00283CD8" w14:paraId="238C79D5"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tcPr>
          <w:p w14:paraId="03265F37" w14:textId="77777777" w:rsidR="00283CD8" w:rsidRDefault="00283CD8" w:rsidP="00295D5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21F70DB" w14:textId="77777777" w:rsidR="00283CD8" w:rsidRDefault="00283CD8" w:rsidP="00295D53">
            <w:pPr>
              <w:pStyle w:val="TAC"/>
              <w:rPr>
                <w:rFonts w:cs="Arial"/>
                <w:szCs w:val="18"/>
                <w:lang w:val="en-US" w:eastAsia="zh-CN"/>
              </w:rPr>
            </w:pPr>
          </w:p>
        </w:tc>
        <w:tc>
          <w:tcPr>
            <w:tcW w:w="730" w:type="dxa"/>
            <w:tcBorders>
              <w:left w:val="single" w:sz="4" w:space="0" w:color="auto"/>
              <w:right w:val="single" w:sz="4" w:space="0" w:color="auto"/>
            </w:tcBorders>
          </w:tcPr>
          <w:p w14:paraId="3B398463" w14:textId="77777777" w:rsidR="00283CD8" w:rsidRDefault="00283CD8" w:rsidP="00295D53">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28989A11" w14:textId="77777777" w:rsidR="00283CD8" w:rsidRDefault="00283CD8" w:rsidP="00295D53">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015B3853" w14:textId="77777777" w:rsidR="00283CD8" w:rsidRDefault="00283CD8" w:rsidP="00295D53">
            <w:pPr>
              <w:pStyle w:val="TAC"/>
              <w:rPr>
                <w:szCs w:val="18"/>
                <w:lang w:val="en-US" w:eastAsia="zh-CN"/>
              </w:rPr>
            </w:pPr>
          </w:p>
        </w:tc>
      </w:tr>
      <w:tr w:rsidR="00283CD8" w14:paraId="043AAACE"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AA443" w14:textId="77777777" w:rsidR="00283CD8" w:rsidRDefault="00283CD8" w:rsidP="00295D53">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EC996A" w14:textId="77777777" w:rsidR="00283CD8" w:rsidRDefault="00283CD8" w:rsidP="00295D53">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6CC62510" w14:textId="77777777" w:rsidR="00283CD8" w:rsidRDefault="00283CD8" w:rsidP="00295D53">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88C171" w14:textId="77777777" w:rsidR="00283CD8" w:rsidRDefault="00283CD8" w:rsidP="00295D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1C261" w14:textId="77777777" w:rsidR="00283CD8" w:rsidRDefault="00283CD8"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283CD8" w14:paraId="6B47E60A"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B750B7" w14:textId="77777777" w:rsidR="00283CD8" w:rsidRDefault="00283CD8" w:rsidP="00295D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06470" w14:textId="77777777" w:rsidR="00283CD8" w:rsidRDefault="00283CD8" w:rsidP="00295D53">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6C3A031D" w14:textId="77777777" w:rsidR="00283CD8" w:rsidRDefault="00283CD8" w:rsidP="00295D53">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89654FE" w14:textId="77777777" w:rsidR="00283CD8" w:rsidRDefault="00283CD8" w:rsidP="00295D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4745A8" w14:textId="77777777" w:rsidR="00283CD8" w:rsidRDefault="00283CD8" w:rsidP="00295D53">
            <w:pPr>
              <w:pStyle w:val="TAC"/>
              <w:overflowPunct w:val="0"/>
              <w:autoSpaceDE w:val="0"/>
              <w:autoSpaceDN w:val="0"/>
              <w:adjustRightInd w:val="0"/>
              <w:rPr>
                <w:szCs w:val="18"/>
                <w:lang w:val="en-US" w:eastAsia="zh-CN"/>
              </w:rPr>
            </w:pPr>
          </w:p>
        </w:tc>
      </w:tr>
      <w:tr w:rsidR="00283CD8" w14:paraId="238F09E5"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tcPr>
          <w:p w14:paraId="40510DB0" w14:textId="77777777" w:rsidR="00283CD8" w:rsidRDefault="00283CD8" w:rsidP="00295D53">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086DCC0" w14:textId="77777777" w:rsidR="00283CD8" w:rsidRDefault="00283CD8" w:rsidP="00295D53">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50CF73FC" w14:textId="77777777" w:rsidR="00283CD8" w:rsidRDefault="00283CD8" w:rsidP="00295D53">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41A17A44" w14:textId="77777777" w:rsidR="00283CD8" w:rsidRDefault="00283CD8" w:rsidP="00295D53">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6ADC6156" w14:textId="77777777" w:rsidR="00283CD8" w:rsidRDefault="00283CD8" w:rsidP="00295D53">
            <w:pPr>
              <w:pStyle w:val="TAC"/>
              <w:rPr>
                <w:rFonts w:cs="Arial"/>
                <w:szCs w:val="18"/>
                <w:lang w:val="en-US" w:eastAsia="zh-CN"/>
              </w:rPr>
            </w:pPr>
            <w:r>
              <w:rPr>
                <w:rFonts w:cs="Arial" w:hint="eastAsia"/>
                <w:szCs w:val="18"/>
                <w:lang w:val="en-US" w:eastAsia="zh-CN"/>
              </w:rPr>
              <w:t>0</w:t>
            </w:r>
          </w:p>
        </w:tc>
      </w:tr>
      <w:tr w:rsidR="00283CD8" w14:paraId="7BCA6AC5"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tcPr>
          <w:p w14:paraId="417B4E2A" w14:textId="77777777" w:rsidR="00283CD8" w:rsidRDefault="00283CD8" w:rsidP="00295D5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726F09" w14:textId="77777777" w:rsidR="00283CD8" w:rsidRDefault="00283CD8" w:rsidP="00295D53">
            <w:pPr>
              <w:pStyle w:val="TAC"/>
              <w:rPr>
                <w:rFonts w:cs="Arial"/>
                <w:szCs w:val="18"/>
                <w:lang w:val="en-US" w:eastAsia="zh-CN"/>
              </w:rPr>
            </w:pPr>
          </w:p>
        </w:tc>
        <w:tc>
          <w:tcPr>
            <w:tcW w:w="730" w:type="dxa"/>
            <w:tcBorders>
              <w:left w:val="single" w:sz="4" w:space="0" w:color="auto"/>
              <w:right w:val="single" w:sz="4" w:space="0" w:color="auto"/>
            </w:tcBorders>
          </w:tcPr>
          <w:p w14:paraId="6B1A7493" w14:textId="77777777" w:rsidR="00283CD8" w:rsidRDefault="00283CD8" w:rsidP="00295D53">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70F7101A" w14:textId="77777777" w:rsidR="00283CD8" w:rsidRDefault="00283CD8" w:rsidP="00295D53">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5131BA71" w14:textId="77777777" w:rsidR="00283CD8" w:rsidRDefault="00283CD8" w:rsidP="00295D53">
            <w:pPr>
              <w:pStyle w:val="TAC"/>
              <w:rPr>
                <w:rFonts w:cs="Arial"/>
                <w:szCs w:val="18"/>
                <w:lang w:val="en-US" w:eastAsia="zh-CN"/>
              </w:rPr>
            </w:pPr>
          </w:p>
        </w:tc>
      </w:tr>
      <w:tr w:rsidR="00283CD8" w14:paraId="12C6704B"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6F1316" w14:textId="77777777" w:rsidR="00283CD8" w:rsidRDefault="00283CD8" w:rsidP="00295D53">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3BEEDD" w14:textId="77777777" w:rsidR="00283CD8" w:rsidRDefault="00283CD8" w:rsidP="00295D53">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2D474CC8" w14:textId="77777777" w:rsidR="00283CD8" w:rsidRDefault="00283CD8" w:rsidP="00295D53">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596CDA" w14:textId="77777777" w:rsidR="00283CD8" w:rsidRDefault="00283CD8" w:rsidP="00295D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1A9A8" w14:textId="77777777" w:rsidR="00283CD8" w:rsidRDefault="00283CD8"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283CD8" w14:paraId="557C0A23"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EB40D" w14:textId="77777777" w:rsidR="00283CD8" w:rsidRDefault="00283CD8" w:rsidP="00295D53">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E4983" w14:textId="77777777" w:rsidR="00283CD8" w:rsidRDefault="00283CD8" w:rsidP="00295D53">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57B70AEB" w14:textId="77777777" w:rsidR="00283CD8" w:rsidRDefault="00283CD8" w:rsidP="00295D53">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42ABB87" w14:textId="77777777" w:rsidR="00283CD8" w:rsidRDefault="00283CD8" w:rsidP="00295D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901F0" w14:textId="77777777" w:rsidR="00283CD8" w:rsidRDefault="00283CD8" w:rsidP="00295D53">
            <w:pPr>
              <w:pStyle w:val="TAC"/>
              <w:overflowPunct w:val="0"/>
              <w:autoSpaceDE w:val="0"/>
              <w:autoSpaceDN w:val="0"/>
              <w:adjustRightInd w:val="0"/>
              <w:rPr>
                <w:szCs w:val="18"/>
                <w:lang w:val="en-US" w:eastAsia="zh-CN"/>
              </w:rPr>
            </w:pPr>
          </w:p>
        </w:tc>
      </w:tr>
      <w:tr w:rsidR="00283CD8" w14:paraId="1C28ACF2"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9DB22A" w14:textId="77777777" w:rsidR="00283CD8" w:rsidRDefault="00283CD8" w:rsidP="00295D53">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C8B9BE" w14:textId="77777777" w:rsidR="00283CD8" w:rsidRDefault="00283CD8" w:rsidP="00295D53">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1D8A889D" w14:textId="77777777" w:rsidR="00283CD8" w:rsidRDefault="00283CD8" w:rsidP="00295D53">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A7B9A9" w14:textId="77777777" w:rsidR="00283CD8" w:rsidRDefault="00283CD8" w:rsidP="00295D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A854D" w14:textId="77777777" w:rsidR="00283CD8" w:rsidRDefault="00283CD8"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283CD8" w14:paraId="3342E057"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F8ED0" w14:textId="77777777" w:rsidR="00283CD8" w:rsidRDefault="00283CD8" w:rsidP="00295D53">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96A5AB" w14:textId="77777777" w:rsidR="00283CD8" w:rsidRDefault="00283CD8" w:rsidP="00295D53">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1D5E5E60" w14:textId="77777777" w:rsidR="00283CD8" w:rsidRDefault="00283CD8" w:rsidP="00295D53">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5746C4" w14:textId="77777777" w:rsidR="00283CD8" w:rsidRDefault="00283CD8" w:rsidP="00295D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2A864" w14:textId="77777777" w:rsidR="00283CD8" w:rsidRDefault="00283CD8" w:rsidP="00295D53">
            <w:pPr>
              <w:pStyle w:val="TAC"/>
              <w:overflowPunct w:val="0"/>
              <w:autoSpaceDE w:val="0"/>
              <w:autoSpaceDN w:val="0"/>
              <w:adjustRightInd w:val="0"/>
              <w:rPr>
                <w:szCs w:val="18"/>
                <w:lang w:val="en-US" w:eastAsia="zh-CN"/>
              </w:rPr>
            </w:pPr>
          </w:p>
        </w:tc>
      </w:tr>
      <w:tr w:rsidR="00283CD8" w14:paraId="2A4242B4" w14:textId="77777777" w:rsidTr="00295D53">
        <w:trPr>
          <w:trHeight w:val="187"/>
        </w:trPr>
        <w:tc>
          <w:tcPr>
            <w:tcW w:w="1983" w:type="dxa"/>
            <w:tcBorders>
              <w:left w:val="single" w:sz="4" w:space="0" w:color="auto"/>
              <w:bottom w:val="nil"/>
              <w:right w:val="single" w:sz="4" w:space="0" w:color="auto"/>
            </w:tcBorders>
            <w:shd w:val="clear" w:color="auto" w:fill="auto"/>
            <w:vAlign w:val="center"/>
          </w:tcPr>
          <w:p w14:paraId="27A5458B" w14:textId="77777777" w:rsidR="00283CD8" w:rsidRDefault="00283CD8" w:rsidP="00295D53">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A69BA78" w14:textId="77777777" w:rsidR="00283CD8" w:rsidRDefault="00283CD8" w:rsidP="00295D53">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15234053" w14:textId="77777777" w:rsidR="00283CD8" w:rsidRDefault="00283CD8" w:rsidP="00295D53">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4676282" w14:textId="77777777" w:rsidR="00283CD8" w:rsidRDefault="00283CD8" w:rsidP="00295D53">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3ACB1A" w14:textId="77777777" w:rsidR="00283CD8" w:rsidRDefault="00283CD8" w:rsidP="00295D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38E6EED" w14:textId="77777777" w:rsidR="00283CD8" w:rsidRDefault="00283CD8" w:rsidP="00295D53">
            <w:pPr>
              <w:pStyle w:val="TAC"/>
              <w:overflowPunct w:val="0"/>
              <w:autoSpaceDE w:val="0"/>
              <w:autoSpaceDN w:val="0"/>
              <w:adjustRightInd w:val="0"/>
              <w:rPr>
                <w:szCs w:val="18"/>
                <w:lang w:eastAsia="zh-CN"/>
              </w:rPr>
            </w:pPr>
            <w:r>
              <w:rPr>
                <w:rFonts w:hint="eastAsia"/>
                <w:szCs w:val="18"/>
                <w:lang w:eastAsia="zh-CN"/>
              </w:rPr>
              <w:t>0</w:t>
            </w:r>
          </w:p>
        </w:tc>
      </w:tr>
      <w:tr w:rsidR="00283CD8" w14:paraId="778E7707"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4B05CD9B" w14:textId="77777777" w:rsidR="00283CD8" w:rsidRDefault="00283CD8" w:rsidP="00295D5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AD8176" w14:textId="77777777" w:rsidR="00283CD8" w:rsidRDefault="00283CD8" w:rsidP="00295D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34C50A6" w14:textId="77777777" w:rsidR="00283CD8" w:rsidRDefault="00283CD8" w:rsidP="00295D53">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BEE6C4" w14:textId="77777777" w:rsidR="00283CD8" w:rsidRDefault="00283CD8" w:rsidP="00295D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7CDCA" w14:textId="77777777" w:rsidR="00283CD8" w:rsidRDefault="00283CD8" w:rsidP="00295D53">
            <w:pPr>
              <w:pStyle w:val="TAC"/>
              <w:overflowPunct w:val="0"/>
              <w:autoSpaceDE w:val="0"/>
              <w:autoSpaceDN w:val="0"/>
              <w:adjustRightInd w:val="0"/>
              <w:rPr>
                <w:rFonts w:eastAsia="Yu Mincho"/>
                <w:szCs w:val="18"/>
              </w:rPr>
            </w:pPr>
          </w:p>
        </w:tc>
      </w:tr>
      <w:tr w:rsidR="00283CD8" w14:paraId="3FC39442"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F792DAC" w14:textId="77777777" w:rsidR="00283CD8" w:rsidRDefault="00283CD8" w:rsidP="00295D5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D9E923" w14:textId="77777777" w:rsidR="00283CD8" w:rsidRDefault="00283CD8" w:rsidP="00295D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0D1D2C3" w14:textId="77777777" w:rsidR="00283CD8" w:rsidRDefault="00283CD8" w:rsidP="00295D53">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8F3DA9" w14:textId="77777777" w:rsidR="00283CD8" w:rsidRDefault="00283CD8" w:rsidP="00295D5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E3D466C" w14:textId="77777777" w:rsidR="00283CD8" w:rsidRDefault="00283CD8" w:rsidP="00295D53">
            <w:pPr>
              <w:pStyle w:val="TAC"/>
              <w:overflowPunct w:val="0"/>
              <w:autoSpaceDE w:val="0"/>
              <w:autoSpaceDN w:val="0"/>
              <w:adjustRightInd w:val="0"/>
              <w:rPr>
                <w:rFonts w:eastAsia="Yu Mincho"/>
                <w:szCs w:val="18"/>
              </w:rPr>
            </w:pPr>
            <w:r>
              <w:rPr>
                <w:rFonts w:hint="eastAsia"/>
                <w:szCs w:val="18"/>
                <w:lang w:val="en-US" w:eastAsia="zh-CN"/>
              </w:rPr>
              <w:t>1</w:t>
            </w:r>
          </w:p>
        </w:tc>
      </w:tr>
      <w:tr w:rsidR="00283CD8" w14:paraId="6833D99F"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B8350" w14:textId="77777777" w:rsidR="00283CD8" w:rsidRDefault="00283CD8" w:rsidP="00295D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97E03" w14:textId="77777777" w:rsidR="00283CD8" w:rsidRDefault="00283CD8" w:rsidP="00295D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CB40CC9" w14:textId="77777777" w:rsidR="00283CD8" w:rsidRDefault="00283CD8" w:rsidP="00295D53">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5B50BC" w14:textId="77777777" w:rsidR="00283CD8" w:rsidRDefault="00283CD8" w:rsidP="00295D5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534B4" w14:textId="77777777" w:rsidR="00283CD8" w:rsidRDefault="00283CD8" w:rsidP="00295D53">
            <w:pPr>
              <w:pStyle w:val="TAC"/>
              <w:overflowPunct w:val="0"/>
              <w:autoSpaceDE w:val="0"/>
              <w:autoSpaceDN w:val="0"/>
              <w:adjustRightInd w:val="0"/>
              <w:rPr>
                <w:rFonts w:eastAsia="Yu Mincho"/>
                <w:szCs w:val="18"/>
              </w:rPr>
            </w:pPr>
          </w:p>
        </w:tc>
      </w:tr>
      <w:tr w:rsidR="00283CD8" w14:paraId="41A123B8" w14:textId="77777777" w:rsidTr="00295D53">
        <w:trPr>
          <w:trHeight w:val="187"/>
        </w:trPr>
        <w:tc>
          <w:tcPr>
            <w:tcW w:w="1983" w:type="dxa"/>
            <w:tcBorders>
              <w:left w:val="single" w:sz="4" w:space="0" w:color="auto"/>
              <w:bottom w:val="nil"/>
              <w:right w:val="single" w:sz="4" w:space="0" w:color="auto"/>
            </w:tcBorders>
            <w:shd w:val="clear" w:color="auto" w:fill="auto"/>
            <w:vAlign w:val="center"/>
          </w:tcPr>
          <w:p w14:paraId="283088BF" w14:textId="77777777" w:rsidR="00283CD8" w:rsidRDefault="00283CD8" w:rsidP="00295D53">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68FAD503" w14:textId="77777777" w:rsidR="00283CD8" w:rsidRDefault="00283CD8" w:rsidP="00295D53">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9CAB4D2" w14:textId="77777777" w:rsidR="00283CD8" w:rsidRDefault="00283CD8" w:rsidP="00295D53">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87C93B" w14:textId="77777777" w:rsidR="00283CD8" w:rsidRDefault="00283CD8" w:rsidP="00295D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243FE0D5" w14:textId="77777777" w:rsidR="00283CD8" w:rsidRDefault="00283CD8"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283CD8" w14:paraId="5B4627A0"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4299A" w14:textId="77777777" w:rsidR="00283CD8" w:rsidRDefault="00283CD8" w:rsidP="00295D53">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1CD808" w14:textId="77777777" w:rsidR="00283CD8" w:rsidRDefault="00283CD8" w:rsidP="00295D53">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E9871A4" w14:textId="6B322F34" w:rsidR="00283CD8" w:rsidRDefault="00283CD8" w:rsidP="00295D53">
            <w:pPr>
              <w:pStyle w:val="TAC"/>
              <w:overflowPunct w:val="0"/>
              <w:autoSpaceDE w:val="0"/>
              <w:autoSpaceDN w:val="0"/>
              <w:adjustRightInd w:val="0"/>
              <w:rPr>
                <w:szCs w:val="18"/>
                <w:lang w:val="en-US" w:eastAsia="zh-CN"/>
              </w:rPr>
            </w:pPr>
            <w:r>
              <w:rPr>
                <w:rFonts w:cs="Arial"/>
                <w:kern w:val="2"/>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4C660A" w14:textId="77777777" w:rsidR="00283CD8" w:rsidRDefault="00283CD8" w:rsidP="00295D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34FB8" w14:textId="77777777" w:rsidR="00283CD8" w:rsidRDefault="00283CD8" w:rsidP="00295D53">
            <w:pPr>
              <w:pStyle w:val="TAC"/>
              <w:overflowPunct w:val="0"/>
              <w:autoSpaceDE w:val="0"/>
              <w:autoSpaceDN w:val="0"/>
              <w:adjustRightInd w:val="0"/>
              <w:rPr>
                <w:szCs w:val="18"/>
                <w:lang w:val="en-US" w:eastAsia="zh-CN"/>
              </w:rPr>
            </w:pPr>
          </w:p>
        </w:tc>
      </w:tr>
      <w:tr w:rsidR="00283CD8" w14:paraId="740E0203"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B008A" w14:textId="77777777" w:rsidR="00283CD8" w:rsidRDefault="00283CD8" w:rsidP="00295D53">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0078AF" w14:textId="77777777" w:rsidR="00283CD8" w:rsidRDefault="00283CD8" w:rsidP="00295D53">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1622C784" w14:textId="77777777" w:rsidR="00283CD8" w:rsidRDefault="00283CD8" w:rsidP="00295D53">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4F4CC2D5" w14:textId="77777777" w:rsidR="00283CD8" w:rsidRDefault="00283CD8" w:rsidP="00295D53">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DB41D7" w14:textId="77777777" w:rsidR="00283CD8" w:rsidRDefault="00283CD8" w:rsidP="00295D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79B47D" w14:textId="77777777" w:rsidR="00283CD8" w:rsidRDefault="00283CD8"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283CD8" w14:paraId="2113E8CF"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02ECA" w14:textId="77777777" w:rsidR="00283CD8" w:rsidRDefault="00283CD8" w:rsidP="00295D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FE568" w14:textId="77777777" w:rsidR="00283CD8" w:rsidRDefault="00283CD8" w:rsidP="00295D53">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6D0A171" w14:textId="77777777" w:rsidR="00283CD8" w:rsidRDefault="00283CD8" w:rsidP="00295D53">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CE6403" w14:textId="77777777" w:rsidR="00283CD8" w:rsidRDefault="00283CD8" w:rsidP="00295D5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F9996" w14:textId="77777777" w:rsidR="00283CD8" w:rsidRDefault="00283CD8" w:rsidP="00295D53">
            <w:pPr>
              <w:pStyle w:val="TAC"/>
              <w:overflowPunct w:val="0"/>
              <w:autoSpaceDE w:val="0"/>
              <w:autoSpaceDN w:val="0"/>
              <w:adjustRightInd w:val="0"/>
              <w:rPr>
                <w:szCs w:val="18"/>
                <w:lang w:eastAsia="zh-CN"/>
              </w:rPr>
            </w:pPr>
          </w:p>
        </w:tc>
      </w:tr>
      <w:tr w:rsidR="00283CD8" w14:paraId="2BF1A077"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71476" w14:textId="77777777" w:rsidR="00283CD8" w:rsidRDefault="00283CD8" w:rsidP="00295D53">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389C61" w14:textId="77777777" w:rsidR="00283CD8" w:rsidRDefault="00283CD8" w:rsidP="00295D53">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3FD400D7" w14:textId="77777777" w:rsidR="00283CD8" w:rsidRDefault="00283CD8" w:rsidP="00295D53">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311C82" w14:textId="77777777" w:rsidR="00283CD8" w:rsidRDefault="00283CD8" w:rsidP="00295D5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F905A" w14:textId="77777777" w:rsidR="00283CD8" w:rsidRDefault="00283CD8" w:rsidP="00295D53">
            <w:pPr>
              <w:pStyle w:val="TAC"/>
              <w:overflowPunct w:val="0"/>
              <w:autoSpaceDE w:val="0"/>
              <w:autoSpaceDN w:val="0"/>
              <w:adjustRightInd w:val="0"/>
              <w:rPr>
                <w:lang w:val="en-US" w:eastAsia="zh-CN"/>
              </w:rPr>
            </w:pPr>
            <w:r>
              <w:rPr>
                <w:rFonts w:hint="eastAsia"/>
                <w:lang w:val="en-US" w:eastAsia="zh-CN"/>
              </w:rPr>
              <w:t>0</w:t>
            </w:r>
          </w:p>
        </w:tc>
      </w:tr>
      <w:tr w:rsidR="00283CD8" w14:paraId="0D57CF1E"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5D1EA" w14:textId="77777777" w:rsidR="00283CD8" w:rsidRDefault="00283CD8" w:rsidP="00295D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72F24C" w14:textId="77777777" w:rsidR="00283CD8" w:rsidRDefault="00283CD8" w:rsidP="00295D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C623DB" w14:textId="77777777" w:rsidR="00283CD8" w:rsidRDefault="00283CD8" w:rsidP="00295D53">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5A3EA9" w14:textId="77777777" w:rsidR="00283CD8" w:rsidRDefault="00283CD8" w:rsidP="00295D5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2926B" w14:textId="77777777" w:rsidR="00283CD8" w:rsidRDefault="00283CD8" w:rsidP="00295D53">
            <w:pPr>
              <w:pStyle w:val="TAC"/>
              <w:overflowPunct w:val="0"/>
              <w:autoSpaceDE w:val="0"/>
              <w:autoSpaceDN w:val="0"/>
              <w:adjustRightInd w:val="0"/>
              <w:rPr>
                <w:lang w:eastAsia="zh-CN"/>
              </w:rPr>
            </w:pPr>
          </w:p>
        </w:tc>
      </w:tr>
      <w:tr w:rsidR="00283CD8" w14:paraId="09DF296B"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166DF" w14:textId="77777777" w:rsidR="00283CD8" w:rsidRDefault="00283CD8" w:rsidP="00295D53">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462F6" w14:textId="77777777" w:rsidR="00283CD8" w:rsidRDefault="00283CD8" w:rsidP="00295D53">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55154B36" w14:textId="77777777" w:rsidR="00283CD8" w:rsidRDefault="00283CD8" w:rsidP="00295D53">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F33A46" w14:textId="77777777" w:rsidR="00283CD8" w:rsidRDefault="00283CD8" w:rsidP="00295D5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0F593D" w14:textId="77777777" w:rsidR="00283CD8" w:rsidRDefault="00283CD8" w:rsidP="00295D53">
            <w:pPr>
              <w:pStyle w:val="TAC"/>
              <w:overflowPunct w:val="0"/>
              <w:autoSpaceDE w:val="0"/>
              <w:autoSpaceDN w:val="0"/>
              <w:adjustRightInd w:val="0"/>
              <w:rPr>
                <w:lang w:val="en-US" w:eastAsia="zh-CN"/>
              </w:rPr>
            </w:pPr>
            <w:r>
              <w:rPr>
                <w:rFonts w:hint="eastAsia"/>
                <w:lang w:val="en-US" w:eastAsia="zh-CN"/>
              </w:rPr>
              <w:t>0</w:t>
            </w:r>
          </w:p>
        </w:tc>
      </w:tr>
      <w:tr w:rsidR="00283CD8" w14:paraId="5F158D85"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44A072" w14:textId="77777777" w:rsidR="00283CD8" w:rsidRDefault="00283CD8" w:rsidP="00295D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CC268E" w14:textId="77777777" w:rsidR="00283CD8" w:rsidRDefault="00283CD8" w:rsidP="00295D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2EFFA11" w14:textId="77777777" w:rsidR="00283CD8" w:rsidRDefault="00283CD8" w:rsidP="00295D53">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5927E9" w14:textId="77777777" w:rsidR="00283CD8" w:rsidRDefault="00283CD8" w:rsidP="00295D5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CBEED" w14:textId="77777777" w:rsidR="00283CD8" w:rsidRDefault="00283CD8" w:rsidP="00295D53">
            <w:pPr>
              <w:pStyle w:val="TAC"/>
              <w:overflowPunct w:val="0"/>
              <w:autoSpaceDE w:val="0"/>
              <w:autoSpaceDN w:val="0"/>
              <w:adjustRightInd w:val="0"/>
              <w:rPr>
                <w:lang w:eastAsia="zh-CN"/>
              </w:rPr>
            </w:pPr>
          </w:p>
        </w:tc>
      </w:tr>
      <w:tr w:rsidR="00283CD8" w14:paraId="6895E638"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3183B" w14:textId="77777777" w:rsidR="00283CD8" w:rsidRDefault="00283CD8" w:rsidP="00295D53">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58560" w14:textId="77777777" w:rsidR="00283CD8" w:rsidRDefault="00283CD8" w:rsidP="00295D53">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097A639C" w14:textId="77777777" w:rsidR="00283CD8" w:rsidRDefault="00283CD8" w:rsidP="00295D53">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4BFFD6" w14:textId="77777777" w:rsidR="00283CD8" w:rsidRDefault="00283CD8" w:rsidP="00295D5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27600" w14:textId="77777777" w:rsidR="00283CD8" w:rsidRDefault="00283CD8" w:rsidP="00295D53">
            <w:pPr>
              <w:pStyle w:val="TAC"/>
              <w:overflowPunct w:val="0"/>
              <w:autoSpaceDE w:val="0"/>
              <w:autoSpaceDN w:val="0"/>
              <w:adjustRightInd w:val="0"/>
              <w:rPr>
                <w:lang w:val="en-US" w:eastAsia="zh-CN"/>
              </w:rPr>
            </w:pPr>
            <w:r>
              <w:rPr>
                <w:rFonts w:hint="eastAsia"/>
                <w:lang w:val="en-US" w:eastAsia="zh-CN"/>
              </w:rPr>
              <w:t>0</w:t>
            </w:r>
          </w:p>
        </w:tc>
      </w:tr>
      <w:tr w:rsidR="00283CD8" w14:paraId="78C33B8D"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ADD4E0" w14:textId="77777777" w:rsidR="00283CD8" w:rsidRDefault="00283CD8" w:rsidP="00295D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C69BE" w14:textId="77777777" w:rsidR="00283CD8" w:rsidRDefault="00283CD8" w:rsidP="00295D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9018C18" w14:textId="77777777" w:rsidR="00283CD8" w:rsidRDefault="00283CD8" w:rsidP="00295D53">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68481D" w14:textId="77777777" w:rsidR="00283CD8" w:rsidRDefault="00283CD8" w:rsidP="00295D5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360BE" w14:textId="77777777" w:rsidR="00283CD8" w:rsidRDefault="00283CD8" w:rsidP="00295D53">
            <w:pPr>
              <w:pStyle w:val="TAC"/>
              <w:overflowPunct w:val="0"/>
              <w:autoSpaceDE w:val="0"/>
              <w:autoSpaceDN w:val="0"/>
              <w:adjustRightInd w:val="0"/>
              <w:rPr>
                <w:lang w:eastAsia="zh-CN"/>
              </w:rPr>
            </w:pPr>
          </w:p>
        </w:tc>
      </w:tr>
      <w:tr w:rsidR="00283CD8" w14:paraId="5D45EA72"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D08AF4" w14:textId="77777777" w:rsidR="00283CD8" w:rsidRDefault="00283CD8" w:rsidP="00295D53">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6FA0DB" w14:textId="77777777" w:rsidR="00283CD8" w:rsidRDefault="00283CD8" w:rsidP="00295D53">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787AF940" w14:textId="77777777" w:rsidR="00283CD8" w:rsidRDefault="00283CD8" w:rsidP="00295D53">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B90AA8" w14:textId="77777777" w:rsidR="00283CD8" w:rsidRDefault="00283CD8" w:rsidP="00295D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A92FD" w14:textId="77777777" w:rsidR="00283CD8" w:rsidRDefault="00283CD8" w:rsidP="00295D53">
            <w:pPr>
              <w:pStyle w:val="TAC"/>
              <w:overflowPunct w:val="0"/>
              <w:autoSpaceDE w:val="0"/>
              <w:autoSpaceDN w:val="0"/>
              <w:adjustRightInd w:val="0"/>
              <w:rPr>
                <w:szCs w:val="18"/>
                <w:lang w:eastAsia="zh-CN"/>
              </w:rPr>
            </w:pPr>
            <w:r>
              <w:rPr>
                <w:rFonts w:hint="eastAsia"/>
                <w:szCs w:val="18"/>
                <w:lang w:eastAsia="zh-CN"/>
              </w:rPr>
              <w:t>0</w:t>
            </w:r>
          </w:p>
        </w:tc>
      </w:tr>
      <w:tr w:rsidR="00283CD8" w14:paraId="186820F8"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3FFF0A" w14:textId="77777777" w:rsidR="00283CD8" w:rsidRDefault="00283CD8" w:rsidP="00295D53">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8047D" w14:textId="77777777" w:rsidR="00283CD8" w:rsidRDefault="00283CD8" w:rsidP="00295D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4111CB" w14:textId="77777777" w:rsidR="00283CD8" w:rsidRDefault="00283CD8" w:rsidP="00295D53">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5545F2D" w14:textId="77777777" w:rsidR="00283CD8" w:rsidRDefault="00283CD8" w:rsidP="00295D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437A8" w14:textId="77777777" w:rsidR="00283CD8" w:rsidRDefault="00283CD8" w:rsidP="00295D53">
            <w:pPr>
              <w:pStyle w:val="TAC"/>
              <w:overflowPunct w:val="0"/>
              <w:autoSpaceDE w:val="0"/>
              <w:autoSpaceDN w:val="0"/>
              <w:adjustRightInd w:val="0"/>
              <w:rPr>
                <w:rFonts w:eastAsia="Yu Mincho"/>
                <w:szCs w:val="18"/>
              </w:rPr>
            </w:pPr>
          </w:p>
        </w:tc>
      </w:tr>
      <w:tr w:rsidR="00283CD8" w14:paraId="5A640D57" w14:textId="77777777" w:rsidTr="00295D53">
        <w:trPr>
          <w:trHeight w:val="187"/>
        </w:trPr>
        <w:tc>
          <w:tcPr>
            <w:tcW w:w="1983" w:type="dxa"/>
            <w:tcBorders>
              <w:left w:val="single" w:sz="4" w:space="0" w:color="auto"/>
              <w:bottom w:val="nil"/>
              <w:right w:val="single" w:sz="4" w:space="0" w:color="auto"/>
            </w:tcBorders>
            <w:shd w:val="clear" w:color="auto" w:fill="auto"/>
            <w:vAlign w:val="center"/>
          </w:tcPr>
          <w:p w14:paraId="6DC58429" w14:textId="77777777" w:rsidR="00283CD8" w:rsidRDefault="00283CD8" w:rsidP="00295D53">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4D6C1054" w14:textId="77777777" w:rsidR="00283CD8" w:rsidRDefault="00283CD8" w:rsidP="00295D53">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45BB5509" w14:textId="77777777" w:rsidR="00283CD8" w:rsidRDefault="00283CD8" w:rsidP="00295D53">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EBA1109" w14:textId="77777777" w:rsidR="00283CD8" w:rsidRDefault="00283CD8" w:rsidP="00295D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032C6D26" w14:textId="77777777" w:rsidR="00283CD8" w:rsidRDefault="00283CD8" w:rsidP="00295D53">
            <w:pPr>
              <w:pStyle w:val="TAC"/>
              <w:overflowPunct w:val="0"/>
              <w:autoSpaceDE w:val="0"/>
              <w:autoSpaceDN w:val="0"/>
              <w:adjustRightInd w:val="0"/>
              <w:rPr>
                <w:szCs w:val="18"/>
                <w:lang w:eastAsia="zh-CN"/>
              </w:rPr>
            </w:pPr>
            <w:r>
              <w:rPr>
                <w:rFonts w:hint="eastAsia"/>
                <w:szCs w:val="18"/>
                <w:lang w:val="en-US" w:eastAsia="zh-CN"/>
              </w:rPr>
              <w:t>0</w:t>
            </w:r>
          </w:p>
        </w:tc>
      </w:tr>
      <w:tr w:rsidR="00283CD8" w14:paraId="4FC6829B"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60A7D6" w14:textId="77777777" w:rsidR="00283CD8" w:rsidRDefault="00283CD8" w:rsidP="00295D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3966E" w14:textId="77777777" w:rsidR="00283CD8" w:rsidRDefault="00283CD8" w:rsidP="00295D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7EE40F" w14:textId="77777777" w:rsidR="00283CD8" w:rsidRDefault="00283CD8" w:rsidP="00295D53">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46FFF515" w14:textId="77777777" w:rsidR="00283CD8" w:rsidRDefault="00283CD8" w:rsidP="00295D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9F41A" w14:textId="77777777" w:rsidR="00283CD8" w:rsidRDefault="00283CD8" w:rsidP="00295D53">
            <w:pPr>
              <w:pStyle w:val="TAC"/>
              <w:overflowPunct w:val="0"/>
              <w:autoSpaceDE w:val="0"/>
              <w:autoSpaceDN w:val="0"/>
              <w:adjustRightInd w:val="0"/>
              <w:rPr>
                <w:szCs w:val="18"/>
                <w:lang w:eastAsia="zh-CN"/>
              </w:rPr>
            </w:pPr>
          </w:p>
        </w:tc>
      </w:tr>
      <w:tr w:rsidR="00283CD8" w14:paraId="3C399EB8"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D4323" w14:textId="77777777" w:rsidR="00283CD8" w:rsidRDefault="00283CD8" w:rsidP="00295D53">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554C7C" w14:textId="77777777" w:rsidR="00283CD8" w:rsidRDefault="00283CD8" w:rsidP="00295D53">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066428C9" w14:textId="77777777" w:rsidR="00283CD8" w:rsidRDefault="00283CD8" w:rsidP="00295D53">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B7D64AF" w14:textId="77777777" w:rsidR="00283CD8" w:rsidRDefault="00283CD8" w:rsidP="00295D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8C7A39" w14:textId="77777777" w:rsidR="00283CD8" w:rsidRDefault="00283CD8" w:rsidP="00295D53">
            <w:pPr>
              <w:pStyle w:val="TAC"/>
              <w:overflowPunct w:val="0"/>
              <w:autoSpaceDE w:val="0"/>
              <w:autoSpaceDN w:val="0"/>
              <w:adjustRightInd w:val="0"/>
              <w:rPr>
                <w:szCs w:val="18"/>
                <w:lang w:eastAsia="zh-CN"/>
              </w:rPr>
            </w:pPr>
            <w:r>
              <w:rPr>
                <w:rFonts w:hint="eastAsia"/>
                <w:szCs w:val="18"/>
                <w:lang w:val="en-US" w:eastAsia="zh-CN"/>
              </w:rPr>
              <w:t>0</w:t>
            </w:r>
          </w:p>
        </w:tc>
      </w:tr>
      <w:tr w:rsidR="00283CD8" w14:paraId="74BCEACC"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AD3A9" w14:textId="77777777" w:rsidR="00283CD8" w:rsidRDefault="00283CD8" w:rsidP="00295D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E6B391" w14:textId="77777777" w:rsidR="00283CD8" w:rsidRDefault="00283CD8" w:rsidP="00295D53">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6838BDC" w14:textId="77777777" w:rsidR="00283CD8" w:rsidRDefault="00283CD8" w:rsidP="00295D53">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F9923A7" w14:textId="77777777" w:rsidR="00283CD8" w:rsidRDefault="00283CD8" w:rsidP="00295D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9A85E" w14:textId="77777777" w:rsidR="00283CD8" w:rsidRDefault="00283CD8" w:rsidP="00295D53">
            <w:pPr>
              <w:pStyle w:val="TAC"/>
              <w:overflowPunct w:val="0"/>
              <w:autoSpaceDE w:val="0"/>
              <w:autoSpaceDN w:val="0"/>
              <w:adjustRightInd w:val="0"/>
              <w:rPr>
                <w:szCs w:val="18"/>
                <w:lang w:eastAsia="zh-CN"/>
              </w:rPr>
            </w:pPr>
          </w:p>
        </w:tc>
      </w:tr>
      <w:tr w:rsidR="00283CD8" w14:paraId="7D336381"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88D59" w14:textId="77777777" w:rsidR="00283CD8" w:rsidRDefault="00283CD8" w:rsidP="00295D53">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33EEA" w14:textId="77777777" w:rsidR="00283CD8" w:rsidRDefault="00283CD8" w:rsidP="00295D53">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3CB15799" w14:textId="77777777" w:rsidR="00283CD8" w:rsidRDefault="00283CD8" w:rsidP="00295D53">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7A5215" w14:textId="77777777" w:rsidR="00283CD8" w:rsidRDefault="00283CD8" w:rsidP="00295D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BF719" w14:textId="77777777" w:rsidR="00283CD8" w:rsidRDefault="00283CD8" w:rsidP="00295D53">
            <w:pPr>
              <w:pStyle w:val="TAC"/>
              <w:overflowPunct w:val="0"/>
              <w:autoSpaceDE w:val="0"/>
              <w:autoSpaceDN w:val="0"/>
              <w:adjustRightInd w:val="0"/>
              <w:rPr>
                <w:szCs w:val="18"/>
                <w:lang w:eastAsia="zh-CN"/>
              </w:rPr>
            </w:pPr>
            <w:r>
              <w:rPr>
                <w:rFonts w:hint="eastAsia"/>
                <w:szCs w:val="18"/>
                <w:lang w:eastAsia="zh-CN"/>
              </w:rPr>
              <w:t>0</w:t>
            </w:r>
          </w:p>
        </w:tc>
      </w:tr>
      <w:tr w:rsidR="00283CD8" w14:paraId="51BFC928"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377D3B82" w14:textId="77777777" w:rsidR="00283CD8" w:rsidRDefault="00283CD8" w:rsidP="00295D53">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0B694" w14:textId="77777777" w:rsidR="00283CD8" w:rsidRDefault="00283CD8" w:rsidP="00295D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492920" w14:textId="77777777" w:rsidR="00283CD8" w:rsidRDefault="00283CD8" w:rsidP="00295D53">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0BB96E7" w14:textId="77777777" w:rsidR="00283CD8" w:rsidRDefault="00283CD8" w:rsidP="00295D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8F36F" w14:textId="77777777" w:rsidR="00283CD8" w:rsidRDefault="00283CD8" w:rsidP="00295D53">
            <w:pPr>
              <w:pStyle w:val="TAC"/>
              <w:overflowPunct w:val="0"/>
              <w:autoSpaceDE w:val="0"/>
              <w:autoSpaceDN w:val="0"/>
              <w:adjustRightInd w:val="0"/>
              <w:rPr>
                <w:rFonts w:eastAsia="Yu Mincho"/>
                <w:szCs w:val="18"/>
              </w:rPr>
            </w:pPr>
          </w:p>
        </w:tc>
      </w:tr>
      <w:tr w:rsidR="00283CD8" w14:paraId="496D43B5"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4594E995" w14:textId="77777777" w:rsidR="00283CD8" w:rsidRDefault="00283CD8" w:rsidP="00295D53">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CD1E21A" w14:textId="77777777" w:rsidR="00283CD8" w:rsidRDefault="00283CD8" w:rsidP="00295D53">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1ADBEBA5" w14:textId="77777777" w:rsidR="00283CD8" w:rsidRDefault="00283CD8" w:rsidP="00295D53">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EBD783" w14:textId="77777777" w:rsidR="00283CD8" w:rsidRDefault="00283CD8" w:rsidP="00295D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FB76367" w14:textId="77777777" w:rsidR="00283CD8" w:rsidRDefault="00283CD8" w:rsidP="00295D53">
            <w:pPr>
              <w:pStyle w:val="TAC"/>
              <w:overflowPunct w:val="0"/>
              <w:autoSpaceDE w:val="0"/>
              <w:autoSpaceDN w:val="0"/>
              <w:adjustRightInd w:val="0"/>
              <w:rPr>
                <w:szCs w:val="18"/>
                <w:lang w:eastAsia="zh-CN"/>
              </w:rPr>
            </w:pPr>
            <w:r>
              <w:rPr>
                <w:rFonts w:hint="eastAsia"/>
                <w:szCs w:val="18"/>
                <w:lang w:eastAsia="zh-CN"/>
              </w:rPr>
              <w:t>1</w:t>
            </w:r>
          </w:p>
        </w:tc>
      </w:tr>
      <w:tr w:rsidR="00283CD8" w14:paraId="0CF3527B"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B46B3" w14:textId="77777777" w:rsidR="00283CD8" w:rsidRDefault="00283CD8" w:rsidP="00295D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6439F6" w14:textId="77777777" w:rsidR="00283CD8" w:rsidRDefault="00283CD8" w:rsidP="00295D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41072CE" w14:textId="77777777" w:rsidR="00283CD8" w:rsidRDefault="00283CD8" w:rsidP="00295D53">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610F38D" w14:textId="77777777" w:rsidR="00283CD8" w:rsidRDefault="00283CD8" w:rsidP="00295D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C09DD" w14:textId="77777777" w:rsidR="00283CD8" w:rsidRDefault="00283CD8" w:rsidP="00295D53">
            <w:pPr>
              <w:pStyle w:val="TAC"/>
              <w:overflowPunct w:val="0"/>
              <w:autoSpaceDE w:val="0"/>
              <w:autoSpaceDN w:val="0"/>
              <w:adjustRightInd w:val="0"/>
              <w:rPr>
                <w:rFonts w:eastAsia="Yu Mincho"/>
                <w:szCs w:val="18"/>
              </w:rPr>
            </w:pPr>
          </w:p>
        </w:tc>
      </w:tr>
      <w:tr w:rsidR="00283CD8" w14:paraId="5F908CCB" w14:textId="77777777" w:rsidTr="00295D53">
        <w:trPr>
          <w:trHeight w:val="187"/>
        </w:trPr>
        <w:tc>
          <w:tcPr>
            <w:tcW w:w="1983" w:type="dxa"/>
            <w:tcBorders>
              <w:left w:val="single" w:sz="4" w:space="0" w:color="auto"/>
              <w:bottom w:val="nil"/>
              <w:right w:val="single" w:sz="4" w:space="0" w:color="auto"/>
            </w:tcBorders>
            <w:shd w:val="clear" w:color="auto" w:fill="auto"/>
            <w:vAlign w:val="center"/>
          </w:tcPr>
          <w:p w14:paraId="6DB00170" w14:textId="77777777" w:rsidR="00283CD8" w:rsidRDefault="00283CD8" w:rsidP="00295D53">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14340DD7" w14:textId="77777777" w:rsidR="00283CD8" w:rsidRDefault="00283CD8" w:rsidP="00295D53">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2C03B72A" w14:textId="77777777" w:rsidR="00283CD8" w:rsidRDefault="00283CD8" w:rsidP="00295D53">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9699BB" w14:textId="77777777" w:rsidR="00283CD8" w:rsidRDefault="00283CD8" w:rsidP="00295D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D945BC0" w14:textId="77777777" w:rsidR="00283CD8" w:rsidRDefault="00283CD8" w:rsidP="00295D53">
            <w:pPr>
              <w:pStyle w:val="TAC"/>
              <w:overflowPunct w:val="0"/>
              <w:autoSpaceDE w:val="0"/>
              <w:autoSpaceDN w:val="0"/>
              <w:adjustRightInd w:val="0"/>
              <w:rPr>
                <w:szCs w:val="18"/>
                <w:lang w:eastAsia="zh-CN"/>
              </w:rPr>
            </w:pPr>
            <w:r>
              <w:rPr>
                <w:rFonts w:hint="eastAsia"/>
                <w:szCs w:val="18"/>
                <w:lang w:eastAsia="zh-CN"/>
              </w:rPr>
              <w:t>0</w:t>
            </w:r>
          </w:p>
        </w:tc>
      </w:tr>
      <w:tr w:rsidR="00283CD8" w14:paraId="41B33F68"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7642DA" w14:textId="77777777" w:rsidR="00283CD8" w:rsidRDefault="00283CD8" w:rsidP="00295D53">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EF8FBF" w14:textId="77777777" w:rsidR="00283CD8" w:rsidRDefault="00283CD8" w:rsidP="00295D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6A511A" w14:textId="77777777" w:rsidR="00283CD8" w:rsidRDefault="00283CD8" w:rsidP="00295D53">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B62D8E" w14:textId="77777777" w:rsidR="00283CD8" w:rsidRDefault="00283CD8" w:rsidP="00295D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E9BFF" w14:textId="77777777" w:rsidR="00283CD8" w:rsidRDefault="00283CD8" w:rsidP="00295D53">
            <w:pPr>
              <w:pStyle w:val="TAC"/>
              <w:overflowPunct w:val="0"/>
              <w:autoSpaceDE w:val="0"/>
              <w:autoSpaceDN w:val="0"/>
              <w:adjustRightInd w:val="0"/>
              <w:rPr>
                <w:rFonts w:eastAsia="Yu Mincho"/>
                <w:szCs w:val="18"/>
              </w:rPr>
            </w:pPr>
          </w:p>
        </w:tc>
      </w:tr>
      <w:tr w:rsidR="00283CD8" w14:paraId="60EE4D11"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945459" w14:textId="77777777" w:rsidR="00283CD8" w:rsidRDefault="00283CD8" w:rsidP="00295D53">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748C76" w14:textId="77777777" w:rsidR="00283CD8" w:rsidRDefault="00283CD8" w:rsidP="00295D53">
            <w:pPr>
              <w:pStyle w:val="TAC"/>
              <w:overflowPunct w:val="0"/>
              <w:autoSpaceDE w:val="0"/>
              <w:autoSpaceDN w:val="0"/>
              <w:adjustRightInd w:val="0"/>
              <w:rPr>
                <w:rFonts w:cs="Arial"/>
                <w:lang w:eastAsia="zh-CN"/>
              </w:rPr>
            </w:pPr>
            <w:r>
              <w:rPr>
                <w:rFonts w:cs="Arial" w:hint="eastAsia"/>
                <w:lang w:eastAsia="zh-CN"/>
              </w:rPr>
              <w:t>CA_n77(2A)</w:t>
            </w:r>
          </w:p>
          <w:p w14:paraId="273D5233" w14:textId="77777777" w:rsidR="00283CD8" w:rsidRDefault="00283CD8" w:rsidP="00295D53">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7687455E" w14:textId="77777777" w:rsidR="00283CD8" w:rsidRDefault="00283CD8" w:rsidP="00295D53">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7D14FE" w14:textId="77777777" w:rsidR="00283CD8" w:rsidRDefault="00283CD8" w:rsidP="00295D5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B3933" w14:textId="77777777" w:rsidR="00283CD8" w:rsidRDefault="00283CD8" w:rsidP="00295D53">
            <w:pPr>
              <w:pStyle w:val="TAC"/>
              <w:overflowPunct w:val="0"/>
              <w:autoSpaceDE w:val="0"/>
              <w:autoSpaceDN w:val="0"/>
              <w:adjustRightInd w:val="0"/>
              <w:rPr>
                <w:lang w:eastAsia="zh-CN"/>
              </w:rPr>
            </w:pPr>
            <w:r>
              <w:rPr>
                <w:rFonts w:hint="eastAsia"/>
                <w:lang w:eastAsia="zh-CN"/>
              </w:rPr>
              <w:t>0</w:t>
            </w:r>
          </w:p>
        </w:tc>
      </w:tr>
      <w:tr w:rsidR="00283CD8" w14:paraId="2D7BA126"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0F6276" w14:textId="77777777" w:rsidR="00283CD8" w:rsidRDefault="00283CD8" w:rsidP="00295D5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41282D" w14:textId="77777777" w:rsidR="00283CD8" w:rsidRDefault="00283CD8" w:rsidP="00295D53">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AF21FB" w14:textId="77777777" w:rsidR="00283CD8" w:rsidRDefault="00283CD8" w:rsidP="00295D53">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B7A001" w14:textId="77777777" w:rsidR="00283CD8" w:rsidRDefault="00283CD8" w:rsidP="00295D5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23016" w14:textId="77777777" w:rsidR="00283CD8" w:rsidRDefault="00283CD8" w:rsidP="00295D53">
            <w:pPr>
              <w:pStyle w:val="TAC"/>
              <w:overflowPunct w:val="0"/>
              <w:autoSpaceDE w:val="0"/>
              <w:autoSpaceDN w:val="0"/>
              <w:adjustRightInd w:val="0"/>
              <w:rPr>
                <w:rFonts w:eastAsia="Yu Mincho"/>
              </w:rPr>
            </w:pPr>
          </w:p>
        </w:tc>
      </w:tr>
      <w:tr w:rsidR="00283CD8" w14:paraId="3388115F"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E1EA85" w14:textId="77777777" w:rsidR="00283CD8" w:rsidRDefault="00283CD8" w:rsidP="00295D53">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EEE79A" w14:textId="77777777" w:rsidR="00283CD8" w:rsidRDefault="00283CD8" w:rsidP="00295D53">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3337DF61" w14:textId="77777777" w:rsidR="00283CD8" w:rsidRDefault="00283CD8" w:rsidP="00295D53">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815D51" w14:textId="77777777" w:rsidR="00283CD8" w:rsidRDefault="00283CD8" w:rsidP="00295D5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58E11" w14:textId="77777777" w:rsidR="00283CD8" w:rsidRDefault="00283CD8" w:rsidP="00295D53">
            <w:pPr>
              <w:pStyle w:val="TAC"/>
              <w:overflowPunct w:val="0"/>
              <w:autoSpaceDE w:val="0"/>
              <w:autoSpaceDN w:val="0"/>
              <w:adjustRightInd w:val="0"/>
              <w:rPr>
                <w:lang w:val="en-US" w:eastAsia="zh-CN"/>
              </w:rPr>
            </w:pPr>
            <w:r>
              <w:rPr>
                <w:rFonts w:hint="eastAsia"/>
                <w:lang w:val="en-US" w:eastAsia="zh-CN"/>
              </w:rPr>
              <w:t>0</w:t>
            </w:r>
          </w:p>
        </w:tc>
      </w:tr>
      <w:tr w:rsidR="00283CD8" w14:paraId="1A29CD58"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F3DBC" w14:textId="77777777" w:rsidR="00283CD8" w:rsidRDefault="00283CD8" w:rsidP="00295D5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C00F12" w14:textId="77777777" w:rsidR="00283CD8" w:rsidRDefault="00283CD8" w:rsidP="00295D53">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0EDABE" w14:textId="77777777" w:rsidR="00283CD8" w:rsidRDefault="00283CD8" w:rsidP="00295D53">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EA5D27" w14:textId="77777777" w:rsidR="00283CD8" w:rsidRDefault="00283CD8" w:rsidP="00295D5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046880" w14:textId="77777777" w:rsidR="00283CD8" w:rsidRDefault="00283CD8" w:rsidP="00295D53">
            <w:pPr>
              <w:pStyle w:val="TAC"/>
              <w:overflowPunct w:val="0"/>
              <w:autoSpaceDE w:val="0"/>
              <w:autoSpaceDN w:val="0"/>
              <w:adjustRightInd w:val="0"/>
              <w:rPr>
                <w:lang w:eastAsia="zh-CN"/>
              </w:rPr>
            </w:pPr>
          </w:p>
        </w:tc>
      </w:tr>
      <w:tr w:rsidR="00283CD8" w14:paraId="46B6189E"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B77073" w14:textId="77777777" w:rsidR="00283CD8" w:rsidRDefault="00283CD8" w:rsidP="00295D53">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1D08F" w14:textId="7F49D3F9" w:rsidR="00283CD8" w:rsidRDefault="00283CD8" w:rsidP="00295D53">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4B8ABD30" w14:textId="77777777" w:rsidR="00283CD8" w:rsidRDefault="00283CD8" w:rsidP="00295D53">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88BFF8" w14:textId="77777777" w:rsidR="00283CD8" w:rsidRDefault="00283CD8" w:rsidP="00295D53">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39454B" w14:textId="77777777" w:rsidR="00283CD8" w:rsidRDefault="00283CD8" w:rsidP="00295D53">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40A91" w14:textId="77777777" w:rsidR="00283CD8" w:rsidRDefault="00283CD8" w:rsidP="00295D53">
            <w:pPr>
              <w:pStyle w:val="TAC"/>
              <w:overflowPunct w:val="0"/>
              <w:autoSpaceDE w:val="0"/>
              <w:autoSpaceDN w:val="0"/>
              <w:adjustRightInd w:val="0"/>
              <w:rPr>
                <w:lang w:eastAsia="zh-CN"/>
              </w:rPr>
            </w:pPr>
            <w:r>
              <w:rPr>
                <w:rFonts w:hint="eastAsia"/>
                <w:lang w:eastAsia="zh-CN"/>
              </w:rPr>
              <w:t>0</w:t>
            </w:r>
          </w:p>
        </w:tc>
      </w:tr>
      <w:tr w:rsidR="00283CD8" w14:paraId="4D261D82"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52DB4B3A" w14:textId="77777777" w:rsidR="00283CD8" w:rsidRDefault="00283CD8" w:rsidP="00295D5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E1C424" w14:textId="77777777" w:rsidR="00283CD8" w:rsidRDefault="00283CD8" w:rsidP="00295D53">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2E6B47" w14:textId="77777777" w:rsidR="00283CD8" w:rsidRDefault="00283CD8" w:rsidP="00295D53">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D6403C" w14:textId="77777777" w:rsidR="00283CD8" w:rsidRDefault="00283CD8" w:rsidP="00295D53">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B1589" w14:textId="77777777" w:rsidR="00283CD8" w:rsidRDefault="00283CD8" w:rsidP="00295D53">
            <w:pPr>
              <w:pStyle w:val="TAC"/>
              <w:overflowPunct w:val="0"/>
              <w:autoSpaceDE w:val="0"/>
              <w:autoSpaceDN w:val="0"/>
              <w:adjustRightInd w:val="0"/>
              <w:rPr>
                <w:rFonts w:eastAsia="Yu Mincho"/>
              </w:rPr>
            </w:pPr>
          </w:p>
        </w:tc>
      </w:tr>
      <w:tr w:rsidR="00283CD8" w14:paraId="5BCD8101"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4A46DDEA" w14:textId="77777777" w:rsidR="00283CD8" w:rsidRDefault="00283CD8" w:rsidP="00295D5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BC441C" w14:textId="77777777" w:rsidR="00283CD8" w:rsidRDefault="00283CD8" w:rsidP="00295D53">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8DA171" w14:textId="77777777" w:rsidR="00283CD8" w:rsidRDefault="00283CD8" w:rsidP="00295D53">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773986" w14:textId="77777777" w:rsidR="00283CD8" w:rsidRDefault="00283CD8" w:rsidP="00295D53">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1CE6C2D7" w14:textId="77777777" w:rsidR="00283CD8" w:rsidRDefault="00283CD8" w:rsidP="00295D53">
            <w:pPr>
              <w:pStyle w:val="TAC"/>
              <w:overflowPunct w:val="0"/>
              <w:autoSpaceDE w:val="0"/>
              <w:autoSpaceDN w:val="0"/>
              <w:adjustRightInd w:val="0"/>
              <w:rPr>
                <w:rFonts w:eastAsia="Yu Mincho"/>
              </w:rPr>
            </w:pPr>
            <w:r>
              <w:rPr>
                <w:rFonts w:hint="eastAsia"/>
                <w:lang w:val="en-US" w:eastAsia="zh-CN"/>
              </w:rPr>
              <w:t>1</w:t>
            </w:r>
          </w:p>
        </w:tc>
      </w:tr>
      <w:tr w:rsidR="00283CD8" w14:paraId="02CB0C89"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AE777" w14:textId="77777777" w:rsidR="00283CD8" w:rsidRDefault="00283CD8" w:rsidP="00295D5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EB3D8" w14:textId="77777777" w:rsidR="00283CD8" w:rsidRDefault="00283CD8" w:rsidP="00295D53">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7649CD" w14:textId="77777777" w:rsidR="00283CD8" w:rsidRDefault="00283CD8" w:rsidP="00295D53">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F9F944" w14:textId="77777777" w:rsidR="00283CD8" w:rsidRDefault="00283CD8" w:rsidP="00295D53">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C7D99" w14:textId="77777777" w:rsidR="00283CD8" w:rsidRDefault="00283CD8" w:rsidP="00295D53">
            <w:pPr>
              <w:pStyle w:val="TAC"/>
              <w:overflowPunct w:val="0"/>
              <w:autoSpaceDE w:val="0"/>
              <w:autoSpaceDN w:val="0"/>
              <w:adjustRightInd w:val="0"/>
              <w:rPr>
                <w:rFonts w:eastAsia="Yu Mincho"/>
              </w:rPr>
            </w:pPr>
          </w:p>
        </w:tc>
      </w:tr>
      <w:tr w:rsidR="00283CD8" w14:paraId="39F4A61C"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AC8EDB" w14:textId="77777777" w:rsidR="00283CD8" w:rsidRDefault="00283CD8" w:rsidP="00295D53">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F1430A" w14:textId="77777777" w:rsidR="00283CD8" w:rsidRDefault="00283CD8" w:rsidP="00295D53">
            <w:pPr>
              <w:pStyle w:val="TAC"/>
              <w:overflowPunct w:val="0"/>
              <w:autoSpaceDE w:val="0"/>
              <w:autoSpaceDN w:val="0"/>
              <w:adjustRightInd w:val="0"/>
              <w:rPr>
                <w:rFonts w:cs="Arial"/>
                <w:lang w:eastAsia="zh-CN"/>
              </w:rPr>
            </w:pPr>
            <w:r>
              <w:rPr>
                <w:rFonts w:cs="Arial" w:hint="eastAsia"/>
                <w:lang w:eastAsia="zh-CN"/>
              </w:rPr>
              <w:t>CA_n78(2A)</w:t>
            </w:r>
          </w:p>
          <w:p w14:paraId="72A5C6DF" w14:textId="77777777" w:rsidR="00283CD8" w:rsidRDefault="00283CD8" w:rsidP="00295D53">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5CCB5D1C" w14:textId="77777777" w:rsidR="00283CD8" w:rsidRDefault="00283CD8" w:rsidP="00295D53">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0BFDE02" w14:textId="77777777" w:rsidR="00283CD8" w:rsidRDefault="00283CD8" w:rsidP="00295D53">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B4963E" w14:textId="77777777" w:rsidR="00283CD8" w:rsidRDefault="00283CD8" w:rsidP="00295D53">
            <w:pPr>
              <w:pStyle w:val="TAC"/>
              <w:overflowPunct w:val="0"/>
              <w:autoSpaceDE w:val="0"/>
              <w:autoSpaceDN w:val="0"/>
              <w:adjustRightInd w:val="0"/>
              <w:rPr>
                <w:lang w:eastAsia="zh-CN"/>
              </w:rPr>
            </w:pPr>
            <w:r>
              <w:rPr>
                <w:rFonts w:hint="eastAsia"/>
                <w:lang w:eastAsia="zh-CN"/>
              </w:rPr>
              <w:t>0</w:t>
            </w:r>
          </w:p>
        </w:tc>
      </w:tr>
      <w:tr w:rsidR="00283CD8" w14:paraId="4C6561A0"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79956074" w14:textId="77777777" w:rsidR="00283CD8" w:rsidRDefault="00283CD8" w:rsidP="00295D5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A22BA3" w14:textId="77777777" w:rsidR="00283CD8" w:rsidRDefault="00283CD8" w:rsidP="00295D53">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7102D3" w14:textId="77777777" w:rsidR="00283CD8" w:rsidRDefault="00283CD8" w:rsidP="00295D53">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86472C" w14:textId="77777777" w:rsidR="00283CD8" w:rsidRDefault="00283CD8" w:rsidP="00295D53">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539C0" w14:textId="77777777" w:rsidR="00283CD8" w:rsidRDefault="00283CD8" w:rsidP="00295D53">
            <w:pPr>
              <w:pStyle w:val="TAC"/>
              <w:overflowPunct w:val="0"/>
              <w:autoSpaceDE w:val="0"/>
              <w:autoSpaceDN w:val="0"/>
              <w:adjustRightInd w:val="0"/>
              <w:rPr>
                <w:rFonts w:eastAsia="Yu Mincho"/>
              </w:rPr>
            </w:pPr>
          </w:p>
        </w:tc>
      </w:tr>
      <w:tr w:rsidR="00283CD8" w14:paraId="650095DE"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685F2006" w14:textId="77777777" w:rsidR="00283CD8" w:rsidRDefault="00283CD8" w:rsidP="00295D5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5C6B69" w14:textId="77777777" w:rsidR="00283CD8" w:rsidRDefault="00283CD8" w:rsidP="00295D53">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915DD6" w14:textId="77777777" w:rsidR="00283CD8" w:rsidRDefault="00283CD8" w:rsidP="00295D53">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C9812E" w14:textId="77777777" w:rsidR="00283CD8" w:rsidRDefault="00283CD8" w:rsidP="00295D53">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DA286" w14:textId="77777777" w:rsidR="00283CD8" w:rsidRDefault="00283CD8" w:rsidP="00295D53">
            <w:pPr>
              <w:pStyle w:val="TAC"/>
              <w:overflowPunct w:val="0"/>
              <w:autoSpaceDE w:val="0"/>
              <w:autoSpaceDN w:val="0"/>
              <w:adjustRightInd w:val="0"/>
              <w:rPr>
                <w:lang w:val="en-US" w:eastAsia="zh-CN"/>
              </w:rPr>
            </w:pPr>
            <w:r>
              <w:rPr>
                <w:rFonts w:hint="eastAsia"/>
                <w:lang w:val="en-US" w:eastAsia="zh-CN"/>
              </w:rPr>
              <w:t>1</w:t>
            </w:r>
          </w:p>
        </w:tc>
      </w:tr>
      <w:tr w:rsidR="00283CD8" w14:paraId="522044D2"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823F69" w14:textId="77777777" w:rsidR="00283CD8" w:rsidRDefault="00283CD8" w:rsidP="00295D5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79036" w14:textId="77777777" w:rsidR="00283CD8" w:rsidRDefault="00283CD8" w:rsidP="00295D53">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F44521" w14:textId="77777777" w:rsidR="00283CD8" w:rsidRDefault="00283CD8" w:rsidP="00295D53">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0CD0D7" w14:textId="77777777" w:rsidR="00283CD8" w:rsidRDefault="00283CD8" w:rsidP="00295D53">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49761" w14:textId="77777777" w:rsidR="00283CD8" w:rsidRDefault="00283CD8" w:rsidP="00295D53">
            <w:pPr>
              <w:pStyle w:val="TAC"/>
              <w:overflowPunct w:val="0"/>
              <w:autoSpaceDE w:val="0"/>
              <w:autoSpaceDN w:val="0"/>
              <w:adjustRightInd w:val="0"/>
              <w:rPr>
                <w:lang w:val="en-US" w:eastAsia="zh-CN"/>
              </w:rPr>
            </w:pPr>
          </w:p>
        </w:tc>
      </w:tr>
      <w:tr w:rsidR="00283CD8" w14:paraId="2B403C21"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D0B4C" w14:textId="77777777" w:rsidR="00283CD8" w:rsidRDefault="00283CD8" w:rsidP="00295D53">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A748BD" w14:textId="77777777" w:rsidR="00283CD8" w:rsidRDefault="00283CD8" w:rsidP="00295D53">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649E443D" w14:textId="77777777" w:rsidR="00283CD8" w:rsidRDefault="00283CD8" w:rsidP="00295D53">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6ACC03D" w14:textId="77777777" w:rsidR="00283CD8" w:rsidRDefault="00283CD8" w:rsidP="00295D53">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C57A319" w14:textId="77777777" w:rsidR="00283CD8" w:rsidRDefault="00283CD8" w:rsidP="00295D5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8E619" w14:textId="77777777" w:rsidR="00283CD8" w:rsidRDefault="00283CD8" w:rsidP="00295D53">
            <w:pPr>
              <w:pStyle w:val="TAC"/>
              <w:overflowPunct w:val="0"/>
              <w:autoSpaceDE w:val="0"/>
              <w:autoSpaceDN w:val="0"/>
              <w:adjustRightInd w:val="0"/>
              <w:rPr>
                <w:lang w:eastAsia="zh-CN"/>
              </w:rPr>
            </w:pPr>
            <w:r>
              <w:rPr>
                <w:rFonts w:hint="eastAsia"/>
                <w:lang w:val="en-US" w:eastAsia="zh-CN"/>
              </w:rPr>
              <w:t>0</w:t>
            </w:r>
          </w:p>
        </w:tc>
      </w:tr>
      <w:tr w:rsidR="00283CD8" w14:paraId="5D430101"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4F78CE" w14:textId="77777777" w:rsidR="00283CD8" w:rsidRDefault="00283CD8" w:rsidP="00295D5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DA673B" w14:textId="77777777" w:rsidR="00283CD8" w:rsidRDefault="00283CD8" w:rsidP="00295D53">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B70798" w14:textId="77777777" w:rsidR="00283CD8" w:rsidRDefault="00283CD8" w:rsidP="00295D53">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6AB1ECD" w14:textId="77777777" w:rsidR="00283CD8" w:rsidRDefault="00283CD8" w:rsidP="00295D5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94402" w14:textId="77777777" w:rsidR="00283CD8" w:rsidRDefault="00283CD8" w:rsidP="00295D53">
            <w:pPr>
              <w:pStyle w:val="TAC"/>
              <w:overflowPunct w:val="0"/>
              <w:autoSpaceDE w:val="0"/>
              <w:autoSpaceDN w:val="0"/>
              <w:adjustRightInd w:val="0"/>
              <w:rPr>
                <w:lang w:eastAsia="zh-CN"/>
              </w:rPr>
            </w:pPr>
          </w:p>
        </w:tc>
      </w:tr>
      <w:tr w:rsidR="00283CD8" w14:paraId="5D789FCA"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8A5C00" w14:textId="77777777" w:rsidR="00283CD8" w:rsidRDefault="00283CD8" w:rsidP="00295D53">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F867A2" w14:textId="77777777" w:rsidR="00283CD8" w:rsidRDefault="00283CD8" w:rsidP="00295D53">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70AC8099" w14:textId="77777777" w:rsidR="00283CD8" w:rsidRDefault="00283CD8" w:rsidP="00295D53">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CE6A1D" w14:textId="77777777" w:rsidR="00283CD8" w:rsidRDefault="00283CD8" w:rsidP="00295D53">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9B02E" w14:textId="77777777" w:rsidR="00283CD8" w:rsidRDefault="00283CD8" w:rsidP="00295D53">
            <w:pPr>
              <w:pStyle w:val="TAC"/>
              <w:overflowPunct w:val="0"/>
              <w:autoSpaceDE w:val="0"/>
              <w:autoSpaceDN w:val="0"/>
              <w:adjustRightInd w:val="0"/>
              <w:rPr>
                <w:lang w:val="en-US" w:eastAsia="zh-CN"/>
              </w:rPr>
            </w:pPr>
            <w:r>
              <w:rPr>
                <w:rFonts w:cs="Arial" w:hint="eastAsia"/>
                <w:szCs w:val="18"/>
                <w:lang w:val="en-US" w:eastAsia="zh-CN"/>
              </w:rPr>
              <w:t>0</w:t>
            </w:r>
          </w:p>
        </w:tc>
      </w:tr>
      <w:tr w:rsidR="00283CD8" w14:paraId="1CFE2F7B"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96E25E" w14:textId="77777777" w:rsidR="00283CD8" w:rsidRDefault="00283CD8" w:rsidP="00295D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77361E" w14:textId="77777777" w:rsidR="00283CD8" w:rsidRDefault="00283CD8" w:rsidP="00295D53">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641468" w14:textId="77777777" w:rsidR="00283CD8" w:rsidRDefault="00283CD8" w:rsidP="00295D53">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6FCF32" w14:textId="77777777" w:rsidR="00283CD8" w:rsidRDefault="00283CD8" w:rsidP="00295D53">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C7CD8" w14:textId="77777777" w:rsidR="00283CD8" w:rsidRDefault="00283CD8" w:rsidP="00295D53">
            <w:pPr>
              <w:pStyle w:val="TAC"/>
              <w:overflowPunct w:val="0"/>
              <w:autoSpaceDE w:val="0"/>
              <w:autoSpaceDN w:val="0"/>
              <w:adjustRightInd w:val="0"/>
              <w:rPr>
                <w:lang w:val="en-US" w:eastAsia="zh-CN"/>
              </w:rPr>
            </w:pPr>
          </w:p>
        </w:tc>
      </w:tr>
      <w:tr w:rsidR="00283CD8" w14:paraId="60AD18E4"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704052" w14:textId="77777777" w:rsidR="00283CD8" w:rsidRDefault="00283CD8" w:rsidP="00295D53">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60844D" w14:textId="77777777" w:rsidR="00283CD8" w:rsidRDefault="00283CD8" w:rsidP="00295D53">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8C030C5" w14:textId="77777777" w:rsidR="00283CD8" w:rsidRDefault="00283CD8" w:rsidP="00295D53">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01BFB9E" w14:textId="77777777" w:rsidR="00283CD8" w:rsidRDefault="00283CD8" w:rsidP="00295D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08E3A" w14:textId="77777777" w:rsidR="00283CD8" w:rsidRDefault="00283CD8" w:rsidP="00295D53">
            <w:pPr>
              <w:pStyle w:val="TAC"/>
              <w:overflowPunct w:val="0"/>
              <w:autoSpaceDE w:val="0"/>
              <w:autoSpaceDN w:val="0"/>
              <w:adjustRightInd w:val="0"/>
              <w:rPr>
                <w:lang w:eastAsia="zh-CN"/>
              </w:rPr>
            </w:pPr>
            <w:r>
              <w:rPr>
                <w:rFonts w:hint="eastAsia"/>
                <w:lang w:val="en-US" w:eastAsia="zh-CN"/>
              </w:rPr>
              <w:t>0</w:t>
            </w:r>
          </w:p>
        </w:tc>
      </w:tr>
      <w:tr w:rsidR="00283CD8" w14:paraId="6E240CEA"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A0D88A" w14:textId="77777777" w:rsidR="00283CD8" w:rsidRDefault="00283CD8" w:rsidP="00295D5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A00DB0" w14:textId="77777777" w:rsidR="00283CD8" w:rsidRDefault="00283CD8" w:rsidP="00295D53">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9CD9C" w14:textId="77777777" w:rsidR="00283CD8" w:rsidRDefault="00283CD8" w:rsidP="00295D53">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391CE1C" w14:textId="77777777" w:rsidR="00283CD8" w:rsidRDefault="00283CD8" w:rsidP="00295D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CEC5B" w14:textId="77777777" w:rsidR="00283CD8" w:rsidRDefault="00283CD8" w:rsidP="00295D53">
            <w:pPr>
              <w:pStyle w:val="TAC"/>
              <w:overflowPunct w:val="0"/>
              <w:autoSpaceDE w:val="0"/>
              <w:autoSpaceDN w:val="0"/>
              <w:adjustRightInd w:val="0"/>
              <w:rPr>
                <w:lang w:eastAsia="zh-CN"/>
              </w:rPr>
            </w:pPr>
          </w:p>
        </w:tc>
      </w:tr>
      <w:tr w:rsidR="00283CD8" w14:paraId="046E03B1"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104D23" w14:textId="77777777" w:rsidR="00283CD8" w:rsidRDefault="00283CD8" w:rsidP="00295D53">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6C39B8" w14:textId="77777777" w:rsidR="00283CD8" w:rsidRDefault="00283CD8" w:rsidP="00295D53">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6EF0103" w14:textId="77777777" w:rsidR="00283CD8" w:rsidRDefault="00283CD8" w:rsidP="00295D53">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A06C0A1" w14:textId="77777777" w:rsidR="00283CD8" w:rsidRDefault="00283CD8" w:rsidP="00295D5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8D9F2" w14:textId="77777777" w:rsidR="00283CD8" w:rsidRDefault="00283CD8" w:rsidP="00295D53">
            <w:pPr>
              <w:pStyle w:val="TAC"/>
              <w:overflowPunct w:val="0"/>
              <w:autoSpaceDE w:val="0"/>
              <w:autoSpaceDN w:val="0"/>
              <w:adjustRightInd w:val="0"/>
              <w:rPr>
                <w:lang w:eastAsia="zh-CN"/>
              </w:rPr>
            </w:pPr>
            <w:r>
              <w:rPr>
                <w:rFonts w:hint="eastAsia"/>
                <w:lang w:eastAsia="zh-CN"/>
              </w:rPr>
              <w:t>0</w:t>
            </w:r>
          </w:p>
        </w:tc>
      </w:tr>
      <w:tr w:rsidR="00283CD8" w14:paraId="4AC972E8"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0B904AA3" w14:textId="77777777" w:rsidR="00283CD8" w:rsidRDefault="00283CD8" w:rsidP="00295D5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8BFE92" w14:textId="77777777" w:rsidR="00283CD8" w:rsidRDefault="00283CD8" w:rsidP="00295D53">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B1F916" w14:textId="77777777" w:rsidR="00283CD8" w:rsidRDefault="00283CD8" w:rsidP="00295D53">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AD96DD" w14:textId="77777777" w:rsidR="00283CD8" w:rsidRDefault="00283CD8" w:rsidP="00295D5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155E8" w14:textId="77777777" w:rsidR="00283CD8" w:rsidRDefault="00283CD8" w:rsidP="00295D53">
            <w:pPr>
              <w:pStyle w:val="TAC"/>
              <w:overflowPunct w:val="0"/>
              <w:autoSpaceDE w:val="0"/>
              <w:autoSpaceDN w:val="0"/>
              <w:adjustRightInd w:val="0"/>
              <w:rPr>
                <w:rFonts w:eastAsia="Yu Mincho"/>
              </w:rPr>
            </w:pPr>
          </w:p>
        </w:tc>
      </w:tr>
      <w:tr w:rsidR="00283CD8" w14:paraId="11AE4919"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D4A0F04" w14:textId="77777777" w:rsidR="00283CD8" w:rsidRDefault="00283CD8" w:rsidP="00295D5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2ED30A" w14:textId="77777777" w:rsidR="00283CD8" w:rsidRDefault="00283CD8" w:rsidP="00295D53">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62DE27" w14:textId="77777777" w:rsidR="00283CD8" w:rsidRDefault="00283CD8" w:rsidP="00295D53">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3F16EDC" w14:textId="77777777" w:rsidR="00283CD8" w:rsidRDefault="00283CD8" w:rsidP="00295D5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4036CEF4" w14:textId="77777777" w:rsidR="00283CD8" w:rsidRDefault="00283CD8" w:rsidP="00295D53">
            <w:pPr>
              <w:pStyle w:val="TAC"/>
              <w:overflowPunct w:val="0"/>
              <w:autoSpaceDE w:val="0"/>
              <w:autoSpaceDN w:val="0"/>
              <w:adjustRightInd w:val="0"/>
              <w:rPr>
                <w:rFonts w:eastAsia="Yu Mincho"/>
              </w:rPr>
            </w:pPr>
            <w:r>
              <w:rPr>
                <w:rFonts w:hint="eastAsia"/>
                <w:lang w:val="en-US" w:eastAsia="zh-CN"/>
              </w:rPr>
              <w:t>1</w:t>
            </w:r>
          </w:p>
        </w:tc>
      </w:tr>
      <w:tr w:rsidR="00283CD8" w14:paraId="48749618"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37117B" w14:textId="77777777" w:rsidR="00283CD8" w:rsidRDefault="00283CD8" w:rsidP="00295D5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A68DDF" w14:textId="77777777" w:rsidR="00283CD8" w:rsidRDefault="00283CD8" w:rsidP="00295D53">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9D9D52" w14:textId="77777777" w:rsidR="00283CD8" w:rsidRDefault="00283CD8" w:rsidP="00295D53">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A92F8C" w14:textId="77777777" w:rsidR="00283CD8" w:rsidRDefault="00283CD8" w:rsidP="00295D5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2091E" w14:textId="77777777" w:rsidR="00283CD8" w:rsidRDefault="00283CD8" w:rsidP="00295D53">
            <w:pPr>
              <w:pStyle w:val="TAC"/>
              <w:overflowPunct w:val="0"/>
              <w:autoSpaceDE w:val="0"/>
              <w:autoSpaceDN w:val="0"/>
              <w:adjustRightInd w:val="0"/>
              <w:rPr>
                <w:rFonts w:eastAsia="Yu Mincho"/>
              </w:rPr>
            </w:pPr>
          </w:p>
        </w:tc>
      </w:tr>
      <w:tr w:rsidR="00283CD8" w14:paraId="044C6FF4"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AEFA86" w14:textId="77777777" w:rsidR="00283CD8" w:rsidRDefault="00283CD8" w:rsidP="00295D53">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CDBE6C" w14:textId="77777777" w:rsidR="00283CD8" w:rsidRDefault="00283CD8" w:rsidP="00295D53">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6A0F039B" w14:textId="77777777" w:rsidR="00283CD8" w:rsidRDefault="00283CD8" w:rsidP="00295D53">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D0A515C" w14:textId="77777777" w:rsidR="00283CD8" w:rsidRDefault="00283CD8" w:rsidP="00295D53">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02085" w14:textId="77777777" w:rsidR="00283CD8" w:rsidRDefault="00283CD8"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283CD8" w14:paraId="71860732"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F8AD5" w14:textId="77777777" w:rsidR="00283CD8" w:rsidRDefault="00283CD8" w:rsidP="00295D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2DC0C7" w14:textId="77777777" w:rsidR="00283CD8" w:rsidRDefault="00283CD8" w:rsidP="00295D53">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B49835D" w14:textId="77777777" w:rsidR="00283CD8" w:rsidRDefault="00283CD8" w:rsidP="00295D53">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413DEE" w14:textId="77777777" w:rsidR="00283CD8" w:rsidRDefault="00283CD8" w:rsidP="00295D53">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1C7AC" w14:textId="77777777" w:rsidR="00283CD8" w:rsidRDefault="00283CD8" w:rsidP="00295D53">
            <w:pPr>
              <w:pStyle w:val="TAC"/>
              <w:overflowPunct w:val="0"/>
              <w:autoSpaceDE w:val="0"/>
              <w:autoSpaceDN w:val="0"/>
              <w:adjustRightInd w:val="0"/>
              <w:rPr>
                <w:szCs w:val="18"/>
                <w:lang w:val="en-US" w:eastAsia="zh-CN"/>
              </w:rPr>
            </w:pPr>
          </w:p>
        </w:tc>
      </w:tr>
      <w:tr w:rsidR="00283CD8" w14:paraId="5EA25B8C"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EF0B7" w14:textId="77777777" w:rsidR="00283CD8" w:rsidRDefault="00283CD8" w:rsidP="00295D53">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57785" w14:textId="77777777" w:rsidR="00283CD8" w:rsidRDefault="00283CD8" w:rsidP="00295D53">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51F6F764" w14:textId="77777777" w:rsidR="00283CD8" w:rsidRDefault="00283CD8" w:rsidP="00295D53">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A7D9B83" w14:textId="77777777" w:rsidR="00283CD8" w:rsidRDefault="00283CD8" w:rsidP="00295D53">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39E73" w14:textId="77777777" w:rsidR="00283CD8" w:rsidRDefault="00283CD8"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283CD8" w14:paraId="48863891"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59EE56D" w14:textId="77777777" w:rsidR="00283CD8" w:rsidRDefault="00283CD8" w:rsidP="00295D5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D438BA" w14:textId="77777777" w:rsidR="00283CD8" w:rsidRDefault="00283CD8" w:rsidP="00295D53">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790FEE6" w14:textId="77777777" w:rsidR="00283CD8" w:rsidRDefault="00283CD8" w:rsidP="00295D53">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8FBAC3" w14:textId="77777777" w:rsidR="00283CD8" w:rsidRDefault="00283CD8" w:rsidP="00295D53">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C9252" w14:textId="77777777" w:rsidR="00283CD8" w:rsidRDefault="00283CD8" w:rsidP="00295D53">
            <w:pPr>
              <w:pStyle w:val="TAC"/>
              <w:overflowPunct w:val="0"/>
              <w:autoSpaceDE w:val="0"/>
              <w:autoSpaceDN w:val="0"/>
              <w:adjustRightInd w:val="0"/>
              <w:rPr>
                <w:szCs w:val="18"/>
                <w:lang w:val="en-US" w:eastAsia="zh-CN"/>
              </w:rPr>
            </w:pPr>
          </w:p>
        </w:tc>
      </w:tr>
      <w:tr w:rsidR="00283CD8" w14:paraId="5507B74D"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6034F847" w14:textId="77777777" w:rsidR="00283CD8" w:rsidRDefault="00283CD8" w:rsidP="00295D5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25A152" w14:textId="77777777" w:rsidR="00283CD8" w:rsidRDefault="00283CD8" w:rsidP="00295D53">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DAAA55A" w14:textId="77777777" w:rsidR="00283CD8" w:rsidRDefault="00283CD8" w:rsidP="00295D53">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6962A2A" w14:textId="77777777" w:rsidR="00283CD8" w:rsidRDefault="00283CD8" w:rsidP="00295D5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9DC5723" w14:textId="77777777" w:rsidR="00283CD8" w:rsidRDefault="00283CD8" w:rsidP="00295D53">
            <w:pPr>
              <w:pStyle w:val="TAC"/>
              <w:overflowPunct w:val="0"/>
              <w:autoSpaceDE w:val="0"/>
              <w:autoSpaceDN w:val="0"/>
              <w:adjustRightInd w:val="0"/>
              <w:rPr>
                <w:szCs w:val="18"/>
                <w:lang w:val="en-US" w:eastAsia="zh-CN"/>
              </w:rPr>
            </w:pPr>
            <w:r>
              <w:rPr>
                <w:rFonts w:hint="eastAsia"/>
                <w:szCs w:val="18"/>
                <w:lang w:val="en-US" w:eastAsia="zh-CN"/>
              </w:rPr>
              <w:t>1</w:t>
            </w:r>
          </w:p>
        </w:tc>
      </w:tr>
      <w:tr w:rsidR="00283CD8" w14:paraId="364A78D6"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FD9CB" w14:textId="77777777" w:rsidR="00283CD8" w:rsidRDefault="00283CD8" w:rsidP="00295D53">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30BE7" w14:textId="77777777" w:rsidR="00283CD8" w:rsidRDefault="00283CD8" w:rsidP="00295D53">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E8C5783" w14:textId="77777777" w:rsidR="00283CD8" w:rsidRDefault="00283CD8" w:rsidP="00295D53">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061813" w14:textId="77777777" w:rsidR="00283CD8" w:rsidRDefault="00283CD8" w:rsidP="00295D53">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688C9" w14:textId="77777777" w:rsidR="00283CD8" w:rsidRDefault="00283CD8" w:rsidP="00295D53">
            <w:pPr>
              <w:pStyle w:val="TAC"/>
              <w:overflowPunct w:val="0"/>
              <w:autoSpaceDE w:val="0"/>
              <w:autoSpaceDN w:val="0"/>
              <w:adjustRightInd w:val="0"/>
              <w:rPr>
                <w:szCs w:val="18"/>
                <w:lang w:val="en-US" w:eastAsia="zh-CN"/>
              </w:rPr>
            </w:pPr>
          </w:p>
        </w:tc>
      </w:tr>
      <w:tr w:rsidR="00283CD8" w14:paraId="2C6BB210" w14:textId="77777777" w:rsidTr="00295D53">
        <w:trPr>
          <w:trHeight w:val="187"/>
        </w:trPr>
        <w:tc>
          <w:tcPr>
            <w:tcW w:w="1983" w:type="dxa"/>
            <w:tcBorders>
              <w:left w:val="single" w:sz="4" w:space="0" w:color="auto"/>
              <w:bottom w:val="nil"/>
              <w:right w:val="single" w:sz="4" w:space="0" w:color="auto"/>
            </w:tcBorders>
            <w:shd w:val="clear" w:color="auto" w:fill="auto"/>
            <w:vAlign w:val="center"/>
          </w:tcPr>
          <w:p w14:paraId="620A8048" w14:textId="77777777" w:rsidR="00283CD8" w:rsidRDefault="00283CD8" w:rsidP="00295D53">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47E8427E" w14:textId="77777777" w:rsidR="00283CD8" w:rsidRDefault="00283CD8" w:rsidP="00295D53">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44BAAAD" w14:textId="77777777" w:rsidR="00283CD8" w:rsidRDefault="00283CD8" w:rsidP="00295D53">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5DF6C96" w14:textId="77777777" w:rsidR="00283CD8" w:rsidRDefault="00283CD8" w:rsidP="00295D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755AA1A" w14:textId="77777777" w:rsidR="00283CD8" w:rsidRDefault="00283CD8"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283CD8" w14:paraId="40DC22BD"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9AEB27" w14:textId="77777777" w:rsidR="00283CD8" w:rsidRDefault="00283CD8" w:rsidP="00295D53">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BFAC0" w14:textId="77777777" w:rsidR="00283CD8" w:rsidRDefault="00283CD8" w:rsidP="00295D53">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C0F91CE" w14:textId="77777777" w:rsidR="00283CD8" w:rsidRDefault="00283CD8" w:rsidP="00295D53">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5987EB" w14:textId="77777777" w:rsidR="00283CD8" w:rsidRDefault="00283CD8" w:rsidP="00295D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0146C" w14:textId="77777777" w:rsidR="00283CD8" w:rsidRDefault="00283CD8" w:rsidP="00295D53">
            <w:pPr>
              <w:pStyle w:val="TAC"/>
              <w:overflowPunct w:val="0"/>
              <w:autoSpaceDE w:val="0"/>
              <w:autoSpaceDN w:val="0"/>
              <w:adjustRightInd w:val="0"/>
              <w:rPr>
                <w:szCs w:val="18"/>
                <w:lang w:eastAsia="zh-CN"/>
              </w:rPr>
            </w:pPr>
          </w:p>
        </w:tc>
      </w:tr>
      <w:tr w:rsidR="00283CD8" w14:paraId="7CEB2E1C"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2D8CA5" w14:textId="77777777" w:rsidR="00283CD8" w:rsidRDefault="00283CD8" w:rsidP="00295D53">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797A91" w14:textId="77777777" w:rsidR="00283CD8" w:rsidRDefault="00283CD8" w:rsidP="00295D53">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D600AB4" w14:textId="77777777" w:rsidR="00283CD8" w:rsidRDefault="00283CD8" w:rsidP="00295D53">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8878929" w14:textId="77777777" w:rsidR="00283CD8" w:rsidRDefault="00283CD8" w:rsidP="00295D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5C7B5" w14:textId="77777777" w:rsidR="00283CD8" w:rsidRDefault="00283CD8" w:rsidP="00295D53">
            <w:pPr>
              <w:pStyle w:val="TAC"/>
              <w:overflowPunct w:val="0"/>
              <w:autoSpaceDE w:val="0"/>
              <w:autoSpaceDN w:val="0"/>
              <w:adjustRightInd w:val="0"/>
              <w:rPr>
                <w:szCs w:val="18"/>
                <w:lang w:eastAsia="zh-CN"/>
              </w:rPr>
            </w:pPr>
            <w:r>
              <w:rPr>
                <w:rFonts w:hint="eastAsia"/>
                <w:szCs w:val="18"/>
                <w:lang w:eastAsia="zh-CN"/>
              </w:rPr>
              <w:t>0</w:t>
            </w:r>
          </w:p>
        </w:tc>
      </w:tr>
      <w:tr w:rsidR="00283CD8" w14:paraId="1A70BB7E"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54F3B0" w14:textId="77777777" w:rsidR="00283CD8" w:rsidRDefault="00283CD8" w:rsidP="00295D53">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5892C" w14:textId="77777777" w:rsidR="00283CD8" w:rsidRDefault="00283CD8" w:rsidP="00295D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3C157B" w14:textId="77777777" w:rsidR="00283CD8" w:rsidRDefault="00283CD8" w:rsidP="00295D53">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7C10E7DF" w14:textId="77777777" w:rsidR="00283CD8" w:rsidRDefault="00283CD8" w:rsidP="00295D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C4E33" w14:textId="77777777" w:rsidR="00283CD8" w:rsidRDefault="00283CD8" w:rsidP="00295D53">
            <w:pPr>
              <w:pStyle w:val="TAC"/>
              <w:overflowPunct w:val="0"/>
              <w:autoSpaceDE w:val="0"/>
              <w:autoSpaceDN w:val="0"/>
              <w:adjustRightInd w:val="0"/>
              <w:rPr>
                <w:rFonts w:eastAsia="Yu Mincho"/>
                <w:szCs w:val="18"/>
              </w:rPr>
            </w:pPr>
          </w:p>
        </w:tc>
      </w:tr>
      <w:tr w:rsidR="00283CD8" w14:paraId="0E9D425A" w14:textId="77777777" w:rsidTr="00295D53">
        <w:trPr>
          <w:trHeight w:val="90"/>
        </w:trPr>
        <w:tc>
          <w:tcPr>
            <w:tcW w:w="1983" w:type="dxa"/>
            <w:tcBorders>
              <w:left w:val="single" w:sz="4" w:space="0" w:color="auto"/>
              <w:bottom w:val="nil"/>
              <w:right w:val="single" w:sz="4" w:space="0" w:color="auto"/>
            </w:tcBorders>
            <w:shd w:val="clear" w:color="auto" w:fill="auto"/>
            <w:vAlign w:val="center"/>
          </w:tcPr>
          <w:p w14:paraId="71D596C1" w14:textId="77777777" w:rsidR="00283CD8" w:rsidRDefault="00283CD8" w:rsidP="00295D53">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A055CFB" w14:textId="77777777" w:rsidR="00283CD8" w:rsidRDefault="00283CD8" w:rsidP="00295D53">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ACCCE32" w14:textId="77777777" w:rsidR="00283CD8" w:rsidRDefault="00283CD8" w:rsidP="00295D53">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E0F12CF" w14:textId="77777777" w:rsidR="00283CD8" w:rsidRDefault="00283CD8" w:rsidP="00295D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3513CFA" w14:textId="77777777" w:rsidR="00283CD8" w:rsidRDefault="00283CD8"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283CD8" w14:paraId="36D33841"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7302A" w14:textId="77777777" w:rsidR="00283CD8" w:rsidRDefault="00283CD8" w:rsidP="00295D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FA150" w14:textId="77777777" w:rsidR="00283CD8" w:rsidRDefault="00283CD8" w:rsidP="00295D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06C3CAD" w14:textId="77777777" w:rsidR="00283CD8" w:rsidRDefault="00283CD8" w:rsidP="00295D53">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3607EAF" w14:textId="77777777" w:rsidR="00283CD8" w:rsidRDefault="00283CD8" w:rsidP="00295D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8BE23" w14:textId="77777777" w:rsidR="00283CD8" w:rsidRDefault="00283CD8" w:rsidP="00295D53">
            <w:pPr>
              <w:pStyle w:val="TAC"/>
              <w:overflowPunct w:val="0"/>
              <w:autoSpaceDE w:val="0"/>
              <w:autoSpaceDN w:val="0"/>
              <w:adjustRightInd w:val="0"/>
              <w:rPr>
                <w:szCs w:val="18"/>
                <w:lang w:val="en-US" w:eastAsia="zh-CN"/>
              </w:rPr>
            </w:pPr>
          </w:p>
        </w:tc>
      </w:tr>
      <w:tr w:rsidR="00283CD8" w14:paraId="10A45EE8"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21F30C" w14:textId="77777777" w:rsidR="00283CD8" w:rsidRDefault="00283CD8" w:rsidP="00295D53">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1176009C" w14:textId="77777777" w:rsidR="00283CD8" w:rsidRDefault="00283CD8" w:rsidP="00295D53">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77020DB3" w14:textId="77777777" w:rsidR="00283CD8" w:rsidRDefault="00283CD8" w:rsidP="00295D53">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4D4929A" w14:textId="77777777" w:rsidR="00283CD8" w:rsidRDefault="00283CD8" w:rsidP="00295D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08DA1E" w14:textId="77777777" w:rsidR="00283CD8" w:rsidRDefault="00283CD8"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283CD8" w14:paraId="6A640A58"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D9B1FE" w14:textId="77777777" w:rsidR="00283CD8" w:rsidRDefault="00283CD8" w:rsidP="00295D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8E0A3C" w14:textId="77777777" w:rsidR="00283CD8" w:rsidRDefault="00283CD8" w:rsidP="00295D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22B52AC" w14:textId="77777777" w:rsidR="00283CD8" w:rsidRDefault="00283CD8" w:rsidP="00295D53">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0F7723" w14:textId="77777777" w:rsidR="00283CD8" w:rsidRDefault="00283CD8" w:rsidP="00295D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A4DB5" w14:textId="77777777" w:rsidR="00283CD8" w:rsidRDefault="00283CD8" w:rsidP="00295D53">
            <w:pPr>
              <w:pStyle w:val="TAC"/>
              <w:overflowPunct w:val="0"/>
              <w:autoSpaceDE w:val="0"/>
              <w:autoSpaceDN w:val="0"/>
              <w:adjustRightInd w:val="0"/>
              <w:rPr>
                <w:szCs w:val="18"/>
                <w:lang w:val="en-US" w:eastAsia="zh-CN"/>
              </w:rPr>
            </w:pPr>
          </w:p>
        </w:tc>
      </w:tr>
      <w:tr w:rsidR="00283CD8" w14:paraId="565B2A0D"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EDB9E6" w14:textId="77777777" w:rsidR="00283CD8" w:rsidRDefault="00283CD8" w:rsidP="00295D53">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015D8F" w14:textId="77777777" w:rsidR="00283CD8" w:rsidRDefault="00283CD8" w:rsidP="00295D53">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86F08D9" w14:textId="77777777" w:rsidR="00283CD8" w:rsidRDefault="00283CD8" w:rsidP="00295D53">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6B334C3" w14:textId="77777777" w:rsidR="00283CD8" w:rsidRDefault="00283CD8" w:rsidP="00295D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C0510" w14:textId="77777777" w:rsidR="00283CD8" w:rsidRDefault="00283CD8"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283CD8" w14:paraId="0DEDC95A"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691C81" w14:textId="77777777" w:rsidR="00283CD8" w:rsidRDefault="00283CD8" w:rsidP="00295D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723EF" w14:textId="77777777" w:rsidR="00283CD8" w:rsidRDefault="00283CD8" w:rsidP="00295D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6AA3B9B" w14:textId="77777777" w:rsidR="00283CD8" w:rsidRDefault="00283CD8" w:rsidP="00295D53">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BD6122" w14:textId="77777777" w:rsidR="00283CD8" w:rsidRDefault="00283CD8" w:rsidP="00295D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41531" w14:textId="77777777" w:rsidR="00283CD8" w:rsidRDefault="00283CD8" w:rsidP="00295D53">
            <w:pPr>
              <w:pStyle w:val="TAC"/>
              <w:overflowPunct w:val="0"/>
              <w:autoSpaceDE w:val="0"/>
              <w:autoSpaceDN w:val="0"/>
              <w:adjustRightInd w:val="0"/>
              <w:rPr>
                <w:szCs w:val="18"/>
                <w:lang w:val="en-US" w:eastAsia="zh-CN"/>
              </w:rPr>
            </w:pPr>
          </w:p>
        </w:tc>
      </w:tr>
    </w:tbl>
    <w:p w14:paraId="3ECE9C54" w14:textId="77777777" w:rsidR="00C338A2" w:rsidRDefault="00C338A2" w:rsidP="00C338A2">
      <w:pPr>
        <w:pStyle w:val="FL"/>
      </w:pPr>
    </w:p>
    <w:p w14:paraId="17502161" w14:textId="4AD04EFD" w:rsidR="00C338A2" w:rsidRDefault="00C338A2" w:rsidP="00C338A2">
      <w:pPr>
        <w:pStyle w:val="TH"/>
        <w:rPr>
          <w:bCs/>
        </w:rPr>
      </w:pPr>
      <w:r>
        <w:rPr>
          <w:bCs/>
        </w:rPr>
        <w:t>Table 5.5A.3.1-1</w:t>
      </w:r>
      <w:r>
        <w:rPr>
          <w:rFonts w:eastAsia="SimSun"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D3A01" w14:paraId="41AE4C4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38BF6F2" w14:textId="77777777" w:rsidR="005D3A01" w:rsidRDefault="005D3A01" w:rsidP="008E5574">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0B8D8B31" w14:textId="77777777" w:rsidR="005D3A01" w:rsidRDefault="005D3A01"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0219225" w14:textId="77777777" w:rsidR="005D3A01" w:rsidRDefault="005D3A01" w:rsidP="008E5574">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2F069E3" w14:textId="77777777" w:rsidR="005D3A01" w:rsidRDefault="005D3A01"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C1AF824" w14:textId="77777777" w:rsidR="005D3A01" w:rsidRDefault="005D3A01" w:rsidP="008E5574">
            <w:pPr>
              <w:pStyle w:val="TAH"/>
              <w:overflowPunct w:val="0"/>
              <w:autoSpaceDE w:val="0"/>
              <w:autoSpaceDN w:val="0"/>
              <w:adjustRightInd w:val="0"/>
              <w:rPr>
                <w:szCs w:val="18"/>
                <w:lang w:val="en-US" w:eastAsia="zh-CN"/>
              </w:rPr>
            </w:pPr>
            <w:r>
              <w:t>Bandwidth combination set</w:t>
            </w:r>
          </w:p>
        </w:tc>
      </w:tr>
      <w:tr w:rsidR="005D3A01" w14:paraId="630CDF4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6B11968"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63288DE9"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25D90966"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24A5B29" w14:textId="77777777" w:rsidR="005D3A01" w:rsidRDefault="005D3A01" w:rsidP="006E3430">
            <w:pPr>
              <w:pStyle w:val="TAC"/>
            </w:pPr>
            <w:r>
              <w:rPr>
                <w:rFonts w:eastAsia="SimSun"/>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997E3D9"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53FE73E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DE899"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13EEC"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F47E1FE"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B5834C" w14:textId="77777777" w:rsidR="005D3A01" w:rsidRDefault="005D3A01" w:rsidP="006E3430">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AD307" w14:textId="77777777" w:rsidR="005D3A01" w:rsidRDefault="005D3A01" w:rsidP="008E5574">
            <w:pPr>
              <w:pStyle w:val="TAC"/>
              <w:overflowPunct w:val="0"/>
              <w:autoSpaceDE w:val="0"/>
              <w:autoSpaceDN w:val="0"/>
              <w:adjustRightInd w:val="0"/>
              <w:rPr>
                <w:szCs w:val="18"/>
                <w:lang w:val="en-US" w:eastAsia="zh-CN"/>
              </w:rPr>
            </w:pPr>
          </w:p>
        </w:tc>
      </w:tr>
      <w:tr w:rsidR="005D3A01" w14:paraId="46E9424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1663E" w14:textId="77777777" w:rsidR="005D3A01" w:rsidRDefault="005D3A01" w:rsidP="008E5574">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C45FF"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7060994"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DAA203F" w14:textId="77777777" w:rsidR="005D3A01" w:rsidRDefault="005D3A01" w:rsidP="006E343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3F48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1A23A1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A15A96"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D2BCC"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425FBF7"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3FF7D0" w14:textId="77777777" w:rsidR="005D3A01" w:rsidRDefault="005D3A01" w:rsidP="006E3430">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2D28A" w14:textId="77777777" w:rsidR="005D3A01" w:rsidRDefault="005D3A01" w:rsidP="008E5574">
            <w:pPr>
              <w:pStyle w:val="TAC"/>
              <w:overflowPunct w:val="0"/>
              <w:autoSpaceDE w:val="0"/>
              <w:autoSpaceDN w:val="0"/>
              <w:adjustRightInd w:val="0"/>
              <w:rPr>
                <w:szCs w:val="18"/>
                <w:lang w:val="en-US" w:eastAsia="zh-CN"/>
              </w:rPr>
            </w:pPr>
          </w:p>
        </w:tc>
      </w:tr>
      <w:tr w:rsidR="005D3A01" w14:paraId="312B36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02C249" w14:textId="77777777" w:rsidR="005D3A01" w:rsidRDefault="005D3A01" w:rsidP="008E5574">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446AE"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8786B16"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EB0F7B8" w14:textId="77777777" w:rsidR="005D3A01" w:rsidRDefault="005D3A01" w:rsidP="006E343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C27AE"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29CAF59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CE86D"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D79C3"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7334F159"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1BD66C" w14:textId="77777777" w:rsidR="005D3A01" w:rsidRDefault="005D3A01" w:rsidP="006E3430">
            <w:pPr>
              <w:pStyle w:val="TAC"/>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DC713" w14:textId="77777777" w:rsidR="005D3A01" w:rsidRDefault="005D3A01" w:rsidP="008E5574">
            <w:pPr>
              <w:pStyle w:val="TAC"/>
              <w:overflowPunct w:val="0"/>
              <w:autoSpaceDE w:val="0"/>
              <w:autoSpaceDN w:val="0"/>
              <w:adjustRightInd w:val="0"/>
              <w:rPr>
                <w:szCs w:val="18"/>
                <w:lang w:val="en-US" w:eastAsia="zh-CN"/>
              </w:rPr>
            </w:pPr>
          </w:p>
        </w:tc>
      </w:tr>
      <w:tr w:rsidR="005D3A01" w14:paraId="433ADF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BE1CA" w14:textId="77777777" w:rsidR="005D3A01" w:rsidRDefault="005D3A01" w:rsidP="008E5574">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1651F6F9"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17C7A35" w14:textId="77777777" w:rsidR="005D3A01" w:rsidRDefault="005D3A01" w:rsidP="008E5574">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693597" w14:textId="77777777" w:rsidR="005D3A01" w:rsidRDefault="005D3A01" w:rsidP="008E5574">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239E91B" w14:textId="77777777" w:rsidR="005D3A01" w:rsidRDefault="005D3A01" w:rsidP="006E343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05F0B"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3D6F557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351D8"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2B7951F"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7E0B54E" w14:textId="77777777" w:rsidR="005D3A01" w:rsidRDefault="005D3A01" w:rsidP="008E5574">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985285" w14:textId="77777777" w:rsidR="005D3A01" w:rsidRDefault="005D3A01" w:rsidP="006E3430">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28258" w14:textId="77777777" w:rsidR="005D3A01" w:rsidRDefault="005D3A01" w:rsidP="008E5574">
            <w:pPr>
              <w:pStyle w:val="TAC"/>
              <w:overflowPunct w:val="0"/>
              <w:autoSpaceDE w:val="0"/>
              <w:autoSpaceDN w:val="0"/>
              <w:adjustRightInd w:val="0"/>
              <w:rPr>
                <w:lang w:eastAsia="zh-CN"/>
              </w:rPr>
            </w:pPr>
          </w:p>
        </w:tc>
      </w:tr>
      <w:tr w:rsidR="005D3A01" w14:paraId="254D2E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F8F59"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029B3B9A"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84A3693" w14:textId="77777777" w:rsidR="005D3A01" w:rsidRDefault="005D3A01" w:rsidP="008E5574">
            <w:pPr>
              <w:pStyle w:val="TAC"/>
              <w:overflowPunct w:val="0"/>
              <w:autoSpaceDE w:val="0"/>
              <w:autoSpaceDN w:val="0"/>
              <w:adjustRightInd w:val="0"/>
            </w:pPr>
            <w:r>
              <w:t>CA_n77(2A)</w:t>
            </w:r>
          </w:p>
          <w:p w14:paraId="721C5EA6" w14:textId="77777777" w:rsidR="005D3A01" w:rsidRDefault="005D3A01" w:rsidP="008E5574">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567EE74" w14:textId="77777777" w:rsidR="005D3A01" w:rsidRDefault="005D3A01" w:rsidP="008E5574">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F33C490" w14:textId="77777777" w:rsidR="005D3A01" w:rsidRDefault="005D3A01" w:rsidP="006E343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89BC8"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2AFB19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0A7FCA"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53D21"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D96DF2D" w14:textId="77777777" w:rsidR="005D3A01" w:rsidRDefault="005D3A01" w:rsidP="008E5574">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FFC8011" w14:textId="77777777" w:rsidR="005D3A01" w:rsidRDefault="005D3A01" w:rsidP="006E3430">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9C0EC" w14:textId="77777777" w:rsidR="005D3A01" w:rsidRDefault="005D3A01" w:rsidP="008E5574">
            <w:pPr>
              <w:pStyle w:val="TAC"/>
              <w:overflowPunct w:val="0"/>
              <w:autoSpaceDE w:val="0"/>
              <w:autoSpaceDN w:val="0"/>
              <w:adjustRightInd w:val="0"/>
              <w:rPr>
                <w:lang w:eastAsia="zh-CN"/>
              </w:rPr>
            </w:pPr>
          </w:p>
        </w:tc>
      </w:tr>
      <w:tr w:rsidR="005D3A01" w14:paraId="60C184C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05A22" w14:textId="77777777" w:rsidR="005D3A01" w:rsidRDefault="005D3A01" w:rsidP="008E5574">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EC54E" w14:textId="77777777" w:rsidR="005D3A01" w:rsidRDefault="005D3A01" w:rsidP="008E5574">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6344462"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E3057F7" w14:textId="77777777" w:rsidR="005D3A01" w:rsidRDefault="005D3A01" w:rsidP="006E3430">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B7C04" w14:textId="77777777" w:rsidR="005D3A01" w:rsidRDefault="005D3A01" w:rsidP="008E5574">
            <w:pPr>
              <w:pStyle w:val="TAC"/>
              <w:overflowPunct w:val="0"/>
              <w:autoSpaceDE w:val="0"/>
              <w:autoSpaceDN w:val="0"/>
              <w:adjustRightInd w:val="0"/>
              <w:rPr>
                <w:lang w:eastAsia="zh-CN"/>
              </w:rPr>
            </w:pPr>
            <w:r>
              <w:rPr>
                <w:lang w:val="en-US" w:eastAsia="zh-CN"/>
              </w:rPr>
              <w:t>0</w:t>
            </w:r>
          </w:p>
        </w:tc>
      </w:tr>
      <w:tr w:rsidR="005D3A01" w14:paraId="5B9FD25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F0879"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50FC8"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4FB2F04"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347919A" w14:textId="77777777" w:rsidR="005D3A01" w:rsidRDefault="005D3A01" w:rsidP="006E3430">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9C964" w14:textId="77777777" w:rsidR="005D3A01" w:rsidRDefault="005D3A01" w:rsidP="008E5574">
            <w:pPr>
              <w:pStyle w:val="TAC"/>
              <w:overflowPunct w:val="0"/>
              <w:autoSpaceDE w:val="0"/>
              <w:autoSpaceDN w:val="0"/>
              <w:adjustRightInd w:val="0"/>
              <w:rPr>
                <w:lang w:eastAsia="zh-CN"/>
              </w:rPr>
            </w:pPr>
          </w:p>
        </w:tc>
      </w:tr>
      <w:tr w:rsidR="005D3A01" w14:paraId="6648CD3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1D54A18E"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52C69189"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26CA2384"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3C14443" w14:textId="77777777" w:rsidR="005D3A01" w:rsidRDefault="005D3A01" w:rsidP="006E3430">
            <w:pPr>
              <w:pStyle w:val="TAC"/>
              <w:rPr>
                <w:lang w:val="en-US" w:eastAsia="zh-CN" w:bidi="ar"/>
              </w:rPr>
            </w:pPr>
            <w:r>
              <w:rPr>
                <w:rFonts w:hint="eastAsia"/>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186498DB" w14:textId="77777777" w:rsidR="005D3A01" w:rsidRDefault="005D3A01" w:rsidP="008E5574">
            <w:pPr>
              <w:pStyle w:val="TAC"/>
              <w:rPr>
                <w:lang w:val="en-US" w:eastAsia="zh-CN"/>
              </w:rPr>
            </w:pPr>
            <w:r>
              <w:rPr>
                <w:rFonts w:cs="Arial"/>
                <w:szCs w:val="18"/>
                <w:lang w:val="en-US" w:eastAsia="zh-CN"/>
              </w:rPr>
              <w:t>0</w:t>
            </w:r>
          </w:p>
        </w:tc>
      </w:tr>
      <w:tr w:rsidR="005D3A01" w14:paraId="7DB3EFA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11F5B803"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AA0F653" w14:textId="77777777" w:rsidR="005D3A01" w:rsidRDefault="005D3A01" w:rsidP="008E5574">
            <w:pPr>
              <w:pStyle w:val="TAC"/>
              <w:rPr>
                <w:lang w:val="en-US" w:eastAsia="zh-CN"/>
              </w:rPr>
            </w:pPr>
          </w:p>
        </w:tc>
        <w:tc>
          <w:tcPr>
            <w:tcW w:w="730" w:type="dxa"/>
            <w:tcBorders>
              <w:left w:val="single" w:sz="4" w:space="0" w:color="auto"/>
              <w:bottom w:val="single" w:sz="4" w:space="0" w:color="auto"/>
              <w:right w:val="single" w:sz="4" w:space="0" w:color="auto"/>
            </w:tcBorders>
          </w:tcPr>
          <w:p w14:paraId="2C16A093"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B1AF9BF" w14:textId="77777777" w:rsidR="005D3A01" w:rsidRDefault="005D3A01" w:rsidP="006E3430">
            <w:pPr>
              <w:pStyle w:val="TAC"/>
              <w:rPr>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54EC0620" w14:textId="77777777" w:rsidR="005D3A01" w:rsidRDefault="005D3A01" w:rsidP="008E5574">
            <w:pPr>
              <w:pStyle w:val="TAC"/>
              <w:rPr>
                <w:lang w:val="en-US" w:eastAsia="zh-CN"/>
              </w:rPr>
            </w:pPr>
          </w:p>
        </w:tc>
      </w:tr>
      <w:tr w:rsidR="005D3A01" w14:paraId="161457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7AFD1D46"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5B58F758"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7F15E0FA"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564DA40" w14:textId="77777777" w:rsidR="005D3A01" w:rsidRDefault="005D3A01" w:rsidP="006E3430">
            <w:pPr>
              <w:pStyle w:val="TAC"/>
              <w:rPr>
                <w:lang w:val="en-US" w:eastAsia="zh-CN" w:bidi="ar"/>
              </w:rPr>
            </w:pPr>
            <w:r>
              <w:rPr>
                <w:rFonts w:hint="eastAsia"/>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09156D72" w14:textId="77777777" w:rsidR="005D3A01" w:rsidRDefault="005D3A01" w:rsidP="008E5574">
            <w:pPr>
              <w:pStyle w:val="TAC"/>
              <w:rPr>
                <w:lang w:val="en-US" w:eastAsia="zh-CN"/>
              </w:rPr>
            </w:pPr>
            <w:r>
              <w:rPr>
                <w:rFonts w:cs="Arial" w:hint="eastAsia"/>
                <w:szCs w:val="18"/>
                <w:lang w:val="en-US" w:eastAsia="zh-CN"/>
              </w:rPr>
              <w:t>0</w:t>
            </w:r>
          </w:p>
        </w:tc>
      </w:tr>
      <w:tr w:rsidR="005D3A01" w14:paraId="10B3025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25726B38"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18811DF" w14:textId="77777777" w:rsidR="005D3A01" w:rsidRDefault="005D3A01" w:rsidP="008E5574">
            <w:pPr>
              <w:pStyle w:val="TAC"/>
              <w:rPr>
                <w:lang w:val="en-US" w:eastAsia="zh-CN"/>
              </w:rPr>
            </w:pPr>
          </w:p>
        </w:tc>
        <w:tc>
          <w:tcPr>
            <w:tcW w:w="730" w:type="dxa"/>
            <w:tcBorders>
              <w:left w:val="single" w:sz="4" w:space="0" w:color="auto"/>
              <w:bottom w:val="single" w:sz="4" w:space="0" w:color="auto"/>
              <w:right w:val="single" w:sz="4" w:space="0" w:color="auto"/>
            </w:tcBorders>
          </w:tcPr>
          <w:p w14:paraId="4C225946"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5CC7B449" w14:textId="77777777" w:rsidR="005D3A01" w:rsidRDefault="005D3A01" w:rsidP="006E3430">
            <w:pPr>
              <w:pStyle w:val="TAC"/>
              <w:rPr>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745C36E6" w14:textId="77777777" w:rsidR="005D3A01" w:rsidRDefault="005D3A01" w:rsidP="008E5574">
            <w:pPr>
              <w:pStyle w:val="TAC"/>
              <w:rPr>
                <w:lang w:val="en-US" w:eastAsia="zh-CN"/>
              </w:rPr>
            </w:pPr>
          </w:p>
        </w:tc>
      </w:tr>
      <w:tr w:rsidR="005D3A01" w14:paraId="2EC960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E06A5"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1BA84"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35D13DF"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4D03B82" w14:textId="77777777" w:rsidR="005D3A01" w:rsidRDefault="005D3A01" w:rsidP="006E3430">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7E0D7" w14:textId="77777777" w:rsidR="005D3A01" w:rsidRDefault="005D3A01" w:rsidP="008E5574">
            <w:pPr>
              <w:pStyle w:val="TAC"/>
              <w:overflowPunct w:val="0"/>
              <w:autoSpaceDE w:val="0"/>
              <w:autoSpaceDN w:val="0"/>
              <w:adjustRightInd w:val="0"/>
              <w:rPr>
                <w:lang w:eastAsia="zh-CN"/>
              </w:rPr>
            </w:pPr>
            <w:r>
              <w:rPr>
                <w:rFonts w:hint="eastAsia"/>
                <w:lang w:val="en-US" w:eastAsia="zh-CN"/>
              </w:rPr>
              <w:t>0</w:t>
            </w:r>
          </w:p>
        </w:tc>
      </w:tr>
      <w:tr w:rsidR="005D3A01" w14:paraId="70DE4E2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BE13C"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CA5CB"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5F14545"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FB50E5" w14:textId="77777777" w:rsidR="005D3A01" w:rsidRDefault="005D3A01" w:rsidP="006E343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B1916" w14:textId="77777777" w:rsidR="005D3A01" w:rsidRDefault="005D3A01" w:rsidP="008E5574">
            <w:pPr>
              <w:pStyle w:val="TAC"/>
              <w:overflowPunct w:val="0"/>
              <w:autoSpaceDE w:val="0"/>
              <w:autoSpaceDN w:val="0"/>
              <w:adjustRightInd w:val="0"/>
              <w:rPr>
                <w:lang w:eastAsia="zh-CN"/>
              </w:rPr>
            </w:pPr>
          </w:p>
        </w:tc>
      </w:tr>
      <w:tr w:rsidR="005D3A01" w14:paraId="67ED992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96DC3"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A496DA"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33BE7D5" w14:textId="77777777" w:rsidR="005D3A01" w:rsidRDefault="005D3A01" w:rsidP="008E5574">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C39D0E4" w14:textId="77777777" w:rsidR="005D3A01" w:rsidRDefault="005D3A01" w:rsidP="006E3430">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F6DA2" w14:textId="77777777" w:rsidR="005D3A01" w:rsidRDefault="005D3A01" w:rsidP="008E5574">
            <w:pPr>
              <w:pStyle w:val="TAC"/>
              <w:overflowPunct w:val="0"/>
              <w:autoSpaceDE w:val="0"/>
              <w:autoSpaceDN w:val="0"/>
              <w:adjustRightInd w:val="0"/>
              <w:rPr>
                <w:lang w:eastAsia="zh-CN"/>
              </w:rPr>
            </w:pPr>
            <w:r>
              <w:rPr>
                <w:rFonts w:hint="eastAsia"/>
                <w:lang w:val="en-US" w:eastAsia="zh-CN"/>
              </w:rPr>
              <w:t>0</w:t>
            </w:r>
          </w:p>
        </w:tc>
      </w:tr>
      <w:tr w:rsidR="005D3A01" w14:paraId="313E0B4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1A051A"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2814C"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8672C0E" w14:textId="77777777" w:rsidR="005D3A01" w:rsidRDefault="005D3A01" w:rsidP="008E5574">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120136" w14:textId="77777777" w:rsidR="005D3A01" w:rsidRDefault="005D3A01" w:rsidP="006E3430">
            <w:pPr>
              <w:pStyle w:val="TAC"/>
              <w:rPr>
                <w:rFonts w:eastAsia="SimSun"/>
                <w:lang w:val="en-US" w:eastAsia="zh-CN" w:bidi="ar"/>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52C38" w14:textId="77777777" w:rsidR="005D3A01" w:rsidRDefault="005D3A01" w:rsidP="008E5574">
            <w:pPr>
              <w:pStyle w:val="TAC"/>
              <w:overflowPunct w:val="0"/>
              <w:autoSpaceDE w:val="0"/>
              <w:autoSpaceDN w:val="0"/>
              <w:adjustRightInd w:val="0"/>
              <w:rPr>
                <w:lang w:eastAsia="zh-CN"/>
              </w:rPr>
            </w:pPr>
          </w:p>
        </w:tc>
      </w:tr>
      <w:tr w:rsidR="005D3A01" w14:paraId="3FDA1D3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437FB5" w14:textId="77777777" w:rsidR="005D3A01" w:rsidRDefault="005D3A01" w:rsidP="008E5574">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6FF39" w14:textId="77777777" w:rsidR="005D3A01" w:rsidRDefault="005D3A01" w:rsidP="008E5574">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01F9F797" w14:textId="77777777" w:rsidR="005D3A01" w:rsidRDefault="005D3A01" w:rsidP="008E5574">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D9C1313" w14:textId="77777777" w:rsidR="005D3A01" w:rsidRDefault="005D3A01" w:rsidP="006E3430">
            <w:pPr>
              <w:pStyle w:val="TAC"/>
              <w:rPr>
                <w:kern w:val="2"/>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4BB17" w14:textId="77777777" w:rsidR="005D3A01" w:rsidRDefault="005D3A01" w:rsidP="008E5574">
            <w:pPr>
              <w:pStyle w:val="TAC"/>
              <w:rPr>
                <w:szCs w:val="18"/>
                <w:lang w:val="en-US" w:eastAsia="zh-CN"/>
              </w:rPr>
            </w:pPr>
            <w:r>
              <w:rPr>
                <w:szCs w:val="18"/>
                <w:lang w:val="en-US" w:eastAsia="zh-CN"/>
              </w:rPr>
              <w:t>0</w:t>
            </w:r>
          </w:p>
        </w:tc>
      </w:tr>
      <w:tr w:rsidR="005D3A01" w14:paraId="00C932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FF291" w14:textId="77777777" w:rsidR="005D3A01" w:rsidRDefault="005D3A01" w:rsidP="008E5574">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97CDD" w14:textId="77777777" w:rsidR="005D3A01" w:rsidRDefault="005D3A01" w:rsidP="008E5574">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0EA82279" w14:textId="77777777" w:rsidR="005D3A01" w:rsidRDefault="005D3A01" w:rsidP="008E5574">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3F3CEB" w14:textId="77777777" w:rsidR="005D3A01" w:rsidRDefault="005D3A01" w:rsidP="006E3430">
            <w:pPr>
              <w:pStyle w:val="TAC"/>
              <w:rPr>
                <w:kern w:val="2"/>
                <w:lang w:val="en-US" w:eastAsia="zh-CN"/>
              </w:rPr>
            </w:pPr>
            <w:r>
              <w:rPr>
                <w:rFonts w:eastAsia="SimSun"/>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0EFB9" w14:textId="77777777" w:rsidR="005D3A01" w:rsidRDefault="005D3A01" w:rsidP="008E5574">
            <w:pPr>
              <w:pStyle w:val="TAC"/>
              <w:rPr>
                <w:szCs w:val="18"/>
                <w:lang w:val="en-US" w:eastAsia="zh-CN"/>
              </w:rPr>
            </w:pPr>
          </w:p>
        </w:tc>
      </w:tr>
      <w:tr w:rsidR="005D3A01" w14:paraId="3157839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D4544" w14:textId="77777777" w:rsidR="005D3A01" w:rsidRDefault="005D3A01" w:rsidP="008E5574">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71FBD" w14:textId="77777777" w:rsidR="005D3A01" w:rsidRDefault="005D3A01" w:rsidP="008E5574">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7A097963" w14:textId="77777777" w:rsidR="005D3A01" w:rsidRDefault="005D3A01" w:rsidP="008E5574">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882C21A" w14:textId="77777777" w:rsidR="005D3A01" w:rsidRDefault="005D3A01" w:rsidP="006E3430">
            <w:pPr>
              <w:pStyle w:val="TAC"/>
              <w:rPr>
                <w:rFonts w:eastAsia="Yu Mincho"/>
                <w:kern w:val="2"/>
                <w:lang w:val="en-US"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D3218" w14:textId="77777777" w:rsidR="005D3A01" w:rsidRDefault="005D3A01" w:rsidP="008E5574">
            <w:pPr>
              <w:pStyle w:val="TAC"/>
              <w:overflowPunct w:val="0"/>
              <w:autoSpaceDE w:val="0"/>
              <w:autoSpaceDN w:val="0"/>
              <w:adjustRightInd w:val="0"/>
              <w:rPr>
                <w:lang w:eastAsia="zh-CN"/>
              </w:rPr>
            </w:pPr>
            <w:r>
              <w:rPr>
                <w:rFonts w:hint="eastAsia"/>
                <w:lang w:eastAsia="zh-CN"/>
              </w:rPr>
              <w:t>0</w:t>
            </w:r>
          </w:p>
        </w:tc>
      </w:tr>
      <w:tr w:rsidR="005D3A01" w14:paraId="5CE28EC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60B6B1"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4D4E8F"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2CBAEDF" w14:textId="77777777" w:rsidR="005D3A01" w:rsidRDefault="005D3A01" w:rsidP="008E5574">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008291" w14:textId="77777777" w:rsidR="005D3A01" w:rsidRDefault="005D3A01" w:rsidP="006E3430">
            <w:pPr>
              <w:pStyle w:val="TAC"/>
              <w:rPr>
                <w:rFonts w:eastAsia="Yu Mincho"/>
                <w:kern w:val="2"/>
                <w:lang w:val="en-US" w:eastAsia="ja-JP"/>
              </w:rPr>
            </w:pPr>
            <w:r>
              <w:rPr>
                <w:rFonts w:eastAsia="SimSun"/>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DE18B" w14:textId="77777777" w:rsidR="005D3A01" w:rsidRDefault="005D3A01" w:rsidP="008E5574">
            <w:pPr>
              <w:pStyle w:val="TAC"/>
              <w:overflowPunct w:val="0"/>
              <w:autoSpaceDE w:val="0"/>
              <w:autoSpaceDN w:val="0"/>
              <w:adjustRightInd w:val="0"/>
              <w:rPr>
                <w:rFonts w:eastAsia="Yu Mincho"/>
              </w:rPr>
            </w:pPr>
          </w:p>
        </w:tc>
      </w:tr>
      <w:tr w:rsidR="005D3A01" w14:paraId="5F0977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8C36BD"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1CF7AE"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256B457"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513742" w14:textId="77777777" w:rsidR="005D3A01" w:rsidRDefault="005D3A01" w:rsidP="006E3430">
            <w:pPr>
              <w:pStyle w:val="TAC"/>
              <w:rPr>
                <w:rFonts w:eastAsia="Yu Mincho"/>
                <w:kern w:val="2"/>
                <w:lang w:val="en-US" w:eastAsia="ja-JP"/>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C1CE06" w14:textId="77777777" w:rsidR="005D3A01" w:rsidRDefault="005D3A01" w:rsidP="008E5574">
            <w:pPr>
              <w:pStyle w:val="TAC"/>
              <w:overflowPunct w:val="0"/>
              <w:autoSpaceDE w:val="0"/>
              <w:autoSpaceDN w:val="0"/>
              <w:adjustRightInd w:val="0"/>
              <w:rPr>
                <w:rFonts w:eastAsia="Yu Mincho"/>
              </w:rPr>
            </w:pPr>
            <w:r>
              <w:rPr>
                <w:rFonts w:hint="eastAsia"/>
                <w:lang w:val="en-US" w:eastAsia="zh-CN"/>
              </w:rPr>
              <w:t>1</w:t>
            </w:r>
          </w:p>
        </w:tc>
      </w:tr>
      <w:tr w:rsidR="005D3A01" w14:paraId="14DA7F1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CC4C6"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59CD9"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1DEFE29"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C92FC1" w14:textId="77777777" w:rsidR="005D3A01" w:rsidRDefault="005D3A01" w:rsidP="006E3430">
            <w:pPr>
              <w:pStyle w:val="TAC"/>
              <w:rPr>
                <w:rFonts w:eastAsia="Yu Mincho"/>
                <w:kern w:val="2"/>
                <w:lang w:val="en-US" w:eastAsia="ja-JP"/>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9D62F" w14:textId="77777777" w:rsidR="005D3A01" w:rsidRDefault="005D3A01" w:rsidP="008E5574">
            <w:pPr>
              <w:pStyle w:val="TAC"/>
              <w:overflowPunct w:val="0"/>
              <w:autoSpaceDE w:val="0"/>
              <w:autoSpaceDN w:val="0"/>
              <w:adjustRightInd w:val="0"/>
              <w:rPr>
                <w:rFonts w:eastAsia="Yu Mincho"/>
              </w:rPr>
            </w:pPr>
          </w:p>
        </w:tc>
      </w:tr>
      <w:tr w:rsidR="005D3A01" w14:paraId="245E474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4ABA80" w14:textId="77777777" w:rsidR="005D3A01" w:rsidRDefault="005D3A01" w:rsidP="008E5574">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180DD" w14:textId="77777777" w:rsidR="005D3A01" w:rsidRDefault="005D3A01" w:rsidP="008E5574">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4197940"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04D535C" w14:textId="77777777" w:rsidR="005D3A01" w:rsidRDefault="005D3A01" w:rsidP="006E3430">
            <w:pPr>
              <w:pStyle w:val="TAC"/>
              <w:rPr>
                <w:rFonts w:eastAsia="Yu Mincho"/>
                <w:kern w:val="2"/>
                <w:lang w:val="en-US"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183B25C" w14:textId="77777777" w:rsidR="005D3A01" w:rsidRDefault="005D3A01" w:rsidP="008E5574">
            <w:pPr>
              <w:pStyle w:val="TAC"/>
              <w:overflowPunct w:val="0"/>
              <w:autoSpaceDE w:val="0"/>
              <w:autoSpaceDN w:val="0"/>
              <w:adjustRightInd w:val="0"/>
              <w:rPr>
                <w:rFonts w:eastAsia="Yu Mincho"/>
              </w:rPr>
            </w:pPr>
            <w:r>
              <w:rPr>
                <w:rFonts w:hint="eastAsia"/>
                <w:lang w:val="en-US" w:eastAsia="zh-CN"/>
              </w:rPr>
              <w:t>0</w:t>
            </w:r>
          </w:p>
        </w:tc>
      </w:tr>
      <w:tr w:rsidR="005D3A01" w14:paraId="39469DC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E0EDBE"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0D7D66"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9070B2"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4030D0" w14:textId="77777777" w:rsidR="005D3A01" w:rsidRDefault="005D3A01" w:rsidP="006E3430">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D655E" w14:textId="77777777" w:rsidR="005D3A01" w:rsidRDefault="005D3A01" w:rsidP="008E5574">
            <w:pPr>
              <w:pStyle w:val="TAC"/>
              <w:overflowPunct w:val="0"/>
              <w:autoSpaceDE w:val="0"/>
              <w:autoSpaceDN w:val="0"/>
              <w:adjustRightInd w:val="0"/>
              <w:rPr>
                <w:rFonts w:eastAsia="Yu Mincho"/>
              </w:rPr>
            </w:pPr>
          </w:p>
        </w:tc>
      </w:tr>
      <w:tr w:rsidR="005D3A01" w14:paraId="27C1743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1F4124"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B12F337"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1098FD3"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6DF5B76" w14:textId="77777777" w:rsidR="005D3A01" w:rsidRDefault="005D3A01" w:rsidP="006E3430">
            <w:pPr>
              <w:pStyle w:val="TAC"/>
              <w:rPr>
                <w:rFonts w:eastAsia="Yu Mincho"/>
                <w:kern w:val="2"/>
                <w:lang w:val="en-US" w:eastAsia="ja-JP"/>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1C46E1F"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066595E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3B9AB"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6B99A"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54B12AC"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18467F" w14:textId="77777777" w:rsidR="005D3A01" w:rsidRDefault="005D3A01" w:rsidP="006E3430">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55334" w14:textId="77777777" w:rsidR="005D3A01" w:rsidRDefault="005D3A01" w:rsidP="008E5574">
            <w:pPr>
              <w:pStyle w:val="TAC"/>
              <w:overflowPunct w:val="0"/>
              <w:autoSpaceDE w:val="0"/>
              <w:autoSpaceDN w:val="0"/>
              <w:adjustRightInd w:val="0"/>
              <w:rPr>
                <w:lang w:val="en-US" w:eastAsia="zh-CN"/>
              </w:rPr>
            </w:pPr>
          </w:p>
        </w:tc>
      </w:tr>
      <w:tr w:rsidR="005D3A01" w14:paraId="67B0EB0A" w14:textId="77777777" w:rsidTr="008E5574">
        <w:trPr>
          <w:trHeight w:val="187"/>
        </w:trPr>
        <w:tc>
          <w:tcPr>
            <w:tcW w:w="1983" w:type="dxa"/>
            <w:tcBorders>
              <w:top w:val="nil"/>
              <w:left w:val="single" w:sz="4" w:space="0" w:color="auto"/>
              <w:bottom w:val="nil"/>
              <w:right w:val="single" w:sz="4" w:space="0" w:color="auto"/>
            </w:tcBorders>
            <w:vAlign w:val="center"/>
          </w:tcPr>
          <w:p w14:paraId="0235B377"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61329433"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6C6C5CAB"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2BEB6F" w14:textId="77777777" w:rsidR="005D3A01" w:rsidRDefault="005D3A01" w:rsidP="006E3430">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73F3B698" w14:textId="77777777" w:rsidR="005D3A01" w:rsidRDefault="005D3A01" w:rsidP="008E5574">
            <w:pPr>
              <w:pStyle w:val="TAC"/>
              <w:overflowPunct w:val="0"/>
              <w:autoSpaceDE w:val="0"/>
              <w:autoSpaceDN w:val="0"/>
              <w:adjustRightInd w:val="0"/>
              <w:rPr>
                <w:lang w:val="en-US" w:eastAsia="zh-CN"/>
              </w:rPr>
            </w:pPr>
            <w:r>
              <w:rPr>
                <w:lang w:val="en-US" w:eastAsia="zh-CN"/>
              </w:rPr>
              <w:t>0</w:t>
            </w:r>
          </w:p>
        </w:tc>
      </w:tr>
      <w:tr w:rsidR="005D3A01" w14:paraId="55C46B14"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0935C85C"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F543036"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BCA69B4"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45C906" w14:textId="77777777" w:rsidR="005D3A01" w:rsidRDefault="005D3A01" w:rsidP="006E3430">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33DD294" w14:textId="77777777" w:rsidR="005D3A01" w:rsidRDefault="005D3A01" w:rsidP="008E5574">
            <w:pPr>
              <w:pStyle w:val="TAC"/>
              <w:overflowPunct w:val="0"/>
              <w:autoSpaceDE w:val="0"/>
              <w:autoSpaceDN w:val="0"/>
              <w:adjustRightInd w:val="0"/>
              <w:rPr>
                <w:lang w:val="en-US" w:eastAsia="zh-CN"/>
              </w:rPr>
            </w:pPr>
          </w:p>
        </w:tc>
      </w:tr>
      <w:tr w:rsidR="005D3A01" w14:paraId="60F5DE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CCD02"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61B165"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4ADF70A5" w14:textId="77777777" w:rsidR="005D3A01" w:rsidRDefault="005D3A01" w:rsidP="008E5574">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8F134A4" w14:textId="77777777" w:rsidR="005D3A01" w:rsidRDefault="005D3A01" w:rsidP="006E3430">
            <w:pPr>
              <w:pStyle w:val="TAC"/>
              <w:rPr>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D7B73"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1E31D23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78858C"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A82C71"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BDCA0F" w14:textId="77777777" w:rsidR="005D3A01" w:rsidRDefault="005D3A01" w:rsidP="008E5574">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FD8793" w14:textId="77777777" w:rsidR="005D3A01" w:rsidRDefault="005D3A01" w:rsidP="006E3430">
            <w:pPr>
              <w:pStyle w:val="TAC"/>
              <w:rPr>
                <w:kern w:val="2"/>
                <w:lang w:val="en-US"/>
              </w:rPr>
            </w:pPr>
            <w:r>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70258" w14:textId="77777777" w:rsidR="005D3A01" w:rsidRDefault="005D3A01" w:rsidP="008E5574">
            <w:pPr>
              <w:pStyle w:val="TAC"/>
              <w:overflowPunct w:val="0"/>
              <w:autoSpaceDE w:val="0"/>
              <w:autoSpaceDN w:val="0"/>
              <w:adjustRightInd w:val="0"/>
              <w:rPr>
                <w:lang w:val="en-US" w:eastAsia="zh-CN"/>
              </w:rPr>
            </w:pPr>
          </w:p>
        </w:tc>
      </w:tr>
      <w:tr w:rsidR="005D3A01" w14:paraId="5AE158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859951D"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BA6848"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3F579D" w14:textId="77777777" w:rsidR="005D3A01" w:rsidRDefault="005D3A01" w:rsidP="008E5574">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2110A7D" w14:textId="77777777" w:rsidR="005D3A01" w:rsidRDefault="005D3A01" w:rsidP="006E3430">
            <w:pPr>
              <w:pStyle w:val="TAC"/>
              <w:rPr>
                <w:kern w:val="2"/>
                <w:lang w:val="en-US"/>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2CC18D4"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5EE136E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A3E85"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D1D87"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329A23" w14:textId="77777777" w:rsidR="005D3A01" w:rsidRDefault="005D3A01" w:rsidP="008E5574">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4FFF3D" w14:textId="77777777" w:rsidR="005D3A01" w:rsidRDefault="005D3A01" w:rsidP="006E3430">
            <w:pPr>
              <w:pStyle w:val="TAC"/>
              <w:rPr>
                <w:kern w:val="2"/>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FAECA" w14:textId="77777777" w:rsidR="005D3A01" w:rsidRDefault="005D3A01" w:rsidP="008E5574">
            <w:pPr>
              <w:pStyle w:val="TAC"/>
              <w:overflowPunct w:val="0"/>
              <w:autoSpaceDE w:val="0"/>
              <w:autoSpaceDN w:val="0"/>
              <w:adjustRightInd w:val="0"/>
              <w:rPr>
                <w:lang w:val="en-US" w:eastAsia="zh-CN"/>
              </w:rPr>
            </w:pPr>
          </w:p>
        </w:tc>
      </w:tr>
      <w:tr w:rsidR="005D3A01" w14:paraId="4480A92E"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10311C3" w14:textId="77777777" w:rsidR="005D3A01" w:rsidRDefault="005D3A01" w:rsidP="008E5574">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D05E8"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D688B97" w14:textId="77777777" w:rsidR="005D3A01" w:rsidRDefault="005D3A01" w:rsidP="008E5574">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C02467" w14:textId="77777777" w:rsidR="005D3A01" w:rsidRDefault="005D3A01" w:rsidP="006E3430">
            <w:pPr>
              <w:pStyle w:val="TAC"/>
              <w:rPr>
                <w:rFonts w:eastAsia="Yu Mincho"/>
                <w:kern w:val="2"/>
                <w:lang w:val="en-US" w:eastAsia="ja-JP"/>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169B3"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663E53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E7298C"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319F8D"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C2A6D6" w14:textId="77777777" w:rsidR="005D3A01" w:rsidRDefault="005D3A01" w:rsidP="008E5574">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872593" w14:textId="77777777" w:rsidR="005D3A01" w:rsidRDefault="005D3A01" w:rsidP="006E3430">
            <w:pPr>
              <w:pStyle w:val="TAC"/>
              <w:rPr>
                <w:lang w:val="en-CA"/>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95D54" w14:textId="77777777" w:rsidR="005D3A01" w:rsidRDefault="005D3A01" w:rsidP="008E5574">
            <w:pPr>
              <w:pStyle w:val="TAC"/>
              <w:overflowPunct w:val="0"/>
              <w:autoSpaceDE w:val="0"/>
              <w:autoSpaceDN w:val="0"/>
              <w:adjustRightInd w:val="0"/>
              <w:rPr>
                <w:lang w:val="en-US" w:eastAsia="zh-CN"/>
              </w:rPr>
            </w:pPr>
          </w:p>
        </w:tc>
      </w:tr>
      <w:tr w:rsidR="005D3A01" w14:paraId="20778CE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051D60"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44A4D2"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73E7ED" w14:textId="77777777" w:rsidR="005D3A01" w:rsidRDefault="005D3A01" w:rsidP="008E5574">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4955C6B" w14:textId="77777777" w:rsidR="005D3A01" w:rsidRDefault="005D3A01" w:rsidP="006E3430">
            <w:pPr>
              <w:pStyle w:val="TAC"/>
              <w:rPr>
                <w:rFonts w:cs="Arial"/>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74F3C"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4F4186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49D02"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82694"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1CAEDE" w14:textId="77777777" w:rsidR="005D3A01" w:rsidRDefault="005D3A01" w:rsidP="008E5574">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D4FD7" w14:textId="77777777" w:rsidR="005D3A01" w:rsidRDefault="005D3A01" w:rsidP="006E3430">
            <w:pPr>
              <w:pStyle w:val="TAC"/>
              <w:rPr>
                <w:rFonts w:cs="Arial"/>
                <w:kern w:val="2"/>
                <w:lang w:val="en-US"/>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CD919" w14:textId="77777777" w:rsidR="005D3A01" w:rsidRDefault="005D3A01" w:rsidP="008E5574">
            <w:pPr>
              <w:pStyle w:val="TAC"/>
              <w:overflowPunct w:val="0"/>
              <w:autoSpaceDE w:val="0"/>
              <w:autoSpaceDN w:val="0"/>
              <w:adjustRightInd w:val="0"/>
              <w:rPr>
                <w:lang w:val="en-US" w:eastAsia="zh-CN"/>
              </w:rPr>
            </w:pPr>
          </w:p>
        </w:tc>
      </w:tr>
      <w:tr w:rsidR="005D3A01" w14:paraId="5EC94386"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FDD1D79"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00C06AE0"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0D0C486" w14:textId="77777777" w:rsidR="005D3A01" w:rsidRDefault="005D3A01" w:rsidP="008E5574">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104EE1" w14:textId="77777777" w:rsidR="005D3A01" w:rsidRDefault="005D3A01" w:rsidP="006E3430">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50AED90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0DDECD7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306549"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A9A27"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E8B4F0" w14:textId="77777777" w:rsidR="005D3A01" w:rsidRDefault="005D3A01" w:rsidP="008E5574">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E72552C" w14:textId="77777777" w:rsidR="005D3A01" w:rsidRDefault="005D3A01" w:rsidP="006E3430">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A47BC" w14:textId="77777777" w:rsidR="005D3A01" w:rsidRDefault="005D3A01" w:rsidP="008E5574">
            <w:pPr>
              <w:pStyle w:val="TAC"/>
              <w:overflowPunct w:val="0"/>
              <w:autoSpaceDE w:val="0"/>
              <w:autoSpaceDN w:val="0"/>
              <w:adjustRightInd w:val="0"/>
              <w:rPr>
                <w:szCs w:val="18"/>
                <w:lang w:eastAsia="zh-CN"/>
              </w:rPr>
            </w:pPr>
          </w:p>
        </w:tc>
      </w:tr>
      <w:tr w:rsidR="005D3A01" w14:paraId="0CB81D1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D23B9"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053B6"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1284F5A" w14:textId="77777777" w:rsidR="005D3A01" w:rsidRDefault="005D3A01" w:rsidP="008E5574">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278E831" w14:textId="77777777" w:rsidR="005D3A01" w:rsidRDefault="005D3A01" w:rsidP="006E3430">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077F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68A1517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41090C"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4D757"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C61779" w14:textId="77777777" w:rsidR="005D3A01" w:rsidRDefault="005D3A01" w:rsidP="008E5574">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E7F41F7" w14:textId="77777777" w:rsidR="005D3A01" w:rsidRDefault="005D3A01" w:rsidP="006E3430">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285BC" w14:textId="77777777" w:rsidR="005D3A01" w:rsidRDefault="005D3A01" w:rsidP="008E5574">
            <w:pPr>
              <w:pStyle w:val="TAC"/>
              <w:overflowPunct w:val="0"/>
              <w:autoSpaceDE w:val="0"/>
              <w:autoSpaceDN w:val="0"/>
              <w:adjustRightInd w:val="0"/>
              <w:rPr>
                <w:szCs w:val="18"/>
                <w:lang w:eastAsia="zh-CN"/>
              </w:rPr>
            </w:pPr>
          </w:p>
        </w:tc>
      </w:tr>
      <w:tr w:rsidR="005D3A01" w14:paraId="1966EEE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BE3538"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C5EAB"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9877D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C3B973B"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57784"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0D582D7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E8CA20"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EE0CD"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22F4A2"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0FD4BB" w14:textId="77777777" w:rsidR="005D3A01" w:rsidRDefault="005D3A01" w:rsidP="006E3430">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0B04B" w14:textId="77777777" w:rsidR="005D3A01" w:rsidRDefault="005D3A01" w:rsidP="008E5574">
            <w:pPr>
              <w:pStyle w:val="TAC"/>
              <w:overflowPunct w:val="0"/>
              <w:autoSpaceDE w:val="0"/>
              <w:autoSpaceDN w:val="0"/>
              <w:adjustRightInd w:val="0"/>
              <w:rPr>
                <w:rFonts w:eastAsia="Yu Mincho"/>
                <w:szCs w:val="18"/>
              </w:rPr>
            </w:pPr>
          </w:p>
        </w:tc>
      </w:tr>
      <w:tr w:rsidR="005D3A01" w14:paraId="27822B6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46687"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E030A" w14:textId="77777777" w:rsidR="005D3A01" w:rsidRDefault="005D3A01" w:rsidP="008E5574">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47760BD"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2C6FECA"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953D7"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3DDD5BE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724F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30EAC"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B6B3A0"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15E47A" w14:textId="77777777" w:rsidR="005D3A01" w:rsidRDefault="005D3A01" w:rsidP="006E343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B16FB" w14:textId="77777777" w:rsidR="005D3A01" w:rsidRDefault="005D3A01" w:rsidP="008E5574">
            <w:pPr>
              <w:pStyle w:val="TAC"/>
              <w:overflowPunct w:val="0"/>
              <w:autoSpaceDE w:val="0"/>
              <w:autoSpaceDN w:val="0"/>
              <w:adjustRightInd w:val="0"/>
              <w:rPr>
                <w:rFonts w:eastAsia="Yu Mincho"/>
                <w:szCs w:val="18"/>
              </w:rPr>
            </w:pPr>
          </w:p>
        </w:tc>
      </w:tr>
      <w:tr w:rsidR="005D3A01" w14:paraId="301D423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1C442C"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704B37"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7A0240F0"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3822DB9"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0F9D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062A6E3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82DA53"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E9CE2"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5D57851"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75C30C" w14:textId="77777777" w:rsidR="005D3A01" w:rsidRDefault="005D3A01" w:rsidP="006E3430">
            <w:pPr>
              <w:pStyle w:val="TAC"/>
              <w:rPr>
                <w:lang w:val="en-US" w:eastAsia="zh-CN"/>
              </w:rPr>
            </w:pPr>
            <w:r>
              <w:rPr>
                <w:rFonts w:eastAsia="SimSun"/>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87481" w14:textId="77777777" w:rsidR="005D3A01" w:rsidRDefault="005D3A01" w:rsidP="008E5574">
            <w:pPr>
              <w:pStyle w:val="TAC"/>
              <w:overflowPunct w:val="0"/>
              <w:autoSpaceDE w:val="0"/>
              <w:autoSpaceDN w:val="0"/>
              <w:adjustRightInd w:val="0"/>
              <w:rPr>
                <w:szCs w:val="18"/>
                <w:lang w:val="en-US" w:eastAsia="zh-CN"/>
              </w:rPr>
            </w:pPr>
          </w:p>
        </w:tc>
      </w:tr>
      <w:tr w:rsidR="005D3A01" w14:paraId="036AD48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D2859A"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C2E13"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A607388"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13D0013"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8A04F"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03F5B7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768F4"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2176D"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B9B90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FCABFF" w14:textId="77777777" w:rsidR="005D3A01" w:rsidRDefault="005D3A01" w:rsidP="006E3430">
            <w:pPr>
              <w:pStyle w:val="TAC"/>
              <w:rPr>
                <w:lang w:val="en-US" w:eastAsia="zh-CN"/>
              </w:rPr>
            </w:pPr>
            <w:r>
              <w:rPr>
                <w:rFonts w:eastAsia="SimSun"/>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F16AD" w14:textId="77777777" w:rsidR="005D3A01" w:rsidRDefault="005D3A01" w:rsidP="008E5574">
            <w:pPr>
              <w:pStyle w:val="TAC"/>
              <w:overflowPunct w:val="0"/>
              <w:autoSpaceDE w:val="0"/>
              <w:autoSpaceDN w:val="0"/>
              <w:adjustRightInd w:val="0"/>
              <w:rPr>
                <w:rFonts w:eastAsia="Yu Mincho"/>
                <w:szCs w:val="18"/>
              </w:rPr>
            </w:pPr>
          </w:p>
        </w:tc>
      </w:tr>
      <w:tr w:rsidR="005D3A01" w14:paraId="7C2122D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8FBDB"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2C5DD" w14:textId="77777777" w:rsidR="005D3A01" w:rsidRDefault="005D3A01" w:rsidP="008E5574">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16DB02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80BFEEB"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F5809"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10B86CF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37112"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591E3"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CA7CD8"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2439F9" w14:textId="77777777" w:rsidR="005D3A01" w:rsidRDefault="005D3A01" w:rsidP="006E343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0AE37" w14:textId="77777777" w:rsidR="005D3A01" w:rsidRDefault="005D3A01" w:rsidP="008E5574">
            <w:pPr>
              <w:pStyle w:val="TAC"/>
              <w:overflowPunct w:val="0"/>
              <w:autoSpaceDE w:val="0"/>
              <w:autoSpaceDN w:val="0"/>
              <w:adjustRightInd w:val="0"/>
              <w:rPr>
                <w:rFonts w:eastAsia="Yu Mincho"/>
                <w:szCs w:val="18"/>
              </w:rPr>
            </w:pPr>
          </w:p>
        </w:tc>
      </w:tr>
      <w:tr w:rsidR="005D3A01" w14:paraId="18A01DC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E3A0D3D"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41AA324"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6CF18EF1" w14:textId="77777777" w:rsidR="005D3A01" w:rsidRDefault="005D3A01" w:rsidP="008E5574">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059ED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ABC8DF" w14:textId="77777777" w:rsidR="005D3A01" w:rsidRDefault="005D3A01" w:rsidP="006E3430">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5C4EB"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6420D94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A3FE50"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602FC9"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15FB00"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4B05B1" w14:textId="77777777" w:rsidR="005D3A01" w:rsidRDefault="005D3A01" w:rsidP="006E343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63735" w14:textId="77777777" w:rsidR="005D3A01" w:rsidRDefault="005D3A01" w:rsidP="008E5574">
            <w:pPr>
              <w:pStyle w:val="TAC"/>
              <w:overflowPunct w:val="0"/>
              <w:autoSpaceDE w:val="0"/>
              <w:autoSpaceDN w:val="0"/>
              <w:adjustRightInd w:val="0"/>
              <w:rPr>
                <w:rFonts w:eastAsia="Yu Mincho"/>
                <w:szCs w:val="18"/>
              </w:rPr>
            </w:pPr>
          </w:p>
        </w:tc>
      </w:tr>
      <w:tr w:rsidR="005D3A01" w14:paraId="3332082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B3C3748"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21B1BB"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AC0DFB"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EA10EC1"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FE146"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1</w:t>
            </w:r>
          </w:p>
        </w:tc>
      </w:tr>
      <w:tr w:rsidR="005D3A01" w14:paraId="7CE679F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6EC1B1"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965C3"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91C819"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B65442" w14:textId="77777777" w:rsidR="005D3A01" w:rsidRDefault="005D3A01" w:rsidP="006E3430">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B0E0B" w14:textId="77777777" w:rsidR="005D3A01" w:rsidRDefault="005D3A01" w:rsidP="008E5574">
            <w:pPr>
              <w:pStyle w:val="TAC"/>
              <w:overflowPunct w:val="0"/>
              <w:autoSpaceDE w:val="0"/>
              <w:autoSpaceDN w:val="0"/>
              <w:adjustRightInd w:val="0"/>
              <w:rPr>
                <w:rFonts w:eastAsia="Yu Mincho"/>
                <w:szCs w:val="18"/>
              </w:rPr>
            </w:pPr>
          </w:p>
        </w:tc>
      </w:tr>
      <w:tr w:rsidR="005D3A01" w14:paraId="701CC06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E1B486"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D750B8"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CA_n41C</w:t>
            </w:r>
          </w:p>
          <w:p w14:paraId="28408D18"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4F719AEC"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513B55"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DFF6C" w14:textId="77777777" w:rsidR="005D3A01" w:rsidRDefault="005D3A01" w:rsidP="008E5574">
            <w:pPr>
              <w:pStyle w:val="TAC"/>
              <w:overflowPunct w:val="0"/>
              <w:autoSpaceDE w:val="0"/>
              <w:autoSpaceDN w:val="0"/>
              <w:adjustRightInd w:val="0"/>
              <w:rPr>
                <w:szCs w:val="18"/>
                <w:lang w:eastAsia="zh-CN"/>
              </w:rPr>
            </w:pPr>
            <w:r>
              <w:rPr>
                <w:rFonts w:hint="eastAsia"/>
                <w:lang w:val="en-US" w:eastAsia="zh-CN"/>
              </w:rPr>
              <w:t>0</w:t>
            </w:r>
          </w:p>
        </w:tc>
      </w:tr>
      <w:tr w:rsidR="005D3A01" w14:paraId="45E6877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D2388"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8C73E"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A036CB"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62D618" w14:textId="77777777" w:rsidR="005D3A01" w:rsidRDefault="005D3A01" w:rsidP="006E3430">
            <w:pPr>
              <w:pStyle w:val="TAC"/>
              <w:rPr>
                <w:lang w:val="en-US" w:eastAsia="zh-CN"/>
              </w:rPr>
            </w:pPr>
            <w:r>
              <w:rPr>
                <w:rFonts w:eastAsia="SimSun"/>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C5A72" w14:textId="77777777" w:rsidR="005D3A01" w:rsidRDefault="005D3A01" w:rsidP="008E5574">
            <w:pPr>
              <w:pStyle w:val="TAC"/>
              <w:overflowPunct w:val="0"/>
              <w:autoSpaceDE w:val="0"/>
              <w:autoSpaceDN w:val="0"/>
              <w:adjustRightInd w:val="0"/>
              <w:rPr>
                <w:szCs w:val="18"/>
                <w:lang w:eastAsia="zh-CN"/>
              </w:rPr>
            </w:pPr>
          </w:p>
        </w:tc>
      </w:tr>
      <w:tr w:rsidR="005D3A01" w14:paraId="1140629D"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tcPr>
          <w:p w14:paraId="37E838C6" w14:textId="77777777" w:rsidR="005D3A01" w:rsidRDefault="005D3A01" w:rsidP="008E5574">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62D6DB85" w14:textId="77777777" w:rsidR="005D3A01" w:rsidRDefault="005D3A01" w:rsidP="008E5574">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7B0641E" w14:textId="77777777" w:rsidR="005D3A01" w:rsidRDefault="005D3A01" w:rsidP="008E5574">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FDB4D4" w14:textId="77777777" w:rsidR="005D3A01" w:rsidRDefault="005D3A01" w:rsidP="006E3430">
            <w:pPr>
              <w:pStyle w:val="TAC"/>
              <w:rPr>
                <w:rFonts w:eastAsia="SimSun"/>
                <w:lang w:val="en-US" w:eastAsia="zh-CN" w:bidi="ar"/>
              </w:rPr>
            </w:pPr>
            <w:r>
              <w:rPr>
                <w:rFonts w:eastAsia="DengXian"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F125D" w14:textId="77777777" w:rsidR="005D3A01" w:rsidRDefault="005D3A01" w:rsidP="008E5574">
            <w:pPr>
              <w:pStyle w:val="TAC"/>
              <w:rPr>
                <w:szCs w:val="18"/>
                <w:lang w:eastAsia="zh-CN"/>
              </w:rPr>
            </w:pPr>
            <w:r>
              <w:rPr>
                <w:lang w:val="en-US" w:eastAsia="zh-CN"/>
              </w:rPr>
              <w:t>0</w:t>
            </w:r>
          </w:p>
        </w:tc>
      </w:tr>
      <w:tr w:rsidR="005D3A01" w14:paraId="3CAFA1F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3D8EE"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60FA3" w14:textId="77777777" w:rsidR="005D3A01" w:rsidRDefault="005D3A01" w:rsidP="008E557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42865A" w14:textId="77777777" w:rsidR="005D3A01" w:rsidRDefault="005D3A01" w:rsidP="008E5574">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92915FF" w14:textId="77777777" w:rsidR="005D3A01" w:rsidRDefault="005D3A01" w:rsidP="006E3430">
            <w:pPr>
              <w:pStyle w:val="TAC"/>
              <w:rPr>
                <w:rFonts w:eastAsia="SimSun"/>
                <w:lang w:val="en-US" w:eastAsia="zh-CN" w:bidi="ar"/>
              </w:rPr>
            </w:pPr>
            <w:r>
              <w:rPr>
                <w:rFonts w:eastAsia="DengXian"/>
                <w:lang w:eastAsia="zh-CN"/>
              </w:rPr>
              <w:t>10</w:t>
            </w:r>
            <w:r>
              <w:rPr>
                <w:rFonts w:eastAsia="DengXian" w:hint="eastAsia"/>
                <w:lang w:val="en-US" w:eastAsia="zh-CN"/>
              </w:rPr>
              <w:t xml:space="preserve">, </w:t>
            </w:r>
            <w:r>
              <w:rPr>
                <w:rFonts w:eastAsia="DengXian"/>
                <w:lang w:eastAsia="zh-CN"/>
              </w:rPr>
              <w:t>15</w:t>
            </w:r>
            <w:r>
              <w:rPr>
                <w:rFonts w:eastAsia="DengXian" w:hint="eastAsia"/>
                <w:lang w:val="en-US" w:eastAsia="zh-CN"/>
              </w:rPr>
              <w:t xml:space="preserve">, </w:t>
            </w:r>
            <w:r>
              <w:rPr>
                <w:rFonts w:eastAsia="DengXian"/>
                <w:lang w:eastAsia="zh-CN"/>
              </w:rPr>
              <w:t>20</w:t>
            </w:r>
            <w:r>
              <w:rPr>
                <w:rFonts w:eastAsia="DengXian" w:hint="eastAsia"/>
                <w:lang w:val="en-US" w:eastAsia="zh-CN"/>
              </w:rPr>
              <w:t xml:space="preserve">, </w:t>
            </w:r>
            <w:r>
              <w:rPr>
                <w:rFonts w:eastAsia="DengXian"/>
                <w:lang w:eastAsia="zh-CN"/>
              </w:rPr>
              <w:t>25</w:t>
            </w:r>
            <w:r>
              <w:rPr>
                <w:rFonts w:eastAsia="DengXian" w:hint="eastAsia"/>
                <w:lang w:val="en-US" w:eastAsia="zh-CN"/>
              </w:rPr>
              <w:t xml:space="preserve">, </w:t>
            </w:r>
            <w:r>
              <w:rPr>
                <w:rFonts w:eastAsia="DengXian"/>
                <w:lang w:eastAsia="zh-CN"/>
              </w:rPr>
              <w:t>30</w:t>
            </w:r>
            <w:r>
              <w:rPr>
                <w:rFonts w:eastAsia="DengXian" w:hint="eastAsia"/>
                <w:lang w:val="en-US" w:eastAsia="zh-CN"/>
              </w:rPr>
              <w:t xml:space="preserve">, </w:t>
            </w:r>
            <w:r>
              <w:rPr>
                <w:rFonts w:eastAsia="DengXian"/>
                <w:lang w:eastAsia="zh-CN"/>
              </w:rPr>
              <w:t>40</w:t>
            </w:r>
            <w:r>
              <w:rPr>
                <w:rFonts w:eastAsia="DengXian" w:hint="eastAsia"/>
                <w:lang w:val="en-US" w:eastAsia="zh-CN"/>
              </w:rPr>
              <w:t xml:space="preserve">, </w:t>
            </w:r>
            <w:r>
              <w:rPr>
                <w:rFonts w:eastAsia="DengXian"/>
                <w:lang w:eastAsia="zh-CN"/>
              </w:rPr>
              <w:t>50</w:t>
            </w:r>
            <w:r>
              <w:rPr>
                <w:rFonts w:eastAsia="DengXian" w:hint="eastAsia"/>
                <w:lang w:val="en-US" w:eastAsia="zh-CN"/>
              </w:rPr>
              <w:t xml:space="preserve">, </w:t>
            </w:r>
            <w:r>
              <w:rPr>
                <w:rFonts w:eastAsia="DengXian"/>
                <w:lang w:eastAsia="zh-CN"/>
              </w:rPr>
              <w:t>60</w:t>
            </w:r>
            <w:r>
              <w:rPr>
                <w:rFonts w:eastAsia="DengXian" w:hint="eastAsia"/>
                <w:lang w:val="en-US" w:eastAsia="zh-CN"/>
              </w:rPr>
              <w:t xml:space="preserve">, </w:t>
            </w:r>
            <w:r>
              <w:rPr>
                <w:rFonts w:eastAsia="DengXian"/>
                <w:lang w:eastAsia="zh-CN"/>
              </w:rPr>
              <w:t>70</w:t>
            </w:r>
            <w:r>
              <w:rPr>
                <w:rFonts w:eastAsia="DengXian"/>
                <w:vertAlign w:val="superscript"/>
                <w:lang w:eastAsia="zh-CN"/>
              </w:rPr>
              <w:t>4</w:t>
            </w:r>
            <w:r>
              <w:rPr>
                <w:rFonts w:eastAsia="DengXian" w:hint="eastAsia"/>
                <w:lang w:val="en-US" w:eastAsia="zh-CN"/>
              </w:rPr>
              <w:t>,</w:t>
            </w:r>
            <w:r>
              <w:rPr>
                <w:rFonts w:eastAsia="DengXian" w:hint="eastAsia"/>
                <w:vertAlign w:val="superscript"/>
                <w:lang w:val="en-US" w:eastAsia="zh-CN"/>
              </w:rPr>
              <w:t xml:space="preserve"> </w:t>
            </w:r>
            <w:r>
              <w:rPr>
                <w:rFonts w:eastAsia="DengXian"/>
                <w:lang w:eastAsia="zh-CN"/>
              </w:rPr>
              <w:t>80</w:t>
            </w:r>
            <w:r>
              <w:rPr>
                <w:rFonts w:eastAsia="DengXian" w:hint="eastAsia"/>
                <w:lang w:val="en-US" w:eastAsia="zh-CN"/>
              </w:rPr>
              <w:t xml:space="preserve">, </w:t>
            </w:r>
            <w:r>
              <w:rPr>
                <w:rFonts w:eastAsia="DengXian"/>
                <w:lang w:eastAsia="zh-CN"/>
              </w:rPr>
              <w:t>90</w:t>
            </w:r>
            <w:r>
              <w:rPr>
                <w:rFonts w:eastAsia="DengXian"/>
                <w:vertAlign w:val="superscript"/>
                <w:lang w:eastAsia="zh-CN"/>
              </w:rPr>
              <w:t>4</w:t>
            </w:r>
            <w:r>
              <w:rPr>
                <w:rFonts w:eastAsia="DengXian" w:hint="eastAsia"/>
                <w:lang w:val="en-US" w:eastAsia="zh-CN"/>
              </w:rPr>
              <w:t xml:space="preserve">, </w:t>
            </w:r>
            <w:r>
              <w:rPr>
                <w:rFonts w:eastAsia="DengXian"/>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D8F50" w14:textId="77777777" w:rsidR="005D3A01" w:rsidRDefault="005D3A01" w:rsidP="008E5574">
            <w:pPr>
              <w:pStyle w:val="TAC"/>
              <w:rPr>
                <w:szCs w:val="18"/>
                <w:lang w:eastAsia="zh-CN"/>
              </w:rPr>
            </w:pPr>
          </w:p>
        </w:tc>
      </w:tr>
      <w:tr w:rsidR="005D3A01" w14:paraId="23D85D8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55985" w14:textId="77777777" w:rsidR="005D3A01" w:rsidRDefault="005D3A01" w:rsidP="008E5574">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82685" w14:textId="77777777" w:rsidR="005D3A01" w:rsidRDefault="005D3A01" w:rsidP="008E5574">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ADAA90A" w14:textId="77777777" w:rsidR="005D3A01" w:rsidRDefault="005D3A01" w:rsidP="008E5574">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93AD9C" w14:textId="77777777" w:rsidR="005D3A01" w:rsidRDefault="005D3A01" w:rsidP="006E3430">
            <w:pPr>
              <w:pStyle w:val="TAC"/>
              <w:rPr>
                <w:lang w:val="en-US" w:eastAsia="zh-CN" w:bidi="ar"/>
              </w:rPr>
            </w:pPr>
            <w:r>
              <w:rPr>
                <w:rFonts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836BA" w14:textId="77777777" w:rsidR="005D3A01" w:rsidRDefault="005D3A01" w:rsidP="008E5574">
            <w:pPr>
              <w:pStyle w:val="TAC"/>
              <w:rPr>
                <w:lang w:eastAsia="zh-CN"/>
              </w:rPr>
            </w:pPr>
            <w:r>
              <w:rPr>
                <w:lang w:val="en-US" w:eastAsia="zh-CN"/>
              </w:rPr>
              <w:t>0</w:t>
            </w:r>
          </w:p>
        </w:tc>
      </w:tr>
      <w:tr w:rsidR="005D3A01" w14:paraId="752B6E29" w14:textId="77777777" w:rsidTr="008E5574">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3E89DE36"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E9E59" w14:textId="77777777" w:rsidR="005D3A01" w:rsidRDefault="005D3A01" w:rsidP="008E557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ADA948" w14:textId="77777777" w:rsidR="005D3A01" w:rsidRDefault="005D3A01" w:rsidP="008E5574">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843E6AF" w14:textId="77777777" w:rsidR="005D3A01" w:rsidRDefault="005D3A01" w:rsidP="006E3430">
            <w:pPr>
              <w:pStyle w:val="TAC"/>
              <w:rPr>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56B8B" w14:textId="77777777" w:rsidR="005D3A01" w:rsidRDefault="005D3A01" w:rsidP="008E5574">
            <w:pPr>
              <w:pStyle w:val="TAC"/>
              <w:rPr>
                <w:lang w:eastAsia="zh-CN"/>
              </w:rPr>
            </w:pPr>
          </w:p>
        </w:tc>
      </w:tr>
      <w:tr w:rsidR="005D3A01" w14:paraId="5DADF7E8" w14:textId="77777777" w:rsidTr="008E5574">
        <w:trPr>
          <w:trHeight w:val="187"/>
        </w:trPr>
        <w:tc>
          <w:tcPr>
            <w:tcW w:w="1983" w:type="dxa"/>
            <w:tcBorders>
              <w:top w:val="single" w:sz="4" w:space="0" w:color="auto"/>
              <w:left w:val="single" w:sz="4" w:space="0" w:color="auto"/>
              <w:bottom w:val="nil"/>
              <w:right w:val="single" w:sz="4" w:space="0" w:color="auto"/>
            </w:tcBorders>
          </w:tcPr>
          <w:p w14:paraId="1E2E23B7" w14:textId="77777777" w:rsidR="005D3A01" w:rsidRDefault="005D3A01" w:rsidP="008E5574">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6B1CF107" w14:textId="77777777" w:rsidR="005D3A01" w:rsidRDefault="005D3A01" w:rsidP="008E5574">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05799AB" w14:textId="77777777" w:rsidR="005D3A01" w:rsidRDefault="005D3A01" w:rsidP="008E5574">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AF2656" w14:textId="77777777" w:rsidR="005D3A01" w:rsidRDefault="005D3A01" w:rsidP="006E3430">
            <w:pPr>
              <w:pStyle w:val="TAC"/>
            </w:pPr>
            <w:r>
              <w:rPr>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195E9CB1" w14:textId="77777777" w:rsidR="005D3A01" w:rsidRDefault="005D3A01" w:rsidP="008E5574">
            <w:pPr>
              <w:pStyle w:val="TAC"/>
              <w:rPr>
                <w:lang w:val="en-US" w:eastAsia="zh-CN"/>
              </w:rPr>
            </w:pPr>
            <w:r>
              <w:rPr>
                <w:lang w:val="en-US" w:eastAsia="zh-CN"/>
              </w:rPr>
              <w:t>0</w:t>
            </w:r>
          </w:p>
        </w:tc>
      </w:tr>
      <w:tr w:rsidR="005D3A01" w14:paraId="6DCD1E42"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760C75AA" w14:textId="77777777" w:rsidR="005D3A01" w:rsidRDefault="005D3A01" w:rsidP="008E5574">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70AFAA9" w14:textId="77777777" w:rsidR="005D3A01" w:rsidRDefault="005D3A01" w:rsidP="008E557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F01A1" w14:textId="77777777" w:rsidR="005D3A01" w:rsidRDefault="005D3A01" w:rsidP="008E5574">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E6E55" w14:textId="77777777" w:rsidR="005D3A01" w:rsidRDefault="005D3A01" w:rsidP="006E3430">
            <w:pPr>
              <w:pStyle w:val="TAC"/>
            </w:pPr>
            <w:r>
              <w:rPr>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5F4B7B7C" w14:textId="77777777" w:rsidR="005D3A01" w:rsidRDefault="005D3A01" w:rsidP="008E5574">
            <w:pPr>
              <w:pStyle w:val="TAC"/>
              <w:rPr>
                <w:lang w:val="en-US" w:eastAsia="zh-CN"/>
              </w:rPr>
            </w:pPr>
          </w:p>
        </w:tc>
      </w:tr>
      <w:tr w:rsidR="005D3A01" w14:paraId="69674BC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0EBE7D" w14:textId="77777777" w:rsidR="005D3A01" w:rsidRDefault="005D3A01" w:rsidP="006034FE">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EACA2"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12199FF"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1D88A1" w14:textId="77777777" w:rsidR="005D3A01" w:rsidRDefault="005D3A01" w:rsidP="006E3430">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F5CC8" w14:textId="77777777" w:rsidR="005D3A01" w:rsidRDefault="005D3A01" w:rsidP="006034FE">
            <w:pPr>
              <w:pStyle w:val="TAC"/>
              <w:rPr>
                <w:lang w:eastAsia="zh-CN"/>
              </w:rPr>
            </w:pPr>
            <w:r>
              <w:rPr>
                <w:lang w:val="en-US" w:eastAsia="zh-CN"/>
              </w:rPr>
              <w:t>0</w:t>
            </w:r>
          </w:p>
        </w:tc>
      </w:tr>
      <w:tr w:rsidR="005D3A01" w14:paraId="1F032DF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228EB"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78983D"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51FF8"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45855B2" w14:textId="77777777" w:rsidR="005D3A01" w:rsidRDefault="005D3A01" w:rsidP="006E3430">
            <w:pPr>
              <w:pStyle w:val="TAC"/>
              <w:rPr>
                <w:lang w:val="en-US" w:eastAsia="zh-CN" w:bidi="ar"/>
              </w:rPr>
            </w:pPr>
            <w:r>
              <w:rPr>
                <w:lang w:eastAsia="zh-CN"/>
              </w:rPr>
              <w:t>10</w:t>
            </w:r>
            <w:r>
              <w:rPr>
                <w:rFonts w:hint="eastAsia"/>
                <w:lang w:val="en-US" w:eastAsia="zh-CN"/>
              </w:rPr>
              <w:t xml:space="preserve">, </w:t>
            </w:r>
            <w:r>
              <w:rPr>
                <w:lang w:eastAsia="zh-CN"/>
              </w:rPr>
              <w:t>15</w:t>
            </w:r>
            <w:r>
              <w:rPr>
                <w:rFonts w:hint="eastAsia"/>
                <w:lang w:val="en-US" w:eastAsia="zh-CN"/>
              </w:rPr>
              <w:t xml:space="preserve">, </w:t>
            </w:r>
            <w:r>
              <w:rPr>
                <w:lang w:eastAsia="zh-CN"/>
              </w:rPr>
              <w:t>20</w:t>
            </w:r>
            <w:r>
              <w:rPr>
                <w:rFonts w:hint="eastAsia"/>
                <w:lang w:val="en-US" w:eastAsia="zh-CN"/>
              </w:rPr>
              <w:t xml:space="preserve">, </w:t>
            </w:r>
            <w:r>
              <w:rPr>
                <w:lang w:eastAsia="zh-CN"/>
              </w:rPr>
              <w:t>25</w:t>
            </w:r>
            <w:r>
              <w:rPr>
                <w:rFonts w:hint="eastAsia"/>
                <w:lang w:val="en-US" w:eastAsia="zh-CN"/>
              </w:rPr>
              <w:t xml:space="preserve">, </w:t>
            </w:r>
            <w:r>
              <w:rPr>
                <w:lang w:eastAsia="zh-CN"/>
              </w:rPr>
              <w:t>30</w:t>
            </w:r>
            <w:r>
              <w:rPr>
                <w:rFonts w:hint="eastAsia"/>
                <w:lang w:val="en-US" w:eastAsia="zh-CN"/>
              </w:rPr>
              <w:t xml:space="preserve">, </w:t>
            </w:r>
            <w:r>
              <w:rPr>
                <w:lang w:eastAsia="zh-CN"/>
              </w:rPr>
              <w:t>40</w:t>
            </w:r>
            <w:r>
              <w:rPr>
                <w:rFonts w:hint="eastAsia"/>
                <w:lang w:val="en-US" w:eastAsia="zh-CN"/>
              </w:rPr>
              <w:t xml:space="preserve">, </w:t>
            </w:r>
            <w:r>
              <w:rPr>
                <w:lang w:eastAsia="zh-CN"/>
              </w:rPr>
              <w:t>50</w:t>
            </w:r>
            <w:r>
              <w:rPr>
                <w:rFonts w:hint="eastAsia"/>
                <w:lang w:val="en-US" w:eastAsia="zh-CN"/>
              </w:rPr>
              <w:t xml:space="preserve">, </w:t>
            </w:r>
            <w:r>
              <w:rPr>
                <w:lang w:eastAsia="zh-CN"/>
              </w:rPr>
              <w:t>60</w:t>
            </w:r>
            <w:r>
              <w:rPr>
                <w:rFonts w:hint="eastAsia"/>
                <w:lang w:val="en-US" w:eastAsia="zh-CN"/>
              </w:rPr>
              <w:t xml:space="preserve">, </w:t>
            </w:r>
            <w:r>
              <w:rPr>
                <w:lang w:eastAsia="zh-CN"/>
              </w:rPr>
              <w:t>70</w:t>
            </w:r>
            <w:r>
              <w:rPr>
                <w:vertAlign w:val="superscript"/>
                <w:lang w:eastAsia="zh-CN"/>
              </w:rPr>
              <w:t>4</w:t>
            </w:r>
            <w:r>
              <w:rPr>
                <w:rFonts w:hint="eastAsia"/>
                <w:lang w:val="en-US" w:eastAsia="zh-CN"/>
              </w:rPr>
              <w:t>,</w:t>
            </w:r>
            <w:r>
              <w:rPr>
                <w:rFonts w:hint="eastAsia"/>
                <w:vertAlign w:val="superscript"/>
                <w:lang w:val="en-US" w:eastAsia="zh-CN"/>
              </w:rPr>
              <w:t xml:space="preserve"> </w:t>
            </w:r>
            <w:r>
              <w:rPr>
                <w:lang w:eastAsia="zh-CN"/>
              </w:rPr>
              <w:t>80</w:t>
            </w:r>
            <w:r>
              <w:rPr>
                <w:rFonts w:hint="eastAsia"/>
                <w:lang w:val="en-US" w:eastAsia="zh-CN"/>
              </w:rPr>
              <w:t xml:space="preserve">, </w:t>
            </w:r>
            <w:r>
              <w:rPr>
                <w:lang w:eastAsia="zh-CN"/>
              </w:rPr>
              <w:t>90</w:t>
            </w:r>
            <w:r>
              <w:rPr>
                <w:vertAlign w:val="superscript"/>
                <w:lang w:eastAsia="zh-CN"/>
              </w:rPr>
              <w:t>4</w:t>
            </w:r>
            <w:r>
              <w:rPr>
                <w:rFonts w:hint="eastAsia"/>
                <w:lang w:val="en-US" w:eastAsia="zh-CN"/>
              </w:rPr>
              <w:t xml:space="preserve">, </w:t>
            </w:r>
            <w:r>
              <w:rPr>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C5706" w14:textId="77777777" w:rsidR="005D3A01" w:rsidRDefault="005D3A01" w:rsidP="006034FE">
            <w:pPr>
              <w:pStyle w:val="TAC"/>
              <w:rPr>
                <w:lang w:eastAsia="zh-CN"/>
              </w:rPr>
            </w:pPr>
          </w:p>
        </w:tc>
      </w:tr>
      <w:tr w:rsidR="005D3A01" w14:paraId="3EFCDE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080E36" w14:textId="77777777" w:rsidR="005D3A01" w:rsidRDefault="005D3A01" w:rsidP="006034FE">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161C83"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350A0D7"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370404" w14:textId="77777777" w:rsidR="005D3A01" w:rsidRDefault="005D3A01" w:rsidP="006E3430">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1D1DD" w14:textId="77777777" w:rsidR="005D3A01" w:rsidRDefault="005D3A01" w:rsidP="006034FE">
            <w:pPr>
              <w:pStyle w:val="TAC"/>
              <w:rPr>
                <w:lang w:eastAsia="zh-CN"/>
              </w:rPr>
            </w:pPr>
            <w:r>
              <w:rPr>
                <w:lang w:val="en-US" w:eastAsia="zh-CN"/>
              </w:rPr>
              <w:t>0</w:t>
            </w:r>
          </w:p>
        </w:tc>
      </w:tr>
      <w:tr w:rsidR="005D3A01" w14:paraId="6E951B8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03909"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8BE13"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0B465"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AD56A32" w14:textId="77777777" w:rsidR="005D3A01" w:rsidRDefault="005D3A01" w:rsidP="006E3430">
            <w:pPr>
              <w:pStyle w:val="TAC"/>
              <w:rPr>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7E265" w14:textId="77777777" w:rsidR="005D3A01" w:rsidRDefault="005D3A01" w:rsidP="006034FE">
            <w:pPr>
              <w:pStyle w:val="TAC"/>
              <w:rPr>
                <w:lang w:eastAsia="zh-CN"/>
              </w:rPr>
            </w:pPr>
          </w:p>
        </w:tc>
      </w:tr>
      <w:tr w:rsidR="005D3A01" w14:paraId="6C67DD3E"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94EC869" w14:textId="77777777" w:rsidR="005D3A01" w:rsidRDefault="005D3A01" w:rsidP="006034FE">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B5C68"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7C4C9B6"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7B3357" w14:textId="77777777" w:rsidR="005D3A01" w:rsidRDefault="005D3A01" w:rsidP="006E3430">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D83D9" w14:textId="77777777" w:rsidR="005D3A01" w:rsidRDefault="005D3A01" w:rsidP="006034FE">
            <w:pPr>
              <w:pStyle w:val="TAC"/>
              <w:rPr>
                <w:lang w:eastAsia="zh-CN"/>
              </w:rPr>
            </w:pPr>
            <w:r>
              <w:rPr>
                <w:lang w:val="en-US" w:eastAsia="zh-CN"/>
              </w:rPr>
              <w:t>0</w:t>
            </w:r>
          </w:p>
        </w:tc>
      </w:tr>
      <w:tr w:rsidR="005D3A01" w14:paraId="0C11E77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F8350"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D9490"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B945DD"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FB9D1FA" w14:textId="77777777" w:rsidR="005D3A01" w:rsidRDefault="005D3A01" w:rsidP="006E3430">
            <w:pPr>
              <w:pStyle w:val="TAC"/>
              <w:rPr>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9417C" w14:textId="77777777" w:rsidR="005D3A01" w:rsidRDefault="005D3A01" w:rsidP="006034FE">
            <w:pPr>
              <w:pStyle w:val="TAC"/>
              <w:rPr>
                <w:lang w:eastAsia="zh-CN"/>
              </w:rPr>
            </w:pPr>
          </w:p>
        </w:tc>
      </w:tr>
      <w:tr w:rsidR="005D3A01" w14:paraId="6AC8D65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E9D3F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6723F"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9098C7D"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5F7AB0" w14:textId="77777777" w:rsidR="005D3A01" w:rsidRDefault="005D3A01" w:rsidP="006E3430">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2A5A1"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79D9C6E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5D3EB66"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FA8498"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D7B3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2C7EBD" w14:textId="77777777" w:rsidR="005D3A01" w:rsidRDefault="005D3A01" w:rsidP="006E343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6F45F" w14:textId="77777777" w:rsidR="005D3A01" w:rsidRDefault="005D3A01" w:rsidP="008E5574">
            <w:pPr>
              <w:pStyle w:val="TAC"/>
              <w:overflowPunct w:val="0"/>
              <w:autoSpaceDE w:val="0"/>
              <w:autoSpaceDN w:val="0"/>
              <w:adjustRightInd w:val="0"/>
              <w:rPr>
                <w:rFonts w:eastAsia="Yu Mincho"/>
                <w:szCs w:val="18"/>
              </w:rPr>
            </w:pPr>
          </w:p>
        </w:tc>
      </w:tr>
      <w:tr w:rsidR="005D3A01" w14:paraId="552123B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2B1CAA4"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B7CD51"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4C912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69D1F2" w14:textId="77777777" w:rsidR="005D3A01" w:rsidRDefault="005D3A01" w:rsidP="006E3430">
            <w:pPr>
              <w:pStyle w:val="TAC"/>
              <w:rPr>
                <w:rFonts w:eastAsia="SimSun"/>
                <w:lang w:val="en-US" w:eastAsia="zh-CN" w:bidi="ar"/>
              </w:rPr>
            </w:pPr>
            <w:r>
              <w:rPr>
                <w:rFonts w:eastAsia="SimSun" w:hint="eastAsia"/>
                <w:lang w:val="en-US" w:eastAsia="zh-CN" w:bidi="ar"/>
              </w:rPr>
              <w:t xml:space="preserve">5, </w:t>
            </w:r>
            <w:r>
              <w:rPr>
                <w:rFonts w:eastAsia="SimSun"/>
                <w:lang w:val="en-US" w:eastAsia="zh-CN" w:bidi="ar"/>
              </w:rPr>
              <w:t xml:space="preserve">10, 15, 20, </w:t>
            </w:r>
            <w:r>
              <w:rPr>
                <w:rFonts w:eastAsia="SimSun" w:hint="eastAsia"/>
                <w:lang w:val="en-US" w:eastAsia="zh-CN" w:bidi="ar"/>
              </w:rPr>
              <w:t xml:space="preserve">25, </w:t>
            </w:r>
            <w:r>
              <w:rPr>
                <w:rFonts w:eastAsia="SimSun"/>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81B0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D3A01" w14:paraId="112082C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43DA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F355E"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CF4C69"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B33C3F" w14:textId="77777777" w:rsidR="005D3A01" w:rsidRDefault="005D3A01" w:rsidP="006E3430">
            <w:pPr>
              <w:pStyle w:val="TAC"/>
              <w:rPr>
                <w:rFonts w:eastAsia="SimSun"/>
                <w:lang w:val="en-US" w:eastAsia="zh-CN" w:bidi="ar"/>
              </w:rPr>
            </w:pPr>
            <w:r>
              <w:rPr>
                <w:rFonts w:eastAsia="SimSun"/>
                <w:lang w:val="en-US" w:eastAsia="zh-CN" w:bidi="ar"/>
              </w:rPr>
              <w:t xml:space="preserve">10, 15, 20, </w:t>
            </w:r>
            <w:r>
              <w:rPr>
                <w:rFonts w:eastAsia="SimSun" w:hint="eastAsia"/>
                <w:lang w:val="en-US" w:eastAsia="zh-CN" w:bidi="ar"/>
              </w:rPr>
              <w:t xml:space="preserve">25, </w:t>
            </w:r>
            <w:r>
              <w:rPr>
                <w:rFonts w:eastAsia="SimSun"/>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B3080" w14:textId="77777777" w:rsidR="005D3A01" w:rsidRDefault="005D3A01" w:rsidP="008E5574">
            <w:pPr>
              <w:pStyle w:val="TAC"/>
              <w:overflowPunct w:val="0"/>
              <w:autoSpaceDE w:val="0"/>
              <w:autoSpaceDN w:val="0"/>
              <w:adjustRightInd w:val="0"/>
              <w:rPr>
                <w:rFonts w:eastAsia="Yu Mincho"/>
                <w:szCs w:val="18"/>
              </w:rPr>
            </w:pPr>
          </w:p>
        </w:tc>
      </w:tr>
      <w:tr w:rsidR="005D3A01" w14:paraId="673CCE3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45014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4FC2F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7F8197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F67F05" w14:textId="77777777" w:rsidR="005D3A01" w:rsidRDefault="005D3A01" w:rsidP="006E3430">
            <w:pPr>
              <w:pStyle w:val="TAC"/>
              <w:rPr>
                <w:rFonts w:eastAsia="SimSun"/>
                <w:lang w:val="en-US" w:eastAsia="zh-CN" w:bidi="ar"/>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3958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eastAsia="zh-CN"/>
              </w:rPr>
              <w:t>0</w:t>
            </w:r>
          </w:p>
        </w:tc>
      </w:tr>
      <w:tr w:rsidR="005D3A01" w14:paraId="32AFE5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FC9DB"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FA10A"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1C53E"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B88F60" w14:textId="77777777" w:rsidR="005D3A01" w:rsidRDefault="005D3A01" w:rsidP="006E3430">
            <w:pPr>
              <w:pStyle w:val="TAC"/>
              <w:rPr>
                <w:rFonts w:eastAsia="SimSun"/>
                <w:lang w:val="en-US" w:eastAsia="zh-CN" w:bidi="ar"/>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12407" w14:textId="77777777" w:rsidR="005D3A01" w:rsidRDefault="005D3A01" w:rsidP="008E5574">
            <w:pPr>
              <w:pStyle w:val="TAC"/>
              <w:overflowPunct w:val="0"/>
              <w:autoSpaceDE w:val="0"/>
              <w:autoSpaceDN w:val="0"/>
              <w:adjustRightInd w:val="0"/>
              <w:rPr>
                <w:szCs w:val="18"/>
                <w:lang w:val="en-US" w:eastAsia="zh-CN"/>
              </w:rPr>
            </w:pPr>
          </w:p>
        </w:tc>
      </w:tr>
      <w:tr w:rsidR="005D3A01" w14:paraId="2D95306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D979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AE428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73BA68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70C005" w14:textId="77777777" w:rsidR="005D3A01" w:rsidRDefault="005D3A01" w:rsidP="006E3430">
            <w:pPr>
              <w:pStyle w:val="TAC"/>
              <w:rPr>
                <w:rFonts w:eastAsia="SimSun"/>
                <w:lang w:val="en-US" w:eastAsia="zh-CN" w:bidi="ar"/>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3490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eastAsia="zh-CN"/>
              </w:rPr>
              <w:t>0</w:t>
            </w:r>
          </w:p>
        </w:tc>
      </w:tr>
      <w:tr w:rsidR="005D3A01" w14:paraId="7612B50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6F260D"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3AEDD"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2854E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F5061" w14:textId="77777777" w:rsidR="005D3A01" w:rsidRDefault="005D3A01" w:rsidP="006E3430">
            <w:pPr>
              <w:pStyle w:val="TAC"/>
              <w:rPr>
                <w:rFonts w:eastAsia="SimSun"/>
                <w:lang w:val="en-US" w:eastAsia="zh-CN" w:bidi="ar"/>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B8750" w14:textId="77777777" w:rsidR="005D3A01" w:rsidRDefault="005D3A01" w:rsidP="008E5574">
            <w:pPr>
              <w:pStyle w:val="TAC"/>
              <w:overflowPunct w:val="0"/>
              <w:autoSpaceDE w:val="0"/>
              <w:autoSpaceDN w:val="0"/>
              <w:adjustRightInd w:val="0"/>
              <w:rPr>
                <w:szCs w:val="18"/>
                <w:lang w:val="en-US" w:eastAsia="zh-CN"/>
              </w:rPr>
            </w:pPr>
          </w:p>
        </w:tc>
      </w:tr>
      <w:tr w:rsidR="005D3A01" w14:paraId="08BF7AF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75A0E" w14:textId="77777777" w:rsidR="005D3A01" w:rsidRDefault="005D3A01" w:rsidP="008E5574">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06B1D1"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E05387"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F12927" w14:textId="77777777" w:rsidR="005D3A01" w:rsidRDefault="005D3A01" w:rsidP="006E3430">
            <w:pPr>
              <w:pStyle w:val="TAC"/>
              <w:rPr>
                <w:lang w:val="en-US" w:eastAsia="zh-CN"/>
              </w:rPr>
            </w:pPr>
            <w:r>
              <w:rPr>
                <w:rFonts w:eastAsia="SimSun"/>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4961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1AF3D33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4DCA0C2"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FFC36"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B4CE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D216FB" w14:textId="77777777" w:rsidR="005D3A01" w:rsidRDefault="005D3A01" w:rsidP="006E343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865BC" w14:textId="77777777" w:rsidR="005D3A01" w:rsidRDefault="005D3A01" w:rsidP="008E5574">
            <w:pPr>
              <w:pStyle w:val="TAC"/>
              <w:overflowPunct w:val="0"/>
              <w:autoSpaceDE w:val="0"/>
              <w:autoSpaceDN w:val="0"/>
              <w:adjustRightInd w:val="0"/>
              <w:rPr>
                <w:szCs w:val="18"/>
                <w:lang w:eastAsia="zh-CN"/>
              </w:rPr>
            </w:pPr>
          </w:p>
        </w:tc>
      </w:tr>
      <w:tr w:rsidR="005D3A01" w14:paraId="2700D49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FB7AE4"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8A64B5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EA5A353"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7762A6" w14:textId="77777777" w:rsidR="005D3A01" w:rsidRDefault="005D3A01" w:rsidP="006E3430">
            <w:pPr>
              <w:pStyle w:val="TAC"/>
              <w:rPr>
                <w:rFonts w:eastAsia="SimSun"/>
                <w:lang w:val="en-US" w:eastAsia="zh-CN" w:bidi="ar"/>
              </w:rPr>
            </w:pPr>
            <w:r>
              <w:rPr>
                <w:rFonts w:eastAsia="SimSun"/>
                <w:lang w:val="en-US" w:eastAsia="zh-CN" w:bidi="ar"/>
              </w:rPr>
              <w:t>CA_n40B_BCS</w:t>
            </w:r>
            <w:r>
              <w:rPr>
                <w:rFonts w:eastAsia="SimSun"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03653"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D3A01" w14:paraId="205FA82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84E70"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617A0"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950F0C"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F027E" w14:textId="77777777" w:rsidR="005D3A01" w:rsidRDefault="005D3A01" w:rsidP="006E3430">
            <w:pPr>
              <w:pStyle w:val="TAC"/>
              <w:rPr>
                <w:rFonts w:eastAsia="SimSun"/>
                <w:lang w:val="en-US" w:eastAsia="zh-CN" w:bidi="ar"/>
              </w:rPr>
            </w:pPr>
            <w:r>
              <w:rPr>
                <w:rFonts w:eastAsia="SimSun"/>
                <w:lang w:val="en-US" w:eastAsia="zh-CN" w:bidi="ar"/>
              </w:rPr>
              <w:t xml:space="preserve">10, 15, 20, </w:t>
            </w:r>
            <w:r>
              <w:rPr>
                <w:rFonts w:eastAsia="SimSun" w:hint="eastAsia"/>
                <w:lang w:val="en-US" w:eastAsia="zh-CN" w:bidi="ar"/>
              </w:rPr>
              <w:t xml:space="preserve">25, </w:t>
            </w:r>
            <w:r>
              <w:rPr>
                <w:rFonts w:eastAsia="SimSun"/>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F9263" w14:textId="77777777" w:rsidR="005D3A01" w:rsidRDefault="005D3A01" w:rsidP="008E5574">
            <w:pPr>
              <w:pStyle w:val="TAC"/>
              <w:overflowPunct w:val="0"/>
              <w:autoSpaceDE w:val="0"/>
              <w:autoSpaceDN w:val="0"/>
              <w:adjustRightInd w:val="0"/>
              <w:rPr>
                <w:szCs w:val="18"/>
                <w:lang w:eastAsia="zh-CN"/>
              </w:rPr>
            </w:pPr>
          </w:p>
        </w:tc>
      </w:tr>
      <w:tr w:rsidR="005D3A01" w14:paraId="550868E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18408"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2E76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3A4DCC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B656CB" w14:textId="77777777" w:rsidR="005D3A01" w:rsidRDefault="005D3A01" w:rsidP="006E3430">
            <w:pPr>
              <w:pStyle w:val="TAC"/>
              <w:rPr>
                <w:rFonts w:eastAsia="SimSun"/>
                <w:lang w:val="en-US" w:eastAsia="zh-CN" w:bidi="ar"/>
              </w:rPr>
            </w:pPr>
            <w:r>
              <w:rPr>
                <w:rFonts w:eastAsia="SimSun"/>
                <w:lang w:val="en-US" w:eastAsia="zh-CN" w:bidi="ar"/>
              </w:rPr>
              <w:t>CA_n40B_BCS</w:t>
            </w:r>
            <w:r>
              <w:rPr>
                <w:rFonts w:eastAsia="SimSun"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C92C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6506A51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AD9387"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17690"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E47F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8B4D14" w14:textId="77777777" w:rsidR="005D3A01" w:rsidRDefault="005D3A01" w:rsidP="006E3430">
            <w:pPr>
              <w:pStyle w:val="TAC"/>
              <w:rPr>
                <w:rFonts w:eastAsia="SimSun"/>
                <w:lang w:val="en-US" w:eastAsia="zh-CN" w:bidi="ar"/>
              </w:rPr>
            </w:pPr>
            <w:r>
              <w:rPr>
                <w:rFonts w:eastAsia="SimSun"/>
                <w:lang w:val="en-US" w:eastAsia="zh-CN" w:bidi="ar"/>
              </w:rPr>
              <w:t>CA_n</w:t>
            </w:r>
            <w:r>
              <w:rPr>
                <w:rFonts w:eastAsia="SimSun" w:hint="eastAsia"/>
                <w:lang w:val="en-US" w:eastAsia="zh-CN" w:bidi="ar"/>
              </w:rPr>
              <w:t>7</w:t>
            </w:r>
            <w:r>
              <w:rPr>
                <w:rFonts w:eastAsia="SimSun"/>
                <w:lang w:val="en-US" w:eastAsia="zh-CN" w:bidi="ar"/>
              </w:rPr>
              <w:t>8(2A)_BCS</w:t>
            </w:r>
            <w:r>
              <w:rPr>
                <w:rFonts w:eastAsia="SimSun" w:hint="eastAsia"/>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8F89D" w14:textId="77777777" w:rsidR="005D3A01" w:rsidRDefault="005D3A01" w:rsidP="008E5574">
            <w:pPr>
              <w:pStyle w:val="TAC"/>
              <w:overflowPunct w:val="0"/>
              <w:autoSpaceDE w:val="0"/>
              <w:autoSpaceDN w:val="0"/>
              <w:adjustRightInd w:val="0"/>
              <w:rPr>
                <w:szCs w:val="18"/>
                <w:lang w:val="en-US" w:eastAsia="zh-CN"/>
              </w:rPr>
            </w:pPr>
          </w:p>
        </w:tc>
      </w:tr>
      <w:tr w:rsidR="005D3A01" w14:paraId="0A43F42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7EED2" w14:textId="77777777" w:rsidR="005D3A01" w:rsidRDefault="005D3A01" w:rsidP="008E5574">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1C01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683D980"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3BC97D" w14:textId="77777777" w:rsidR="005D3A01" w:rsidRDefault="005D3A01" w:rsidP="006E3430">
            <w:pPr>
              <w:pStyle w:val="TAC"/>
              <w:rPr>
                <w:rFonts w:eastAsia="SimSun"/>
                <w:lang w:val="en-US" w:eastAsia="zh-CN" w:bidi="ar"/>
              </w:rPr>
            </w:pPr>
            <w:r>
              <w:rPr>
                <w:rFonts w:eastAsia="SimSun"/>
                <w:lang w:val="en-US" w:eastAsia="zh-CN" w:bidi="ar"/>
              </w:rPr>
              <w:t>CA_n40B_BCS</w:t>
            </w:r>
            <w:r>
              <w:rPr>
                <w:rFonts w:eastAsia="SimSun"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D668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4C20201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A8090"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2312F2"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9A807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402C8D" w14:textId="77777777" w:rsidR="005D3A01" w:rsidRDefault="005D3A01" w:rsidP="006E3430">
            <w:pPr>
              <w:pStyle w:val="TAC"/>
              <w:rPr>
                <w:rFonts w:eastAsia="SimSun"/>
                <w:lang w:val="en-US" w:eastAsia="zh-CN" w:bidi="ar"/>
              </w:rPr>
            </w:pPr>
            <w:r>
              <w:rPr>
                <w:rFonts w:eastAsia="SimSun"/>
                <w:lang w:val="en-US" w:eastAsia="zh-CN" w:bidi="ar"/>
              </w:rPr>
              <w:t>CA_n78</w:t>
            </w:r>
            <w:r>
              <w:rPr>
                <w:rFonts w:eastAsia="SimSun" w:hint="eastAsia"/>
                <w:lang w:val="en-US" w:eastAsia="zh-CN" w:bidi="ar"/>
              </w:rPr>
              <w:t>C</w:t>
            </w:r>
            <w:r>
              <w:rPr>
                <w:rFonts w:eastAsia="SimSun"/>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A01B5" w14:textId="77777777" w:rsidR="005D3A01" w:rsidRDefault="005D3A01" w:rsidP="008E5574">
            <w:pPr>
              <w:pStyle w:val="TAC"/>
              <w:overflowPunct w:val="0"/>
              <w:autoSpaceDE w:val="0"/>
              <w:autoSpaceDN w:val="0"/>
              <w:adjustRightInd w:val="0"/>
              <w:rPr>
                <w:szCs w:val="18"/>
                <w:lang w:eastAsia="zh-CN"/>
              </w:rPr>
            </w:pPr>
          </w:p>
        </w:tc>
      </w:tr>
      <w:tr w:rsidR="005D3A01" w14:paraId="6943931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77D14EB"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649822B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3B78617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3F87F8" w14:textId="77777777" w:rsidR="005D3A01" w:rsidRDefault="005D3A01" w:rsidP="006E3430">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FECFD"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34E029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06E590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5B526B"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758EA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EEE7A6" w14:textId="77777777" w:rsidR="005D3A01" w:rsidRDefault="005D3A01" w:rsidP="006E343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9A79D" w14:textId="77777777" w:rsidR="005D3A01" w:rsidRDefault="005D3A01" w:rsidP="008E5574">
            <w:pPr>
              <w:pStyle w:val="TAC"/>
              <w:overflowPunct w:val="0"/>
              <w:autoSpaceDE w:val="0"/>
              <w:autoSpaceDN w:val="0"/>
              <w:adjustRightInd w:val="0"/>
              <w:rPr>
                <w:rFonts w:eastAsia="Yu Mincho"/>
                <w:szCs w:val="18"/>
              </w:rPr>
            </w:pPr>
          </w:p>
        </w:tc>
      </w:tr>
      <w:tr w:rsidR="005D3A01" w14:paraId="238CB1D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B22E65"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AA93E2"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F831F9"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A1F460"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8D552"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1</w:t>
            </w:r>
          </w:p>
        </w:tc>
      </w:tr>
      <w:tr w:rsidR="005D3A01" w14:paraId="7EA0EEE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8E3853"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3B818"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8A58CB"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7D490C" w14:textId="77777777" w:rsidR="005D3A01" w:rsidRDefault="005D3A01" w:rsidP="006E343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84161" w14:textId="77777777" w:rsidR="005D3A01" w:rsidRDefault="005D3A01" w:rsidP="008E5574">
            <w:pPr>
              <w:pStyle w:val="TAC"/>
              <w:overflowPunct w:val="0"/>
              <w:autoSpaceDE w:val="0"/>
              <w:autoSpaceDN w:val="0"/>
              <w:adjustRightInd w:val="0"/>
              <w:rPr>
                <w:rFonts w:eastAsia="Yu Mincho"/>
                <w:szCs w:val="18"/>
              </w:rPr>
            </w:pPr>
          </w:p>
        </w:tc>
      </w:tr>
    </w:tbl>
    <w:p w14:paraId="424B2011" w14:textId="77777777" w:rsidR="00C338A2" w:rsidRDefault="00C338A2" w:rsidP="00C338A2">
      <w:pPr>
        <w:pStyle w:val="FL"/>
      </w:pPr>
    </w:p>
    <w:p w14:paraId="1EAA3F01" w14:textId="6F1071C5" w:rsidR="00C338A2" w:rsidRDefault="00C338A2" w:rsidP="00571960">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A1E13" w:rsidRPr="00CA1E13" w14:paraId="665E0245"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CDAA60" w14:textId="77777777" w:rsidR="00CA1E13" w:rsidRPr="00CA1E13" w:rsidRDefault="00CA1E13" w:rsidP="00CA1E13">
            <w:pPr>
              <w:pStyle w:val="TAH"/>
            </w:pPr>
            <w:r w:rsidRPr="00CA1E13">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0DE52A" w14:textId="77777777" w:rsidR="00CA1E13" w:rsidRPr="00CA1E13" w:rsidRDefault="00CA1E13" w:rsidP="00CA1E13">
            <w:pPr>
              <w:pStyle w:val="TAH"/>
            </w:pPr>
            <w:r w:rsidRPr="00CA1E13">
              <w:t>Uplink CA configuration</w:t>
            </w:r>
            <w:r w:rsidRPr="00CA1E13">
              <w:rPr>
                <w:rFonts w:hint="eastAsia"/>
                <w:lang w:eastAsia="zh-CN"/>
              </w:rPr>
              <w:t xml:space="preserve"> </w:t>
            </w:r>
            <w:r w:rsidRPr="00CA1E13">
              <w:t>or single uplink carrier</w:t>
            </w:r>
            <w:r w:rsidRPr="00CA1E13">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71D5040" w14:textId="77777777" w:rsidR="00CA1E13" w:rsidRPr="00CA1E13" w:rsidRDefault="00CA1E13" w:rsidP="00CA1E13">
            <w:pPr>
              <w:pStyle w:val="TAH"/>
            </w:pPr>
            <w:r w:rsidRPr="00CA1E13">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A9C98D7" w14:textId="77777777" w:rsidR="00CA1E13" w:rsidRPr="00CA1E13" w:rsidRDefault="00CA1E13" w:rsidP="00CA1E13">
            <w:pPr>
              <w:pStyle w:val="TAH"/>
              <w:rPr>
                <w:rFonts w:cs="Arial"/>
                <w:szCs w:val="18"/>
                <w:lang w:val="en-US" w:eastAsia="zh-CN" w:bidi="ar"/>
              </w:rPr>
            </w:pPr>
            <w:r w:rsidRPr="00CA1E13">
              <w:rPr>
                <w:rFonts w:hint="eastAsia"/>
                <w:lang w:eastAsia="zh-CN"/>
              </w:rPr>
              <w:t>C</w:t>
            </w:r>
            <w:r w:rsidRPr="00CA1E13">
              <w:rPr>
                <w:lang w:eastAsia="zh-CN"/>
              </w:rPr>
              <w:t xml:space="preserve">hannel bandwidth </w:t>
            </w:r>
            <w:r w:rsidRPr="00CA1E13">
              <w:rPr>
                <w:rFonts w:hint="eastAsia"/>
                <w:lang w:eastAsia="zh-CN"/>
              </w:rPr>
              <w:t>(</w:t>
            </w:r>
            <w:r w:rsidRPr="00CA1E13">
              <w:rPr>
                <w:lang w:eastAsia="zh-CN"/>
              </w:rPr>
              <w:t>MHz) (</w:t>
            </w:r>
            <w:r w:rsidRPr="00CA1E13">
              <w:rPr>
                <w:rFonts w:hint="eastAsia"/>
                <w:lang w:eastAsia="zh-CN"/>
              </w:rPr>
              <w:t>N</w:t>
            </w:r>
            <w:r w:rsidRPr="00CA1E13">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05809" w14:textId="77777777" w:rsidR="00CA1E13" w:rsidRPr="00CA1E13" w:rsidRDefault="00CA1E13" w:rsidP="00CA1E13">
            <w:pPr>
              <w:pStyle w:val="TAH"/>
              <w:rPr>
                <w:szCs w:val="18"/>
                <w:lang w:val="en-US" w:eastAsia="zh-CN"/>
              </w:rPr>
            </w:pPr>
            <w:r w:rsidRPr="00CA1E13">
              <w:t>Bandwidth combination set</w:t>
            </w:r>
          </w:p>
        </w:tc>
      </w:tr>
      <w:tr w:rsidR="00CA1E13" w:rsidRPr="00CA1E13" w14:paraId="5C6AE9CD"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8A0954" w14:textId="77777777" w:rsidR="00CA1E13" w:rsidRPr="00CA1E13" w:rsidRDefault="00CA1E13" w:rsidP="00CA1E13">
            <w:pPr>
              <w:pStyle w:val="TAC"/>
              <w:rPr>
                <w:szCs w:val="18"/>
                <w:lang w:val="en-US" w:eastAsia="zh-CN"/>
              </w:rPr>
            </w:pPr>
            <w:r w:rsidRPr="00CA1E13">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4A373" w14:textId="77777777" w:rsidR="00CA1E13" w:rsidRPr="00CA1E13" w:rsidRDefault="00CA1E13" w:rsidP="00CA1E13">
            <w:pPr>
              <w:pStyle w:val="TAC"/>
              <w:rPr>
                <w:szCs w:val="18"/>
                <w:lang w:val="en-US"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A4F34A4" w14:textId="77777777" w:rsidR="00CA1E13" w:rsidRPr="00CA1E13" w:rsidRDefault="00CA1E13" w:rsidP="00CA1E13">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BA34475" w14:textId="77777777" w:rsidR="00CA1E13" w:rsidRPr="00CA1E13" w:rsidRDefault="00CA1E13" w:rsidP="00CA1E13">
            <w:pPr>
              <w:pStyle w:val="TAC"/>
            </w:pPr>
            <w:r w:rsidRPr="00CA1E13">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85FDEB" w14:textId="77777777" w:rsidR="00CA1E13" w:rsidRPr="00CA1E13" w:rsidRDefault="00CA1E13" w:rsidP="00CA1E13">
            <w:pPr>
              <w:pStyle w:val="TAC"/>
              <w:rPr>
                <w:szCs w:val="18"/>
                <w:lang w:eastAsia="zh-CN"/>
              </w:rPr>
            </w:pPr>
            <w:r w:rsidRPr="00CA1E13">
              <w:rPr>
                <w:rFonts w:hint="eastAsia"/>
                <w:szCs w:val="18"/>
                <w:lang w:val="en-US" w:eastAsia="zh-CN"/>
              </w:rPr>
              <w:t>0</w:t>
            </w:r>
          </w:p>
        </w:tc>
      </w:tr>
      <w:tr w:rsidR="00CA1E13" w:rsidRPr="00CA1E13" w14:paraId="58DEF5B1"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98379D" w14:textId="77777777" w:rsidR="00CA1E13" w:rsidRPr="00CA1E13" w:rsidRDefault="00CA1E13" w:rsidP="00CA1E1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A4938" w14:textId="77777777" w:rsidR="00CA1E13" w:rsidRPr="00CA1E13" w:rsidRDefault="00CA1E13" w:rsidP="00CA1E1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F7B240" w14:textId="77777777" w:rsidR="00CA1E13" w:rsidRPr="00CA1E13" w:rsidRDefault="00CA1E13" w:rsidP="00CA1E13">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647E10F9" w14:textId="77777777" w:rsidR="00CA1E13" w:rsidRPr="00CA1E13" w:rsidRDefault="00CA1E13" w:rsidP="00CA1E13">
            <w:pPr>
              <w:pStyle w:val="TAC"/>
            </w:pPr>
            <w:r w:rsidRPr="00CA1E13">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E047C" w14:textId="77777777" w:rsidR="00CA1E13" w:rsidRPr="00CA1E13" w:rsidRDefault="00CA1E13" w:rsidP="00CA1E13">
            <w:pPr>
              <w:pStyle w:val="TAC"/>
              <w:rPr>
                <w:szCs w:val="18"/>
                <w:lang w:eastAsia="zh-CN"/>
              </w:rPr>
            </w:pPr>
          </w:p>
        </w:tc>
      </w:tr>
      <w:tr w:rsidR="00CA1E13" w:rsidRPr="00CA1E13" w14:paraId="517D7139"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846FAC" w14:textId="77777777" w:rsidR="00CA1E13" w:rsidRPr="00CA1E13" w:rsidRDefault="00CA1E13" w:rsidP="00CA1E13">
            <w:pPr>
              <w:pStyle w:val="TAC"/>
              <w:rPr>
                <w:lang w:eastAsia="zh-CN"/>
              </w:rPr>
            </w:pPr>
            <w:r w:rsidRPr="00CA1E13">
              <w:t>CA_n41A-n48</w:t>
            </w:r>
            <w:r w:rsidRPr="00CA1E13">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BD1AA8" w14:textId="77777777" w:rsidR="00CA1E13" w:rsidRPr="00CA1E13" w:rsidRDefault="00CA1E13" w:rsidP="00CA1E13">
            <w:pPr>
              <w:pStyle w:val="TAC"/>
              <w:rPr>
                <w:rFonts w:eastAsia="MS Mincho"/>
                <w:lang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4B4A4EE" w14:textId="77777777" w:rsidR="00CA1E13" w:rsidRPr="00CA1E13" w:rsidRDefault="00CA1E13" w:rsidP="00CA1E13">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12808B6"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E32E8C" w14:textId="77777777" w:rsidR="00CA1E13" w:rsidRPr="00CA1E13" w:rsidRDefault="00CA1E13" w:rsidP="00CA1E13">
            <w:pPr>
              <w:pStyle w:val="TAC"/>
              <w:rPr>
                <w:szCs w:val="18"/>
                <w:lang w:val="en-US" w:eastAsia="zh-CN"/>
              </w:rPr>
            </w:pPr>
            <w:r w:rsidRPr="00CA1E13">
              <w:rPr>
                <w:rFonts w:hint="eastAsia"/>
                <w:szCs w:val="18"/>
                <w:lang w:val="en-US" w:eastAsia="zh-CN"/>
              </w:rPr>
              <w:t>0</w:t>
            </w:r>
          </w:p>
        </w:tc>
      </w:tr>
      <w:tr w:rsidR="00CA1E13" w:rsidRPr="00CA1E13" w14:paraId="5D36CF36"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D72AB" w14:textId="77777777" w:rsidR="00CA1E13" w:rsidRPr="00CA1E13" w:rsidRDefault="00CA1E13" w:rsidP="00CA1E13">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D4F798" w14:textId="77777777" w:rsidR="00CA1E13" w:rsidRPr="00CA1E13" w:rsidRDefault="00CA1E13" w:rsidP="00CA1E13">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2B4428" w14:textId="77777777" w:rsidR="00CA1E13" w:rsidRPr="00CA1E13" w:rsidRDefault="00CA1E13" w:rsidP="00CA1E13">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54E28660"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CA_n48B</w:t>
            </w:r>
            <w:r w:rsidRPr="00CA1E13">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9F488" w14:textId="77777777" w:rsidR="00CA1E13" w:rsidRPr="00CA1E13" w:rsidRDefault="00CA1E13" w:rsidP="00CA1E13">
            <w:pPr>
              <w:pStyle w:val="TAC"/>
              <w:rPr>
                <w:szCs w:val="18"/>
                <w:lang w:val="en-US" w:eastAsia="zh-CN"/>
              </w:rPr>
            </w:pPr>
          </w:p>
        </w:tc>
      </w:tr>
      <w:tr w:rsidR="00CA1E13" w:rsidRPr="00CA1E13" w14:paraId="27F46459"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B8213D" w14:textId="77777777" w:rsidR="00CA1E13" w:rsidRPr="00CA1E13" w:rsidRDefault="00CA1E13" w:rsidP="00CA1E13">
            <w:pPr>
              <w:pStyle w:val="TAC"/>
              <w:rPr>
                <w:lang w:eastAsia="zh-CN"/>
              </w:rPr>
            </w:pPr>
            <w:r w:rsidRPr="00CA1E13">
              <w:t>CA_n41A-n48</w:t>
            </w:r>
            <w:r w:rsidRPr="00CA1E13">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DFD3BD" w14:textId="77777777" w:rsidR="00CA1E13" w:rsidRPr="00CA1E13" w:rsidRDefault="00CA1E13" w:rsidP="00CA1E13">
            <w:pPr>
              <w:pStyle w:val="TAC"/>
              <w:rPr>
                <w:rFonts w:eastAsia="MS Mincho"/>
                <w:lang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9CAC470" w14:textId="77777777" w:rsidR="00CA1E13" w:rsidRPr="00CA1E13" w:rsidRDefault="00CA1E13" w:rsidP="00CA1E13">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2DEE12B"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70F85A" w14:textId="77777777" w:rsidR="00CA1E13" w:rsidRPr="00CA1E13" w:rsidRDefault="00CA1E13" w:rsidP="00CA1E13">
            <w:pPr>
              <w:pStyle w:val="TAC"/>
              <w:rPr>
                <w:szCs w:val="18"/>
                <w:lang w:val="en-US" w:eastAsia="zh-CN"/>
              </w:rPr>
            </w:pPr>
            <w:r w:rsidRPr="00CA1E13">
              <w:rPr>
                <w:rFonts w:hint="eastAsia"/>
                <w:szCs w:val="18"/>
                <w:lang w:val="en-US" w:eastAsia="zh-CN"/>
              </w:rPr>
              <w:t>0</w:t>
            </w:r>
          </w:p>
        </w:tc>
      </w:tr>
      <w:tr w:rsidR="00CA1E13" w:rsidRPr="00CA1E13" w14:paraId="62A80EC4"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BA6107" w14:textId="77777777" w:rsidR="00CA1E13" w:rsidRPr="00CA1E13" w:rsidRDefault="00CA1E13" w:rsidP="00CA1E13">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93A50" w14:textId="77777777" w:rsidR="00CA1E13" w:rsidRPr="00CA1E13" w:rsidRDefault="00CA1E13" w:rsidP="00CA1E13">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AED0B3" w14:textId="77777777" w:rsidR="00CA1E13" w:rsidRPr="00CA1E13" w:rsidRDefault="00CA1E13" w:rsidP="00CA1E13">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7F89415C"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CA_n48</w:t>
            </w:r>
            <w:r w:rsidRPr="00CA1E13">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D5A8F" w14:textId="77777777" w:rsidR="00CA1E13" w:rsidRPr="00CA1E13" w:rsidRDefault="00CA1E13" w:rsidP="00CA1E13">
            <w:pPr>
              <w:pStyle w:val="TAC"/>
              <w:rPr>
                <w:szCs w:val="18"/>
                <w:lang w:val="en-US" w:eastAsia="zh-CN"/>
              </w:rPr>
            </w:pPr>
          </w:p>
        </w:tc>
      </w:tr>
      <w:tr w:rsidR="00CA1E13" w:rsidRPr="00CA1E13" w14:paraId="25D59818"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4B67D7" w14:textId="77777777" w:rsidR="00CA1E13" w:rsidRPr="00CA1E13" w:rsidRDefault="00CA1E13" w:rsidP="00CA1E13">
            <w:pPr>
              <w:pStyle w:val="TAC"/>
              <w:rPr>
                <w:szCs w:val="18"/>
                <w:lang w:val="en-US" w:eastAsia="zh-CN"/>
              </w:rPr>
            </w:pPr>
            <w:r w:rsidRPr="00CA1E13">
              <w:rPr>
                <w:rFonts w:eastAsia="MS Mincho"/>
                <w:lang w:eastAsia="zh-CN"/>
              </w:rPr>
              <w:t>CA</w:t>
            </w:r>
            <w:r w:rsidRPr="00CA1E13">
              <w:rPr>
                <w:rFonts w:eastAsia="MS Mincho"/>
              </w:rPr>
              <w:t>_</w:t>
            </w:r>
            <w:r w:rsidRPr="00CA1E13">
              <w:rPr>
                <w:rFonts w:eastAsia="MS Mincho"/>
                <w:lang w:eastAsia="zh-CN"/>
              </w:rPr>
              <w:t>n41</w:t>
            </w:r>
            <w:r w:rsidRPr="00CA1E13">
              <w:rPr>
                <w:rFonts w:eastAsia="MS Mincho"/>
                <w:lang w:val="sv-SE" w:eastAsia="ja-JP"/>
              </w:rPr>
              <w:t>A-</w:t>
            </w:r>
            <w:r w:rsidRPr="00CA1E13">
              <w:rPr>
                <w:rFonts w:eastAsia="MS Mincho"/>
                <w:lang w:eastAsia="zh-CN"/>
              </w:rPr>
              <w:t>n</w:t>
            </w:r>
            <w:r w:rsidRPr="00CA1E13">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DB9FDD" w14:textId="77777777" w:rsidR="00CA1E13" w:rsidRPr="00CA1E13" w:rsidRDefault="00CA1E13" w:rsidP="00CA1E13">
            <w:pPr>
              <w:pStyle w:val="TAC"/>
              <w:rPr>
                <w:szCs w:val="18"/>
                <w:lang w:val="en-US" w:eastAsia="zh-CN"/>
              </w:rPr>
            </w:pPr>
            <w:r w:rsidRPr="00CA1E13">
              <w:rPr>
                <w:rFonts w:eastAsia="MS Mincho"/>
                <w:lang w:eastAsia="zh-CN"/>
              </w:rPr>
              <w:t>CA</w:t>
            </w:r>
            <w:r w:rsidRPr="00CA1E13">
              <w:rPr>
                <w:rFonts w:eastAsia="MS Mincho"/>
              </w:rPr>
              <w:t>_</w:t>
            </w:r>
            <w:r w:rsidRPr="00CA1E13">
              <w:rPr>
                <w:rFonts w:eastAsia="MS Mincho"/>
                <w:lang w:eastAsia="zh-CN"/>
              </w:rPr>
              <w:t>n41</w:t>
            </w:r>
            <w:r w:rsidRPr="00CA1E13">
              <w:rPr>
                <w:rFonts w:eastAsia="MS Mincho"/>
                <w:lang w:val="sv-SE" w:eastAsia="ja-JP"/>
              </w:rPr>
              <w:t>A-</w:t>
            </w:r>
            <w:r w:rsidRPr="00CA1E13">
              <w:rPr>
                <w:rFonts w:eastAsia="MS Mincho"/>
                <w:lang w:eastAsia="zh-CN"/>
              </w:rPr>
              <w:t>n</w:t>
            </w:r>
            <w:r w:rsidRPr="00CA1E13">
              <w:rPr>
                <w:lang w:eastAsia="zh-CN"/>
              </w:rPr>
              <w:t>48</w:t>
            </w:r>
            <w:r w:rsidRPr="00CA1E13">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390A551" w14:textId="77777777" w:rsidR="00CA1E13" w:rsidRPr="00CA1E13" w:rsidRDefault="00CA1E13" w:rsidP="00CA1E13">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F2311EF" w14:textId="77777777" w:rsidR="00CA1E13" w:rsidRPr="00CA1E13" w:rsidRDefault="00CA1E13" w:rsidP="00CA1E13">
            <w:pPr>
              <w:pStyle w:val="TAC"/>
            </w:pPr>
            <w:r w:rsidRPr="00CA1E13">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3BAE4" w14:textId="77777777" w:rsidR="00CA1E13" w:rsidRPr="00CA1E13" w:rsidRDefault="00CA1E13" w:rsidP="00CA1E13">
            <w:pPr>
              <w:pStyle w:val="TAC"/>
              <w:rPr>
                <w:szCs w:val="18"/>
                <w:lang w:eastAsia="zh-CN"/>
              </w:rPr>
            </w:pPr>
            <w:r w:rsidRPr="00CA1E13">
              <w:rPr>
                <w:rFonts w:hint="eastAsia"/>
                <w:szCs w:val="18"/>
                <w:lang w:val="en-US" w:eastAsia="zh-CN"/>
              </w:rPr>
              <w:t>0</w:t>
            </w:r>
          </w:p>
        </w:tc>
      </w:tr>
      <w:tr w:rsidR="00CA1E13" w:rsidRPr="00CA1E13" w14:paraId="157AF1E2"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388D57" w14:textId="77777777" w:rsidR="00CA1E13" w:rsidRPr="00CA1E13" w:rsidRDefault="00CA1E13" w:rsidP="00CA1E1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92F40F" w14:textId="77777777" w:rsidR="00CA1E13" w:rsidRPr="00CA1E13" w:rsidRDefault="00CA1E13" w:rsidP="00CA1E1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A9B8CA" w14:textId="77777777" w:rsidR="00CA1E13" w:rsidRPr="00CA1E13" w:rsidRDefault="00CA1E13" w:rsidP="00CA1E13">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24231951" w14:textId="77777777" w:rsidR="00CA1E13" w:rsidRPr="00CA1E13" w:rsidRDefault="00CA1E13" w:rsidP="00CA1E13">
            <w:pPr>
              <w:pStyle w:val="TAC"/>
            </w:pPr>
            <w:r w:rsidRPr="00CA1E13">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EFC88" w14:textId="77777777" w:rsidR="00CA1E13" w:rsidRPr="00CA1E13" w:rsidRDefault="00CA1E13" w:rsidP="00CA1E13">
            <w:pPr>
              <w:pStyle w:val="TAC"/>
              <w:rPr>
                <w:szCs w:val="18"/>
                <w:lang w:eastAsia="zh-CN"/>
              </w:rPr>
            </w:pPr>
          </w:p>
        </w:tc>
      </w:tr>
      <w:tr w:rsidR="00CA1E13" w:rsidRPr="00CA1E13" w14:paraId="4F8DC549"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9E23F9" w14:textId="77777777" w:rsidR="00CA1E13" w:rsidRPr="00CA1E13" w:rsidRDefault="00CA1E13" w:rsidP="00CA1E13">
            <w:pPr>
              <w:pStyle w:val="TAC"/>
              <w:rPr>
                <w:szCs w:val="18"/>
                <w:lang w:val="en-US" w:eastAsia="zh-CN"/>
              </w:rPr>
            </w:pPr>
            <w:r w:rsidRPr="00CA1E13">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D6DC20" w14:textId="77777777" w:rsidR="00CA1E13" w:rsidRPr="00CA1E13" w:rsidRDefault="00CA1E13" w:rsidP="00CA1E13">
            <w:pPr>
              <w:pStyle w:val="TAC"/>
              <w:rPr>
                <w:szCs w:val="18"/>
                <w:lang w:val="en-US"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EC79B35" w14:textId="77777777" w:rsidR="00CA1E13" w:rsidRPr="00CA1E13" w:rsidRDefault="00CA1E13" w:rsidP="00CA1E13">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A9A0317" w14:textId="77777777" w:rsidR="00CA1E13" w:rsidRPr="00CA1E13" w:rsidRDefault="00CA1E13" w:rsidP="00CA1E13">
            <w:pPr>
              <w:pStyle w:val="TAC"/>
            </w:pPr>
            <w:r w:rsidRPr="00CA1E13">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756418" w14:textId="77777777" w:rsidR="00CA1E13" w:rsidRPr="00CA1E13" w:rsidRDefault="00CA1E13" w:rsidP="00CA1E13">
            <w:pPr>
              <w:pStyle w:val="TAC"/>
              <w:rPr>
                <w:szCs w:val="18"/>
                <w:lang w:eastAsia="zh-CN"/>
              </w:rPr>
            </w:pPr>
            <w:r w:rsidRPr="00CA1E13">
              <w:rPr>
                <w:rFonts w:hint="eastAsia"/>
                <w:szCs w:val="18"/>
                <w:lang w:val="en-US" w:eastAsia="zh-CN"/>
              </w:rPr>
              <w:t>0</w:t>
            </w:r>
          </w:p>
        </w:tc>
      </w:tr>
      <w:tr w:rsidR="00CA1E13" w:rsidRPr="00CA1E13" w14:paraId="11E9D996"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D64FD3" w14:textId="77777777" w:rsidR="00CA1E13" w:rsidRPr="00CA1E13" w:rsidRDefault="00CA1E13" w:rsidP="00CA1E1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0FE03" w14:textId="77777777" w:rsidR="00CA1E13" w:rsidRPr="00CA1E13" w:rsidRDefault="00CA1E13" w:rsidP="00CA1E1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DD80F2" w14:textId="77777777" w:rsidR="00CA1E13" w:rsidRPr="00CA1E13" w:rsidRDefault="00CA1E13" w:rsidP="00CA1E13">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2EA8A52C" w14:textId="77777777" w:rsidR="00CA1E13" w:rsidRPr="00CA1E13" w:rsidRDefault="00CA1E13" w:rsidP="00CA1E13">
            <w:pPr>
              <w:pStyle w:val="TAC"/>
            </w:pPr>
            <w:r w:rsidRPr="00CA1E13">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559FC" w14:textId="77777777" w:rsidR="00CA1E13" w:rsidRPr="00CA1E13" w:rsidRDefault="00CA1E13" w:rsidP="00CA1E13">
            <w:pPr>
              <w:pStyle w:val="TAC"/>
              <w:rPr>
                <w:szCs w:val="18"/>
                <w:lang w:eastAsia="zh-CN"/>
              </w:rPr>
            </w:pPr>
          </w:p>
        </w:tc>
      </w:tr>
      <w:tr w:rsidR="00CA1E13" w:rsidRPr="00CA1E13" w14:paraId="2E36B0CA"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4D1C71" w14:textId="77777777" w:rsidR="00CA1E13" w:rsidRPr="00CA1E13" w:rsidRDefault="00CA1E13" w:rsidP="00CA1E13">
            <w:pPr>
              <w:pStyle w:val="TAC"/>
              <w:rPr>
                <w:szCs w:val="18"/>
                <w:lang w:val="en-US" w:eastAsia="zh-CN"/>
              </w:rPr>
            </w:pPr>
            <w:r w:rsidRPr="00CA1E13">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4909CB" w14:textId="77777777" w:rsidR="00CA1E13" w:rsidRPr="00CA1E13" w:rsidRDefault="00CA1E13" w:rsidP="00CA1E13">
            <w:pPr>
              <w:pStyle w:val="TAC"/>
              <w:rPr>
                <w:szCs w:val="18"/>
                <w:lang w:val="en-US" w:eastAsia="zh-CN"/>
              </w:rPr>
            </w:pPr>
            <w:r w:rsidRPr="00CA1E13">
              <w:rPr>
                <w:rFonts w:eastAsia="MS Mincho"/>
                <w:lang w:eastAsia="zh-CN"/>
              </w:rPr>
              <w:t>CA</w:t>
            </w:r>
            <w:r w:rsidRPr="00CA1E13">
              <w:rPr>
                <w:rFonts w:eastAsia="MS Mincho"/>
              </w:rPr>
              <w:t>_</w:t>
            </w:r>
            <w:r w:rsidRPr="00CA1E13">
              <w:rPr>
                <w:rFonts w:eastAsia="MS Mincho"/>
                <w:lang w:eastAsia="zh-CN"/>
              </w:rPr>
              <w:t>n41</w:t>
            </w:r>
            <w:r w:rsidRPr="00CA1E13">
              <w:rPr>
                <w:rFonts w:eastAsia="MS Mincho"/>
                <w:lang w:val="sv-SE" w:eastAsia="ja-JP"/>
              </w:rPr>
              <w:t>A-</w:t>
            </w:r>
            <w:r w:rsidRPr="00CA1E13">
              <w:rPr>
                <w:rFonts w:eastAsia="MS Mincho"/>
                <w:lang w:eastAsia="zh-CN"/>
              </w:rPr>
              <w:t>n</w:t>
            </w:r>
            <w:r w:rsidRPr="00CA1E13">
              <w:rPr>
                <w:lang w:eastAsia="zh-CN"/>
              </w:rPr>
              <w:t>48</w:t>
            </w:r>
            <w:r w:rsidRPr="00CA1E13">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D099C6C" w14:textId="77777777" w:rsidR="00CA1E13" w:rsidRPr="00CA1E13" w:rsidRDefault="00CA1E13" w:rsidP="00CA1E13">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4C28F63"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38CA1" w14:textId="77777777" w:rsidR="00CA1E13" w:rsidRPr="00CA1E13" w:rsidRDefault="00CA1E13" w:rsidP="00CA1E13">
            <w:pPr>
              <w:pStyle w:val="TAC"/>
              <w:rPr>
                <w:szCs w:val="18"/>
                <w:lang w:val="en-US" w:eastAsia="zh-CN"/>
              </w:rPr>
            </w:pPr>
            <w:r w:rsidRPr="00CA1E13">
              <w:rPr>
                <w:rFonts w:hint="eastAsia"/>
                <w:szCs w:val="18"/>
                <w:lang w:val="en-US" w:eastAsia="zh-CN"/>
              </w:rPr>
              <w:t>0</w:t>
            </w:r>
          </w:p>
        </w:tc>
      </w:tr>
      <w:tr w:rsidR="00CA1E13" w:rsidRPr="00CA1E13" w14:paraId="65CB257F"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906FC" w14:textId="77777777" w:rsidR="00CA1E13" w:rsidRPr="00CA1E13" w:rsidRDefault="00CA1E13" w:rsidP="00CA1E1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FD9D9B" w14:textId="77777777" w:rsidR="00CA1E13" w:rsidRPr="00CA1E13" w:rsidRDefault="00CA1E13" w:rsidP="00CA1E1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9415A8" w14:textId="77777777" w:rsidR="00CA1E13" w:rsidRPr="00CA1E13" w:rsidRDefault="00CA1E13" w:rsidP="00CA1E13">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470FB069"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CA_n48B</w:t>
            </w:r>
            <w:r w:rsidRPr="00CA1E13">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F98F1" w14:textId="77777777" w:rsidR="00CA1E13" w:rsidRPr="00CA1E13" w:rsidRDefault="00CA1E13" w:rsidP="00CA1E13">
            <w:pPr>
              <w:pStyle w:val="TAC"/>
              <w:rPr>
                <w:szCs w:val="18"/>
                <w:lang w:eastAsia="zh-CN"/>
              </w:rPr>
            </w:pPr>
          </w:p>
        </w:tc>
      </w:tr>
      <w:tr w:rsidR="00CA1E13" w:rsidRPr="00CA1E13" w14:paraId="0B6CD4A0"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6A7212" w14:textId="77777777" w:rsidR="00CA1E13" w:rsidRPr="00CA1E13" w:rsidRDefault="00CA1E13" w:rsidP="00CA1E13">
            <w:pPr>
              <w:pStyle w:val="TAC"/>
              <w:rPr>
                <w:szCs w:val="18"/>
                <w:lang w:val="en-US" w:eastAsia="zh-CN"/>
              </w:rPr>
            </w:pPr>
            <w:r w:rsidRPr="00CA1E13">
              <w:t>CA_n41C-n48</w:t>
            </w:r>
            <w:r w:rsidRPr="00CA1E13">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A6FCD3" w14:textId="77777777" w:rsidR="00CA1E13" w:rsidRPr="00CA1E13" w:rsidRDefault="00CA1E13" w:rsidP="00CA1E13">
            <w:pPr>
              <w:pStyle w:val="TAC"/>
              <w:rPr>
                <w:szCs w:val="18"/>
                <w:lang w:val="en-US" w:eastAsia="zh-CN"/>
              </w:rPr>
            </w:pPr>
            <w:r w:rsidRPr="00CA1E13">
              <w:rPr>
                <w:rFonts w:eastAsia="MS Mincho"/>
                <w:lang w:eastAsia="zh-CN"/>
              </w:rPr>
              <w:t>CA</w:t>
            </w:r>
            <w:r w:rsidRPr="00CA1E13">
              <w:rPr>
                <w:rFonts w:eastAsia="MS Mincho"/>
              </w:rPr>
              <w:t>_</w:t>
            </w:r>
            <w:r w:rsidRPr="00CA1E13">
              <w:rPr>
                <w:rFonts w:eastAsia="MS Mincho"/>
                <w:lang w:eastAsia="zh-CN"/>
              </w:rPr>
              <w:t>n41</w:t>
            </w:r>
            <w:r w:rsidRPr="00CA1E13">
              <w:rPr>
                <w:rFonts w:eastAsia="MS Mincho"/>
                <w:lang w:val="sv-SE" w:eastAsia="ja-JP"/>
              </w:rPr>
              <w:t>A-</w:t>
            </w:r>
            <w:r w:rsidRPr="00CA1E13">
              <w:rPr>
                <w:rFonts w:eastAsia="MS Mincho"/>
                <w:lang w:eastAsia="zh-CN"/>
              </w:rPr>
              <w:t>n</w:t>
            </w:r>
            <w:r w:rsidRPr="00CA1E13">
              <w:rPr>
                <w:lang w:eastAsia="zh-CN"/>
              </w:rPr>
              <w:t>48</w:t>
            </w:r>
            <w:r w:rsidRPr="00CA1E13">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C3DEDCA" w14:textId="77777777" w:rsidR="00CA1E13" w:rsidRPr="00CA1E13" w:rsidRDefault="00CA1E13" w:rsidP="00CA1E13">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ED82EA2"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81C4EF" w14:textId="77777777" w:rsidR="00CA1E13" w:rsidRPr="00CA1E13" w:rsidRDefault="00CA1E13" w:rsidP="00CA1E13">
            <w:pPr>
              <w:pStyle w:val="TAC"/>
              <w:rPr>
                <w:szCs w:val="18"/>
                <w:lang w:val="en-US" w:eastAsia="zh-CN"/>
              </w:rPr>
            </w:pPr>
            <w:r w:rsidRPr="00CA1E13">
              <w:rPr>
                <w:rFonts w:hint="eastAsia"/>
                <w:szCs w:val="18"/>
                <w:lang w:val="en-US" w:eastAsia="zh-CN"/>
              </w:rPr>
              <w:t>0</w:t>
            </w:r>
          </w:p>
        </w:tc>
      </w:tr>
      <w:tr w:rsidR="00CA1E13" w:rsidRPr="00CA1E13" w14:paraId="77D45226"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25C2C2" w14:textId="77777777" w:rsidR="00CA1E13" w:rsidRPr="00CA1E13" w:rsidRDefault="00CA1E13" w:rsidP="00CA1E1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D7500" w14:textId="77777777" w:rsidR="00CA1E13" w:rsidRPr="00CA1E13" w:rsidRDefault="00CA1E13" w:rsidP="00CA1E1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6E69BF" w14:textId="77777777" w:rsidR="00CA1E13" w:rsidRPr="00CA1E13" w:rsidRDefault="00CA1E13" w:rsidP="00CA1E13">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63DBC20A"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CA_n48</w:t>
            </w:r>
            <w:r w:rsidRPr="00CA1E13">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FEAEE" w14:textId="77777777" w:rsidR="00CA1E13" w:rsidRPr="00CA1E13" w:rsidRDefault="00CA1E13" w:rsidP="00CA1E13">
            <w:pPr>
              <w:pStyle w:val="TAC"/>
              <w:rPr>
                <w:szCs w:val="18"/>
                <w:lang w:eastAsia="zh-CN"/>
              </w:rPr>
            </w:pPr>
          </w:p>
        </w:tc>
      </w:tr>
      <w:tr w:rsidR="00CA1E13" w:rsidRPr="00CA1E13" w14:paraId="0B0AD918"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6063A9" w14:textId="77777777" w:rsidR="00CA1E13" w:rsidRPr="00CA1E13" w:rsidRDefault="00CA1E13" w:rsidP="00CA1E13">
            <w:pPr>
              <w:pStyle w:val="TAC"/>
              <w:rPr>
                <w:szCs w:val="18"/>
                <w:lang w:val="en-US" w:eastAsia="zh-CN"/>
              </w:rPr>
            </w:pPr>
            <w:r w:rsidRPr="00CA1E13">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DBFFF8" w14:textId="77777777" w:rsidR="00CA1E13" w:rsidRPr="00CA1E13" w:rsidRDefault="00CA1E13" w:rsidP="00CA1E13">
            <w:pPr>
              <w:pStyle w:val="TAC"/>
              <w:rPr>
                <w:szCs w:val="18"/>
                <w:lang w:val="en-US"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DF7A211" w14:textId="77777777" w:rsidR="00CA1E13" w:rsidRPr="00CA1E13" w:rsidRDefault="00CA1E13" w:rsidP="00CA1E13">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01118E6" w14:textId="77777777" w:rsidR="00CA1E13" w:rsidRPr="00CA1E13" w:rsidRDefault="00CA1E13" w:rsidP="00CA1E13">
            <w:pPr>
              <w:pStyle w:val="TAC"/>
            </w:pPr>
            <w:r w:rsidRPr="00CA1E13">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52EA2" w14:textId="77777777" w:rsidR="00CA1E13" w:rsidRPr="00CA1E13" w:rsidRDefault="00CA1E13" w:rsidP="00CA1E13">
            <w:pPr>
              <w:pStyle w:val="TAC"/>
              <w:rPr>
                <w:szCs w:val="18"/>
                <w:lang w:eastAsia="zh-CN"/>
              </w:rPr>
            </w:pPr>
            <w:r w:rsidRPr="00CA1E13">
              <w:rPr>
                <w:rFonts w:hint="eastAsia"/>
                <w:szCs w:val="18"/>
                <w:lang w:val="en-US" w:eastAsia="zh-CN"/>
              </w:rPr>
              <w:t>0</w:t>
            </w:r>
          </w:p>
        </w:tc>
      </w:tr>
      <w:tr w:rsidR="00CA1E13" w:rsidRPr="00CA1E13" w14:paraId="06DED47A"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711D6" w14:textId="77777777" w:rsidR="00CA1E13" w:rsidRPr="00CA1E13" w:rsidRDefault="00CA1E13" w:rsidP="00CA1E1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B40758" w14:textId="77777777" w:rsidR="00CA1E13" w:rsidRPr="00CA1E13" w:rsidRDefault="00CA1E13" w:rsidP="00CA1E1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8ABB8C" w14:textId="77777777" w:rsidR="00CA1E13" w:rsidRPr="00CA1E13" w:rsidRDefault="00CA1E13" w:rsidP="00CA1E13">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1B49B803" w14:textId="77777777" w:rsidR="00CA1E13" w:rsidRPr="00CA1E13" w:rsidRDefault="00CA1E13" w:rsidP="00CA1E13">
            <w:pPr>
              <w:pStyle w:val="TAC"/>
            </w:pPr>
            <w:r w:rsidRPr="00CA1E13">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250FDF" w14:textId="77777777" w:rsidR="00CA1E13" w:rsidRPr="00CA1E13" w:rsidRDefault="00CA1E13" w:rsidP="00CA1E13">
            <w:pPr>
              <w:pStyle w:val="TAC"/>
              <w:rPr>
                <w:szCs w:val="18"/>
                <w:lang w:eastAsia="zh-CN"/>
              </w:rPr>
            </w:pPr>
          </w:p>
        </w:tc>
      </w:tr>
      <w:tr w:rsidR="00CA1E13" w:rsidRPr="00CA1E13" w14:paraId="7A931A71"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8A068B" w14:textId="77777777" w:rsidR="00CA1E13" w:rsidRPr="00CA1E13" w:rsidRDefault="00CA1E13" w:rsidP="00CA1E13">
            <w:pPr>
              <w:pStyle w:val="TAC"/>
              <w:rPr>
                <w:lang w:eastAsia="zh-CN"/>
              </w:rPr>
            </w:pPr>
            <w:r w:rsidRPr="00CA1E13">
              <w:t>CA_n41(2A)-n48</w:t>
            </w:r>
            <w:r w:rsidRPr="00CA1E13">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29BB25" w14:textId="77777777" w:rsidR="00CA1E13" w:rsidRPr="00CA1E13" w:rsidRDefault="00CA1E13" w:rsidP="00CA1E13">
            <w:pPr>
              <w:pStyle w:val="TAC"/>
              <w:rPr>
                <w:lang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2FD3A35" w14:textId="77777777" w:rsidR="00CA1E13" w:rsidRPr="00CA1E13" w:rsidRDefault="00CA1E13" w:rsidP="00CA1E13">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7AECCD6"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F4EF75" w14:textId="77777777" w:rsidR="00CA1E13" w:rsidRPr="00CA1E13" w:rsidRDefault="00CA1E13" w:rsidP="00CA1E13">
            <w:pPr>
              <w:pStyle w:val="TAC"/>
              <w:rPr>
                <w:szCs w:val="18"/>
                <w:lang w:val="en-US" w:eastAsia="zh-CN"/>
              </w:rPr>
            </w:pPr>
            <w:r w:rsidRPr="00CA1E13">
              <w:rPr>
                <w:rFonts w:hint="eastAsia"/>
                <w:szCs w:val="18"/>
                <w:lang w:val="en-US" w:eastAsia="zh-CN"/>
              </w:rPr>
              <w:t>0</w:t>
            </w:r>
          </w:p>
        </w:tc>
      </w:tr>
      <w:tr w:rsidR="00CA1E13" w:rsidRPr="00CA1E13" w14:paraId="06166DF7"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6A5111" w14:textId="77777777" w:rsidR="00CA1E13" w:rsidRPr="00CA1E13" w:rsidRDefault="00CA1E13" w:rsidP="00CA1E1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B4E84C" w14:textId="77777777" w:rsidR="00CA1E13" w:rsidRPr="00CA1E13" w:rsidRDefault="00CA1E13" w:rsidP="00CA1E1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406D79" w14:textId="77777777" w:rsidR="00CA1E13" w:rsidRPr="00CA1E13" w:rsidRDefault="00CA1E13" w:rsidP="00CA1E13">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26B487D6"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CA_n48B</w:t>
            </w:r>
            <w:r w:rsidRPr="00CA1E13">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BDE27" w14:textId="77777777" w:rsidR="00CA1E13" w:rsidRPr="00CA1E13" w:rsidRDefault="00CA1E13" w:rsidP="00CA1E13">
            <w:pPr>
              <w:pStyle w:val="TAC"/>
              <w:rPr>
                <w:szCs w:val="18"/>
                <w:lang w:val="en-US" w:eastAsia="zh-CN"/>
              </w:rPr>
            </w:pPr>
          </w:p>
        </w:tc>
      </w:tr>
      <w:tr w:rsidR="00CA1E13" w:rsidRPr="00CA1E13" w14:paraId="1B4D2DB3"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855082" w14:textId="77777777" w:rsidR="00CA1E13" w:rsidRPr="00CA1E13" w:rsidRDefault="00CA1E13" w:rsidP="00CA1E13">
            <w:pPr>
              <w:pStyle w:val="TAC"/>
              <w:rPr>
                <w:lang w:eastAsia="zh-CN"/>
              </w:rPr>
            </w:pPr>
            <w:r w:rsidRPr="00CA1E13">
              <w:t>CA_n41(2A)-n48</w:t>
            </w:r>
            <w:r w:rsidRPr="00CA1E13">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6E526A" w14:textId="77777777" w:rsidR="00CA1E13" w:rsidRPr="00CA1E13" w:rsidRDefault="00CA1E13" w:rsidP="00CA1E13">
            <w:pPr>
              <w:pStyle w:val="TAC"/>
              <w:rPr>
                <w:lang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15C4F0D" w14:textId="77777777" w:rsidR="00CA1E13" w:rsidRPr="00CA1E13" w:rsidRDefault="00CA1E13" w:rsidP="00CA1E13">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5D517572"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137A72" w14:textId="77777777" w:rsidR="00CA1E13" w:rsidRPr="00CA1E13" w:rsidRDefault="00CA1E13" w:rsidP="00CA1E13">
            <w:pPr>
              <w:pStyle w:val="TAC"/>
              <w:rPr>
                <w:szCs w:val="18"/>
                <w:lang w:val="en-US" w:eastAsia="zh-CN"/>
              </w:rPr>
            </w:pPr>
            <w:r w:rsidRPr="00CA1E13">
              <w:rPr>
                <w:rFonts w:hint="eastAsia"/>
                <w:szCs w:val="18"/>
                <w:lang w:val="en-US" w:eastAsia="zh-CN"/>
              </w:rPr>
              <w:t>0</w:t>
            </w:r>
          </w:p>
        </w:tc>
      </w:tr>
      <w:tr w:rsidR="00CA1E13" w:rsidRPr="00CA1E13" w14:paraId="52004F47"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DEEE09" w14:textId="77777777" w:rsidR="00CA1E13" w:rsidRPr="00CA1E13" w:rsidRDefault="00CA1E13" w:rsidP="00CA1E1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ED072" w14:textId="77777777" w:rsidR="00CA1E13" w:rsidRPr="00CA1E13" w:rsidRDefault="00CA1E13" w:rsidP="00CA1E1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6F84F3" w14:textId="77777777" w:rsidR="00CA1E13" w:rsidRPr="00CA1E13" w:rsidRDefault="00CA1E13" w:rsidP="00CA1E13">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1E4C2875"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CA_n48</w:t>
            </w:r>
            <w:r w:rsidRPr="00CA1E13">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8E399" w14:textId="77777777" w:rsidR="00CA1E13" w:rsidRPr="00CA1E13" w:rsidRDefault="00CA1E13" w:rsidP="00CA1E13">
            <w:pPr>
              <w:pStyle w:val="TAC"/>
              <w:rPr>
                <w:szCs w:val="18"/>
                <w:lang w:val="en-US" w:eastAsia="zh-CN"/>
              </w:rPr>
            </w:pPr>
          </w:p>
        </w:tc>
      </w:tr>
      <w:tr w:rsidR="00CA1E13" w:rsidRPr="00CA1E13" w14:paraId="143BA01A"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EE49CE" w14:textId="77777777" w:rsidR="00CA1E13" w:rsidRPr="00CA1E13" w:rsidRDefault="00CA1E13" w:rsidP="00CA1E13">
            <w:pPr>
              <w:pStyle w:val="TAC"/>
              <w:rPr>
                <w:szCs w:val="18"/>
                <w:lang w:val="en-US" w:eastAsia="zh-CN"/>
              </w:rPr>
            </w:pPr>
            <w:r w:rsidRPr="00CA1E13">
              <w:rPr>
                <w:lang w:eastAsia="zh-CN"/>
              </w:rPr>
              <w:t>CA</w:t>
            </w:r>
            <w:r w:rsidRPr="00CA1E13">
              <w:t>_</w:t>
            </w:r>
            <w:r w:rsidRPr="00CA1E13">
              <w:rPr>
                <w:lang w:eastAsia="zh-CN"/>
              </w:rPr>
              <w:t>n41(2</w:t>
            </w:r>
            <w:r w:rsidRPr="00CA1E13">
              <w:rPr>
                <w:lang w:val="sv-SE" w:eastAsia="ja-JP"/>
              </w:rPr>
              <w:t>A)-</w:t>
            </w:r>
            <w:r w:rsidRPr="00CA1E13">
              <w:rPr>
                <w:lang w:eastAsia="zh-CN"/>
              </w:rPr>
              <w:t>n48(2</w:t>
            </w:r>
            <w:r w:rsidRPr="00CA1E1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25D13" w14:textId="77777777" w:rsidR="00CA1E13" w:rsidRPr="00CA1E13" w:rsidRDefault="00CA1E13" w:rsidP="00CA1E13">
            <w:pPr>
              <w:pStyle w:val="TAC"/>
              <w:rPr>
                <w:szCs w:val="18"/>
                <w:lang w:val="en-US" w:eastAsia="zh-CN"/>
              </w:rPr>
            </w:pPr>
            <w:r w:rsidRPr="00CA1E13">
              <w:rPr>
                <w:lang w:eastAsia="zh-CN"/>
              </w:rPr>
              <w:t>CA</w:t>
            </w:r>
            <w:r w:rsidRPr="00CA1E13">
              <w:t>_</w:t>
            </w:r>
            <w:r w:rsidRPr="00CA1E13">
              <w:rPr>
                <w:lang w:eastAsia="zh-CN"/>
              </w:rPr>
              <w:t>n41</w:t>
            </w:r>
            <w:r w:rsidRPr="00CA1E13">
              <w:rPr>
                <w:lang w:val="sv-SE" w:eastAsia="ja-JP"/>
              </w:rPr>
              <w:t>A-</w:t>
            </w:r>
            <w:r w:rsidRPr="00CA1E13">
              <w:rPr>
                <w:lang w:eastAsia="zh-CN"/>
              </w:rPr>
              <w:t>n48</w:t>
            </w:r>
            <w:r w:rsidRPr="00CA1E13">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09517C" w14:textId="77777777" w:rsidR="00CA1E13" w:rsidRPr="00CA1E13" w:rsidRDefault="00CA1E13" w:rsidP="00CA1E13">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287C2A3" w14:textId="77777777" w:rsidR="00CA1E13" w:rsidRPr="00CA1E13" w:rsidRDefault="00CA1E13" w:rsidP="00CA1E13">
            <w:pPr>
              <w:pStyle w:val="TAC"/>
            </w:pPr>
            <w:r w:rsidRPr="00CA1E13">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42BC38" w14:textId="77777777" w:rsidR="00CA1E13" w:rsidRPr="00CA1E13" w:rsidRDefault="00CA1E13" w:rsidP="00CA1E13">
            <w:pPr>
              <w:pStyle w:val="TAC"/>
              <w:rPr>
                <w:szCs w:val="18"/>
                <w:lang w:eastAsia="zh-CN"/>
              </w:rPr>
            </w:pPr>
            <w:r w:rsidRPr="00CA1E13">
              <w:rPr>
                <w:rFonts w:hint="eastAsia"/>
                <w:szCs w:val="18"/>
                <w:lang w:val="en-US" w:eastAsia="zh-CN"/>
              </w:rPr>
              <w:t>0</w:t>
            </w:r>
          </w:p>
        </w:tc>
      </w:tr>
      <w:tr w:rsidR="00CA1E13" w:rsidRPr="00CA1E13" w14:paraId="41572290"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79C8E1" w14:textId="77777777" w:rsidR="00CA1E13" w:rsidRPr="00CA1E13" w:rsidRDefault="00CA1E13" w:rsidP="00CA1E1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C4BDC" w14:textId="77777777" w:rsidR="00CA1E13" w:rsidRPr="00CA1E13" w:rsidRDefault="00CA1E13" w:rsidP="00CA1E1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9714E2" w14:textId="77777777" w:rsidR="00CA1E13" w:rsidRPr="00CA1E13" w:rsidRDefault="00CA1E13" w:rsidP="00CA1E13">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3008F366" w14:textId="77777777" w:rsidR="00CA1E13" w:rsidRPr="00CA1E13" w:rsidRDefault="00CA1E13" w:rsidP="00CA1E13">
            <w:pPr>
              <w:pStyle w:val="TAC"/>
            </w:pPr>
            <w:r w:rsidRPr="00CA1E13">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6E6CF7" w14:textId="77777777" w:rsidR="00CA1E13" w:rsidRPr="00CA1E13" w:rsidRDefault="00CA1E13" w:rsidP="00CA1E13">
            <w:pPr>
              <w:pStyle w:val="TAC"/>
              <w:rPr>
                <w:szCs w:val="18"/>
                <w:lang w:eastAsia="zh-CN"/>
              </w:rPr>
            </w:pPr>
          </w:p>
        </w:tc>
      </w:tr>
      <w:tr w:rsidR="00CA1E13" w:rsidRPr="00CA1E13" w14:paraId="24AF3A0A"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5B831" w14:textId="77777777" w:rsidR="00CA1E13" w:rsidRPr="00CA1E13" w:rsidRDefault="00CA1E13" w:rsidP="00CA1E13">
            <w:pPr>
              <w:pStyle w:val="TAC"/>
              <w:rPr>
                <w:szCs w:val="18"/>
                <w:lang w:eastAsia="zh-CN"/>
              </w:rPr>
            </w:pPr>
            <w:r w:rsidRPr="00CA1E13">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080D64" w14:textId="77777777" w:rsidR="00CA1E13" w:rsidRPr="00CA1E13" w:rsidRDefault="00CA1E13" w:rsidP="00CA1E13">
            <w:pPr>
              <w:pStyle w:val="TAC"/>
              <w:rPr>
                <w:szCs w:val="18"/>
                <w:lang w:val="en-US"/>
              </w:rPr>
            </w:pPr>
            <w:r w:rsidRPr="00CA1E13">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1FF663C9" w14:textId="77777777" w:rsidR="00CA1E13" w:rsidRPr="00CA1E13" w:rsidRDefault="00CA1E13" w:rsidP="00CA1E13">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5EE12C" w14:textId="77777777" w:rsidR="00CA1E13" w:rsidRPr="00CA1E13" w:rsidRDefault="00CA1E13" w:rsidP="00CA1E13">
            <w:pPr>
              <w:pStyle w:val="TAC"/>
              <w:rPr>
                <w:szCs w:val="18"/>
                <w:lang w:val="en-US" w:eastAsia="zh-CN"/>
              </w:rPr>
            </w:pPr>
            <w:r w:rsidRPr="00CA1E13">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F135F1" w14:textId="77777777" w:rsidR="00CA1E13" w:rsidRPr="00CA1E13" w:rsidRDefault="00CA1E13" w:rsidP="00CA1E13">
            <w:pPr>
              <w:pStyle w:val="TAC"/>
              <w:rPr>
                <w:szCs w:val="18"/>
                <w:lang w:eastAsia="zh-CN"/>
              </w:rPr>
            </w:pPr>
            <w:r w:rsidRPr="00CA1E13">
              <w:rPr>
                <w:rFonts w:hint="eastAsia"/>
                <w:szCs w:val="18"/>
                <w:lang w:eastAsia="zh-CN"/>
              </w:rPr>
              <w:t>0</w:t>
            </w:r>
          </w:p>
        </w:tc>
      </w:tr>
      <w:tr w:rsidR="00CA1E13" w:rsidRPr="00CA1E13" w14:paraId="338169D4"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26327" w14:textId="77777777" w:rsidR="00CA1E13" w:rsidRPr="00CA1E13" w:rsidRDefault="00CA1E13" w:rsidP="00CA1E1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2C0FD" w14:textId="77777777" w:rsidR="00CA1E13" w:rsidRPr="00CA1E13" w:rsidRDefault="00CA1E13" w:rsidP="00CA1E1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A25A16" w14:textId="77777777" w:rsidR="00CA1E13" w:rsidRPr="00CA1E13" w:rsidRDefault="00CA1E13" w:rsidP="00CA1E13">
            <w:pPr>
              <w:pStyle w:val="TAC"/>
              <w:rPr>
                <w:szCs w:val="18"/>
                <w:lang w:val="en-US"/>
              </w:rPr>
            </w:pPr>
            <w:r w:rsidRPr="00CA1E13">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366F654" w14:textId="77777777" w:rsidR="00CA1E13" w:rsidRPr="00CA1E13" w:rsidRDefault="00CA1E13" w:rsidP="00CA1E13">
            <w:pPr>
              <w:pStyle w:val="TAC"/>
              <w:rPr>
                <w:szCs w:val="18"/>
                <w:lang w:val="en-US" w:eastAsia="zh-CN"/>
              </w:rPr>
            </w:pPr>
            <w:r w:rsidRPr="00CA1E13">
              <w:rPr>
                <w:rFonts w:eastAsia="SimSun" w:cs="Arial"/>
                <w:szCs w:val="18"/>
                <w:lang w:val="en-US" w:eastAsia="zh-CN" w:bidi="ar"/>
              </w:rPr>
              <w:t>5, 10, 15, 20, 40, 50, 60, 80</w:t>
            </w:r>
            <w:r w:rsidRPr="00CA1E13">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4CEE1" w14:textId="77777777" w:rsidR="00CA1E13" w:rsidRPr="00CA1E13" w:rsidRDefault="00CA1E13" w:rsidP="00CA1E13">
            <w:pPr>
              <w:pStyle w:val="TAC"/>
              <w:rPr>
                <w:rFonts w:eastAsia="Yu Mincho"/>
                <w:szCs w:val="18"/>
              </w:rPr>
            </w:pPr>
          </w:p>
        </w:tc>
      </w:tr>
      <w:tr w:rsidR="00CA1E13" w:rsidRPr="00CA1E13" w14:paraId="4C5A9C3D"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C5A690" w14:textId="77777777" w:rsidR="00CA1E13" w:rsidRPr="00CA1E13" w:rsidRDefault="00CA1E13" w:rsidP="00CA1E13">
            <w:pPr>
              <w:pStyle w:val="TAC"/>
              <w:rPr>
                <w:szCs w:val="18"/>
                <w:lang w:eastAsia="zh-CN"/>
              </w:rPr>
            </w:pPr>
            <w:r w:rsidRPr="00CA1E13">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38CCB" w14:textId="77777777" w:rsidR="00CA1E13" w:rsidRPr="00CA1E13" w:rsidRDefault="00CA1E13" w:rsidP="00CA1E13">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228D4793" w14:textId="77777777" w:rsidR="00CA1E13" w:rsidRPr="00CA1E13" w:rsidRDefault="00CA1E13" w:rsidP="00CA1E13">
            <w:pPr>
              <w:pStyle w:val="TAC"/>
              <w:rPr>
                <w:szCs w:val="18"/>
                <w:lang w:val="en-US"/>
              </w:rPr>
            </w:pPr>
            <w:r w:rsidRPr="00CA1E13">
              <w:rPr>
                <w:szCs w:val="18"/>
                <w:lang w:val="en-US" w:eastAsia="zh-CN"/>
              </w:rPr>
              <w:t>CA_n41A-n66A</w:t>
            </w:r>
            <w:r w:rsidRPr="00CA1E13">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0FFA799" w14:textId="77777777" w:rsidR="00CA1E13" w:rsidRPr="00CA1E13" w:rsidRDefault="00CA1E13" w:rsidP="00CA1E13">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CD6038" w14:textId="77777777" w:rsidR="00CA1E13" w:rsidRPr="00CA1E13" w:rsidRDefault="00CA1E13" w:rsidP="00CA1E13">
            <w:pPr>
              <w:pStyle w:val="TAC"/>
              <w:rPr>
                <w:szCs w:val="18"/>
                <w:lang w:val="en-US" w:eastAsia="zh-CN"/>
              </w:rPr>
            </w:pPr>
            <w:r w:rsidRPr="00CA1E13">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0EA56" w14:textId="77777777" w:rsidR="00CA1E13" w:rsidRPr="00CA1E13" w:rsidRDefault="00CA1E13" w:rsidP="00CA1E13">
            <w:pPr>
              <w:pStyle w:val="TAC"/>
              <w:rPr>
                <w:szCs w:val="18"/>
                <w:lang w:eastAsia="zh-CN"/>
              </w:rPr>
            </w:pPr>
            <w:r w:rsidRPr="00CA1E13">
              <w:rPr>
                <w:rFonts w:hint="eastAsia"/>
                <w:szCs w:val="18"/>
                <w:lang w:eastAsia="zh-CN"/>
              </w:rPr>
              <w:t>0</w:t>
            </w:r>
          </w:p>
        </w:tc>
      </w:tr>
      <w:tr w:rsidR="00CA1E13" w:rsidRPr="00CA1E13" w14:paraId="3B6F235D"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4B28B670" w14:textId="77777777" w:rsidR="00CA1E13" w:rsidRPr="00CA1E13" w:rsidRDefault="00CA1E13" w:rsidP="00CA1E1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EBBE33" w14:textId="77777777" w:rsidR="00CA1E13" w:rsidRPr="00CA1E13" w:rsidRDefault="00CA1E13" w:rsidP="00CA1E1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ECB0BA" w14:textId="77777777" w:rsidR="00CA1E13" w:rsidRPr="00CA1E13" w:rsidRDefault="00CA1E13" w:rsidP="00CA1E13">
            <w:pPr>
              <w:pStyle w:val="TAC"/>
              <w:rPr>
                <w:szCs w:val="18"/>
                <w:lang w:val="en-US"/>
              </w:rPr>
            </w:pPr>
            <w:r w:rsidRPr="00CA1E13">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448F55" w14:textId="77777777" w:rsidR="00CA1E13" w:rsidRPr="00CA1E13" w:rsidRDefault="00CA1E13" w:rsidP="00CA1E13">
            <w:pPr>
              <w:pStyle w:val="TAC"/>
              <w:rPr>
                <w:szCs w:val="18"/>
                <w:lang w:val="en-US" w:eastAsia="zh-CN"/>
              </w:rPr>
            </w:pPr>
            <w:r w:rsidRPr="00CA1E13">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B9FD2" w14:textId="77777777" w:rsidR="00CA1E13" w:rsidRPr="00CA1E13" w:rsidRDefault="00CA1E13" w:rsidP="00CA1E13">
            <w:pPr>
              <w:pStyle w:val="TAC"/>
              <w:rPr>
                <w:rFonts w:eastAsia="Yu Mincho"/>
                <w:szCs w:val="18"/>
              </w:rPr>
            </w:pPr>
          </w:p>
        </w:tc>
      </w:tr>
      <w:tr w:rsidR="00CA1E13" w:rsidRPr="00CA1E13" w14:paraId="5A6285D0"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31AC8C17" w14:textId="77777777" w:rsidR="00CA1E13" w:rsidRPr="00CA1E13" w:rsidRDefault="00CA1E13" w:rsidP="00CA1E1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871803" w14:textId="77777777" w:rsidR="00CA1E13" w:rsidRPr="00CA1E13" w:rsidRDefault="00CA1E13" w:rsidP="00CA1E1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B0F3C6" w14:textId="77777777" w:rsidR="00CA1E13" w:rsidRPr="00CA1E13" w:rsidRDefault="00CA1E13" w:rsidP="00CA1E13">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F84ADC0" w14:textId="77777777" w:rsidR="00CA1E13" w:rsidRPr="00CA1E13" w:rsidRDefault="00CA1E13" w:rsidP="00CA1E13">
            <w:pPr>
              <w:pStyle w:val="TAC"/>
            </w:pPr>
            <w:r w:rsidRPr="00CA1E13">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00A68C7" w14:textId="77777777" w:rsidR="00CA1E13" w:rsidRPr="00CA1E13" w:rsidRDefault="00CA1E13" w:rsidP="00CA1E13">
            <w:pPr>
              <w:pStyle w:val="TAC"/>
              <w:rPr>
                <w:rFonts w:eastAsia="Yu Mincho"/>
                <w:szCs w:val="18"/>
              </w:rPr>
            </w:pPr>
            <w:r w:rsidRPr="00CA1E13">
              <w:rPr>
                <w:rFonts w:eastAsia="Yu Mincho"/>
                <w:szCs w:val="18"/>
              </w:rPr>
              <w:t>1</w:t>
            </w:r>
          </w:p>
        </w:tc>
      </w:tr>
      <w:tr w:rsidR="00CA1E13" w:rsidRPr="00CA1E13" w14:paraId="1943D0D1"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0B46F95" w14:textId="77777777" w:rsidR="00CA1E13" w:rsidRPr="00CA1E13" w:rsidRDefault="00CA1E13" w:rsidP="00CA1E1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2953A2" w14:textId="77777777" w:rsidR="00CA1E13" w:rsidRPr="00CA1E13" w:rsidRDefault="00CA1E13" w:rsidP="00CA1E1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7A6A02" w14:textId="77777777" w:rsidR="00CA1E13" w:rsidRPr="00CA1E13" w:rsidRDefault="00CA1E13" w:rsidP="00CA1E13">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6C41A7D0" w14:textId="77777777" w:rsidR="00CA1E13" w:rsidRPr="00CA1E13" w:rsidRDefault="00CA1E13" w:rsidP="00CA1E13">
            <w:pPr>
              <w:pStyle w:val="TAC"/>
            </w:pPr>
            <w:r w:rsidRPr="00CA1E1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FD5A4" w14:textId="77777777" w:rsidR="00CA1E13" w:rsidRPr="00CA1E13" w:rsidRDefault="00CA1E13" w:rsidP="00CA1E13">
            <w:pPr>
              <w:pStyle w:val="TAC"/>
              <w:rPr>
                <w:rFonts w:eastAsia="Yu Mincho"/>
                <w:szCs w:val="18"/>
              </w:rPr>
            </w:pPr>
          </w:p>
        </w:tc>
      </w:tr>
      <w:tr w:rsidR="00CA1E13" w:rsidRPr="00CA1E13" w14:paraId="1F5825A4"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59AEAC67" w14:textId="77777777" w:rsidR="00CA1E13" w:rsidRPr="00CA1E13" w:rsidRDefault="00CA1E13" w:rsidP="00CA1E13">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D18DA64" w14:textId="77777777" w:rsidR="00CA1E13" w:rsidRPr="00CA1E13" w:rsidRDefault="00CA1E13" w:rsidP="00CA1E13">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D7EE22D" w14:textId="77777777" w:rsidR="00CA1E13" w:rsidRPr="00CA1E13" w:rsidRDefault="00CA1E13" w:rsidP="00CA1E13">
            <w:pPr>
              <w:pStyle w:val="TAC"/>
              <w:rPr>
                <w:rFonts w:eastAsia="Yu Mincho" w:cs="Arial"/>
                <w:szCs w:val="18"/>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7B7CCDC" w14:textId="77777777" w:rsidR="00CA1E13" w:rsidRPr="00CA1E13" w:rsidRDefault="00CA1E13" w:rsidP="00CA1E13">
            <w:pPr>
              <w:pStyle w:val="TAC"/>
            </w:pPr>
            <w:r w:rsidRPr="00CA1E13">
              <w:rPr>
                <w:rFonts w:eastAsia="SimSun"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13AFF13" w14:textId="77777777" w:rsidR="00CA1E13" w:rsidRPr="00CA1E13" w:rsidRDefault="00CA1E13" w:rsidP="00CA1E13">
            <w:pPr>
              <w:pStyle w:val="TAC"/>
              <w:rPr>
                <w:rFonts w:eastAsia="Yu Mincho"/>
                <w:szCs w:val="18"/>
              </w:rPr>
            </w:pPr>
            <w:r w:rsidRPr="00CA1E13">
              <w:rPr>
                <w:rFonts w:eastAsia="Yu Mincho"/>
                <w:szCs w:val="18"/>
              </w:rPr>
              <w:t>4 and 5</w:t>
            </w:r>
          </w:p>
        </w:tc>
      </w:tr>
      <w:tr w:rsidR="00CA1E13" w:rsidRPr="00CA1E13" w14:paraId="4AC9E4A3" w14:textId="77777777" w:rsidTr="0094021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A8BEBA" w14:textId="77777777" w:rsidR="00CA1E13" w:rsidRPr="00CA1E13" w:rsidRDefault="00CA1E13" w:rsidP="00CA1E13">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A9973F" w14:textId="77777777" w:rsidR="00CA1E13" w:rsidRPr="00CA1E13" w:rsidRDefault="00CA1E13" w:rsidP="00CA1E13">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1C3623" w14:textId="77777777" w:rsidR="00CA1E13" w:rsidRPr="00CA1E13" w:rsidRDefault="00CA1E13" w:rsidP="00CA1E13">
            <w:pPr>
              <w:pStyle w:val="TAC"/>
              <w:rPr>
                <w:rFonts w:eastAsia="Yu Mincho" w:cs="Arial"/>
                <w:szCs w:val="18"/>
                <w:lang w:eastAsia="ko-KR"/>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0955A5EC" w14:textId="77777777" w:rsidR="00CA1E13" w:rsidRPr="00CA1E13" w:rsidRDefault="00CA1E13" w:rsidP="00CA1E13">
            <w:pPr>
              <w:pStyle w:val="TAC"/>
            </w:pPr>
            <w:r w:rsidRPr="00CA1E13">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B13F8" w14:textId="77777777" w:rsidR="00CA1E13" w:rsidRPr="00CA1E13" w:rsidRDefault="00CA1E13" w:rsidP="00CA1E13">
            <w:pPr>
              <w:pStyle w:val="TAC"/>
              <w:rPr>
                <w:szCs w:val="18"/>
                <w:lang w:eastAsia="zh-CN"/>
              </w:rPr>
            </w:pPr>
          </w:p>
        </w:tc>
      </w:tr>
      <w:tr w:rsidR="00CA1E13" w:rsidRPr="00CA1E13" w14:paraId="69613649" w14:textId="77777777" w:rsidTr="0094021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552F5C" w14:textId="77777777" w:rsidR="00CA1E13" w:rsidRPr="00CA1E13" w:rsidRDefault="00CA1E13" w:rsidP="00CA1E13">
            <w:pPr>
              <w:pStyle w:val="TAC"/>
              <w:rPr>
                <w:szCs w:val="18"/>
                <w:lang w:eastAsia="zh-CN"/>
              </w:rPr>
            </w:pPr>
            <w:r w:rsidRPr="00CA1E13">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06B6B5" w14:textId="77777777" w:rsidR="00CA1E13" w:rsidRPr="00CA1E13" w:rsidRDefault="00CA1E13" w:rsidP="00CA1E13">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 xml:space="preserve">, </w:t>
            </w:r>
            <w:r w:rsidRPr="00CA1E13">
              <w:rPr>
                <w:rFonts w:hint="eastAsia"/>
                <w:szCs w:val="18"/>
                <w:vertAlign w:val="superscript"/>
                <w:lang w:val="en-US" w:eastAsia="zh-CN"/>
              </w:rPr>
              <w:t>9</w:t>
            </w:r>
          </w:p>
          <w:p w14:paraId="4D9C393C" w14:textId="77777777" w:rsidR="00CA1E13" w:rsidRPr="00CA1E13" w:rsidRDefault="00CA1E13" w:rsidP="00CA1E13">
            <w:pPr>
              <w:pStyle w:val="TAC"/>
              <w:rPr>
                <w:szCs w:val="18"/>
                <w:lang w:val="en-US"/>
              </w:rPr>
            </w:pPr>
            <w:r w:rsidRPr="00CA1E13">
              <w:rPr>
                <w:rFonts w:cs="Arial"/>
                <w:szCs w:val="18"/>
                <w:lang w:val="en-US" w:eastAsia="zh-CN"/>
              </w:rPr>
              <w:t>CA_n41A-n66A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D4C99D2" w14:textId="77777777" w:rsidR="00CA1E13" w:rsidRPr="00CA1E13" w:rsidRDefault="00CA1E13" w:rsidP="00CA1E13">
            <w:pPr>
              <w:pStyle w:val="TAC"/>
              <w:rPr>
                <w:szCs w:val="18"/>
                <w:lang w:val="en-US"/>
              </w:rPr>
            </w:pPr>
            <w:r w:rsidRPr="00CA1E13">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B6041F" w14:textId="77777777" w:rsidR="00CA1E13" w:rsidRPr="00CA1E13" w:rsidRDefault="00CA1E13" w:rsidP="00CA1E13">
            <w:pPr>
              <w:pStyle w:val="TAC"/>
              <w:rPr>
                <w:rFonts w:eastAsia="Yu Mincho" w:cs="Arial"/>
                <w:szCs w:val="18"/>
                <w:lang w:eastAsia="ko-KR"/>
              </w:rPr>
            </w:pPr>
            <w:r w:rsidRPr="00CA1E13">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7C91CC3" w14:textId="77777777" w:rsidR="00CA1E13" w:rsidRPr="00CA1E13" w:rsidRDefault="00CA1E13" w:rsidP="00CA1E13">
            <w:pPr>
              <w:pStyle w:val="TAC"/>
              <w:rPr>
                <w:szCs w:val="18"/>
                <w:lang w:eastAsia="zh-CN"/>
              </w:rPr>
            </w:pPr>
            <w:r w:rsidRPr="00CA1E13">
              <w:rPr>
                <w:rFonts w:hint="eastAsia"/>
                <w:szCs w:val="18"/>
                <w:lang w:eastAsia="zh-CN"/>
              </w:rPr>
              <w:t>0</w:t>
            </w:r>
          </w:p>
        </w:tc>
      </w:tr>
      <w:tr w:rsidR="00CA1E13" w:rsidRPr="00CA1E13" w14:paraId="589175F0" w14:textId="77777777" w:rsidTr="00940215">
        <w:trPr>
          <w:trHeight w:val="187"/>
        </w:trPr>
        <w:tc>
          <w:tcPr>
            <w:tcW w:w="1983" w:type="dxa"/>
            <w:tcBorders>
              <w:top w:val="nil"/>
              <w:left w:val="single" w:sz="4" w:space="0" w:color="auto"/>
              <w:bottom w:val="nil"/>
              <w:right w:val="single" w:sz="4" w:space="0" w:color="auto"/>
            </w:tcBorders>
            <w:shd w:val="clear" w:color="auto" w:fill="auto"/>
            <w:vAlign w:val="center"/>
          </w:tcPr>
          <w:p w14:paraId="516C795E" w14:textId="77777777" w:rsidR="00CA1E13" w:rsidRPr="00CA1E13" w:rsidRDefault="00CA1E13" w:rsidP="00CA1E1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78E5BD" w14:textId="77777777" w:rsidR="00CA1E13" w:rsidRPr="00CA1E13" w:rsidRDefault="00CA1E13" w:rsidP="00CA1E1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E124E4A" w14:textId="77777777" w:rsidR="00CA1E13" w:rsidRPr="00CA1E13" w:rsidRDefault="00CA1E13" w:rsidP="00CA1E13">
            <w:pPr>
              <w:pStyle w:val="TAC"/>
              <w:rPr>
                <w:szCs w:val="18"/>
                <w:lang w:val="en-US"/>
              </w:rPr>
            </w:pPr>
            <w:r w:rsidRPr="00CA1E13">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52436C" w14:textId="77777777" w:rsidR="00CA1E13" w:rsidRPr="00CA1E13" w:rsidRDefault="00CA1E13" w:rsidP="00CA1E13">
            <w:pPr>
              <w:pStyle w:val="TAC"/>
              <w:rPr>
                <w:rFonts w:eastAsia="Yu Mincho" w:cs="Arial"/>
                <w:szCs w:val="18"/>
                <w:lang w:eastAsia="ko-KR"/>
              </w:rPr>
            </w:pPr>
            <w:r w:rsidRPr="00CA1E13">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17E91" w14:textId="77777777" w:rsidR="00CA1E13" w:rsidRPr="00CA1E13" w:rsidRDefault="00CA1E13" w:rsidP="00CA1E13">
            <w:pPr>
              <w:pStyle w:val="TAC"/>
              <w:rPr>
                <w:rFonts w:eastAsia="Yu Mincho"/>
                <w:szCs w:val="18"/>
              </w:rPr>
            </w:pPr>
          </w:p>
        </w:tc>
      </w:tr>
      <w:tr w:rsidR="00CA1E13" w:rsidRPr="00CA1E13" w14:paraId="2D95A073" w14:textId="77777777" w:rsidTr="00940215">
        <w:trPr>
          <w:trHeight w:val="187"/>
        </w:trPr>
        <w:tc>
          <w:tcPr>
            <w:tcW w:w="1983" w:type="dxa"/>
            <w:tcBorders>
              <w:top w:val="nil"/>
              <w:left w:val="single" w:sz="4" w:space="0" w:color="auto"/>
              <w:bottom w:val="nil"/>
              <w:right w:val="single" w:sz="4" w:space="0" w:color="auto"/>
            </w:tcBorders>
            <w:shd w:val="clear" w:color="auto" w:fill="auto"/>
            <w:vAlign w:val="center"/>
          </w:tcPr>
          <w:p w14:paraId="5F665C5D" w14:textId="77777777" w:rsidR="00CA1E13" w:rsidRPr="00CA1E13" w:rsidRDefault="00CA1E13" w:rsidP="00CA1E13">
            <w:pPr>
              <w:pStyle w:val="TAC"/>
              <w:rPr>
                <w:rFonts w:cs="Arial"/>
                <w:szCs w:val="18"/>
              </w:rPr>
            </w:pPr>
          </w:p>
        </w:tc>
        <w:tc>
          <w:tcPr>
            <w:tcW w:w="1690" w:type="dxa"/>
            <w:tcBorders>
              <w:top w:val="nil"/>
              <w:left w:val="single" w:sz="4" w:space="0" w:color="auto"/>
              <w:bottom w:val="nil"/>
              <w:right w:val="single" w:sz="4" w:space="0" w:color="auto"/>
            </w:tcBorders>
            <w:vAlign w:val="center"/>
          </w:tcPr>
          <w:p w14:paraId="0FE83449" w14:textId="3FA79AFA" w:rsidR="00CA1E13" w:rsidRPr="00CA1E13" w:rsidRDefault="00CA1E13" w:rsidP="00CA1E1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A2A89CB" w14:textId="77777777" w:rsidR="00CA1E13" w:rsidRPr="00CA1E13" w:rsidRDefault="00CA1E13" w:rsidP="00CA1E13">
            <w:pPr>
              <w:pStyle w:val="TAC"/>
              <w:rPr>
                <w:rFonts w:cs="Arial"/>
                <w:szCs w:val="18"/>
              </w:rPr>
            </w:pPr>
            <w:r w:rsidRPr="00CA1E13">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F51035" w14:textId="77777777" w:rsidR="00CA1E13" w:rsidRPr="00CA1E13" w:rsidRDefault="00CA1E13" w:rsidP="00CA1E13">
            <w:pPr>
              <w:pStyle w:val="TAC"/>
              <w:rPr>
                <w:rFonts w:eastAsia="Yu Mincho" w:cs="Arial"/>
                <w:szCs w:val="18"/>
                <w:lang w:eastAsia="ko-KR"/>
              </w:rPr>
            </w:pPr>
            <w:r w:rsidRPr="00CA1E13">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B8477" w14:textId="77777777" w:rsidR="00CA1E13" w:rsidRPr="00CA1E13" w:rsidRDefault="00CA1E13" w:rsidP="00CA1E13">
            <w:pPr>
              <w:pStyle w:val="TAC"/>
              <w:rPr>
                <w:szCs w:val="18"/>
                <w:lang w:val="en-US" w:eastAsia="zh-CN"/>
              </w:rPr>
            </w:pPr>
            <w:r w:rsidRPr="00CA1E13">
              <w:rPr>
                <w:rFonts w:hint="eastAsia"/>
                <w:szCs w:val="18"/>
                <w:lang w:val="en-US" w:eastAsia="zh-CN"/>
              </w:rPr>
              <w:t>1</w:t>
            </w:r>
          </w:p>
        </w:tc>
      </w:tr>
      <w:tr w:rsidR="00CA1E13" w:rsidRPr="00CA1E13" w14:paraId="70724F98" w14:textId="77777777" w:rsidTr="00940215">
        <w:trPr>
          <w:trHeight w:val="187"/>
        </w:trPr>
        <w:tc>
          <w:tcPr>
            <w:tcW w:w="1983" w:type="dxa"/>
            <w:tcBorders>
              <w:top w:val="nil"/>
              <w:left w:val="single" w:sz="4" w:space="0" w:color="auto"/>
              <w:bottom w:val="nil"/>
              <w:right w:val="single" w:sz="4" w:space="0" w:color="auto"/>
            </w:tcBorders>
            <w:shd w:val="clear" w:color="auto" w:fill="auto"/>
            <w:vAlign w:val="center"/>
          </w:tcPr>
          <w:p w14:paraId="60391FBC" w14:textId="77777777" w:rsidR="00CA1E13" w:rsidRPr="00CA1E13" w:rsidRDefault="00CA1E13" w:rsidP="00CA1E13">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A8365D6" w14:textId="77777777" w:rsidR="00CA1E13" w:rsidRPr="00CA1E13" w:rsidRDefault="00CA1E13" w:rsidP="00CA1E1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DE683DA" w14:textId="77777777" w:rsidR="00CA1E13" w:rsidRPr="00CA1E13" w:rsidRDefault="00CA1E13" w:rsidP="00CA1E13">
            <w:pPr>
              <w:pStyle w:val="TAC"/>
              <w:rPr>
                <w:rFonts w:cs="Arial"/>
                <w:szCs w:val="18"/>
              </w:rPr>
            </w:pPr>
            <w:r w:rsidRPr="00CA1E13">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5D3C7B" w14:textId="77777777" w:rsidR="00CA1E13" w:rsidRPr="00CA1E13" w:rsidRDefault="00CA1E13" w:rsidP="00CA1E13">
            <w:pPr>
              <w:pStyle w:val="TAC"/>
              <w:rPr>
                <w:rFonts w:eastAsia="Yu Mincho" w:cs="Arial"/>
                <w:szCs w:val="18"/>
                <w:lang w:eastAsia="ko-KR"/>
              </w:rPr>
            </w:pPr>
            <w:r w:rsidRPr="00CA1E1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5FEF1" w14:textId="77777777" w:rsidR="00CA1E13" w:rsidRPr="00CA1E13" w:rsidRDefault="00CA1E13" w:rsidP="00CA1E13">
            <w:pPr>
              <w:pStyle w:val="TAC"/>
              <w:rPr>
                <w:rFonts w:eastAsia="Yu Mincho"/>
                <w:szCs w:val="18"/>
              </w:rPr>
            </w:pPr>
          </w:p>
        </w:tc>
      </w:tr>
      <w:tr w:rsidR="00CA1E13" w:rsidRPr="00CA1E13" w14:paraId="7D3C59ED" w14:textId="77777777" w:rsidTr="00940215">
        <w:trPr>
          <w:trHeight w:val="187"/>
        </w:trPr>
        <w:tc>
          <w:tcPr>
            <w:tcW w:w="1983" w:type="dxa"/>
            <w:tcBorders>
              <w:top w:val="nil"/>
              <w:left w:val="single" w:sz="4" w:space="0" w:color="auto"/>
              <w:bottom w:val="nil"/>
              <w:right w:val="single" w:sz="4" w:space="0" w:color="auto"/>
            </w:tcBorders>
            <w:shd w:val="clear" w:color="auto" w:fill="auto"/>
            <w:vAlign w:val="center"/>
          </w:tcPr>
          <w:p w14:paraId="6C6477B9" w14:textId="77777777" w:rsidR="00CA1E13" w:rsidRPr="00CA1E13" w:rsidRDefault="00CA1E13" w:rsidP="00CA1E13">
            <w:pPr>
              <w:pStyle w:val="TAC"/>
            </w:pPr>
          </w:p>
        </w:tc>
        <w:tc>
          <w:tcPr>
            <w:tcW w:w="1690" w:type="dxa"/>
            <w:tcBorders>
              <w:top w:val="nil"/>
              <w:left w:val="single" w:sz="4" w:space="0" w:color="auto"/>
              <w:bottom w:val="nil"/>
              <w:right w:val="single" w:sz="4" w:space="0" w:color="auto"/>
            </w:tcBorders>
            <w:shd w:val="clear" w:color="auto" w:fill="auto"/>
            <w:vAlign w:val="center"/>
          </w:tcPr>
          <w:p w14:paraId="6551D7A3" w14:textId="77777777" w:rsidR="00CA1E13" w:rsidRPr="00CA1E13" w:rsidRDefault="00CA1E13" w:rsidP="00CA1E13">
            <w:pPr>
              <w:pStyle w:val="TAC"/>
            </w:pPr>
          </w:p>
        </w:tc>
        <w:tc>
          <w:tcPr>
            <w:tcW w:w="730" w:type="dxa"/>
            <w:tcBorders>
              <w:left w:val="single" w:sz="4" w:space="0" w:color="auto"/>
              <w:bottom w:val="single" w:sz="4" w:space="0" w:color="auto"/>
              <w:right w:val="single" w:sz="4" w:space="0" w:color="auto"/>
            </w:tcBorders>
            <w:vAlign w:val="center"/>
          </w:tcPr>
          <w:p w14:paraId="0FCA638E" w14:textId="77777777" w:rsidR="00CA1E13" w:rsidRPr="00CA1E13" w:rsidRDefault="00CA1E13" w:rsidP="00CA1E13">
            <w:pPr>
              <w:pStyle w:val="TAC"/>
              <w:rPr>
                <w:rFonts w:eastAsia="Yu Mincho"/>
                <w:lang w:eastAsia="ko-KR"/>
              </w:rPr>
            </w:pPr>
            <w:r w:rsidRPr="00CA1E13">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5A022B" w14:textId="77777777" w:rsidR="00CA1E13" w:rsidRPr="00CA1E13" w:rsidRDefault="00CA1E13" w:rsidP="00CA1E13">
            <w:pPr>
              <w:pStyle w:val="TAC"/>
              <w:rPr>
                <w:rFonts w:eastAsia="Yu Mincho" w:cs="Arial"/>
                <w:szCs w:val="18"/>
                <w:lang w:eastAsia="ko-KR"/>
              </w:rPr>
            </w:pPr>
            <w:r w:rsidRPr="00CA1E13">
              <w:rPr>
                <w:rFonts w:eastAsia="SimSun" w:cs="Arial"/>
                <w:szCs w:val="18"/>
                <w:lang w:val="en-US" w:eastAsia="zh-CN" w:bidi="ar"/>
              </w:rPr>
              <w:t>CA_n41(2A)</w:t>
            </w:r>
            <w:r w:rsidRPr="00CA1E13">
              <w:rPr>
                <w:rFonts w:eastAsia="SimSun" w:cs="Arial" w:hint="eastAsia"/>
                <w:szCs w:val="18"/>
                <w:lang w:val="en-US" w:eastAsia="zh-CN" w:bidi="ar"/>
              </w:rPr>
              <w:t>_</w:t>
            </w:r>
            <w:r w:rsidRPr="00CA1E13">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21225AE" w14:textId="77777777" w:rsidR="00CA1E13" w:rsidRPr="00CA1E13" w:rsidRDefault="00CA1E13" w:rsidP="00CA1E13">
            <w:pPr>
              <w:pStyle w:val="TAC"/>
              <w:rPr>
                <w:rFonts w:eastAsia="Yu Mincho"/>
              </w:rPr>
            </w:pPr>
            <w:r w:rsidRPr="00CA1E13">
              <w:rPr>
                <w:rFonts w:eastAsia="Yu Mincho"/>
              </w:rPr>
              <w:t>4 and 5</w:t>
            </w:r>
          </w:p>
        </w:tc>
      </w:tr>
      <w:tr w:rsidR="00CA1E13" w:rsidRPr="00CA1E13" w14:paraId="1D9C2A2C" w14:textId="77777777" w:rsidTr="0094021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2D183" w14:textId="77777777" w:rsidR="00CA1E13" w:rsidRPr="00CA1E13" w:rsidRDefault="00CA1E13" w:rsidP="00CA1E1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C3E2B" w14:textId="77777777" w:rsidR="00CA1E13" w:rsidRPr="00CA1E13" w:rsidRDefault="00CA1E13" w:rsidP="00CA1E13">
            <w:pPr>
              <w:pStyle w:val="TAC"/>
            </w:pPr>
          </w:p>
        </w:tc>
        <w:tc>
          <w:tcPr>
            <w:tcW w:w="730" w:type="dxa"/>
            <w:tcBorders>
              <w:left w:val="single" w:sz="4" w:space="0" w:color="auto"/>
              <w:bottom w:val="single" w:sz="4" w:space="0" w:color="auto"/>
              <w:right w:val="single" w:sz="4" w:space="0" w:color="auto"/>
            </w:tcBorders>
            <w:vAlign w:val="center"/>
          </w:tcPr>
          <w:p w14:paraId="5D29DE92" w14:textId="77777777" w:rsidR="00CA1E13" w:rsidRPr="00CA1E13" w:rsidRDefault="00CA1E13" w:rsidP="00CA1E13">
            <w:pPr>
              <w:pStyle w:val="TAC"/>
              <w:rPr>
                <w:rFonts w:eastAsia="Yu Mincho"/>
                <w:lang w:eastAsia="ko-KR"/>
              </w:rPr>
            </w:pPr>
            <w:r w:rsidRPr="00CA1E13">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4C770F" w14:textId="77777777" w:rsidR="00CA1E13" w:rsidRPr="00CA1E13" w:rsidRDefault="00CA1E13" w:rsidP="00CA1E13">
            <w:pPr>
              <w:pStyle w:val="TAC"/>
              <w:rPr>
                <w:rFonts w:eastAsia="Yu Mincho" w:cs="Arial"/>
                <w:szCs w:val="18"/>
                <w:lang w:eastAsia="ko-KR"/>
              </w:rPr>
            </w:pPr>
            <w:r w:rsidRPr="00CA1E13">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04321" w14:textId="77777777" w:rsidR="00CA1E13" w:rsidRPr="00CA1E13" w:rsidRDefault="00CA1E13" w:rsidP="00CA1E13">
            <w:pPr>
              <w:pStyle w:val="TAC"/>
              <w:rPr>
                <w:rFonts w:eastAsia="Yu Mincho"/>
              </w:rPr>
            </w:pPr>
          </w:p>
        </w:tc>
      </w:tr>
      <w:tr w:rsidR="00CA1E13" w:rsidRPr="00CA1E13" w14:paraId="107EA744" w14:textId="77777777" w:rsidTr="0094021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0AA404" w14:textId="77777777" w:rsidR="00CA1E13" w:rsidRPr="00CA1E13" w:rsidRDefault="00CA1E13" w:rsidP="00CA1E13">
            <w:pPr>
              <w:pStyle w:val="TAC"/>
            </w:pPr>
            <w:r w:rsidRPr="00CA1E13">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42F29D" w14:textId="77777777" w:rsidR="00CA1E13" w:rsidRPr="00CA1E13" w:rsidRDefault="00CA1E13" w:rsidP="00CA1E13">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 xml:space="preserve">, </w:t>
            </w:r>
            <w:r w:rsidRPr="00CA1E13">
              <w:rPr>
                <w:szCs w:val="18"/>
                <w:vertAlign w:val="superscript"/>
                <w:lang w:val="en-US" w:eastAsia="zh-CN"/>
              </w:rPr>
              <w:t>9</w:t>
            </w:r>
          </w:p>
          <w:p w14:paraId="4D623D9D" w14:textId="77777777" w:rsidR="00CA1E13" w:rsidRPr="00CA1E13" w:rsidRDefault="00CA1E13" w:rsidP="00CA1E13">
            <w:pPr>
              <w:pStyle w:val="TAC"/>
            </w:pPr>
            <w:r w:rsidRPr="00CA1E13">
              <w:t>CA_n41A-n66A</w:t>
            </w:r>
            <w:r w:rsidRPr="00CA1E13">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E27BF0" w14:textId="77777777" w:rsidR="00CA1E13" w:rsidRPr="00CA1E13" w:rsidRDefault="00CA1E13" w:rsidP="00CA1E13">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7B9801A" w14:textId="77777777" w:rsidR="00CA1E13" w:rsidRPr="00CA1E13" w:rsidRDefault="00CA1E13" w:rsidP="00CA1E13">
            <w:pPr>
              <w:pStyle w:val="TAC"/>
            </w:pPr>
            <w:r w:rsidRPr="00CA1E13">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43E17" w14:textId="77777777" w:rsidR="00CA1E13" w:rsidRPr="00CA1E13" w:rsidRDefault="00CA1E13" w:rsidP="00CA1E13">
            <w:pPr>
              <w:pStyle w:val="TAC"/>
              <w:rPr>
                <w:rFonts w:eastAsia="Yu Mincho"/>
                <w:szCs w:val="18"/>
              </w:rPr>
            </w:pPr>
            <w:r w:rsidRPr="00CA1E13">
              <w:rPr>
                <w:rFonts w:hint="eastAsia"/>
                <w:szCs w:val="18"/>
                <w:lang w:val="en-US" w:eastAsia="zh-CN"/>
              </w:rPr>
              <w:t>0</w:t>
            </w:r>
          </w:p>
        </w:tc>
      </w:tr>
      <w:tr w:rsidR="00CA1E13" w:rsidRPr="00CA1E13" w14:paraId="618BD65D"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65E383F0" w14:textId="77777777" w:rsidR="00CA1E13" w:rsidRPr="00CA1E13" w:rsidRDefault="00CA1E13" w:rsidP="00CA1E13">
            <w:pPr>
              <w:pStyle w:val="TAC"/>
            </w:pPr>
          </w:p>
        </w:tc>
        <w:tc>
          <w:tcPr>
            <w:tcW w:w="1690" w:type="dxa"/>
            <w:tcBorders>
              <w:top w:val="nil"/>
              <w:left w:val="single" w:sz="4" w:space="0" w:color="auto"/>
              <w:bottom w:val="nil"/>
              <w:right w:val="single" w:sz="4" w:space="0" w:color="auto"/>
            </w:tcBorders>
            <w:shd w:val="clear" w:color="auto" w:fill="auto"/>
            <w:vAlign w:val="center"/>
          </w:tcPr>
          <w:p w14:paraId="64497CC8" w14:textId="77777777" w:rsidR="00CA1E13" w:rsidRPr="00CA1E13" w:rsidRDefault="00CA1E13" w:rsidP="00CA1E13">
            <w:pPr>
              <w:pStyle w:val="TAC"/>
            </w:pPr>
          </w:p>
        </w:tc>
        <w:tc>
          <w:tcPr>
            <w:tcW w:w="730" w:type="dxa"/>
            <w:tcBorders>
              <w:left w:val="single" w:sz="4" w:space="0" w:color="auto"/>
              <w:bottom w:val="single" w:sz="4" w:space="0" w:color="auto"/>
              <w:right w:val="single" w:sz="4" w:space="0" w:color="auto"/>
            </w:tcBorders>
            <w:vAlign w:val="center"/>
          </w:tcPr>
          <w:p w14:paraId="7244E264" w14:textId="77777777" w:rsidR="00CA1E13" w:rsidRPr="00CA1E13" w:rsidRDefault="00CA1E13" w:rsidP="00CA1E13">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57ADF915" w14:textId="77777777" w:rsidR="00CA1E13" w:rsidRPr="00CA1E13" w:rsidRDefault="00CA1E13" w:rsidP="00CA1E13">
            <w:pPr>
              <w:pStyle w:val="TAC"/>
            </w:pPr>
            <w:r w:rsidRPr="00CA1E13">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9840E" w14:textId="77777777" w:rsidR="00CA1E13" w:rsidRPr="00CA1E13" w:rsidRDefault="00CA1E13" w:rsidP="00CA1E13">
            <w:pPr>
              <w:pStyle w:val="TAC"/>
              <w:rPr>
                <w:rFonts w:eastAsia="Yu Mincho"/>
                <w:szCs w:val="18"/>
              </w:rPr>
            </w:pPr>
          </w:p>
        </w:tc>
      </w:tr>
      <w:tr w:rsidR="00CA1E13" w:rsidRPr="00CA1E13" w14:paraId="609AAD25"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4CABA05A" w14:textId="77777777" w:rsidR="00CA1E13" w:rsidRPr="00CA1E13" w:rsidRDefault="00CA1E13" w:rsidP="00CA1E13">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F336C1E" w14:textId="77777777" w:rsidR="00CA1E13" w:rsidRPr="00CA1E13" w:rsidRDefault="00CA1E13" w:rsidP="00CA1E1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2C7A96B" w14:textId="77777777" w:rsidR="00CA1E13" w:rsidRPr="00CA1E13" w:rsidRDefault="00CA1E13" w:rsidP="00CA1E13">
            <w:pPr>
              <w:pStyle w:val="TAC"/>
              <w:rPr>
                <w:rFonts w:eastAsia="Yu Mincho"/>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0BB44B6" w14:textId="77777777" w:rsidR="00CA1E13" w:rsidRPr="00CA1E13" w:rsidRDefault="00CA1E13" w:rsidP="00CA1E13">
            <w:pPr>
              <w:pStyle w:val="TAC"/>
            </w:pPr>
            <w:r w:rsidRPr="00CA1E13">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0B47E7F7" w14:textId="77777777" w:rsidR="00CA1E13" w:rsidRPr="00CA1E13" w:rsidRDefault="00CA1E13" w:rsidP="00CA1E13">
            <w:pPr>
              <w:pStyle w:val="TAC"/>
              <w:rPr>
                <w:rFonts w:eastAsia="Yu Mincho"/>
              </w:rPr>
            </w:pPr>
            <w:r w:rsidRPr="00CA1E13">
              <w:rPr>
                <w:rFonts w:eastAsia="Yu Mincho"/>
                <w:szCs w:val="18"/>
              </w:rPr>
              <w:t>1</w:t>
            </w:r>
          </w:p>
        </w:tc>
      </w:tr>
      <w:tr w:rsidR="00CA1E13" w:rsidRPr="00CA1E13" w14:paraId="721685F8"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8F14A0C" w14:textId="77777777" w:rsidR="00CA1E13" w:rsidRPr="00CA1E13" w:rsidRDefault="00CA1E13" w:rsidP="00CA1E1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B26D86" w14:textId="77777777" w:rsidR="00CA1E13" w:rsidRPr="00CA1E13" w:rsidRDefault="00CA1E13" w:rsidP="00CA1E1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7208C3E" w14:textId="77777777" w:rsidR="00CA1E13" w:rsidRPr="00CA1E13" w:rsidRDefault="00CA1E13" w:rsidP="00CA1E13">
            <w:pPr>
              <w:pStyle w:val="TAC"/>
              <w:rPr>
                <w:rFonts w:eastAsia="Yu Mincho" w:cs="Arial"/>
                <w:szCs w:val="18"/>
                <w:lang w:eastAsia="ko-KR"/>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56B0E2D7" w14:textId="77777777" w:rsidR="00CA1E13" w:rsidRPr="00CA1E13" w:rsidRDefault="00CA1E13" w:rsidP="00CA1E13">
            <w:pPr>
              <w:pStyle w:val="TAC"/>
            </w:pPr>
            <w:r w:rsidRPr="00CA1E13">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B3469" w14:textId="77777777" w:rsidR="00CA1E13" w:rsidRPr="00CA1E13" w:rsidRDefault="00CA1E13" w:rsidP="00CA1E13">
            <w:pPr>
              <w:pStyle w:val="TAC"/>
              <w:rPr>
                <w:rFonts w:eastAsia="Yu Mincho"/>
                <w:szCs w:val="18"/>
              </w:rPr>
            </w:pPr>
          </w:p>
        </w:tc>
      </w:tr>
      <w:tr w:rsidR="00CA1E13" w:rsidRPr="00CA1E13" w14:paraId="3D47794E"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651E7586" w14:textId="77777777" w:rsidR="00CA1E13" w:rsidRPr="00CA1E13" w:rsidRDefault="00CA1E13" w:rsidP="00CA1E1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8F8E63" w14:textId="77777777" w:rsidR="00CA1E13" w:rsidRPr="00CA1E13" w:rsidRDefault="00CA1E13" w:rsidP="00CA1E1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565DB6" w14:textId="77777777" w:rsidR="00CA1E13" w:rsidRPr="00CA1E13" w:rsidRDefault="00CA1E13" w:rsidP="00CA1E13">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E55B841" w14:textId="77777777" w:rsidR="00CA1E13" w:rsidRPr="00CA1E13" w:rsidRDefault="00CA1E13" w:rsidP="00CA1E13">
            <w:pPr>
              <w:pStyle w:val="TAC"/>
              <w:rPr>
                <w:rFonts w:eastAsia="SimSun" w:cs="Arial"/>
                <w:szCs w:val="18"/>
                <w:lang w:val="en-US" w:eastAsia="zh-CN" w:bidi="ar"/>
              </w:rPr>
            </w:pPr>
            <w:r w:rsidRPr="00CA1E13">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A64BD" w14:textId="77777777" w:rsidR="00CA1E13" w:rsidRPr="00CA1E13" w:rsidRDefault="00CA1E13" w:rsidP="00CA1E13">
            <w:pPr>
              <w:pStyle w:val="TAC"/>
              <w:rPr>
                <w:rFonts w:eastAsia="Yu Mincho"/>
                <w:szCs w:val="18"/>
              </w:rPr>
            </w:pPr>
            <w:r w:rsidRPr="00CA1E13">
              <w:rPr>
                <w:rFonts w:eastAsia="Yu Mincho"/>
                <w:szCs w:val="18"/>
              </w:rPr>
              <w:t>4 and 5</w:t>
            </w:r>
          </w:p>
        </w:tc>
      </w:tr>
      <w:tr w:rsidR="00CA1E13" w:rsidRPr="00CA1E13" w14:paraId="5E3AD61E"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58C95" w14:textId="77777777" w:rsidR="00CA1E13" w:rsidRPr="00CA1E13" w:rsidRDefault="00CA1E13" w:rsidP="00CA1E1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EF3BDF" w14:textId="77777777" w:rsidR="00CA1E13" w:rsidRPr="00CA1E13" w:rsidRDefault="00CA1E13" w:rsidP="00CA1E1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1D8AAB6" w14:textId="77777777" w:rsidR="00CA1E13" w:rsidRPr="00CA1E13" w:rsidRDefault="00CA1E13" w:rsidP="00CA1E13">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4019D3A5"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CA_n66(2A)_BCS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93E61" w14:textId="77777777" w:rsidR="00CA1E13" w:rsidRPr="00CA1E13" w:rsidRDefault="00CA1E13" w:rsidP="00CA1E13">
            <w:pPr>
              <w:pStyle w:val="TAC"/>
              <w:rPr>
                <w:rFonts w:eastAsia="Yu Mincho"/>
                <w:szCs w:val="18"/>
              </w:rPr>
            </w:pPr>
          </w:p>
        </w:tc>
      </w:tr>
      <w:tr w:rsidR="00CA1E13" w:rsidRPr="00CA1E13" w14:paraId="0F2A9DE7" w14:textId="77777777" w:rsidTr="00295D53">
        <w:trPr>
          <w:trHeight w:val="187"/>
        </w:trPr>
        <w:tc>
          <w:tcPr>
            <w:tcW w:w="1983" w:type="dxa"/>
            <w:tcBorders>
              <w:left w:val="single" w:sz="4" w:space="0" w:color="auto"/>
              <w:bottom w:val="nil"/>
              <w:right w:val="single" w:sz="4" w:space="0" w:color="auto"/>
            </w:tcBorders>
            <w:shd w:val="clear" w:color="auto" w:fill="auto"/>
            <w:vAlign w:val="center"/>
          </w:tcPr>
          <w:p w14:paraId="123536A9" w14:textId="77777777" w:rsidR="00CA1E13" w:rsidRPr="00CA1E13" w:rsidRDefault="00CA1E13" w:rsidP="00CA1E13">
            <w:pPr>
              <w:pStyle w:val="TAC"/>
              <w:rPr>
                <w:szCs w:val="18"/>
                <w:lang w:eastAsia="zh-CN"/>
              </w:rPr>
            </w:pPr>
            <w:r w:rsidRPr="00CA1E13">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1E7EAB3E" w14:textId="77777777" w:rsidR="00CA1E13" w:rsidRPr="00CA1E13" w:rsidRDefault="00CA1E13" w:rsidP="00CA1E13">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 xml:space="preserve">, </w:t>
            </w:r>
            <w:r w:rsidRPr="00CA1E13">
              <w:rPr>
                <w:rFonts w:hint="eastAsia"/>
                <w:szCs w:val="18"/>
                <w:vertAlign w:val="superscript"/>
                <w:lang w:val="en-US" w:eastAsia="zh-CN"/>
              </w:rPr>
              <w:t>9</w:t>
            </w:r>
          </w:p>
          <w:p w14:paraId="7C7C25B0" w14:textId="77777777" w:rsidR="00CA1E13" w:rsidRPr="00CA1E13" w:rsidRDefault="00CA1E13" w:rsidP="00CA1E13">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 xml:space="preserve">, </w:t>
            </w:r>
            <w:r w:rsidRPr="00CA1E13">
              <w:rPr>
                <w:rFonts w:hint="eastAsia"/>
                <w:szCs w:val="18"/>
                <w:vertAlign w:val="superscript"/>
                <w:lang w:val="en-US" w:eastAsia="zh-CN"/>
              </w:rPr>
              <w:t>9</w:t>
            </w:r>
          </w:p>
          <w:p w14:paraId="41BECBAC" w14:textId="77777777" w:rsidR="00CA1E13" w:rsidRPr="00CA1E13" w:rsidRDefault="00CA1E13" w:rsidP="00CA1E13">
            <w:pPr>
              <w:pStyle w:val="TAC"/>
              <w:rPr>
                <w:szCs w:val="18"/>
                <w:lang w:val="en-US"/>
              </w:rPr>
            </w:pPr>
            <w:r w:rsidRPr="00CA1E13">
              <w:rPr>
                <w:szCs w:val="18"/>
                <w:lang w:val="en-US"/>
              </w:rPr>
              <w:t>CA_n41C</w:t>
            </w:r>
          </w:p>
          <w:p w14:paraId="4F984D57" w14:textId="77777777" w:rsidR="00CA1E13" w:rsidRPr="00CA1E13" w:rsidRDefault="00CA1E13" w:rsidP="00CA1E13">
            <w:pPr>
              <w:pStyle w:val="TAC"/>
              <w:rPr>
                <w:szCs w:val="18"/>
                <w:lang w:val="en-US"/>
              </w:rPr>
            </w:pPr>
            <w:r w:rsidRPr="00CA1E13">
              <w:rPr>
                <w:szCs w:val="18"/>
                <w:lang w:val="en-US"/>
              </w:rPr>
              <w:t>CA_n41A-n66A</w:t>
            </w:r>
            <w:r w:rsidRPr="00CA1E13">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0DBE3DD" w14:textId="77777777" w:rsidR="00CA1E13" w:rsidRPr="00CA1E13" w:rsidRDefault="00CA1E13" w:rsidP="00CA1E13">
            <w:pPr>
              <w:pStyle w:val="TAC"/>
              <w:rPr>
                <w:szCs w:val="18"/>
                <w:lang w:val="en-US"/>
              </w:rPr>
            </w:pPr>
            <w:r w:rsidRPr="00CA1E13">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C16649" w14:textId="77777777" w:rsidR="00CA1E13" w:rsidRPr="00CA1E13" w:rsidRDefault="00CA1E13" w:rsidP="00CA1E13">
            <w:pPr>
              <w:pStyle w:val="TAC"/>
              <w:rPr>
                <w:rFonts w:eastAsia="Yu Mincho" w:cs="Arial"/>
                <w:szCs w:val="18"/>
                <w:lang w:eastAsia="ko-KR"/>
              </w:rPr>
            </w:pPr>
            <w:r w:rsidRPr="00CA1E13">
              <w:rPr>
                <w:rFonts w:eastAsia="SimSun"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4C7DBF8F" w14:textId="77777777" w:rsidR="00CA1E13" w:rsidRPr="00CA1E13" w:rsidRDefault="00CA1E13" w:rsidP="00CA1E13">
            <w:pPr>
              <w:pStyle w:val="TAC"/>
              <w:rPr>
                <w:szCs w:val="18"/>
                <w:lang w:eastAsia="zh-CN"/>
              </w:rPr>
            </w:pPr>
            <w:r w:rsidRPr="00CA1E13">
              <w:rPr>
                <w:rFonts w:hint="eastAsia"/>
                <w:szCs w:val="18"/>
                <w:lang w:eastAsia="zh-CN"/>
              </w:rPr>
              <w:t>0</w:t>
            </w:r>
          </w:p>
        </w:tc>
      </w:tr>
      <w:tr w:rsidR="00CA1E13" w:rsidRPr="00CA1E13" w14:paraId="560F0B9B"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70F86F4C" w14:textId="77777777" w:rsidR="00CA1E13" w:rsidRPr="00CA1E13" w:rsidRDefault="00CA1E13" w:rsidP="00CA1E1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D2A249" w14:textId="77777777" w:rsidR="00CA1E13" w:rsidRPr="00CA1E13" w:rsidRDefault="00CA1E13" w:rsidP="00CA1E1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A87EBE" w14:textId="77777777" w:rsidR="00CA1E13" w:rsidRPr="00CA1E13" w:rsidRDefault="00CA1E13" w:rsidP="00CA1E13">
            <w:pPr>
              <w:pStyle w:val="TAC"/>
              <w:rPr>
                <w:szCs w:val="18"/>
                <w:lang w:val="en-US"/>
              </w:rPr>
            </w:pPr>
            <w:r w:rsidRPr="00CA1E13">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133003" w14:textId="77777777" w:rsidR="00CA1E13" w:rsidRPr="00CA1E13" w:rsidRDefault="00CA1E13" w:rsidP="00CA1E13">
            <w:pPr>
              <w:pStyle w:val="TAC"/>
              <w:rPr>
                <w:rFonts w:eastAsia="Yu Mincho" w:cs="Arial"/>
                <w:szCs w:val="18"/>
                <w:lang w:eastAsia="ko-KR"/>
              </w:rPr>
            </w:pPr>
            <w:r w:rsidRPr="00CA1E13">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5DFFE" w14:textId="77777777" w:rsidR="00CA1E13" w:rsidRPr="00CA1E13" w:rsidRDefault="00CA1E13" w:rsidP="00CA1E13">
            <w:pPr>
              <w:pStyle w:val="TAC"/>
              <w:rPr>
                <w:rFonts w:eastAsia="Yu Mincho"/>
                <w:szCs w:val="18"/>
              </w:rPr>
            </w:pPr>
          </w:p>
        </w:tc>
      </w:tr>
      <w:tr w:rsidR="00CA1E13" w:rsidRPr="00CA1E13" w14:paraId="2DFE3EF1"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A3D2E93" w14:textId="77777777" w:rsidR="00CA1E13" w:rsidRPr="00CA1E13" w:rsidRDefault="00CA1E13" w:rsidP="00CA1E1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307B25" w14:textId="77777777" w:rsidR="00CA1E13" w:rsidRPr="00CA1E13" w:rsidRDefault="00CA1E13" w:rsidP="00CA1E13">
            <w:pPr>
              <w:pStyle w:val="TAC"/>
              <w:rPr>
                <w:lang w:val="en-US"/>
              </w:rPr>
            </w:pPr>
          </w:p>
        </w:tc>
        <w:tc>
          <w:tcPr>
            <w:tcW w:w="730" w:type="dxa"/>
            <w:tcBorders>
              <w:left w:val="single" w:sz="4" w:space="0" w:color="auto"/>
              <w:bottom w:val="single" w:sz="4" w:space="0" w:color="auto"/>
              <w:right w:val="single" w:sz="4" w:space="0" w:color="auto"/>
            </w:tcBorders>
            <w:vAlign w:val="center"/>
          </w:tcPr>
          <w:p w14:paraId="36F107B1" w14:textId="77777777" w:rsidR="00CA1E13" w:rsidRPr="00CA1E13" w:rsidRDefault="00CA1E13" w:rsidP="00CA1E13">
            <w:pPr>
              <w:pStyle w:val="TAC"/>
              <w:rPr>
                <w:rFonts w:eastAsia="Yu Mincho"/>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57C0F58E" w14:textId="77777777" w:rsidR="00CA1E13" w:rsidRPr="00CA1E13" w:rsidRDefault="00CA1E13" w:rsidP="00CA1E13">
            <w:pPr>
              <w:pStyle w:val="TAC"/>
            </w:pPr>
            <w:r w:rsidRPr="00CA1E13">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09923C7" w14:textId="77777777" w:rsidR="00CA1E13" w:rsidRPr="00CA1E13" w:rsidRDefault="00CA1E13" w:rsidP="00CA1E13">
            <w:pPr>
              <w:pStyle w:val="TAC"/>
              <w:rPr>
                <w:rFonts w:eastAsia="Yu Mincho"/>
              </w:rPr>
            </w:pPr>
            <w:r w:rsidRPr="00CA1E13">
              <w:rPr>
                <w:lang w:val="en-US" w:eastAsia="zh-CN"/>
              </w:rPr>
              <w:t>1</w:t>
            </w:r>
          </w:p>
        </w:tc>
      </w:tr>
      <w:tr w:rsidR="00CA1E13" w:rsidRPr="00CA1E13" w14:paraId="3AB9CBF7"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0DC17F7E" w14:textId="77777777" w:rsidR="00CA1E13" w:rsidRPr="00CA1E13" w:rsidRDefault="00CA1E13" w:rsidP="00CA1E1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44B361" w14:textId="77777777" w:rsidR="00CA1E13" w:rsidRPr="00CA1E13" w:rsidRDefault="00CA1E13" w:rsidP="00CA1E13">
            <w:pPr>
              <w:pStyle w:val="TAC"/>
              <w:rPr>
                <w:lang w:val="en-US"/>
              </w:rPr>
            </w:pPr>
          </w:p>
        </w:tc>
        <w:tc>
          <w:tcPr>
            <w:tcW w:w="730" w:type="dxa"/>
            <w:tcBorders>
              <w:left w:val="single" w:sz="4" w:space="0" w:color="auto"/>
              <w:bottom w:val="single" w:sz="4" w:space="0" w:color="auto"/>
              <w:right w:val="single" w:sz="4" w:space="0" w:color="auto"/>
            </w:tcBorders>
            <w:vAlign w:val="center"/>
          </w:tcPr>
          <w:p w14:paraId="0DA26955" w14:textId="77777777" w:rsidR="00CA1E13" w:rsidRPr="00CA1E13" w:rsidRDefault="00CA1E13" w:rsidP="00CA1E13">
            <w:pPr>
              <w:pStyle w:val="TAC"/>
              <w:rPr>
                <w:rFonts w:eastAsia="Yu Mincho"/>
                <w:lang w:eastAsia="ko-KR"/>
              </w:rPr>
            </w:pPr>
            <w:r w:rsidRPr="00CA1E13">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AF943B" w14:textId="77777777" w:rsidR="00CA1E13" w:rsidRPr="00CA1E13" w:rsidRDefault="00CA1E13" w:rsidP="00CA1E13">
            <w:pPr>
              <w:pStyle w:val="TAC"/>
              <w:rPr>
                <w:lang w:val="en-US"/>
              </w:rPr>
            </w:pPr>
            <w:r w:rsidRPr="00CA1E1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677AC" w14:textId="77777777" w:rsidR="00CA1E13" w:rsidRPr="00CA1E13" w:rsidRDefault="00CA1E13" w:rsidP="00CA1E13">
            <w:pPr>
              <w:pStyle w:val="TAC"/>
              <w:rPr>
                <w:rFonts w:eastAsia="Yu Mincho"/>
              </w:rPr>
            </w:pPr>
          </w:p>
        </w:tc>
      </w:tr>
      <w:tr w:rsidR="00CA1E13" w:rsidRPr="00CA1E13" w14:paraId="70AE03AF"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04D28B57" w14:textId="77777777" w:rsidR="00CA1E13" w:rsidRPr="00CA1E13" w:rsidRDefault="00CA1E13" w:rsidP="00CA1E1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383C75" w14:textId="77777777" w:rsidR="00CA1E13" w:rsidRPr="00CA1E13" w:rsidRDefault="00CA1E13" w:rsidP="00CA1E13">
            <w:pPr>
              <w:pStyle w:val="TAC"/>
              <w:rPr>
                <w:lang w:val="en-US"/>
              </w:rPr>
            </w:pPr>
          </w:p>
        </w:tc>
        <w:tc>
          <w:tcPr>
            <w:tcW w:w="730" w:type="dxa"/>
            <w:tcBorders>
              <w:left w:val="single" w:sz="4" w:space="0" w:color="auto"/>
              <w:bottom w:val="single" w:sz="4" w:space="0" w:color="auto"/>
              <w:right w:val="single" w:sz="4" w:space="0" w:color="auto"/>
            </w:tcBorders>
            <w:vAlign w:val="center"/>
          </w:tcPr>
          <w:p w14:paraId="347422A8" w14:textId="77777777" w:rsidR="00CA1E13" w:rsidRPr="00CA1E13" w:rsidRDefault="00CA1E13" w:rsidP="00CA1E13">
            <w:pPr>
              <w:pStyle w:val="TAC"/>
              <w:rPr>
                <w:lang w:val="en-US"/>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6624BD0" w14:textId="77777777" w:rsidR="00CA1E13" w:rsidRPr="00CA1E13" w:rsidRDefault="00CA1E13" w:rsidP="00CA1E13">
            <w:pPr>
              <w:pStyle w:val="TAC"/>
            </w:pPr>
            <w:r w:rsidRPr="00CA1E13">
              <w:rPr>
                <w:rFonts w:eastAsia="SimSun" w:cs="Arial"/>
                <w:szCs w:val="18"/>
                <w:lang w:val="en-US" w:eastAsia="zh-CN" w:bidi="ar"/>
              </w:rPr>
              <w:t>CA_n41C</w:t>
            </w:r>
            <w:r w:rsidRPr="00CA1E13">
              <w:rPr>
                <w:rFonts w:eastAsia="SimSun" w:cs="Arial" w:hint="eastAsia"/>
                <w:szCs w:val="18"/>
                <w:lang w:val="en-US" w:eastAsia="zh-CN" w:bidi="ar"/>
              </w:rPr>
              <w:t>_</w:t>
            </w:r>
            <w:r w:rsidRPr="00CA1E13">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4036106" w14:textId="77777777" w:rsidR="00CA1E13" w:rsidRPr="00CA1E13" w:rsidRDefault="00CA1E13" w:rsidP="00CA1E13">
            <w:pPr>
              <w:pStyle w:val="TAC"/>
              <w:rPr>
                <w:rFonts w:eastAsia="Yu Mincho"/>
              </w:rPr>
            </w:pPr>
            <w:r w:rsidRPr="00CA1E13">
              <w:rPr>
                <w:rFonts w:eastAsia="Yu Mincho"/>
              </w:rPr>
              <w:t>4 and 5</w:t>
            </w:r>
          </w:p>
        </w:tc>
      </w:tr>
      <w:tr w:rsidR="00CA1E13" w:rsidRPr="00CA1E13" w14:paraId="276246C8"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D04EFA" w14:textId="77777777" w:rsidR="00CA1E13" w:rsidRPr="00CA1E13" w:rsidRDefault="00CA1E13" w:rsidP="00CA1E1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2B724" w14:textId="77777777" w:rsidR="00CA1E13" w:rsidRPr="00CA1E13" w:rsidRDefault="00CA1E13" w:rsidP="00CA1E13">
            <w:pPr>
              <w:pStyle w:val="TAC"/>
              <w:rPr>
                <w:lang w:val="en-US"/>
              </w:rPr>
            </w:pPr>
          </w:p>
        </w:tc>
        <w:tc>
          <w:tcPr>
            <w:tcW w:w="730" w:type="dxa"/>
            <w:tcBorders>
              <w:left w:val="single" w:sz="4" w:space="0" w:color="auto"/>
              <w:bottom w:val="single" w:sz="4" w:space="0" w:color="auto"/>
              <w:right w:val="single" w:sz="4" w:space="0" w:color="auto"/>
            </w:tcBorders>
            <w:vAlign w:val="center"/>
          </w:tcPr>
          <w:p w14:paraId="63E8D69D" w14:textId="77777777" w:rsidR="00CA1E13" w:rsidRPr="00CA1E13" w:rsidRDefault="00CA1E13" w:rsidP="00CA1E13">
            <w:pPr>
              <w:pStyle w:val="TAC"/>
              <w:rPr>
                <w:lang w:val="en-US"/>
              </w:rPr>
            </w:pPr>
            <w:r w:rsidRPr="00CA1E13">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7E2CA8" w14:textId="77777777" w:rsidR="00CA1E13" w:rsidRPr="00CA1E13" w:rsidRDefault="00CA1E13" w:rsidP="00CA1E13">
            <w:pPr>
              <w:pStyle w:val="TAC"/>
              <w:rPr>
                <w:lang w:val="en-US"/>
              </w:rPr>
            </w:pPr>
            <w:r w:rsidRPr="00CA1E13">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43140" w14:textId="77777777" w:rsidR="00CA1E13" w:rsidRPr="00CA1E13" w:rsidRDefault="00CA1E13" w:rsidP="00CA1E13">
            <w:pPr>
              <w:pStyle w:val="TAC"/>
              <w:rPr>
                <w:rFonts w:eastAsia="Yu Mincho"/>
              </w:rPr>
            </w:pPr>
          </w:p>
        </w:tc>
      </w:tr>
      <w:tr w:rsidR="00CA1E13" w:rsidRPr="00CA1E13" w14:paraId="1FA88456"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423B08" w14:textId="77777777" w:rsidR="00CA1E13" w:rsidRPr="00CA1E13" w:rsidRDefault="00CA1E13" w:rsidP="00CA1E13">
            <w:pPr>
              <w:pStyle w:val="TAC"/>
              <w:rPr>
                <w:szCs w:val="18"/>
                <w:lang w:val="en-US" w:eastAsia="zh-CN"/>
              </w:rPr>
            </w:pPr>
            <w:r w:rsidRPr="00CA1E13">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DF4341" w14:textId="77777777" w:rsidR="00CA1E13" w:rsidRPr="00CA1E13" w:rsidRDefault="00CA1E13" w:rsidP="00CA1E13">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 xml:space="preserve">, </w:t>
            </w:r>
            <w:r w:rsidRPr="00CA1E13">
              <w:rPr>
                <w:szCs w:val="18"/>
                <w:vertAlign w:val="superscript"/>
                <w:lang w:val="en-US" w:eastAsia="zh-CN"/>
              </w:rPr>
              <w:t>9</w:t>
            </w:r>
          </w:p>
          <w:p w14:paraId="1B23C193" w14:textId="77777777" w:rsidR="00CA1E13" w:rsidRPr="00CA1E13" w:rsidRDefault="00CA1E13" w:rsidP="00CA1E13">
            <w:pPr>
              <w:pStyle w:val="TAC"/>
            </w:pPr>
            <w:r w:rsidRPr="00CA1E13">
              <w:t>CA_n41C</w:t>
            </w:r>
          </w:p>
          <w:p w14:paraId="45C5E5A8" w14:textId="77777777" w:rsidR="00CA1E13" w:rsidRPr="00CA1E13" w:rsidRDefault="00CA1E13" w:rsidP="00CA1E13">
            <w:pPr>
              <w:pStyle w:val="TAC"/>
              <w:rPr>
                <w:szCs w:val="18"/>
                <w:lang w:val="en-US"/>
              </w:rPr>
            </w:pPr>
            <w:r w:rsidRPr="00CA1E13">
              <w:t>CA_n41A-n66A</w:t>
            </w:r>
            <w:r w:rsidRPr="00CA1E13">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40830A4" w14:textId="77777777" w:rsidR="00CA1E13" w:rsidRPr="00CA1E13" w:rsidRDefault="00CA1E13" w:rsidP="00CA1E13">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593ED433" w14:textId="77777777" w:rsidR="00CA1E13" w:rsidRPr="00CA1E13" w:rsidRDefault="00CA1E13" w:rsidP="00CA1E13">
            <w:pPr>
              <w:pStyle w:val="TAC"/>
            </w:pPr>
            <w:r w:rsidRPr="00CA1E13">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5F9373" w14:textId="77777777" w:rsidR="00CA1E13" w:rsidRPr="00CA1E13" w:rsidRDefault="00CA1E13" w:rsidP="00CA1E13">
            <w:pPr>
              <w:pStyle w:val="TAC"/>
              <w:rPr>
                <w:szCs w:val="18"/>
                <w:lang w:eastAsia="zh-CN"/>
              </w:rPr>
            </w:pPr>
            <w:r w:rsidRPr="00CA1E13">
              <w:rPr>
                <w:rFonts w:hint="eastAsia"/>
                <w:szCs w:val="18"/>
                <w:lang w:val="en-US" w:eastAsia="zh-CN"/>
              </w:rPr>
              <w:t>0</w:t>
            </w:r>
          </w:p>
        </w:tc>
      </w:tr>
      <w:tr w:rsidR="00CA1E13" w:rsidRPr="00CA1E13" w14:paraId="53F6E395"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EE99DC1" w14:textId="77777777" w:rsidR="00CA1E13" w:rsidRPr="00CA1E13" w:rsidRDefault="00CA1E13" w:rsidP="00CA1E1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55A5AC" w14:textId="77777777" w:rsidR="00CA1E13" w:rsidRPr="00CA1E13" w:rsidRDefault="00CA1E13" w:rsidP="00CA1E1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C15F93" w14:textId="77777777" w:rsidR="00CA1E13" w:rsidRPr="00CA1E13" w:rsidRDefault="00CA1E13" w:rsidP="00CA1E13">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207C44B3" w14:textId="77777777" w:rsidR="00CA1E13" w:rsidRPr="00CA1E13" w:rsidRDefault="00CA1E13" w:rsidP="00CA1E13">
            <w:pPr>
              <w:pStyle w:val="TAC"/>
            </w:pPr>
            <w:r w:rsidRPr="00CA1E13">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446A4" w14:textId="77777777" w:rsidR="00CA1E13" w:rsidRPr="00CA1E13" w:rsidRDefault="00CA1E13" w:rsidP="00CA1E13">
            <w:pPr>
              <w:pStyle w:val="TAC"/>
              <w:rPr>
                <w:szCs w:val="18"/>
                <w:lang w:eastAsia="zh-CN"/>
              </w:rPr>
            </w:pPr>
          </w:p>
        </w:tc>
      </w:tr>
      <w:tr w:rsidR="00CA1E13" w:rsidRPr="00CA1E13" w14:paraId="1BA2369C"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4185BB72" w14:textId="77777777" w:rsidR="00CA1E13" w:rsidRPr="00CA1E13" w:rsidRDefault="00CA1E13" w:rsidP="00CA1E1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74E8F8" w14:textId="77777777" w:rsidR="00CA1E13" w:rsidRPr="00CA1E13" w:rsidRDefault="00CA1E13" w:rsidP="00CA1E1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1A42CB" w14:textId="77777777" w:rsidR="00CA1E13" w:rsidRPr="00CA1E13" w:rsidRDefault="00CA1E13" w:rsidP="00CA1E13">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C813145"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CA_n41C_BCS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C27DF" w14:textId="77777777" w:rsidR="00CA1E13" w:rsidRPr="00CA1E13" w:rsidRDefault="00CA1E13" w:rsidP="00CA1E13">
            <w:pPr>
              <w:pStyle w:val="TAC"/>
              <w:rPr>
                <w:szCs w:val="18"/>
                <w:lang w:eastAsia="zh-CN"/>
              </w:rPr>
            </w:pPr>
            <w:r w:rsidRPr="00CA1E13">
              <w:rPr>
                <w:szCs w:val="18"/>
                <w:lang w:eastAsia="zh-CN"/>
              </w:rPr>
              <w:t>4</w:t>
            </w:r>
            <w:r w:rsidRPr="00CA1E13">
              <w:rPr>
                <w:rFonts w:eastAsia="Yu Mincho"/>
                <w:szCs w:val="18"/>
              </w:rPr>
              <w:t xml:space="preserve"> and 5</w:t>
            </w:r>
          </w:p>
        </w:tc>
      </w:tr>
      <w:tr w:rsidR="00CA1E13" w:rsidRPr="00CA1E13" w14:paraId="4EC7E4CF"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15B2AD" w14:textId="77777777" w:rsidR="00CA1E13" w:rsidRPr="00CA1E13" w:rsidRDefault="00CA1E13" w:rsidP="00CA1E1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46394" w14:textId="77777777" w:rsidR="00CA1E13" w:rsidRPr="00CA1E13" w:rsidRDefault="00CA1E13" w:rsidP="00CA1E1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1CD83D" w14:textId="77777777" w:rsidR="00CA1E13" w:rsidRPr="00CA1E13" w:rsidRDefault="00CA1E13" w:rsidP="00CA1E13">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59A09432"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CA_n66(2A)_BCS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21B8F" w14:textId="77777777" w:rsidR="00CA1E13" w:rsidRPr="00CA1E13" w:rsidRDefault="00CA1E13" w:rsidP="00CA1E13">
            <w:pPr>
              <w:pStyle w:val="TAC"/>
              <w:rPr>
                <w:szCs w:val="18"/>
                <w:lang w:eastAsia="zh-CN"/>
              </w:rPr>
            </w:pPr>
          </w:p>
        </w:tc>
      </w:tr>
      <w:tr w:rsidR="00CA1E13" w:rsidRPr="00CA1E13" w14:paraId="093D044E"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A1CB51" w14:textId="77777777" w:rsidR="00CA1E13" w:rsidRPr="00CA1E13" w:rsidRDefault="00CA1E13" w:rsidP="00CA1E13">
            <w:pPr>
              <w:pStyle w:val="TAC"/>
              <w:rPr>
                <w:szCs w:val="18"/>
                <w:lang w:val="en-US" w:eastAsia="zh-CN"/>
              </w:rPr>
            </w:pPr>
            <w:r w:rsidRPr="00CA1E13">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01BCCB" w14:textId="77777777" w:rsidR="00CA1E13" w:rsidRPr="00CA1E13" w:rsidRDefault="00CA1E13" w:rsidP="00CA1E13">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 xml:space="preserve">, </w:t>
            </w:r>
            <w:r w:rsidRPr="00CA1E13">
              <w:rPr>
                <w:szCs w:val="18"/>
                <w:vertAlign w:val="superscript"/>
                <w:lang w:val="en-US" w:eastAsia="zh-CN"/>
              </w:rPr>
              <w:t>9</w:t>
            </w:r>
          </w:p>
          <w:p w14:paraId="5CB46D78" w14:textId="77777777" w:rsidR="00CA1E13" w:rsidRPr="00CA1E13" w:rsidRDefault="00CA1E13" w:rsidP="00CA1E13">
            <w:pPr>
              <w:pStyle w:val="TAC"/>
              <w:rPr>
                <w:szCs w:val="18"/>
                <w:lang w:val="en-US"/>
              </w:rPr>
            </w:pPr>
            <w:r w:rsidRPr="00CA1E13">
              <w:t>CA_n41A-n66A</w:t>
            </w:r>
            <w:r w:rsidRPr="00CA1E13">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0D87781" w14:textId="77777777" w:rsidR="00CA1E13" w:rsidRPr="00CA1E13" w:rsidRDefault="00CA1E13" w:rsidP="00CA1E13">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5B6D3A59" w14:textId="77777777" w:rsidR="00CA1E13" w:rsidRPr="00CA1E13" w:rsidRDefault="00CA1E13" w:rsidP="00CA1E13">
            <w:pPr>
              <w:pStyle w:val="TAC"/>
            </w:pPr>
            <w:r w:rsidRPr="00CA1E13">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441CD" w14:textId="77777777" w:rsidR="00CA1E13" w:rsidRPr="00CA1E13" w:rsidRDefault="00CA1E13" w:rsidP="00CA1E13">
            <w:pPr>
              <w:pStyle w:val="TAC"/>
              <w:rPr>
                <w:szCs w:val="18"/>
                <w:lang w:eastAsia="zh-CN"/>
              </w:rPr>
            </w:pPr>
            <w:r w:rsidRPr="00CA1E13">
              <w:rPr>
                <w:rFonts w:hint="eastAsia"/>
                <w:szCs w:val="18"/>
                <w:lang w:val="en-US" w:eastAsia="zh-CN"/>
              </w:rPr>
              <w:t>0</w:t>
            </w:r>
          </w:p>
        </w:tc>
      </w:tr>
      <w:tr w:rsidR="00CA1E13" w:rsidRPr="00CA1E13" w14:paraId="2546CE67"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04DAEBF9" w14:textId="77777777" w:rsidR="00CA1E13" w:rsidRPr="00CA1E13" w:rsidRDefault="00CA1E13" w:rsidP="00CA1E1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9B5572" w14:textId="77777777" w:rsidR="00CA1E13" w:rsidRPr="00CA1E13" w:rsidRDefault="00CA1E13" w:rsidP="00CA1E1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29D3C7" w14:textId="77777777" w:rsidR="00CA1E13" w:rsidRPr="00CA1E13" w:rsidRDefault="00CA1E13" w:rsidP="00CA1E13">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7EAE3934" w14:textId="77777777" w:rsidR="00CA1E13" w:rsidRPr="00CA1E13" w:rsidRDefault="00CA1E13" w:rsidP="00CA1E13">
            <w:pPr>
              <w:pStyle w:val="TAC"/>
            </w:pPr>
            <w:r w:rsidRPr="00CA1E13">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57DC4" w14:textId="77777777" w:rsidR="00CA1E13" w:rsidRPr="00CA1E13" w:rsidRDefault="00CA1E13" w:rsidP="00CA1E13">
            <w:pPr>
              <w:pStyle w:val="TAC"/>
              <w:rPr>
                <w:szCs w:val="18"/>
                <w:lang w:eastAsia="zh-CN"/>
              </w:rPr>
            </w:pPr>
          </w:p>
        </w:tc>
      </w:tr>
      <w:tr w:rsidR="00CA1E13" w:rsidRPr="00CA1E13" w14:paraId="0F7B69AB"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869052F" w14:textId="77777777" w:rsidR="00CA1E13" w:rsidRPr="00CA1E13" w:rsidRDefault="00CA1E13" w:rsidP="00CA1E1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F8A5A7" w14:textId="77777777" w:rsidR="00CA1E13" w:rsidRPr="00CA1E13" w:rsidRDefault="00CA1E13" w:rsidP="00CA1E1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F7DFBE" w14:textId="77777777" w:rsidR="00CA1E13" w:rsidRPr="00CA1E13" w:rsidRDefault="00CA1E13" w:rsidP="00CA1E13">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04F6154"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CA_n41(2A)_BCS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59D2C" w14:textId="77777777" w:rsidR="00CA1E13" w:rsidRPr="00CA1E13" w:rsidRDefault="00CA1E13" w:rsidP="00CA1E13">
            <w:pPr>
              <w:pStyle w:val="TAC"/>
              <w:rPr>
                <w:szCs w:val="18"/>
                <w:lang w:eastAsia="zh-CN"/>
              </w:rPr>
            </w:pPr>
            <w:r w:rsidRPr="00CA1E13">
              <w:rPr>
                <w:szCs w:val="18"/>
                <w:lang w:eastAsia="zh-CN"/>
              </w:rPr>
              <w:t>4</w:t>
            </w:r>
            <w:r w:rsidRPr="00CA1E13">
              <w:rPr>
                <w:rFonts w:eastAsia="Yu Mincho"/>
                <w:szCs w:val="18"/>
              </w:rPr>
              <w:t xml:space="preserve"> and 5</w:t>
            </w:r>
          </w:p>
        </w:tc>
      </w:tr>
      <w:tr w:rsidR="00CA1E13" w:rsidRPr="00CA1E13" w14:paraId="5CBC937B"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917FF1" w14:textId="77777777" w:rsidR="00CA1E13" w:rsidRPr="00CA1E13" w:rsidRDefault="00CA1E13" w:rsidP="00CA1E1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60A94" w14:textId="77777777" w:rsidR="00CA1E13" w:rsidRPr="00CA1E13" w:rsidRDefault="00CA1E13" w:rsidP="00CA1E1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30BB4A" w14:textId="77777777" w:rsidR="00CA1E13" w:rsidRPr="00CA1E13" w:rsidRDefault="00CA1E13" w:rsidP="00CA1E13">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108DD276"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CA_n66(2A)_BCS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CFC4C5" w14:textId="77777777" w:rsidR="00CA1E13" w:rsidRPr="00CA1E13" w:rsidRDefault="00CA1E13" w:rsidP="00CA1E13">
            <w:pPr>
              <w:pStyle w:val="TAC"/>
              <w:rPr>
                <w:szCs w:val="18"/>
                <w:lang w:eastAsia="zh-CN"/>
              </w:rPr>
            </w:pPr>
          </w:p>
        </w:tc>
      </w:tr>
      <w:tr w:rsidR="00CA1E13" w:rsidRPr="00CA1E13" w14:paraId="4DF509DC"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72AE53" w14:textId="77777777" w:rsidR="00CA1E13" w:rsidRPr="00CA1E13" w:rsidRDefault="00CA1E13" w:rsidP="00CA1E13">
            <w:pPr>
              <w:pStyle w:val="TAC"/>
              <w:rPr>
                <w:szCs w:val="18"/>
                <w:lang w:val="en-US" w:eastAsia="zh-CN"/>
              </w:rPr>
            </w:pPr>
            <w:r w:rsidRPr="00CA1E13">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967B6C" w14:textId="77777777" w:rsidR="00CA1E13" w:rsidRPr="00CA1E13" w:rsidRDefault="00CA1E13" w:rsidP="00CA1E13">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 xml:space="preserve">, </w:t>
            </w:r>
            <w:r w:rsidRPr="00CA1E13">
              <w:rPr>
                <w:szCs w:val="18"/>
                <w:vertAlign w:val="superscript"/>
                <w:lang w:val="en-US" w:eastAsia="zh-CN"/>
              </w:rPr>
              <w:t>9</w:t>
            </w:r>
          </w:p>
          <w:p w14:paraId="5B09ACD5" w14:textId="77777777" w:rsidR="00CA1E13" w:rsidRPr="00CA1E13" w:rsidRDefault="00CA1E13" w:rsidP="00CA1E13">
            <w:pPr>
              <w:pStyle w:val="TAC"/>
              <w:rPr>
                <w:szCs w:val="18"/>
                <w:lang w:val="en-US"/>
              </w:rPr>
            </w:pPr>
            <w:r w:rsidRPr="00CA1E13">
              <w:t>CA_n41A-n66A</w:t>
            </w:r>
            <w:r w:rsidRPr="00CA1E13">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D3855FA" w14:textId="77777777" w:rsidR="00CA1E13" w:rsidRPr="00CA1E13" w:rsidRDefault="00CA1E13" w:rsidP="00CA1E13">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5470F32" w14:textId="77777777" w:rsidR="00CA1E13" w:rsidRPr="00CA1E13" w:rsidRDefault="00CA1E13" w:rsidP="00CA1E13">
            <w:pPr>
              <w:pStyle w:val="TAC"/>
            </w:pPr>
            <w:r w:rsidRPr="00CA1E13">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1EAD8E" w14:textId="77777777" w:rsidR="00CA1E13" w:rsidRPr="00CA1E13" w:rsidRDefault="00CA1E13" w:rsidP="00CA1E13">
            <w:pPr>
              <w:pStyle w:val="TAC"/>
              <w:rPr>
                <w:szCs w:val="18"/>
                <w:lang w:eastAsia="zh-CN"/>
              </w:rPr>
            </w:pPr>
            <w:r w:rsidRPr="00CA1E13">
              <w:rPr>
                <w:rFonts w:hint="eastAsia"/>
                <w:szCs w:val="18"/>
                <w:lang w:val="en-US" w:eastAsia="zh-CN"/>
              </w:rPr>
              <w:t>0</w:t>
            </w:r>
          </w:p>
        </w:tc>
      </w:tr>
      <w:tr w:rsidR="00CA1E13" w:rsidRPr="00CA1E13" w14:paraId="558E8C94"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4C881EA1" w14:textId="77777777" w:rsidR="00CA1E13" w:rsidRPr="00CA1E13" w:rsidRDefault="00CA1E13" w:rsidP="00CA1E1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0BDAEF" w14:textId="77777777" w:rsidR="00CA1E13" w:rsidRPr="00CA1E13" w:rsidRDefault="00CA1E13" w:rsidP="00CA1E1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DAD17F" w14:textId="77777777" w:rsidR="00CA1E13" w:rsidRPr="00CA1E13" w:rsidRDefault="00CA1E13" w:rsidP="00CA1E13">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67A3EAB2" w14:textId="77777777" w:rsidR="00CA1E13" w:rsidRPr="00CA1E13" w:rsidRDefault="00CA1E13" w:rsidP="00CA1E13">
            <w:pPr>
              <w:pStyle w:val="TAC"/>
            </w:pPr>
            <w:r w:rsidRPr="00CA1E1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FAEB8" w14:textId="77777777" w:rsidR="00CA1E13" w:rsidRPr="00CA1E13" w:rsidRDefault="00CA1E13" w:rsidP="00CA1E13">
            <w:pPr>
              <w:pStyle w:val="TAC"/>
              <w:rPr>
                <w:szCs w:val="18"/>
                <w:lang w:eastAsia="zh-CN"/>
              </w:rPr>
            </w:pPr>
          </w:p>
        </w:tc>
      </w:tr>
      <w:tr w:rsidR="00CA1E13" w:rsidRPr="00CA1E13" w14:paraId="0EF0ADC6"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58B3EB65" w14:textId="77777777" w:rsidR="00CA1E13" w:rsidRPr="00CA1E13" w:rsidRDefault="00CA1E13" w:rsidP="00CA1E1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5A7589" w14:textId="77777777" w:rsidR="00CA1E13" w:rsidRPr="00CA1E13" w:rsidRDefault="00CA1E13" w:rsidP="00CA1E1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5BB533" w14:textId="77777777" w:rsidR="00CA1E13" w:rsidRPr="00CA1E13" w:rsidRDefault="00CA1E13" w:rsidP="00CA1E13">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F435AB7"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CA_n41(3A)_BCS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BFB9D" w14:textId="77777777" w:rsidR="00CA1E13" w:rsidRPr="00CA1E13" w:rsidRDefault="00CA1E13" w:rsidP="00CA1E13">
            <w:pPr>
              <w:pStyle w:val="TAC"/>
              <w:rPr>
                <w:szCs w:val="18"/>
                <w:lang w:eastAsia="zh-CN"/>
              </w:rPr>
            </w:pPr>
            <w:r w:rsidRPr="00CA1E13">
              <w:rPr>
                <w:szCs w:val="18"/>
                <w:lang w:eastAsia="zh-CN"/>
              </w:rPr>
              <w:t>4</w:t>
            </w:r>
            <w:r w:rsidRPr="00CA1E13">
              <w:rPr>
                <w:rFonts w:eastAsia="Yu Mincho"/>
                <w:szCs w:val="18"/>
              </w:rPr>
              <w:t xml:space="preserve"> and 5</w:t>
            </w:r>
          </w:p>
        </w:tc>
      </w:tr>
      <w:tr w:rsidR="00CA1E13" w:rsidRPr="00CA1E13" w14:paraId="2AEE92C0"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474272" w14:textId="77777777" w:rsidR="00CA1E13" w:rsidRPr="00CA1E13" w:rsidRDefault="00CA1E13" w:rsidP="00CA1E1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CCEE20" w14:textId="77777777" w:rsidR="00CA1E13" w:rsidRPr="00CA1E13" w:rsidRDefault="00CA1E13" w:rsidP="00CA1E1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D80BE1" w14:textId="77777777" w:rsidR="00CA1E13" w:rsidRPr="00CA1E13" w:rsidRDefault="00CA1E13" w:rsidP="00CA1E13">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5D4C90CD" w14:textId="77777777" w:rsidR="00CA1E13" w:rsidRPr="00CA1E13" w:rsidRDefault="00CA1E13" w:rsidP="00CA1E13">
            <w:pPr>
              <w:pStyle w:val="TAC"/>
              <w:rPr>
                <w:rFonts w:eastAsia="SimSun" w:cs="Arial"/>
                <w:szCs w:val="18"/>
                <w:lang w:val="en-US" w:eastAsia="zh-CN" w:bidi="ar"/>
              </w:rPr>
            </w:pPr>
            <w:r w:rsidRPr="00CA1E13">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BEF0C" w14:textId="77777777" w:rsidR="00CA1E13" w:rsidRPr="00CA1E13" w:rsidRDefault="00CA1E13" w:rsidP="00CA1E13">
            <w:pPr>
              <w:pStyle w:val="TAC"/>
              <w:rPr>
                <w:szCs w:val="18"/>
                <w:lang w:eastAsia="zh-CN"/>
              </w:rPr>
            </w:pPr>
          </w:p>
        </w:tc>
      </w:tr>
      <w:tr w:rsidR="00CA1E13" w:rsidRPr="00CA1E13" w14:paraId="374B123E"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09F1A" w14:textId="77777777" w:rsidR="00CA1E13" w:rsidRPr="00CA1E13" w:rsidRDefault="00CA1E13" w:rsidP="00CA1E13">
            <w:pPr>
              <w:pStyle w:val="TAC"/>
              <w:rPr>
                <w:szCs w:val="18"/>
                <w:lang w:val="en-US" w:eastAsia="zh-CN"/>
              </w:rPr>
            </w:pPr>
            <w:r w:rsidRPr="00CA1E13">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469A1" w14:textId="77777777" w:rsidR="00CA1E13" w:rsidRPr="00CA1E13" w:rsidRDefault="00CA1E13" w:rsidP="00CA1E13">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 xml:space="preserve">, </w:t>
            </w:r>
            <w:r w:rsidRPr="00CA1E13">
              <w:rPr>
                <w:szCs w:val="18"/>
                <w:vertAlign w:val="superscript"/>
                <w:lang w:val="en-US" w:eastAsia="zh-CN"/>
              </w:rPr>
              <w:t>9</w:t>
            </w:r>
          </w:p>
          <w:p w14:paraId="293546BE" w14:textId="77777777" w:rsidR="00CA1E13" w:rsidRPr="00CA1E13" w:rsidRDefault="00CA1E13" w:rsidP="00CA1E13">
            <w:pPr>
              <w:pStyle w:val="TAC"/>
              <w:rPr>
                <w:szCs w:val="18"/>
                <w:lang w:val="en-US"/>
              </w:rPr>
            </w:pPr>
            <w:r w:rsidRPr="00CA1E13">
              <w:t>CA_n41A-n66A</w:t>
            </w:r>
            <w:r w:rsidRPr="00CA1E13">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E7A729" w14:textId="77777777" w:rsidR="00CA1E13" w:rsidRPr="00CA1E13" w:rsidRDefault="00CA1E13" w:rsidP="00CA1E13">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104BC52" w14:textId="77777777" w:rsidR="00CA1E13" w:rsidRPr="00CA1E13" w:rsidRDefault="00CA1E13" w:rsidP="00CA1E13">
            <w:pPr>
              <w:pStyle w:val="TAC"/>
            </w:pPr>
            <w:r w:rsidRPr="00CA1E13">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942F9" w14:textId="77777777" w:rsidR="00CA1E13" w:rsidRPr="00CA1E13" w:rsidRDefault="00CA1E13" w:rsidP="00CA1E13">
            <w:pPr>
              <w:pStyle w:val="TAC"/>
              <w:rPr>
                <w:szCs w:val="18"/>
                <w:lang w:eastAsia="zh-CN"/>
              </w:rPr>
            </w:pPr>
            <w:r w:rsidRPr="00CA1E13">
              <w:rPr>
                <w:rFonts w:hint="eastAsia"/>
                <w:szCs w:val="18"/>
                <w:lang w:val="en-US" w:eastAsia="zh-CN"/>
              </w:rPr>
              <w:t>0</w:t>
            </w:r>
          </w:p>
        </w:tc>
      </w:tr>
      <w:tr w:rsidR="00CA1E13" w:rsidRPr="00CA1E13" w14:paraId="07826229"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560793F3" w14:textId="77777777" w:rsidR="00CA1E13" w:rsidRPr="00CA1E13" w:rsidRDefault="00CA1E13" w:rsidP="00CA1E1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C3B514" w14:textId="77777777" w:rsidR="00CA1E13" w:rsidRPr="00CA1E13" w:rsidRDefault="00CA1E13" w:rsidP="00CA1E1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06BE5F" w14:textId="77777777" w:rsidR="00CA1E13" w:rsidRPr="00CA1E13" w:rsidRDefault="00CA1E13" w:rsidP="00CA1E13">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03C210F7" w14:textId="77777777" w:rsidR="00CA1E13" w:rsidRPr="00CA1E13" w:rsidRDefault="00CA1E13" w:rsidP="00CA1E13">
            <w:pPr>
              <w:pStyle w:val="TAC"/>
            </w:pPr>
            <w:r w:rsidRPr="00CA1E1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18E06" w14:textId="77777777" w:rsidR="00CA1E13" w:rsidRPr="00CA1E13" w:rsidRDefault="00CA1E13" w:rsidP="00CA1E13">
            <w:pPr>
              <w:pStyle w:val="TAC"/>
              <w:rPr>
                <w:szCs w:val="18"/>
                <w:lang w:eastAsia="zh-CN"/>
              </w:rPr>
            </w:pPr>
          </w:p>
        </w:tc>
      </w:tr>
      <w:tr w:rsidR="00CA1E13" w:rsidRPr="00CA1E13" w14:paraId="5D2C17C1"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FFC7A8A" w14:textId="77777777" w:rsidR="00CA1E13" w:rsidRPr="00CA1E13" w:rsidRDefault="00CA1E13" w:rsidP="00CA1E1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F5CA17" w14:textId="77777777" w:rsidR="00CA1E13" w:rsidRPr="00CA1E13" w:rsidRDefault="00CA1E13" w:rsidP="00CA1E1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56928D" w14:textId="77777777" w:rsidR="00CA1E13" w:rsidRPr="00CA1E13" w:rsidRDefault="00CA1E13" w:rsidP="00CA1E13">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F40D58F"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CA_n41(A-C)_BCS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D9A7B" w14:textId="77777777" w:rsidR="00CA1E13" w:rsidRPr="00CA1E13" w:rsidRDefault="00CA1E13" w:rsidP="00CA1E13">
            <w:pPr>
              <w:pStyle w:val="TAC"/>
              <w:rPr>
                <w:szCs w:val="18"/>
                <w:lang w:eastAsia="zh-CN"/>
              </w:rPr>
            </w:pPr>
            <w:r w:rsidRPr="00CA1E13">
              <w:rPr>
                <w:szCs w:val="18"/>
                <w:lang w:eastAsia="zh-CN"/>
              </w:rPr>
              <w:t>4</w:t>
            </w:r>
            <w:r w:rsidRPr="00CA1E13">
              <w:rPr>
                <w:rFonts w:eastAsia="Yu Mincho"/>
                <w:szCs w:val="18"/>
              </w:rPr>
              <w:t xml:space="preserve"> and 5</w:t>
            </w:r>
          </w:p>
        </w:tc>
      </w:tr>
      <w:tr w:rsidR="00CA1E13" w:rsidRPr="00CA1E13" w14:paraId="51FFA7DE"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98345B" w14:textId="77777777" w:rsidR="00CA1E13" w:rsidRPr="00CA1E13" w:rsidRDefault="00CA1E13" w:rsidP="00CA1E1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D80D2" w14:textId="77777777" w:rsidR="00CA1E13" w:rsidRPr="00CA1E13" w:rsidRDefault="00CA1E13" w:rsidP="00CA1E1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E3B235" w14:textId="77777777" w:rsidR="00CA1E13" w:rsidRPr="00CA1E13" w:rsidRDefault="00CA1E13" w:rsidP="00CA1E13">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1D3884C1" w14:textId="77777777" w:rsidR="00CA1E13" w:rsidRPr="00CA1E13" w:rsidRDefault="00CA1E13" w:rsidP="00CA1E13">
            <w:pPr>
              <w:pStyle w:val="TAC"/>
              <w:rPr>
                <w:rFonts w:eastAsia="SimSun" w:cs="Arial"/>
                <w:szCs w:val="18"/>
                <w:lang w:val="en-US" w:eastAsia="zh-CN" w:bidi="ar"/>
              </w:rPr>
            </w:pPr>
            <w:r w:rsidRPr="00CA1E13">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9B05D" w14:textId="77777777" w:rsidR="00CA1E13" w:rsidRPr="00CA1E13" w:rsidRDefault="00CA1E13" w:rsidP="00CA1E13">
            <w:pPr>
              <w:pStyle w:val="TAC"/>
              <w:rPr>
                <w:szCs w:val="18"/>
                <w:lang w:eastAsia="zh-CN"/>
              </w:rPr>
            </w:pPr>
          </w:p>
        </w:tc>
      </w:tr>
      <w:tr w:rsidR="00CA1E13" w:rsidRPr="00CA1E13" w14:paraId="72884443"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D7BF72" w14:textId="77777777" w:rsidR="00CA1E13" w:rsidRPr="00CA1E13" w:rsidRDefault="00CA1E13" w:rsidP="00CA1E13">
            <w:pPr>
              <w:pStyle w:val="TAC"/>
              <w:rPr>
                <w:szCs w:val="18"/>
                <w:lang w:val="en-US" w:eastAsia="zh-CN"/>
              </w:rPr>
            </w:pPr>
            <w:r w:rsidRPr="00CA1E13">
              <w:rPr>
                <w:rFonts w:eastAsia="SimSun"/>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8636A" w14:textId="77777777" w:rsidR="00CA1E13" w:rsidRPr="00CA1E13" w:rsidRDefault="00CA1E13" w:rsidP="00CA1E13">
            <w:pPr>
              <w:pStyle w:val="TAC"/>
              <w:rPr>
                <w:szCs w:val="18"/>
                <w:lang w:val="en-US" w:eastAsia="zh-CN"/>
              </w:rPr>
            </w:pPr>
            <w:r w:rsidRPr="00CA1E13">
              <w:rPr>
                <w:rFonts w:eastAsia="SimSun"/>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2A6A9BAC" w14:textId="77777777" w:rsidR="00CA1E13" w:rsidRPr="00CA1E13" w:rsidRDefault="00CA1E13" w:rsidP="00CA1E13">
            <w:pPr>
              <w:pStyle w:val="TAC"/>
              <w:rPr>
                <w:szCs w:val="18"/>
                <w:lang w:val="en-US" w:eastAsia="zh-CN"/>
              </w:rPr>
            </w:pPr>
            <w:r w:rsidRPr="00CA1E13">
              <w:rPr>
                <w:rFonts w:eastAsia="SimSun"/>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E2D7DF" w14:textId="77777777" w:rsidR="00CA1E13" w:rsidRPr="00CA1E13" w:rsidRDefault="00CA1E13" w:rsidP="00CA1E13">
            <w:pPr>
              <w:pStyle w:val="TAC"/>
              <w:rPr>
                <w:rFonts w:eastAsia="SimSun" w:cs="Arial"/>
                <w:szCs w:val="18"/>
                <w:lang w:val="en-US" w:eastAsia="zh-CN" w:bidi="ar"/>
              </w:rPr>
            </w:pPr>
            <w:r w:rsidRPr="00CA1E13">
              <w:rPr>
                <w:rFonts w:cs="Arial"/>
                <w:szCs w:val="18"/>
              </w:rPr>
              <w:t>10</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15</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20</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30</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40</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50</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60</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70</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80</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90</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05D4D" w14:textId="77777777" w:rsidR="00CA1E13" w:rsidRPr="00CA1E13" w:rsidRDefault="00CA1E13" w:rsidP="00CA1E13">
            <w:pPr>
              <w:pStyle w:val="TAC"/>
              <w:rPr>
                <w:szCs w:val="18"/>
                <w:lang w:val="en-US" w:eastAsia="zh-CN"/>
              </w:rPr>
            </w:pPr>
            <w:r w:rsidRPr="00CA1E13">
              <w:rPr>
                <w:rFonts w:hint="eastAsia"/>
                <w:szCs w:val="18"/>
                <w:lang w:val="en-US" w:eastAsia="zh-CN"/>
              </w:rPr>
              <w:t>0</w:t>
            </w:r>
          </w:p>
        </w:tc>
      </w:tr>
      <w:tr w:rsidR="00CA1E13" w:rsidRPr="00CA1E13" w14:paraId="0DE4808E"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AFB0C1" w14:textId="77777777" w:rsidR="00CA1E13" w:rsidRPr="00CA1E13" w:rsidRDefault="00CA1E13" w:rsidP="00CA1E1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CC40B" w14:textId="77777777" w:rsidR="00CA1E13" w:rsidRPr="00CA1E13" w:rsidRDefault="00CA1E13" w:rsidP="00CA1E1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998B13" w14:textId="77777777" w:rsidR="00CA1E13" w:rsidRPr="00CA1E13" w:rsidRDefault="00CA1E13" w:rsidP="00CA1E13">
            <w:pPr>
              <w:pStyle w:val="TAC"/>
              <w:rPr>
                <w:szCs w:val="18"/>
                <w:lang w:val="en-US" w:eastAsia="zh-CN"/>
              </w:rPr>
            </w:pPr>
            <w:r w:rsidRPr="00CA1E13">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67930C4" w14:textId="77777777" w:rsidR="00CA1E13" w:rsidRPr="00CA1E13" w:rsidRDefault="00CA1E13" w:rsidP="00CA1E13">
            <w:pPr>
              <w:pStyle w:val="TAC"/>
              <w:rPr>
                <w:rFonts w:eastAsia="SimSun" w:cs="Arial"/>
                <w:szCs w:val="18"/>
                <w:lang w:val="en-US" w:eastAsia="zh-CN" w:bidi="ar"/>
              </w:rPr>
            </w:pPr>
            <w:r w:rsidRPr="00CA1E13">
              <w:rPr>
                <w:rFonts w:cs="Arial"/>
                <w:szCs w:val="18"/>
              </w:rPr>
              <w:t>5</w:t>
            </w:r>
            <w:r w:rsidRPr="00CA1E13">
              <w:rPr>
                <w:rFonts w:eastAsia="SimSun" w:cs="Arial"/>
                <w:szCs w:val="18"/>
                <w:lang w:val="en-US" w:eastAsia="zh-CN"/>
              </w:rPr>
              <w:t>,</w:t>
            </w:r>
            <w:r w:rsidRPr="00CA1E13">
              <w:rPr>
                <w:rFonts w:eastAsia="SimSun" w:cs="Arial" w:hint="eastAsia"/>
                <w:szCs w:val="18"/>
                <w:lang w:val="en-US" w:eastAsia="zh-CN"/>
              </w:rPr>
              <w:t xml:space="preserve"> </w:t>
            </w:r>
            <w:r w:rsidRPr="00CA1E13">
              <w:rPr>
                <w:rFonts w:cs="Arial"/>
                <w:szCs w:val="18"/>
              </w:rPr>
              <w:t>10</w:t>
            </w:r>
            <w:r w:rsidRPr="00CA1E13">
              <w:rPr>
                <w:rFonts w:eastAsia="SimSun" w:cs="Arial"/>
                <w:szCs w:val="18"/>
                <w:lang w:val="en-US" w:eastAsia="zh-CN"/>
              </w:rPr>
              <w:t>,</w:t>
            </w:r>
            <w:r w:rsidRPr="00CA1E13">
              <w:rPr>
                <w:rFonts w:eastAsia="SimSun" w:cs="Arial" w:hint="eastAsia"/>
                <w:szCs w:val="18"/>
                <w:lang w:val="en-US" w:eastAsia="zh-CN"/>
              </w:rPr>
              <w:t xml:space="preserve"> </w:t>
            </w:r>
            <w:r w:rsidRPr="00CA1E13">
              <w:rPr>
                <w:rFonts w:cs="Arial"/>
                <w:szCs w:val="18"/>
              </w:rPr>
              <w:t>15</w:t>
            </w:r>
            <w:r w:rsidRPr="00CA1E13">
              <w:rPr>
                <w:rFonts w:eastAsia="SimSun" w:cs="Arial"/>
                <w:szCs w:val="18"/>
                <w:lang w:val="en-US" w:eastAsia="zh-CN"/>
              </w:rPr>
              <w:t>,</w:t>
            </w:r>
            <w:r w:rsidRPr="00CA1E13">
              <w:rPr>
                <w:rFonts w:eastAsia="SimSun" w:cs="Arial" w:hint="eastAsia"/>
                <w:szCs w:val="18"/>
                <w:lang w:val="en-US" w:eastAsia="zh-CN"/>
              </w:rPr>
              <w:t xml:space="preserve"> </w:t>
            </w:r>
            <w:r w:rsidRPr="00CA1E13">
              <w:rPr>
                <w:rFonts w:cs="Arial"/>
                <w:szCs w:val="18"/>
              </w:rPr>
              <w:t>20</w:t>
            </w:r>
            <w:r w:rsidRPr="00CA1E13">
              <w:rPr>
                <w:rFonts w:cs="Arial"/>
                <w:szCs w:val="18"/>
                <w:vertAlign w:val="superscript"/>
              </w:rPr>
              <w:t>1</w:t>
            </w:r>
            <w:r w:rsidRPr="00CA1E13">
              <w:rPr>
                <w:rFonts w:eastAsia="SimSun"/>
                <w:lang w:val="en-US" w:eastAsia="zh-CN"/>
              </w:rPr>
              <w:t>,</w:t>
            </w:r>
            <w:r w:rsidRPr="00CA1E13">
              <w:rPr>
                <w:rFonts w:eastAsia="SimSun" w:hint="eastAsia"/>
                <w:lang w:val="en-US" w:eastAsia="zh-CN"/>
              </w:rPr>
              <w:t xml:space="preserve"> </w:t>
            </w:r>
            <w:r w:rsidRPr="00CA1E13">
              <w:rPr>
                <w:rFonts w:eastAsia="SimSun"/>
                <w:lang w:val="en-US" w:eastAsia="zh-CN"/>
              </w:rPr>
              <w:t>25</w:t>
            </w:r>
            <w:r w:rsidRPr="00CA1E13">
              <w:rPr>
                <w:rFonts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0B961" w14:textId="77777777" w:rsidR="00CA1E13" w:rsidRPr="00CA1E13" w:rsidRDefault="00CA1E13" w:rsidP="00CA1E13">
            <w:pPr>
              <w:pStyle w:val="TAC"/>
              <w:rPr>
                <w:szCs w:val="18"/>
                <w:lang w:eastAsia="zh-CN"/>
              </w:rPr>
            </w:pPr>
          </w:p>
        </w:tc>
      </w:tr>
      <w:tr w:rsidR="00CA1E13" w:rsidRPr="00CA1E13" w14:paraId="23AB2316"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4718D" w14:textId="77777777" w:rsidR="00CA1E13" w:rsidRPr="00CA1E13" w:rsidRDefault="00CA1E13" w:rsidP="00CA1E13">
            <w:pPr>
              <w:pStyle w:val="TAC"/>
              <w:rPr>
                <w:szCs w:val="18"/>
                <w:lang w:eastAsia="zh-CN"/>
              </w:rPr>
            </w:pPr>
            <w:r w:rsidRPr="00CA1E13">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4D6E9" w14:textId="77777777" w:rsidR="00CA1E13" w:rsidRPr="00CA1E13" w:rsidRDefault="00CA1E13" w:rsidP="00CA1E13">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6F557452" w14:textId="77777777" w:rsidR="00CA1E13" w:rsidRPr="00CA1E13" w:rsidRDefault="00CA1E13" w:rsidP="00CA1E13">
            <w:pPr>
              <w:pStyle w:val="TAC"/>
              <w:rPr>
                <w:szCs w:val="18"/>
                <w:lang w:val="en-US"/>
              </w:rPr>
            </w:pPr>
            <w:r w:rsidRPr="00CA1E13">
              <w:rPr>
                <w:szCs w:val="18"/>
                <w:lang w:val="en-US" w:eastAsia="zh-CN"/>
              </w:rPr>
              <w:t>CA_n41A-n71A</w:t>
            </w:r>
            <w:r w:rsidRPr="00CA1E13">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C5C5929" w14:textId="77777777" w:rsidR="00CA1E13" w:rsidRPr="00CA1E13" w:rsidRDefault="00CA1E13" w:rsidP="00CA1E13">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D55EF9" w14:textId="77777777" w:rsidR="00CA1E13" w:rsidRPr="00CA1E13" w:rsidRDefault="00CA1E13" w:rsidP="00CA1E13">
            <w:pPr>
              <w:pStyle w:val="TAC"/>
              <w:rPr>
                <w:szCs w:val="18"/>
                <w:lang w:val="en-US" w:eastAsia="zh-CN"/>
              </w:rPr>
            </w:pPr>
            <w:r w:rsidRPr="00CA1E13">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95192" w14:textId="77777777" w:rsidR="00CA1E13" w:rsidRPr="00CA1E13" w:rsidRDefault="00CA1E13" w:rsidP="00CA1E13">
            <w:pPr>
              <w:pStyle w:val="TAC"/>
              <w:rPr>
                <w:szCs w:val="18"/>
                <w:lang w:eastAsia="zh-CN"/>
              </w:rPr>
            </w:pPr>
            <w:r w:rsidRPr="00CA1E13">
              <w:rPr>
                <w:rFonts w:hint="eastAsia"/>
                <w:szCs w:val="18"/>
                <w:lang w:eastAsia="zh-CN"/>
              </w:rPr>
              <w:t>0</w:t>
            </w:r>
          </w:p>
        </w:tc>
      </w:tr>
      <w:tr w:rsidR="00CA1E13" w:rsidRPr="00CA1E13" w14:paraId="79F2039C"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776DBCAF" w14:textId="77777777" w:rsidR="00CA1E13" w:rsidRPr="00CA1E13" w:rsidRDefault="00CA1E13" w:rsidP="00CA1E1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EC8088" w14:textId="77777777" w:rsidR="00CA1E13" w:rsidRPr="00CA1E13" w:rsidRDefault="00CA1E13" w:rsidP="00CA1E1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BBE17" w14:textId="77777777" w:rsidR="00CA1E13" w:rsidRPr="00CA1E13" w:rsidRDefault="00CA1E13" w:rsidP="00CA1E13">
            <w:pPr>
              <w:pStyle w:val="TAC"/>
              <w:rPr>
                <w:szCs w:val="18"/>
                <w:lang w:val="en-US"/>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886CA4" w14:textId="77777777" w:rsidR="00CA1E13" w:rsidRPr="00CA1E13" w:rsidRDefault="00CA1E13" w:rsidP="00CA1E13">
            <w:pPr>
              <w:pStyle w:val="TAC"/>
              <w:rPr>
                <w:szCs w:val="18"/>
                <w:lang w:val="en-US" w:eastAsia="zh-CN"/>
              </w:rPr>
            </w:pPr>
            <w:r w:rsidRPr="00CA1E1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CCC30" w14:textId="77777777" w:rsidR="00CA1E13" w:rsidRPr="00CA1E13" w:rsidRDefault="00CA1E13" w:rsidP="00CA1E13">
            <w:pPr>
              <w:pStyle w:val="TAC"/>
              <w:rPr>
                <w:rFonts w:eastAsia="Yu Mincho"/>
                <w:szCs w:val="18"/>
              </w:rPr>
            </w:pPr>
          </w:p>
        </w:tc>
      </w:tr>
      <w:tr w:rsidR="00CA1E13" w:rsidRPr="00CA1E13" w14:paraId="06646BB2"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54815E06" w14:textId="77777777" w:rsidR="00CA1E13" w:rsidRPr="00CA1E13" w:rsidRDefault="00CA1E13" w:rsidP="00CA1E13">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200EAD1" w14:textId="77777777" w:rsidR="00CA1E13" w:rsidRPr="00CA1E13" w:rsidRDefault="00CA1E13" w:rsidP="00CA1E13">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83D1735" w14:textId="77777777" w:rsidR="00CA1E13" w:rsidRPr="00CA1E13" w:rsidRDefault="00CA1E13" w:rsidP="00CA1E13">
            <w:pPr>
              <w:pStyle w:val="TAC"/>
              <w:rPr>
                <w:rFonts w:eastAsia="Yu Mincho"/>
                <w:szCs w:val="18"/>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5AB050CE" w14:textId="77777777" w:rsidR="00CA1E13" w:rsidRPr="00CA1E13" w:rsidRDefault="00CA1E13" w:rsidP="00CA1E13">
            <w:pPr>
              <w:pStyle w:val="TAC"/>
            </w:pPr>
            <w:r w:rsidRPr="00CA1E13">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8C5AE" w14:textId="77777777" w:rsidR="00CA1E13" w:rsidRPr="00CA1E13" w:rsidRDefault="00CA1E13" w:rsidP="00CA1E13">
            <w:pPr>
              <w:pStyle w:val="TAC"/>
              <w:rPr>
                <w:szCs w:val="18"/>
                <w:lang w:eastAsia="zh-CN"/>
              </w:rPr>
            </w:pPr>
            <w:r w:rsidRPr="00CA1E13">
              <w:rPr>
                <w:rFonts w:hint="eastAsia"/>
                <w:szCs w:val="18"/>
                <w:lang w:val="en-US" w:eastAsia="zh-CN"/>
              </w:rPr>
              <w:t>1</w:t>
            </w:r>
          </w:p>
        </w:tc>
      </w:tr>
      <w:tr w:rsidR="00CA1E13" w:rsidRPr="00CA1E13" w14:paraId="7FF301BF"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55844A14" w14:textId="77777777" w:rsidR="00CA1E13" w:rsidRPr="00CA1E13" w:rsidRDefault="00CA1E13" w:rsidP="00CA1E13">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F1AC6DE" w14:textId="77777777" w:rsidR="00CA1E13" w:rsidRPr="00CA1E13" w:rsidRDefault="00CA1E13" w:rsidP="00CA1E13">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14C182D" w14:textId="77777777" w:rsidR="00CA1E13" w:rsidRPr="00CA1E13" w:rsidRDefault="00CA1E13" w:rsidP="00CA1E13">
            <w:pPr>
              <w:pStyle w:val="TAC"/>
              <w:rPr>
                <w:rFonts w:eastAsia="Yu Mincho"/>
                <w:szCs w:val="18"/>
                <w:lang w:eastAsia="ko-KR"/>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6F4854E8" w14:textId="77777777" w:rsidR="00CA1E13" w:rsidRPr="00CA1E13" w:rsidRDefault="00CA1E13" w:rsidP="00CA1E13">
            <w:pPr>
              <w:pStyle w:val="TAC"/>
            </w:pPr>
            <w:r w:rsidRPr="00CA1E1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E2AF6" w14:textId="77777777" w:rsidR="00CA1E13" w:rsidRPr="00CA1E13" w:rsidRDefault="00CA1E13" w:rsidP="00CA1E13">
            <w:pPr>
              <w:pStyle w:val="TAC"/>
              <w:rPr>
                <w:szCs w:val="18"/>
                <w:lang w:eastAsia="zh-CN"/>
              </w:rPr>
            </w:pPr>
          </w:p>
        </w:tc>
      </w:tr>
      <w:tr w:rsidR="00CA1E13" w:rsidRPr="00CA1E13" w14:paraId="18CF1707"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896E92F" w14:textId="77777777" w:rsidR="00CA1E13" w:rsidRPr="00CA1E13" w:rsidRDefault="00CA1E13" w:rsidP="00CA1E13">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07C8006" w14:textId="77777777" w:rsidR="00CA1E13" w:rsidRPr="00CA1E13" w:rsidRDefault="00CA1E13" w:rsidP="00CA1E13">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34838C1" w14:textId="77777777" w:rsidR="00CA1E13" w:rsidRPr="00CA1E13" w:rsidRDefault="00CA1E13" w:rsidP="00CA1E13">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4B5FE09" w14:textId="77777777" w:rsidR="00CA1E13" w:rsidRPr="00CA1E13" w:rsidRDefault="00CA1E13" w:rsidP="00CA1E13">
            <w:pPr>
              <w:pStyle w:val="TAC"/>
              <w:rPr>
                <w:rFonts w:eastAsia="SimSun"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F6268" w14:textId="77777777" w:rsidR="00CA1E13" w:rsidRPr="00CA1E13" w:rsidRDefault="00CA1E13" w:rsidP="00CA1E13">
            <w:pPr>
              <w:pStyle w:val="TAC"/>
              <w:rPr>
                <w:szCs w:val="18"/>
                <w:lang w:eastAsia="zh-CN"/>
              </w:rPr>
            </w:pPr>
            <w:r w:rsidRPr="00CA1E13">
              <w:rPr>
                <w:szCs w:val="18"/>
                <w:lang w:eastAsia="zh-CN"/>
              </w:rPr>
              <w:t>4 and 5</w:t>
            </w:r>
          </w:p>
        </w:tc>
      </w:tr>
      <w:tr w:rsidR="00CA1E13" w:rsidRPr="00CA1E13" w14:paraId="4A285F86"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31745" w14:textId="77777777" w:rsidR="00CA1E13" w:rsidRPr="00CA1E13" w:rsidRDefault="00CA1E13" w:rsidP="00CA1E13">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0A6F5" w14:textId="77777777" w:rsidR="00CA1E13" w:rsidRPr="00CA1E13" w:rsidRDefault="00CA1E13" w:rsidP="00CA1E13">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861C644" w14:textId="77777777" w:rsidR="00CA1E13" w:rsidRPr="00CA1E13" w:rsidRDefault="00CA1E13" w:rsidP="00CA1E13">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6A00008F" w14:textId="77777777" w:rsidR="00CA1E13" w:rsidRPr="00CA1E13" w:rsidRDefault="00CA1E13" w:rsidP="00CA1E13">
            <w:pPr>
              <w:pStyle w:val="TAC"/>
              <w:rPr>
                <w:rFonts w:eastAsia="SimSun"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25BCC" w14:textId="77777777" w:rsidR="00CA1E13" w:rsidRPr="00CA1E13" w:rsidRDefault="00CA1E13" w:rsidP="00CA1E13">
            <w:pPr>
              <w:pStyle w:val="TAC"/>
              <w:rPr>
                <w:szCs w:val="18"/>
                <w:lang w:eastAsia="zh-CN"/>
              </w:rPr>
            </w:pPr>
          </w:p>
        </w:tc>
      </w:tr>
      <w:tr w:rsidR="00CA1E13" w:rsidRPr="00CA1E13" w14:paraId="6F90705F" w14:textId="77777777" w:rsidTr="00295D53">
        <w:trPr>
          <w:trHeight w:val="187"/>
        </w:trPr>
        <w:tc>
          <w:tcPr>
            <w:tcW w:w="1983" w:type="dxa"/>
            <w:tcBorders>
              <w:left w:val="single" w:sz="4" w:space="0" w:color="auto"/>
              <w:bottom w:val="nil"/>
              <w:right w:val="single" w:sz="4" w:space="0" w:color="auto"/>
            </w:tcBorders>
            <w:shd w:val="clear" w:color="auto" w:fill="auto"/>
            <w:vAlign w:val="center"/>
          </w:tcPr>
          <w:p w14:paraId="09E57D49" w14:textId="77777777" w:rsidR="00CA1E13" w:rsidRPr="00CA1E13" w:rsidRDefault="00CA1E13" w:rsidP="00CA1E13">
            <w:pPr>
              <w:pStyle w:val="TAC"/>
              <w:rPr>
                <w:szCs w:val="18"/>
                <w:lang w:eastAsia="zh-CN"/>
              </w:rPr>
            </w:pPr>
            <w:r w:rsidRPr="00CA1E13">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440418AF" w14:textId="77777777" w:rsidR="00CA1E13" w:rsidRPr="00CA1E13" w:rsidRDefault="00CA1E13" w:rsidP="00CA1E13">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6C33D022" w14:textId="77777777" w:rsidR="00CA1E13" w:rsidRPr="00CA1E13" w:rsidRDefault="00CA1E13" w:rsidP="00CA1E13">
            <w:pPr>
              <w:pStyle w:val="TAC"/>
              <w:rPr>
                <w:szCs w:val="18"/>
                <w:lang w:val="en-US"/>
              </w:rPr>
            </w:pPr>
            <w:r w:rsidRPr="00CA1E13">
              <w:rPr>
                <w:rFonts w:cs="Arial"/>
                <w:szCs w:val="18"/>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AC48B09" w14:textId="77777777" w:rsidR="00CA1E13" w:rsidRPr="00CA1E13" w:rsidRDefault="00CA1E13" w:rsidP="00CA1E13">
            <w:pPr>
              <w:pStyle w:val="TAC"/>
              <w:rPr>
                <w:szCs w:val="18"/>
                <w:lang w:val="en-US"/>
              </w:rPr>
            </w:pPr>
            <w:r w:rsidRPr="00CA1E13">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16944B" w14:textId="77777777" w:rsidR="00CA1E13" w:rsidRPr="00CA1E13" w:rsidRDefault="00CA1E13" w:rsidP="00CA1E13">
            <w:pPr>
              <w:pStyle w:val="TAC"/>
              <w:rPr>
                <w:rFonts w:eastAsia="Yu Mincho"/>
                <w:szCs w:val="18"/>
                <w:lang w:eastAsia="ko-KR"/>
              </w:rPr>
            </w:pPr>
            <w:r w:rsidRPr="00CA1E13">
              <w:rPr>
                <w:rFonts w:eastAsia="SimSun"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5A43A150" w14:textId="77777777" w:rsidR="00CA1E13" w:rsidRPr="00CA1E13" w:rsidRDefault="00CA1E13" w:rsidP="00CA1E13">
            <w:pPr>
              <w:pStyle w:val="TAC"/>
              <w:rPr>
                <w:szCs w:val="18"/>
                <w:lang w:eastAsia="zh-CN"/>
              </w:rPr>
            </w:pPr>
            <w:r w:rsidRPr="00CA1E13">
              <w:rPr>
                <w:rFonts w:hint="eastAsia"/>
                <w:szCs w:val="18"/>
                <w:lang w:eastAsia="zh-CN"/>
              </w:rPr>
              <w:t>0</w:t>
            </w:r>
          </w:p>
        </w:tc>
      </w:tr>
      <w:tr w:rsidR="00CA1E13" w:rsidRPr="00CA1E13" w14:paraId="7EA5F88C"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333F0EA" w14:textId="77777777" w:rsidR="00CA1E13" w:rsidRPr="00CA1E13" w:rsidRDefault="00CA1E13" w:rsidP="00CA1E1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ADF2FC" w14:textId="77777777" w:rsidR="00CA1E13" w:rsidRPr="00CA1E13" w:rsidRDefault="00CA1E13" w:rsidP="00CA1E1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4F8D4F" w14:textId="77777777" w:rsidR="00CA1E13" w:rsidRPr="00CA1E13" w:rsidRDefault="00CA1E13" w:rsidP="00CA1E13">
            <w:pPr>
              <w:pStyle w:val="TAC"/>
              <w:rPr>
                <w:rFonts w:eastAsia="Yu Mincho"/>
                <w:szCs w:val="18"/>
                <w:lang w:eastAsia="ko-KR"/>
              </w:rPr>
            </w:pPr>
            <w:r w:rsidRPr="00CA1E13">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ECC86C" w14:textId="77777777" w:rsidR="00CA1E13" w:rsidRPr="00CA1E13" w:rsidRDefault="00CA1E13" w:rsidP="00CA1E13">
            <w:pPr>
              <w:pStyle w:val="TAC"/>
              <w:rPr>
                <w:rFonts w:eastAsia="Yu Mincho"/>
                <w:szCs w:val="18"/>
                <w:lang w:eastAsia="ko-KR"/>
              </w:rPr>
            </w:pPr>
            <w:r w:rsidRPr="00CA1E13">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19DF8" w14:textId="77777777" w:rsidR="00CA1E13" w:rsidRPr="00CA1E13" w:rsidRDefault="00CA1E13" w:rsidP="00CA1E13">
            <w:pPr>
              <w:pStyle w:val="TAC"/>
              <w:rPr>
                <w:rFonts w:eastAsia="Yu Mincho"/>
                <w:szCs w:val="18"/>
              </w:rPr>
            </w:pPr>
          </w:p>
        </w:tc>
      </w:tr>
      <w:tr w:rsidR="00CA1E13" w:rsidRPr="00CA1E13" w14:paraId="67ED004F"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403D21AC" w14:textId="77777777" w:rsidR="00CA1E13" w:rsidRPr="00CA1E13" w:rsidRDefault="00CA1E13" w:rsidP="00CA1E1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41A56B" w14:textId="77777777" w:rsidR="00CA1E13" w:rsidRPr="00CA1E13" w:rsidRDefault="00CA1E13" w:rsidP="00CA1E1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73BCDB" w14:textId="77777777" w:rsidR="00CA1E13" w:rsidRPr="00CA1E13" w:rsidRDefault="00CA1E13" w:rsidP="00CA1E13">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421063C" w14:textId="77777777" w:rsidR="00CA1E13" w:rsidRPr="00CA1E13" w:rsidRDefault="00CA1E13" w:rsidP="00CA1E13">
            <w:pPr>
              <w:pStyle w:val="TAC"/>
            </w:pPr>
            <w:r w:rsidRPr="00CA1E13">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1F8FC1F" w14:textId="77777777" w:rsidR="00CA1E13" w:rsidRPr="00CA1E13" w:rsidRDefault="00CA1E13" w:rsidP="00CA1E13">
            <w:pPr>
              <w:pStyle w:val="TAC"/>
              <w:rPr>
                <w:szCs w:val="18"/>
                <w:lang w:val="en-US" w:eastAsia="zh-CN"/>
              </w:rPr>
            </w:pPr>
            <w:r w:rsidRPr="00CA1E13">
              <w:rPr>
                <w:szCs w:val="18"/>
                <w:lang w:val="en-US" w:eastAsia="zh-CN"/>
              </w:rPr>
              <w:t>1</w:t>
            </w:r>
          </w:p>
        </w:tc>
      </w:tr>
      <w:tr w:rsidR="00CA1E13" w:rsidRPr="00CA1E13" w14:paraId="2BD427B2"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0A31C8BE" w14:textId="77777777" w:rsidR="00CA1E13" w:rsidRPr="00CA1E13" w:rsidRDefault="00CA1E13" w:rsidP="00CA1E1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EEE609" w14:textId="77777777" w:rsidR="00CA1E13" w:rsidRPr="00CA1E13" w:rsidRDefault="00CA1E13" w:rsidP="00CA1E1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FBA5EA" w14:textId="77777777" w:rsidR="00CA1E13" w:rsidRPr="00CA1E13" w:rsidRDefault="00CA1E13" w:rsidP="00CA1E13">
            <w:pPr>
              <w:pStyle w:val="TAC"/>
              <w:rPr>
                <w:szCs w:val="18"/>
                <w:lang w:val="en-US" w:eastAsia="zh-CN"/>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7E18AFC9" w14:textId="77777777" w:rsidR="00CA1E13" w:rsidRPr="00CA1E13" w:rsidRDefault="00CA1E13" w:rsidP="00CA1E13">
            <w:pPr>
              <w:pStyle w:val="TAC"/>
            </w:pPr>
            <w:r w:rsidRPr="00CA1E13">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CB18D" w14:textId="77777777" w:rsidR="00CA1E13" w:rsidRPr="00CA1E13" w:rsidRDefault="00CA1E13" w:rsidP="00CA1E13">
            <w:pPr>
              <w:pStyle w:val="TAC"/>
              <w:rPr>
                <w:szCs w:val="18"/>
                <w:lang w:val="en-US" w:eastAsia="zh-CN"/>
              </w:rPr>
            </w:pPr>
          </w:p>
        </w:tc>
      </w:tr>
      <w:tr w:rsidR="00CA1E13" w:rsidRPr="00CA1E13" w14:paraId="6B66CF15"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0503975B" w14:textId="77777777" w:rsidR="00CA1E13" w:rsidRPr="00CA1E13" w:rsidRDefault="00CA1E13" w:rsidP="00CA1E1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D240AB" w14:textId="77777777" w:rsidR="00CA1E13" w:rsidRPr="00CA1E13" w:rsidRDefault="00CA1E13" w:rsidP="00CA1E1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07CC52" w14:textId="77777777" w:rsidR="00CA1E13" w:rsidRPr="00CA1E13" w:rsidRDefault="00CA1E13" w:rsidP="00CA1E13">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C36245B" w14:textId="77777777" w:rsidR="00CA1E13" w:rsidRPr="00CA1E13" w:rsidRDefault="00CA1E13" w:rsidP="00CA1E13">
            <w:pPr>
              <w:pStyle w:val="TAC"/>
              <w:rPr>
                <w:rFonts w:eastAsia="SimSun"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1D843C" w14:textId="77777777" w:rsidR="00CA1E13" w:rsidRPr="00CA1E13" w:rsidRDefault="00CA1E13" w:rsidP="00CA1E13">
            <w:pPr>
              <w:pStyle w:val="TAC"/>
              <w:rPr>
                <w:szCs w:val="18"/>
                <w:lang w:val="en-US" w:eastAsia="zh-CN"/>
              </w:rPr>
            </w:pPr>
            <w:r w:rsidRPr="00CA1E13">
              <w:rPr>
                <w:szCs w:val="18"/>
                <w:lang w:val="en-US" w:eastAsia="zh-CN"/>
              </w:rPr>
              <w:t>4</w:t>
            </w:r>
            <w:r w:rsidRPr="00CA1E13">
              <w:rPr>
                <w:szCs w:val="18"/>
                <w:lang w:eastAsia="zh-CN"/>
              </w:rPr>
              <w:t xml:space="preserve"> and 5</w:t>
            </w:r>
          </w:p>
        </w:tc>
      </w:tr>
      <w:tr w:rsidR="00CA1E13" w:rsidRPr="00CA1E13" w14:paraId="5847B60C"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2337F0" w14:textId="77777777" w:rsidR="00CA1E13" w:rsidRPr="00CA1E13" w:rsidRDefault="00CA1E13" w:rsidP="00CA1E1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5CDD2" w14:textId="77777777" w:rsidR="00CA1E13" w:rsidRPr="00CA1E13" w:rsidRDefault="00CA1E13" w:rsidP="00CA1E1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55F71C" w14:textId="77777777" w:rsidR="00CA1E13" w:rsidRPr="00CA1E13" w:rsidRDefault="00CA1E13" w:rsidP="00CA1E13">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69F5D6E5"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CA_n71B_BCS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1F459" w14:textId="77777777" w:rsidR="00CA1E13" w:rsidRPr="00CA1E13" w:rsidRDefault="00CA1E13" w:rsidP="00CA1E13">
            <w:pPr>
              <w:pStyle w:val="TAC"/>
              <w:rPr>
                <w:szCs w:val="18"/>
                <w:lang w:val="en-US" w:eastAsia="zh-CN"/>
              </w:rPr>
            </w:pPr>
          </w:p>
        </w:tc>
      </w:tr>
      <w:tr w:rsidR="00CA1E13" w:rsidRPr="00CA1E13" w14:paraId="553A3376"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1FE1A5" w14:textId="77777777" w:rsidR="00CA1E13" w:rsidRPr="00CA1E13" w:rsidRDefault="00CA1E13" w:rsidP="00CA1E13">
            <w:pPr>
              <w:pStyle w:val="TAC"/>
              <w:rPr>
                <w:szCs w:val="18"/>
                <w:lang w:eastAsia="zh-CN"/>
              </w:rPr>
            </w:pPr>
            <w:r w:rsidRPr="00CA1E13">
              <w:rPr>
                <w:rFonts w:hint="eastAsia"/>
                <w:lang w:val="en-US" w:eastAsia="zh-CN"/>
              </w:rPr>
              <w:t>CA_n41A-n71</w:t>
            </w:r>
            <w:r w:rsidRPr="00CA1E13">
              <w:rPr>
                <w:lang w:val="en-US" w:eastAsia="zh-CN"/>
              </w:rPr>
              <w:t>(2</w:t>
            </w:r>
            <w:r w:rsidRPr="00CA1E13">
              <w:rPr>
                <w:rFonts w:hint="eastAsia"/>
                <w:lang w:val="en-US" w:eastAsia="zh-CN"/>
              </w:rPr>
              <w:t>A</w:t>
            </w:r>
            <w:r w:rsidRPr="00CA1E13">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05760" w14:textId="77777777" w:rsidR="00CA1E13" w:rsidRPr="00CA1E13" w:rsidRDefault="00CA1E13" w:rsidP="00CA1E13">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6FC4CEF2" w14:textId="1D515C4E" w:rsidR="00CA1E13" w:rsidRPr="00CA1E13" w:rsidDel="00D82D83" w:rsidRDefault="00CA1E13" w:rsidP="00CA1E13">
            <w:pPr>
              <w:pStyle w:val="TAC"/>
              <w:rPr>
                <w:del w:id="99" w:author="TMUS" w:date="2023-02-02T18:04:00Z"/>
              </w:rPr>
            </w:pPr>
            <w:del w:id="100" w:author="TMUS" w:date="2023-02-02T18:04:00Z">
              <w:r w:rsidRPr="00CA1E13" w:rsidDel="00D82D83">
                <w:delText>CA_n41C</w:delText>
              </w:r>
            </w:del>
          </w:p>
          <w:p w14:paraId="6C440848" w14:textId="77777777" w:rsidR="00CA1E13" w:rsidRPr="00CA1E13" w:rsidRDefault="00CA1E13" w:rsidP="00CA1E13">
            <w:pPr>
              <w:pStyle w:val="TAC"/>
              <w:rPr>
                <w:szCs w:val="18"/>
                <w:lang w:val="en-US"/>
              </w:rPr>
            </w:pPr>
            <w:r w:rsidRPr="00CA1E13">
              <w:rPr>
                <w:lang w:val="en-US" w:eastAsia="zh-CN"/>
              </w:rPr>
              <w:t>CA_n41A-n71A</w:t>
            </w:r>
            <w:r w:rsidRPr="00CA1E13">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FEA16E" w14:textId="77777777" w:rsidR="00CA1E13" w:rsidRPr="00CA1E13" w:rsidRDefault="00CA1E13" w:rsidP="00CA1E13">
            <w:pPr>
              <w:pStyle w:val="TAC"/>
              <w:rPr>
                <w:rFonts w:eastAsia="Yu Mincho"/>
                <w:szCs w:val="18"/>
                <w:lang w:eastAsia="ko-KR"/>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83A266" w14:textId="77777777" w:rsidR="00CA1E13" w:rsidRPr="00CA1E13" w:rsidRDefault="00CA1E13" w:rsidP="00CA1E13">
            <w:pPr>
              <w:pStyle w:val="TAC"/>
              <w:rPr>
                <w:szCs w:val="18"/>
                <w:lang w:val="en-US" w:eastAsia="zh-CN"/>
              </w:rPr>
            </w:pPr>
            <w:r w:rsidRPr="00CA1E13">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F9E7B0" w14:textId="77777777" w:rsidR="00CA1E13" w:rsidRPr="00CA1E13" w:rsidRDefault="00CA1E13" w:rsidP="00CA1E13">
            <w:pPr>
              <w:pStyle w:val="TAC"/>
              <w:rPr>
                <w:rFonts w:eastAsia="Yu Mincho"/>
                <w:szCs w:val="18"/>
              </w:rPr>
            </w:pPr>
            <w:r w:rsidRPr="00CA1E13">
              <w:rPr>
                <w:rFonts w:hint="eastAsia"/>
                <w:szCs w:val="18"/>
                <w:lang w:val="en-US" w:eastAsia="zh-CN"/>
              </w:rPr>
              <w:t>0</w:t>
            </w:r>
          </w:p>
        </w:tc>
      </w:tr>
      <w:tr w:rsidR="00CA1E13" w:rsidRPr="00CA1E13" w14:paraId="5E551AC0"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34D51EB1" w14:textId="77777777" w:rsidR="00CA1E13" w:rsidRPr="00CA1E13" w:rsidRDefault="00CA1E13" w:rsidP="00CA1E1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074A8F" w14:textId="77777777" w:rsidR="00CA1E13" w:rsidRPr="00CA1E13" w:rsidRDefault="00CA1E13" w:rsidP="00CA1E1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C43D20" w14:textId="77777777" w:rsidR="00CA1E13" w:rsidRPr="00CA1E13" w:rsidRDefault="00CA1E13" w:rsidP="00CA1E13">
            <w:pPr>
              <w:pStyle w:val="TAC"/>
              <w:rPr>
                <w:rFonts w:eastAsia="Yu Mincho"/>
                <w:szCs w:val="18"/>
                <w:lang w:eastAsia="ko-KR"/>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699AC3" w14:textId="77777777" w:rsidR="00CA1E13" w:rsidRPr="00CA1E13" w:rsidRDefault="00CA1E13" w:rsidP="00CA1E13">
            <w:pPr>
              <w:pStyle w:val="TAC"/>
              <w:rPr>
                <w:szCs w:val="18"/>
                <w:lang w:val="en-US" w:eastAsia="zh-CN"/>
              </w:rPr>
            </w:pPr>
            <w:r w:rsidRPr="00CA1E13">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631622" w14:textId="77777777" w:rsidR="00CA1E13" w:rsidRPr="00CA1E13" w:rsidRDefault="00CA1E13" w:rsidP="00CA1E13">
            <w:pPr>
              <w:pStyle w:val="TAC"/>
              <w:rPr>
                <w:rFonts w:eastAsia="Yu Mincho"/>
                <w:szCs w:val="18"/>
              </w:rPr>
            </w:pPr>
          </w:p>
        </w:tc>
      </w:tr>
      <w:tr w:rsidR="00CA1E13" w:rsidRPr="00CA1E13" w14:paraId="579CE41A" w14:textId="77777777" w:rsidTr="00295D53">
        <w:trPr>
          <w:trHeight w:val="202"/>
        </w:trPr>
        <w:tc>
          <w:tcPr>
            <w:tcW w:w="1983" w:type="dxa"/>
            <w:tcBorders>
              <w:top w:val="nil"/>
              <w:left w:val="single" w:sz="4" w:space="0" w:color="auto"/>
              <w:bottom w:val="nil"/>
              <w:right w:val="single" w:sz="4" w:space="0" w:color="auto"/>
            </w:tcBorders>
            <w:shd w:val="clear" w:color="auto" w:fill="auto"/>
            <w:vAlign w:val="center"/>
          </w:tcPr>
          <w:p w14:paraId="01F01018" w14:textId="77777777" w:rsidR="00CA1E13" w:rsidRPr="00CA1E13" w:rsidRDefault="00CA1E13" w:rsidP="00CA1E1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A6221C" w14:textId="77777777" w:rsidR="00CA1E13" w:rsidRPr="00CA1E13" w:rsidRDefault="00CA1E13" w:rsidP="00CA1E1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7791A0" w14:textId="77777777" w:rsidR="00CA1E13" w:rsidRPr="00CA1E13" w:rsidRDefault="00CA1E13" w:rsidP="00CA1E13">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F1A5E7F" w14:textId="77777777" w:rsidR="00CA1E13" w:rsidRPr="00CA1E13" w:rsidRDefault="00CA1E13" w:rsidP="00CA1E13">
            <w:pPr>
              <w:pStyle w:val="TAC"/>
            </w:pPr>
            <w:r w:rsidRPr="00CA1E13">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810E4" w14:textId="77777777" w:rsidR="00CA1E13" w:rsidRPr="00CA1E13" w:rsidRDefault="00CA1E13" w:rsidP="00CA1E13">
            <w:pPr>
              <w:pStyle w:val="TAC"/>
              <w:rPr>
                <w:rFonts w:eastAsia="Yu Mincho"/>
                <w:szCs w:val="18"/>
              </w:rPr>
            </w:pPr>
            <w:r w:rsidRPr="00CA1E13">
              <w:rPr>
                <w:rFonts w:eastAsia="Yu Mincho"/>
                <w:szCs w:val="18"/>
              </w:rPr>
              <w:t>1</w:t>
            </w:r>
          </w:p>
        </w:tc>
      </w:tr>
      <w:tr w:rsidR="00CA1E13" w:rsidRPr="00CA1E13" w14:paraId="3AE45F69"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38E79B3A" w14:textId="77777777" w:rsidR="00CA1E13" w:rsidRPr="00CA1E13" w:rsidRDefault="00CA1E13" w:rsidP="00CA1E1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3ADB7C" w14:textId="77777777" w:rsidR="00CA1E13" w:rsidRPr="00CA1E13" w:rsidRDefault="00CA1E13" w:rsidP="00CA1E1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02EE99" w14:textId="77777777" w:rsidR="00CA1E13" w:rsidRPr="00CA1E13" w:rsidRDefault="00CA1E13" w:rsidP="00CA1E13">
            <w:pPr>
              <w:pStyle w:val="TAC"/>
              <w:rPr>
                <w:szCs w:val="18"/>
                <w:lang w:val="en-US" w:eastAsia="zh-CN"/>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0C885986" w14:textId="77777777" w:rsidR="00CA1E13" w:rsidRPr="00CA1E13" w:rsidRDefault="00CA1E13" w:rsidP="00CA1E13">
            <w:pPr>
              <w:pStyle w:val="TAC"/>
            </w:pPr>
            <w:r w:rsidRPr="00CA1E13">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F198F" w14:textId="77777777" w:rsidR="00CA1E13" w:rsidRPr="00CA1E13" w:rsidRDefault="00CA1E13" w:rsidP="00CA1E13">
            <w:pPr>
              <w:pStyle w:val="TAC"/>
              <w:rPr>
                <w:rFonts w:eastAsia="Yu Mincho"/>
                <w:szCs w:val="18"/>
              </w:rPr>
            </w:pPr>
          </w:p>
        </w:tc>
      </w:tr>
      <w:tr w:rsidR="00CA1E13" w:rsidRPr="00CA1E13" w14:paraId="6692E76B"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662D1E87" w14:textId="77777777" w:rsidR="00CA1E13" w:rsidRPr="00CA1E13" w:rsidRDefault="00CA1E13" w:rsidP="00CA1E1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F903A5" w14:textId="77777777" w:rsidR="00CA1E13" w:rsidRPr="00CA1E13" w:rsidRDefault="00CA1E13" w:rsidP="00CA1E1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0DD2A4" w14:textId="77777777" w:rsidR="00CA1E13" w:rsidRPr="00CA1E13" w:rsidRDefault="00CA1E13" w:rsidP="00CA1E13">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C56C799" w14:textId="77777777" w:rsidR="00CA1E13" w:rsidRPr="00CA1E13" w:rsidRDefault="00CA1E13" w:rsidP="00CA1E13">
            <w:pPr>
              <w:pStyle w:val="TAC"/>
              <w:rPr>
                <w:rFonts w:eastAsia="SimSun"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4399B" w14:textId="77777777" w:rsidR="00CA1E13" w:rsidRPr="00CA1E13" w:rsidRDefault="00CA1E13" w:rsidP="00CA1E13">
            <w:pPr>
              <w:pStyle w:val="TAC"/>
              <w:rPr>
                <w:rFonts w:eastAsia="Yu Mincho"/>
                <w:szCs w:val="18"/>
              </w:rPr>
            </w:pPr>
            <w:r w:rsidRPr="00CA1E13">
              <w:rPr>
                <w:rFonts w:eastAsia="Yu Mincho"/>
                <w:szCs w:val="18"/>
              </w:rPr>
              <w:t>4</w:t>
            </w:r>
            <w:r w:rsidRPr="00CA1E13">
              <w:rPr>
                <w:szCs w:val="18"/>
                <w:lang w:eastAsia="zh-CN"/>
              </w:rPr>
              <w:t xml:space="preserve"> and 5</w:t>
            </w:r>
          </w:p>
        </w:tc>
      </w:tr>
      <w:tr w:rsidR="00CA1E13" w:rsidRPr="00CA1E13" w14:paraId="7914CB5B"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4D43B" w14:textId="77777777" w:rsidR="00CA1E13" w:rsidRPr="00CA1E13" w:rsidRDefault="00CA1E13" w:rsidP="00CA1E1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0EA58A" w14:textId="77777777" w:rsidR="00CA1E13" w:rsidRPr="00CA1E13" w:rsidRDefault="00CA1E13" w:rsidP="00CA1E1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F16B42" w14:textId="77777777" w:rsidR="00CA1E13" w:rsidRPr="00CA1E13" w:rsidRDefault="00CA1E13" w:rsidP="00CA1E13">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2AACB1CC"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CA_n71(2A)_BCS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DAB63" w14:textId="77777777" w:rsidR="00CA1E13" w:rsidRPr="00CA1E13" w:rsidRDefault="00CA1E13" w:rsidP="00CA1E13">
            <w:pPr>
              <w:pStyle w:val="TAC"/>
              <w:rPr>
                <w:rFonts w:eastAsia="Yu Mincho"/>
                <w:szCs w:val="18"/>
              </w:rPr>
            </w:pPr>
          </w:p>
        </w:tc>
      </w:tr>
      <w:tr w:rsidR="00CA1E13" w:rsidRPr="00CA1E13" w14:paraId="1CD7A97C"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CA4C75" w14:textId="77777777" w:rsidR="00CA1E13" w:rsidRPr="00CA1E13" w:rsidRDefault="00CA1E13" w:rsidP="00CA1E13">
            <w:pPr>
              <w:pStyle w:val="TAC"/>
              <w:rPr>
                <w:szCs w:val="18"/>
                <w:lang w:eastAsia="zh-CN"/>
              </w:rPr>
            </w:pPr>
            <w:r w:rsidRPr="00CA1E13">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E3FBA5" w14:textId="77777777" w:rsidR="00CA1E13" w:rsidRPr="00CA1E13" w:rsidRDefault="00CA1E13" w:rsidP="00CA1E13">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 xml:space="preserve">, </w:t>
            </w:r>
            <w:r w:rsidRPr="00CA1E13">
              <w:rPr>
                <w:rFonts w:hint="eastAsia"/>
                <w:szCs w:val="18"/>
                <w:vertAlign w:val="superscript"/>
                <w:lang w:val="en-US" w:eastAsia="zh-CN"/>
              </w:rPr>
              <w:t>9</w:t>
            </w:r>
          </w:p>
          <w:p w14:paraId="7939CC4B" w14:textId="77777777" w:rsidR="00CA1E13" w:rsidRPr="00CA1E13" w:rsidRDefault="00CA1E13" w:rsidP="00CA1E13">
            <w:pPr>
              <w:pStyle w:val="TAC"/>
              <w:rPr>
                <w:lang w:val="en-US"/>
              </w:rPr>
            </w:pPr>
            <w:r w:rsidRPr="00CA1E13">
              <w:rPr>
                <w:rFonts w:cs="Arial"/>
                <w:szCs w:val="18"/>
              </w:rPr>
              <w:t>CA_n41C</w:t>
            </w:r>
          </w:p>
          <w:p w14:paraId="395F53E8" w14:textId="77777777" w:rsidR="00CA1E13" w:rsidRPr="00CA1E13" w:rsidRDefault="00CA1E13" w:rsidP="00CA1E13">
            <w:pPr>
              <w:pStyle w:val="TAC"/>
              <w:rPr>
                <w:szCs w:val="18"/>
                <w:lang w:val="en-US"/>
              </w:rPr>
            </w:pPr>
            <w:r w:rsidRPr="00CA1E13">
              <w:rPr>
                <w:rFonts w:cs="Arial"/>
                <w:szCs w:val="18"/>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922AC19" w14:textId="77777777" w:rsidR="00CA1E13" w:rsidRPr="00CA1E13" w:rsidRDefault="00CA1E13" w:rsidP="00CA1E13">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30F320" w14:textId="77777777" w:rsidR="00CA1E13" w:rsidRPr="00CA1E13" w:rsidRDefault="00CA1E13" w:rsidP="00CA1E13">
            <w:pPr>
              <w:pStyle w:val="TAC"/>
              <w:rPr>
                <w:szCs w:val="18"/>
                <w:lang w:val="en-US" w:eastAsia="zh-CN"/>
              </w:rPr>
            </w:pPr>
            <w:r w:rsidRPr="00CA1E13">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C0DBC" w14:textId="77777777" w:rsidR="00CA1E13" w:rsidRPr="00CA1E13" w:rsidRDefault="00CA1E13" w:rsidP="00CA1E13">
            <w:pPr>
              <w:pStyle w:val="TAC"/>
              <w:rPr>
                <w:szCs w:val="18"/>
                <w:lang w:eastAsia="zh-CN"/>
              </w:rPr>
            </w:pPr>
            <w:r w:rsidRPr="00CA1E13">
              <w:rPr>
                <w:rFonts w:hint="eastAsia"/>
                <w:szCs w:val="18"/>
                <w:lang w:eastAsia="zh-CN"/>
              </w:rPr>
              <w:t>0</w:t>
            </w:r>
          </w:p>
        </w:tc>
      </w:tr>
      <w:tr w:rsidR="00CA1E13" w:rsidRPr="00CA1E13" w14:paraId="06F33607"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88DB8C4" w14:textId="77777777" w:rsidR="00CA1E13" w:rsidRPr="00CA1E13" w:rsidRDefault="00CA1E13" w:rsidP="00CA1E1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F5EBF5" w14:textId="77777777" w:rsidR="00CA1E13" w:rsidRPr="00CA1E13" w:rsidRDefault="00CA1E13" w:rsidP="00CA1E1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69C4AF" w14:textId="77777777" w:rsidR="00CA1E13" w:rsidRPr="00CA1E13" w:rsidRDefault="00CA1E13" w:rsidP="00CA1E13">
            <w:pPr>
              <w:pStyle w:val="TAC"/>
              <w:rPr>
                <w:szCs w:val="18"/>
                <w:lang w:val="en-US"/>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AB4DA2" w14:textId="77777777" w:rsidR="00CA1E13" w:rsidRPr="00CA1E13" w:rsidRDefault="00CA1E13" w:rsidP="00CA1E13">
            <w:pPr>
              <w:pStyle w:val="TAC"/>
              <w:rPr>
                <w:szCs w:val="18"/>
                <w:lang w:val="en-US" w:eastAsia="zh-CN"/>
              </w:rPr>
            </w:pPr>
            <w:r w:rsidRPr="00CA1E1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E1473" w14:textId="77777777" w:rsidR="00CA1E13" w:rsidRPr="00CA1E13" w:rsidRDefault="00CA1E13" w:rsidP="00CA1E13">
            <w:pPr>
              <w:pStyle w:val="TAC"/>
              <w:rPr>
                <w:rFonts w:eastAsia="Yu Mincho"/>
                <w:szCs w:val="18"/>
              </w:rPr>
            </w:pPr>
          </w:p>
        </w:tc>
      </w:tr>
      <w:tr w:rsidR="00CA1E13" w:rsidRPr="00CA1E13" w14:paraId="29FC9F4F"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3B6C7180" w14:textId="77777777" w:rsidR="00CA1E13" w:rsidRPr="00CA1E13" w:rsidRDefault="00CA1E13" w:rsidP="00CA1E1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4B15DD" w14:textId="77777777" w:rsidR="00CA1E13" w:rsidRPr="00CA1E13" w:rsidRDefault="00CA1E13" w:rsidP="00CA1E1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929B5F" w14:textId="77777777" w:rsidR="00CA1E13" w:rsidRPr="00CA1E13" w:rsidRDefault="00CA1E13" w:rsidP="00CA1E13">
            <w:pPr>
              <w:pStyle w:val="TAC"/>
              <w:rPr>
                <w:szCs w:val="18"/>
                <w:lang w:val="en-US" w:eastAsia="zh-CN"/>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5F6E6B" w14:textId="77777777" w:rsidR="00CA1E13" w:rsidRPr="00CA1E13" w:rsidRDefault="00CA1E13" w:rsidP="00CA1E13">
            <w:pPr>
              <w:pStyle w:val="TAC"/>
              <w:rPr>
                <w:szCs w:val="18"/>
                <w:lang w:val="en-US" w:eastAsia="zh-CN"/>
              </w:rPr>
            </w:pPr>
            <w:r w:rsidRPr="00CA1E13">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41BCFB8" w14:textId="77777777" w:rsidR="00CA1E13" w:rsidRPr="00CA1E13" w:rsidRDefault="00CA1E13" w:rsidP="00CA1E13">
            <w:pPr>
              <w:pStyle w:val="TAC"/>
              <w:rPr>
                <w:rFonts w:eastAsia="Yu Mincho"/>
                <w:szCs w:val="18"/>
              </w:rPr>
            </w:pPr>
            <w:r w:rsidRPr="00CA1E13">
              <w:rPr>
                <w:szCs w:val="18"/>
                <w:lang w:val="en-US" w:eastAsia="zh-CN"/>
              </w:rPr>
              <w:t>1</w:t>
            </w:r>
          </w:p>
        </w:tc>
      </w:tr>
      <w:tr w:rsidR="00CA1E13" w:rsidRPr="00CA1E13" w14:paraId="09C00F91"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5B786EE4" w14:textId="77777777" w:rsidR="00CA1E13" w:rsidRPr="00CA1E13" w:rsidRDefault="00CA1E13" w:rsidP="00CA1E1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430ED3" w14:textId="77777777" w:rsidR="00CA1E13" w:rsidRPr="00CA1E13" w:rsidRDefault="00CA1E13" w:rsidP="00CA1E1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59C8101" w14:textId="77777777" w:rsidR="00CA1E13" w:rsidRPr="00CA1E13" w:rsidRDefault="00CA1E13" w:rsidP="00CA1E13">
            <w:pPr>
              <w:pStyle w:val="TAC"/>
              <w:rPr>
                <w:szCs w:val="18"/>
                <w:lang w:val="en-US" w:eastAsia="zh-CN"/>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0DE0BA" w14:textId="77777777" w:rsidR="00CA1E13" w:rsidRPr="00CA1E13" w:rsidRDefault="00CA1E13" w:rsidP="00CA1E13">
            <w:pPr>
              <w:pStyle w:val="TAC"/>
              <w:rPr>
                <w:szCs w:val="18"/>
                <w:lang w:val="en-US" w:eastAsia="zh-CN"/>
              </w:rPr>
            </w:pPr>
            <w:r w:rsidRPr="00CA1E1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2FF7C" w14:textId="77777777" w:rsidR="00CA1E13" w:rsidRPr="00CA1E13" w:rsidRDefault="00CA1E13" w:rsidP="00CA1E13">
            <w:pPr>
              <w:pStyle w:val="TAC"/>
              <w:rPr>
                <w:rFonts w:eastAsia="Yu Mincho"/>
                <w:szCs w:val="18"/>
              </w:rPr>
            </w:pPr>
          </w:p>
        </w:tc>
      </w:tr>
      <w:tr w:rsidR="00CA1E13" w:rsidRPr="00CA1E13" w14:paraId="7588F29F"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821E726" w14:textId="77777777" w:rsidR="00CA1E13" w:rsidRPr="00CA1E13" w:rsidRDefault="00CA1E13" w:rsidP="00CA1E1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AD5C7F" w14:textId="77777777" w:rsidR="00CA1E13" w:rsidRPr="00CA1E13" w:rsidRDefault="00CA1E13" w:rsidP="00CA1E1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0C236C0" w14:textId="77777777" w:rsidR="00CA1E13" w:rsidRPr="00CA1E13" w:rsidRDefault="00CA1E13" w:rsidP="00CA1E13">
            <w:pPr>
              <w:pStyle w:val="TAC"/>
              <w:rPr>
                <w:szCs w:val="18"/>
                <w:lang w:val="en-US" w:eastAsia="zh-CN"/>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BB2996"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CA_n41C_BCS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371E0E" w14:textId="77777777" w:rsidR="00CA1E13" w:rsidRPr="00CA1E13" w:rsidRDefault="00CA1E13" w:rsidP="00CA1E13">
            <w:pPr>
              <w:pStyle w:val="TAC"/>
              <w:rPr>
                <w:rFonts w:eastAsia="Yu Mincho"/>
                <w:szCs w:val="18"/>
              </w:rPr>
            </w:pPr>
            <w:r w:rsidRPr="00CA1E13">
              <w:rPr>
                <w:rFonts w:eastAsia="Yu Mincho"/>
                <w:szCs w:val="18"/>
              </w:rPr>
              <w:t>4</w:t>
            </w:r>
            <w:r w:rsidRPr="00CA1E13">
              <w:rPr>
                <w:szCs w:val="18"/>
                <w:lang w:eastAsia="zh-CN"/>
              </w:rPr>
              <w:t xml:space="preserve"> and 5</w:t>
            </w:r>
          </w:p>
        </w:tc>
      </w:tr>
      <w:tr w:rsidR="00CA1E13" w:rsidRPr="00CA1E13" w14:paraId="65CC998C"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D0C190" w14:textId="77777777" w:rsidR="00CA1E13" w:rsidRPr="00CA1E13" w:rsidRDefault="00CA1E13" w:rsidP="00CA1E1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9E7845" w14:textId="77777777" w:rsidR="00CA1E13" w:rsidRPr="00CA1E13" w:rsidRDefault="00CA1E13" w:rsidP="00CA1E1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A78C96E" w14:textId="77777777" w:rsidR="00CA1E13" w:rsidRPr="00CA1E13" w:rsidRDefault="00CA1E13" w:rsidP="00CA1E13">
            <w:pPr>
              <w:pStyle w:val="TAC"/>
              <w:rPr>
                <w:szCs w:val="18"/>
                <w:lang w:val="en-US" w:eastAsia="zh-CN"/>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D45D0C" w14:textId="77777777" w:rsidR="00CA1E13" w:rsidRPr="00CA1E13" w:rsidRDefault="00CA1E13" w:rsidP="00CA1E13">
            <w:pPr>
              <w:pStyle w:val="TAC"/>
              <w:rPr>
                <w:rFonts w:eastAsia="SimSun"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27843" w14:textId="77777777" w:rsidR="00CA1E13" w:rsidRPr="00CA1E13" w:rsidRDefault="00CA1E13" w:rsidP="00CA1E13">
            <w:pPr>
              <w:pStyle w:val="TAC"/>
              <w:rPr>
                <w:rFonts w:eastAsia="Yu Mincho"/>
                <w:szCs w:val="18"/>
              </w:rPr>
            </w:pPr>
          </w:p>
        </w:tc>
      </w:tr>
      <w:tr w:rsidR="00CA1E13" w:rsidRPr="00CA1E13" w14:paraId="39AA3068" w14:textId="77777777" w:rsidTr="00295D53">
        <w:trPr>
          <w:trHeight w:val="187"/>
        </w:trPr>
        <w:tc>
          <w:tcPr>
            <w:tcW w:w="1983" w:type="dxa"/>
            <w:tcBorders>
              <w:left w:val="single" w:sz="4" w:space="0" w:color="auto"/>
              <w:bottom w:val="nil"/>
              <w:right w:val="single" w:sz="4" w:space="0" w:color="auto"/>
            </w:tcBorders>
            <w:shd w:val="clear" w:color="auto" w:fill="auto"/>
            <w:vAlign w:val="center"/>
          </w:tcPr>
          <w:p w14:paraId="752B8FAF" w14:textId="77777777" w:rsidR="00CA1E13" w:rsidRPr="00CA1E13" w:rsidRDefault="00CA1E13" w:rsidP="00CA1E13">
            <w:pPr>
              <w:pStyle w:val="TAC"/>
              <w:rPr>
                <w:szCs w:val="18"/>
                <w:lang w:val="en-US" w:eastAsia="zh-CN"/>
              </w:rPr>
            </w:pPr>
            <w:r w:rsidRPr="00CA1E13">
              <w:rPr>
                <w:rFonts w:hint="eastAsia"/>
                <w:lang w:val="en-US" w:eastAsia="zh-CN"/>
              </w:rPr>
              <w:t>CA_n41</w:t>
            </w:r>
            <w:r w:rsidRPr="00CA1E13">
              <w:rPr>
                <w:lang w:val="en-US" w:eastAsia="zh-CN"/>
              </w:rPr>
              <w:t>C</w:t>
            </w:r>
            <w:r w:rsidRPr="00CA1E13">
              <w:rPr>
                <w:rFonts w:hint="eastAsia"/>
                <w:lang w:val="en-US" w:eastAsia="zh-CN"/>
              </w:rPr>
              <w:t>-n71</w:t>
            </w:r>
            <w:r w:rsidRPr="00CA1E13">
              <w:rPr>
                <w:lang w:val="en-US" w:eastAsia="zh-CN"/>
              </w:rPr>
              <w:t>(2</w:t>
            </w:r>
            <w:r w:rsidRPr="00CA1E13">
              <w:rPr>
                <w:rFonts w:hint="eastAsia"/>
                <w:lang w:val="en-US" w:eastAsia="zh-CN"/>
              </w:rPr>
              <w:t>A</w:t>
            </w:r>
            <w:r w:rsidRPr="00CA1E13">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23342822" w14:textId="77777777" w:rsidR="00CA1E13" w:rsidRPr="00CA1E13" w:rsidRDefault="00CA1E13" w:rsidP="00CA1E13">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22F4680F" w14:textId="77777777" w:rsidR="00CA1E13" w:rsidRPr="00CA1E13" w:rsidRDefault="00CA1E13" w:rsidP="00CA1E13">
            <w:pPr>
              <w:pStyle w:val="TAC"/>
              <w:rPr>
                <w:szCs w:val="18"/>
                <w:lang w:val="en-US" w:eastAsia="zh-CN"/>
              </w:rPr>
            </w:pPr>
            <w:r w:rsidRPr="00CA1E13">
              <w:rPr>
                <w:rFonts w:hint="eastAsia"/>
                <w:szCs w:val="18"/>
                <w:lang w:val="en-US" w:eastAsia="zh-CN"/>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548DAC6" w14:textId="77777777" w:rsidR="00CA1E13" w:rsidRPr="00CA1E13" w:rsidRDefault="00CA1E13" w:rsidP="00CA1E13">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6FD90CF" w14:textId="77777777" w:rsidR="00CA1E13" w:rsidRPr="00CA1E13" w:rsidRDefault="00CA1E13" w:rsidP="00CA1E13">
            <w:pPr>
              <w:pStyle w:val="TAC"/>
            </w:pPr>
            <w:r w:rsidRPr="00CA1E13">
              <w:rPr>
                <w:rFonts w:eastAsia="SimSun"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68A9157C" w14:textId="77777777" w:rsidR="00CA1E13" w:rsidRPr="00CA1E13" w:rsidRDefault="00CA1E13" w:rsidP="00CA1E13">
            <w:pPr>
              <w:pStyle w:val="TAC"/>
              <w:rPr>
                <w:szCs w:val="18"/>
                <w:lang w:eastAsia="zh-CN"/>
              </w:rPr>
            </w:pPr>
            <w:r w:rsidRPr="00CA1E13">
              <w:rPr>
                <w:rFonts w:hint="eastAsia"/>
                <w:szCs w:val="18"/>
                <w:lang w:val="en-US" w:eastAsia="zh-CN"/>
              </w:rPr>
              <w:t>0</w:t>
            </w:r>
          </w:p>
        </w:tc>
      </w:tr>
      <w:tr w:rsidR="00CA1E13" w:rsidRPr="00CA1E13" w14:paraId="4873C873"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510FD102" w14:textId="77777777" w:rsidR="00CA1E13" w:rsidRPr="00CA1E13" w:rsidRDefault="00CA1E13" w:rsidP="00CA1E1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D221A6" w14:textId="77777777" w:rsidR="00CA1E13" w:rsidRPr="00CA1E13" w:rsidRDefault="00CA1E13" w:rsidP="00CA1E1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661DB09" w14:textId="77777777" w:rsidR="00CA1E13" w:rsidRPr="00CA1E13" w:rsidRDefault="00CA1E13" w:rsidP="00CA1E13">
            <w:pPr>
              <w:pStyle w:val="TAC"/>
              <w:rPr>
                <w:szCs w:val="18"/>
                <w:lang w:val="en-US" w:eastAsia="zh-CN"/>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131CBA2B" w14:textId="77777777" w:rsidR="00CA1E13" w:rsidRPr="00CA1E13" w:rsidRDefault="00CA1E13" w:rsidP="00CA1E13">
            <w:pPr>
              <w:pStyle w:val="TAC"/>
            </w:pPr>
            <w:r w:rsidRPr="00CA1E13">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ECB8D" w14:textId="77777777" w:rsidR="00CA1E13" w:rsidRPr="00CA1E13" w:rsidRDefault="00CA1E13" w:rsidP="00CA1E13">
            <w:pPr>
              <w:pStyle w:val="TAC"/>
              <w:rPr>
                <w:szCs w:val="18"/>
                <w:lang w:eastAsia="zh-CN"/>
              </w:rPr>
            </w:pPr>
          </w:p>
        </w:tc>
      </w:tr>
      <w:tr w:rsidR="00CA1E13" w:rsidRPr="00CA1E13" w14:paraId="002D5178"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CDDB0A8" w14:textId="77777777" w:rsidR="00CA1E13" w:rsidRPr="00CA1E13" w:rsidRDefault="00CA1E13" w:rsidP="00CA1E1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CEDE71" w14:textId="77777777" w:rsidR="00CA1E13" w:rsidRPr="00CA1E13" w:rsidRDefault="00CA1E13" w:rsidP="00CA1E1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E3884D8" w14:textId="77777777" w:rsidR="00CA1E13" w:rsidRPr="00CA1E13" w:rsidRDefault="00CA1E13" w:rsidP="00CA1E13">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94D2C9C"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CA_n41C_BCS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523DB" w14:textId="77777777" w:rsidR="00CA1E13" w:rsidRPr="00CA1E13" w:rsidRDefault="00CA1E13" w:rsidP="00CA1E13">
            <w:pPr>
              <w:pStyle w:val="TAC"/>
              <w:rPr>
                <w:szCs w:val="18"/>
                <w:lang w:eastAsia="zh-CN"/>
              </w:rPr>
            </w:pPr>
            <w:r w:rsidRPr="00CA1E13">
              <w:rPr>
                <w:szCs w:val="18"/>
                <w:lang w:eastAsia="zh-CN"/>
              </w:rPr>
              <w:t>4 and 5</w:t>
            </w:r>
          </w:p>
        </w:tc>
      </w:tr>
      <w:tr w:rsidR="00CA1E13" w:rsidRPr="00CA1E13" w14:paraId="481D083B"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B11F4" w14:textId="77777777" w:rsidR="00CA1E13" w:rsidRPr="00CA1E13" w:rsidRDefault="00CA1E13" w:rsidP="00CA1E1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CA1AD" w14:textId="77777777" w:rsidR="00CA1E13" w:rsidRPr="00CA1E13" w:rsidRDefault="00CA1E13" w:rsidP="00CA1E1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4A31827" w14:textId="77777777" w:rsidR="00CA1E13" w:rsidRPr="00CA1E13" w:rsidRDefault="00CA1E13" w:rsidP="00CA1E13">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3FE273BF"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CA_n71(2A)_BCS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F4F95" w14:textId="77777777" w:rsidR="00CA1E13" w:rsidRPr="00CA1E13" w:rsidRDefault="00CA1E13" w:rsidP="00CA1E13">
            <w:pPr>
              <w:pStyle w:val="TAC"/>
              <w:rPr>
                <w:szCs w:val="18"/>
                <w:lang w:eastAsia="zh-CN"/>
              </w:rPr>
            </w:pPr>
          </w:p>
        </w:tc>
      </w:tr>
      <w:tr w:rsidR="00CA1E13" w:rsidRPr="00CA1E13" w14:paraId="00E5DDC4"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19814" w14:textId="77777777" w:rsidR="00CA1E13" w:rsidRPr="00CA1E13" w:rsidRDefault="00CA1E13" w:rsidP="00CA1E13">
            <w:pPr>
              <w:pStyle w:val="TAC"/>
              <w:rPr>
                <w:szCs w:val="18"/>
                <w:lang w:eastAsia="zh-CN"/>
              </w:rPr>
            </w:pPr>
            <w:r w:rsidRPr="00CA1E13">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3E62C" w14:textId="77777777" w:rsidR="00CA1E13" w:rsidRPr="00CA1E13" w:rsidRDefault="00CA1E13" w:rsidP="00CA1E13">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 xml:space="preserve">, </w:t>
            </w:r>
            <w:r w:rsidRPr="00CA1E13">
              <w:rPr>
                <w:rFonts w:hint="eastAsia"/>
                <w:szCs w:val="18"/>
                <w:vertAlign w:val="superscript"/>
                <w:lang w:val="en-US" w:eastAsia="zh-CN"/>
              </w:rPr>
              <w:t>9</w:t>
            </w:r>
          </w:p>
          <w:p w14:paraId="0961F496" w14:textId="77777777" w:rsidR="00CA1E13" w:rsidRPr="00CA1E13" w:rsidRDefault="00CA1E13" w:rsidP="00CA1E13">
            <w:pPr>
              <w:pStyle w:val="TAC"/>
              <w:rPr>
                <w:szCs w:val="18"/>
                <w:lang w:val="en-US"/>
              </w:rPr>
            </w:pPr>
            <w:r w:rsidRPr="00CA1E13">
              <w:rPr>
                <w:szCs w:val="18"/>
                <w:lang w:val="en-US" w:eastAsia="zh-CN"/>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F0E6BA" w14:textId="77777777" w:rsidR="00CA1E13" w:rsidRPr="00CA1E13" w:rsidRDefault="00CA1E13" w:rsidP="00CA1E13">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D024F1" w14:textId="77777777" w:rsidR="00CA1E13" w:rsidRPr="00CA1E13" w:rsidRDefault="00CA1E13" w:rsidP="00CA1E13">
            <w:pPr>
              <w:pStyle w:val="TAC"/>
              <w:rPr>
                <w:szCs w:val="18"/>
                <w:lang w:val="en-US" w:eastAsia="zh-CN"/>
              </w:rPr>
            </w:pPr>
            <w:r w:rsidRPr="00CA1E13">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26144E" w14:textId="77777777" w:rsidR="00CA1E13" w:rsidRPr="00CA1E13" w:rsidRDefault="00CA1E13" w:rsidP="00CA1E13">
            <w:pPr>
              <w:pStyle w:val="TAC"/>
              <w:rPr>
                <w:szCs w:val="18"/>
                <w:lang w:eastAsia="zh-CN"/>
              </w:rPr>
            </w:pPr>
            <w:r w:rsidRPr="00CA1E13">
              <w:rPr>
                <w:rFonts w:hint="eastAsia"/>
                <w:szCs w:val="18"/>
                <w:lang w:eastAsia="zh-CN"/>
              </w:rPr>
              <w:t>0</w:t>
            </w:r>
          </w:p>
        </w:tc>
      </w:tr>
      <w:tr w:rsidR="00CA1E13" w:rsidRPr="00CA1E13" w14:paraId="30012E0B"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0D794B20" w14:textId="77777777" w:rsidR="00CA1E13" w:rsidRPr="00CA1E13" w:rsidRDefault="00CA1E13" w:rsidP="00CA1E1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43B078" w14:textId="77777777" w:rsidR="00CA1E13" w:rsidRPr="00CA1E13" w:rsidRDefault="00CA1E13" w:rsidP="00CA1E1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D5A029" w14:textId="77777777" w:rsidR="00CA1E13" w:rsidRPr="00CA1E13" w:rsidRDefault="00CA1E13" w:rsidP="00CA1E13">
            <w:pPr>
              <w:pStyle w:val="TAC"/>
              <w:rPr>
                <w:szCs w:val="18"/>
                <w:lang w:val="en-US"/>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6DF556" w14:textId="77777777" w:rsidR="00CA1E13" w:rsidRPr="00CA1E13" w:rsidRDefault="00CA1E13" w:rsidP="00CA1E13">
            <w:pPr>
              <w:pStyle w:val="TAC"/>
              <w:rPr>
                <w:szCs w:val="18"/>
                <w:lang w:val="en-US" w:eastAsia="zh-CN"/>
              </w:rPr>
            </w:pPr>
            <w:r w:rsidRPr="00CA1E1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9C6EB" w14:textId="77777777" w:rsidR="00CA1E13" w:rsidRPr="00CA1E13" w:rsidRDefault="00CA1E13" w:rsidP="00CA1E13">
            <w:pPr>
              <w:pStyle w:val="TAC"/>
              <w:rPr>
                <w:rFonts w:eastAsia="Yu Mincho"/>
                <w:szCs w:val="18"/>
              </w:rPr>
            </w:pPr>
          </w:p>
        </w:tc>
      </w:tr>
      <w:tr w:rsidR="00CA1E13" w:rsidRPr="00CA1E13" w14:paraId="36483EE4"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38501B76" w14:textId="77777777" w:rsidR="00CA1E13" w:rsidRPr="00CA1E13" w:rsidRDefault="00CA1E13" w:rsidP="00CA1E1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3A51EF" w14:textId="77777777" w:rsidR="00CA1E13" w:rsidRPr="00CA1E13" w:rsidRDefault="00CA1E13" w:rsidP="00CA1E1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663661" w14:textId="77777777" w:rsidR="00CA1E13" w:rsidRPr="00CA1E13" w:rsidRDefault="00CA1E13" w:rsidP="00CA1E13">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841317A" w14:textId="77777777" w:rsidR="00CA1E13" w:rsidRPr="00CA1E13" w:rsidRDefault="00CA1E13" w:rsidP="00CA1E13">
            <w:pPr>
              <w:pStyle w:val="TAC"/>
            </w:pPr>
            <w:r w:rsidRPr="00CA1E13">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41A77" w14:textId="77777777" w:rsidR="00CA1E13" w:rsidRPr="00CA1E13" w:rsidRDefault="00CA1E13" w:rsidP="00CA1E13">
            <w:pPr>
              <w:pStyle w:val="TAC"/>
              <w:rPr>
                <w:rFonts w:eastAsia="Yu Mincho"/>
                <w:szCs w:val="18"/>
              </w:rPr>
            </w:pPr>
            <w:r w:rsidRPr="00CA1E13">
              <w:rPr>
                <w:rFonts w:hint="eastAsia"/>
                <w:szCs w:val="18"/>
                <w:lang w:val="en-US" w:eastAsia="zh-CN"/>
              </w:rPr>
              <w:t>1</w:t>
            </w:r>
          </w:p>
        </w:tc>
      </w:tr>
      <w:tr w:rsidR="00CA1E13" w:rsidRPr="00CA1E13" w14:paraId="3CBFE362"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0CA18DD1" w14:textId="77777777" w:rsidR="00CA1E13" w:rsidRPr="00CA1E13" w:rsidRDefault="00CA1E13" w:rsidP="00CA1E1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CA4E5D" w14:textId="77777777" w:rsidR="00CA1E13" w:rsidRPr="00CA1E13" w:rsidRDefault="00CA1E13" w:rsidP="00CA1E1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2D0B8B" w14:textId="77777777" w:rsidR="00CA1E13" w:rsidRPr="00CA1E13" w:rsidRDefault="00CA1E13" w:rsidP="00CA1E13">
            <w:pPr>
              <w:pStyle w:val="TAC"/>
              <w:rPr>
                <w:szCs w:val="18"/>
                <w:lang w:val="en-US" w:eastAsia="zh-CN"/>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2320B175" w14:textId="77777777" w:rsidR="00CA1E13" w:rsidRPr="00CA1E13" w:rsidRDefault="00CA1E13" w:rsidP="00CA1E13">
            <w:pPr>
              <w:pStyle w:val="TAC"/>
            </w:pPr>
            <w:r w:rsidRPr="00CA1E1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4A6CD" w14:textId="77777777" w:rsidR="00CA1E13" w:rsidRPr="00CA1E13" w:rsidRDefault="00CA1E13" w:rsidP="00CA1E13">
            <w:pPr>
              <w:pStyle w:val="TAC"/>
              <w:rPr>
                <w:rFonts w:eastAsia="Yu Mincho"/>
                <w:szCs w:val="18"/>
              </w:rPr>
            </w:pPr>
          </w:p>
        </w:tc>
      </w:tr>
      <w:tr w:rsidR="00CA1E13" w:rsidRPr="00CA1E13" w14:paraId="00B3B665"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883096F" w14:textId="77777777" w:rsidR="00CA1E13" w:rsidRPr="00CA1E13" w:rsidRDefault="00CA1E13" w:rsidP="00CA1E1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0DB134" w14:textId="77777777" w:rsidR="00CA1E13" w:rsidRPr="00CA1E13" w:rsidRDefault="00CA1E13" w:rsidP="00CA1E1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53F57B" w14:textId="77777777" w:rsidR="00CA1E13" w:rsidRPr="00CA1E13" w:rsidRDefault="00CA1E13" w:rsidP="00CA1E13">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DFD1E24"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CA_n41(2A)_BCS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7A163B" w14:textId="77777777" w:rsidR="00CA1E13" w:rsidRPr="00CA1E13" w:rsidRDefault="00CA1E13" w:rsidP="00CA1E13">
            <w:pPr>
              <w:pStyle w:val="TAC"/>
              <w:rPr>
                <w:rFonts w:eastAsia="Yu Mincho"/>
                <w:szCs w:val="18"/>
              </w:rPr>
            </w:pPr>
            <w:r w:rsidRPr="00CA1E13">
              <w:rPr>
                <w:rFonts w:eastAsia="Yu Mincho"/>
                <w:szCs w:val="18"/>
              </w:rPr>
              <w:t>4</w:t>
            </w:r>
            <w:r w:rsidRPr="00CA1E13">
              <w:rPr>
                <w:szCs w:val="18"/>
                <w:lang w:eastAsia="zh-CN"/>
              </w:rPr>
              <w:t xml:space="preserve"> and 5</w:t>
            </w:r>
          </w:p>
        </w:tc>
      </w:tr>
      <w:tr w:rsidR="00CA1E13" w:rsidRPr="00CA1E13" w14:paraId="7A1B6BE0"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8F5D2" w14:textId="77777777" w:rsidR="00CA1E13" w:rsidRPr="00CA1E13" w:rsidRDefault="00CA1E13" w:rsidP="00CA1E1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B2474" w14:textId="77777777" w:rsidR="00CA1E13" w:rsidRPr="00CA1E13" w:rsidRDefault="00CA1E13" w:rsidP="00CA1E1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2A226BC" w14:textId="77777777" w:rsidR="00CA1E13" w:rsidRPr="00CA1E13" w:rsidRDefault="00CA1E13" w:rsidP="00CA1E13">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11B4B90D" w14:textId="77777777" w:rsidR="00CA1E13" w:rsidRPr="00CA1E13" w:rsidRDefault="00CA1E13" w:rsidP="00CA1E13">
            <w:pPr>
              <w:pStyle w:val="TAC"/>
              <w:rPr>
                <w:rFonts w:eastAsia="SimSun"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BF323" w14:textId="77777777" w:rsidR="00CA1E13" w:rsidRPr="00CA1E13" w:rsidRDefault="00CA1E13" w:rsidP="00CA1E13">
            <w:pPr>
              <w:pStyle w:val="TAC"/>
              <w:rPr>
                <w:rFonts w:eastAsia="Yu Mincho"/>
                <w:szCs w:val="18"/>
              </w:rPr>
            </w:pPr>
          </w:p>
        </w:tc>
      </w:tr>
      <w:tr w:rsidR="00CA1E13" w:rsidRPr="00CA1E13" w14:paraId="13B413D5" w14:textId="77777777" w:rsidTr="00295D53">
        <w:trPr>
          <w:trHeight w:val="187"/>
        </w:trPr>
        <w:tc>
          <w:tcPr>
            <w:tcW w:w="1983" w:type="dxa"/>
            <w:tcBorders>
              <w:left w:val="single" w:sz="4" w:space="0" w:color="auto"/>
              <w:bottom w:val="nil"/>
              <w:right w:val="single" w:sz="4" w:space="0" w:color="auto"/>
            </w:tcBorders>
            <w:shd w:val="clear" w:color="auto" w:fill="auto"/>
            <w:vAlign w:val="center"/>
          </w:tcPr>
          <w:p w14:paraId="090676F3" w14:textId="77777777" w:rsidR="00CA1E13" w:rsidRPr="00CA1E13" w:rsidRDefault="00CA1E13" w:rsidP="00CA1E13">
            <w:pPr>
              <w:pStyle w:val="TAC"/>
              <w:rPr>
                <w:szCs w:val="18"/>
                <w:lang w:eastAsia="zh-CN"/>
              </w:rPr>
            </w:pPr>
            <w:r w:rsidRPr="00CA1E13">
              <w:rPr>
                <w:rFonts w:hint="eastAsia"/>
                <w:szCs w:val="18"/>
                <w:lang w:val="en-US" w:eastAsia="zh-CN"/>
              </w:rPr>
              <w:t>CA_n41(2A)-n71</w:t>
            </w:r>
            <w:r w:rsidRPr="00CA1E13">
              <w:rPr>
                <w:szCs w:val="18"/>
                <w:lang w:val="en-US" w:eastAsia="zh-CN"/>
              </w:rPr>
              <w:t>(2</w:t>
            </w:r>
            <w:r w:rsidRPr="00CA1E13">
              <w:rPr>
                <w:rFonts w:hint="eastAsia"/>
                <w:szCs w:val="18"/>
                <w:lang w:val="en-US" w:eastAsia="zh-CN"/>
              </w:rPr>
              <w:t>A</w:t>
            </w:r>
            <w:r w:rsidRPr="00CA1E13">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580E0472" w14:textId="77777777" w:rsidR="00CA1E13" w:rsidRPr="00CA1E13" w:rsidRDefault="00CA1E13" w:rsidP="00CA1E13">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2CCD5DC9" w14:textId="77777777" w:rsidR="00CA1E13" w:rsidRPr="00CA1E13" w:rsidRDefault="00CA1E13" w:rsidP="00CA1E13">
            <w:pPr>
              <w:pStyle w:val="TAC"/>
              <w:rPr>
                <w:szCs w:val="18"/>
                <w:lang w:val="en-US"/>
              </w:rPr>
            </w:pPr>
            <w:r w:rsidRPr="00CA1E13">
              <w:rPr>
                <w:szCs w:val="18"/>
                <w:lang w:val="en-US" w:eastAsia="zh-CN"/>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D93AFB9" w14:textId="77777777" w:rsidR="00CA1E13" w:rsidRPr="00CA1E13" w:rsidRDefault="00CA1E13" w:rsidP="00CA1E13">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5C945E5" w14:textId="77777777" w:rsidR="00CA1E13" w:rsidRPr="00CA1E13" w:rsidRDefault="00CA1E13" w:rsidP="00CA1E13">
            <w:pPr>
              <w:pStyle w:val="TAC"/>
            </w:pPr>
            <w:r w:rsidRPr="00CA1E13">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158B1512" w14:textId="77777777" w:rsidR="00CA1E13" w:rsidRPr="00CA1E13" w:rsidRDefault="00CA1E13" w:rsidP="00CA1E13">
            <w:pPr>
              <w:pStyle w:val="TAC"/>
              <w:rPr>
                <w:rFonts w:eastAsia="Yu Mincho"/>
                <w:szCs w:val="18"/>
              </w:rPr>
            </w:pPr>
            <w:r w:rsidRPr="00CA1E13">
              <w:rPr>
                <w:rFonts w:hint="eastAsia"/>
                <w:szCs w:val="18"/>
                <w:lang w:val="en-US" w:eastAsia="zh-CN"/>
              </w:rPr>
              <w:t>0</w:t>
            </w:r>
          </w:p>
        </w:tc>
      </w:tr>
      <w:tr w:rsidR="00CA1E13" w:rsidRPr="00CA1E13" w14:paraId="6A0B520C" w14:textId="77777777" w:rsidTr="00295D53">
        <w:trPr>
          <w:trHeight w:val="90"/>
        </w:trPr>
        <w:tc>
          <w:tcPr>
            <w:tcW w:w="1983" w:type="dxa"/>
            <w:tcBorders>
              <w:top w:val="nil"/>
              <w:left w:val="single" w:sz="4" w:space="0" w:color="auto"/>
              <w:bottom w:val="nil"/>
              <w:right w:val="single" w:sz="4" w:space="0" w:color="auto"/>
            </w:tcBorders>
            <w:shd w:val="clear" w:color="auto" w:fill="auto"/>
            <w:vAlign w:val="center"/>
          </w:tcPr>
          <w:p w14:paraId="7E698002" w14:textId="77777777" w:rsidR="00CA1E13" w:rsidRPr="00CA1E13" w:rsidRDefault="00CA1E13" w:rsidP="00CA1E1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60BE52" w14:textId="77777777" w:rsidR="00CA1E13" w:rsidRPr="00CA1E13" w:rsidRDefault="00CA1E13" w:rsidP="00CA1E1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72115B" w14:textId="77777777" w:rsidR="00CA1E13" w:rsidRPr="00CA1E13" w:rsidRDefault="00CA1E13" w:rsidP="00CA1E13">
            <w:pPr>
              <w:pStyle w:val="TAC"/>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108110" w14:textId="77777777" w:rsidR="00CA1E13" w:rsidRPr="00CA1E13" w:rsidRDefault="00CA1E13" w:rsidP="00CA1E13">
            <w:pPr>
              <w:pStyle w:val="TAC"/>
              <w:rPr>
                <w:szCs w:val="18"/>
                <w:lang w:val="en-US" w:eastAsia="zh-CN"/>
              </w:rPr>
            </w:pPr>
            <w:r w:rsidRPr="00CA1E13">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414B5" w14:textId="77777777" w:rsidR="00CA1E13" w:rsidRPr="00CA1E13" w:rsidRDefault="00CA1E13" w:rsidP="00CA1E13">
            <w:pPr>
              <w:pStyle w:val="TAC"/>
              <w:rPr>
                <w:rFonts w:eastAsia="Yu Mincho"/>
                <w:szCs w:val="18"/>
              </w:rPr>
            </w:pPr>
          </w:p>
        </w:tc>
      </w:tr>
      <w:tr w:rsidR="00CA1E13" w:rsidRPr="00CA1E13" w14:paraId="0A107642" w14:textId="77777777" w:rsidTr="00295D53">
        <w:trPr>
          <w:trHeight w:val="90"/>
        </w:trPr>
        <w:tc>
          <w:tcPr>
            <w:tcW w:w="1983" w:type="dxa"/>
            <w:tcBorders>
              <w:top w:val="nil"/>
              <w:left w:val="single" w:sz="4" w:space="0" w:color="auto"/>
              <w:bottom w:val="nil"/>
              <w:right w:val="single" w:sz="4" w:space="0" w:color="auto"/>
            </w:tcBorders>
            <w:shd w:val="clear" w:color="auto" w:fill="auto"/>
            <w:vAlign w:val="center"/>
          </w:tcPr>
          <w:p w14:paraId="4F577E96" w14:textId="77777777" w:rsidR="00CA1E13" w:rsidRPr="00CA1E13" w:rsidRDefault="00CA1E13" w:rsidP="00CA1E1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A00D5E" w14:textId="77777777" w:rsidR="00CA1E13" w:rsidRPr="00CA1E13" w:rsidRDefault="00CA1E13" w:rsidP="00CA1E1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2DB6ED" w14:textId="77777777" w:rsidR="00CA1E13" w:rsidRPr="00CA1E13" w:rsidRDefault="00CA1E13" w:rsidP="00CA1E13">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9CF6B88"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CA_n41(2A)_BCS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CF42E" w14:textId="77777777" w:rsidR="00CA1E13" w:rsidRPr="00CA1E13" w:rsidRDefault="00CA1E13" w:rsidP="00CA1E13">
            <w:pPr>
              <w:pStyle w:val="TAC"/>
              <w:rPr>
                <w:rFonts w:eastAsia="Yu Mincho"/>
                <w:szCs w:val="18"/>
              </w:rPr>
            </w:pPr>
            <w:r w:rsidRPr="00CA1E13">
              <w:rPr>
                <w:rFonts w:eastAsia="Yu Mincho"/>
                <w:szCs w:val="18"/>
              </w:rPr>
              <w:t>4</w:t>
            </w:r>
            <w:r w:rsidRPr="00CA1E13">
              <w:rPr>
                <w:szCs w:val="18"/>
                <w:lang w:eastAsia="zh-CN"/>
              </w:rPr>
              <w:t xml:space="preserve"> and 5</w:t>
            </w:r>
          </w:p>
        </w:tc>
      </w:tr>
      <w:tr w:rsidR="00CA1E13" w:rsidRPr="00CA1E13" w14:paraId="09DE2674" w14:textId="77777777" w:rsidTr="00295D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4958B08" w14:textId="77777777" w:rsidR="00CA1E13" w:rsidRPr="00CA1E13" w:rsidRDefault="00CA1E13" w:rsidP="00CA1E1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038F91" w14:textId="77777777" w:rsidR="00CA1E13" w:rsidRPr="00CA1E13" w:rsidRDefault="00CA1E13" w:rsidP="00CA1E1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BA78976" w14:textId="77777777" w:rsidR="00CA1E13" w:rsidRPr="00CA1E13" w:rsidRDefault="00CA1E13" w:rsidP="00CA1E13">
            <w:pPr>
              <w:pStyle w:val="TAC"/>
              <w:rPr>
                <w:szCs w:val="18"/>
                <w:lang w:val="en-US" w:eastAsia="zh-CN"/>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516144"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CA_n71(2A)_BCS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D28AB" w14:textId="77777777" w:rsidR="00CA1E13" w:rsidRPr="00CA1E13" w:rsidRDefault="00CA1E13" w:rsidP="00CA1E13">
            <w:pPr>
              <w:pStyle w:val="TAC"/>
              <w:rPr>
                <w:rFonts w:eastAsia="Yu Mincho"/>
                <w:szCs w:val="18"/>
              </w:rPr>
            </w:pPr>
          </w:p>
        </w:tc>
      </w:tr>
      <w:tr w:rsidR="00CA1E13" w:rsidRPr="00CA1E13" w14:paraId="4DBF9651"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75ED35" w14:textId="77777777" w:rsidR="00CA1E13" w:rsidRPr="00CA1E13" w:rsidRDefault="00CA1E13" w:rsidP="00CA1E13">
            <w:pPr>
              <w:pStyle w:val="TAC"/>
              <w:rPr>
                <w:szCs w:val="18"/>
                <w:lang w:eastAsia="zh-CN"/>
              </w:rPr>
            </w:pPr>
            <w:r w:rsidRPr="00CA1E13">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9E585" w14:textId="77777777" w:rsidR="00CA1E13" w:rsidRPr="00CA1E13" w:rsidRDefault="00CA1E13" w:rsidP="00CA1E13">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4186DBEF" w14:textId="77777777" w:rsidR="00CA1E13" w:rsidRPr="00CA1E13" w:rsidRDefault="00CA1E13" w:rsidP="00CA1E13">
            <w:pPr>
              <w:pStyle w:val="TAC"/>
              <w:rPr>
                <w:szCs w:val="18"/>
                <w:lang w:val="en-US"/>
              </w:rPr>
            </w:pPr>
            <w:r w:rsidRPr="00CA1E13">
              <w:rPr>
                <w:rFonts w:eastAsia="Yu Mincho"/>
                <w:szCs w:val="18"/>
                <w:lang w:eastAsia="ko-KR"/>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DB037A3" w14:textId="77777777" w:rsidR="00CA1E13" w:rsidRPr="00CA1E13" w:rsidRDefault="00CA1E13" w:rsidP="00CA1E13">
            <w:pPr>
              <w:pStyle w:val="TAC"/>
            </w:pPr>
            <w:r w:rsidRPr="00CA1E13">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5363ED" w14:textId="77777777" w:rsidR="00CA1E13" w:rsidRPr="00CA1E13" w:rsidRDefault="00CA1E13" w:rsidP="00CA1E13">
            <w:pPr>
              <w:pStyle w:val="TAC"/>
              <w:rPr>
                <w:rFonts w:eastAsia="Yu Mincho"/>
                <w:szCs w:val="18"/>
                <w:lang w:eastAsia="ko-KR"/>
              </w:rPr>
            </w:pPr>
            <w:r w:rsidRPr="00CA1E13">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D2A61" w14:textId="77777777" w:rsidR="00CA1E13" w:rsidRPr="00CA1E13" w:rsidRDefault="00CA1E13" w:rsidP="00CA1E13">
            <w:pPr>
              <w:pStyle w:val="TAC"/>
              <w:rPr>
                <w:rFonts w:eastAsia="Yu Mincho"/>
                <w:szCs w:val="18"/>
              </w:rPr>
            </w:pPr>
            <w:r w:rsidRPr="00CA1E13">
              <w:rPr>
                <w:rFonts w:hint="eastAsia"/>
                <w:szCs w:val="18"/>
                <w:lang w:val="en-US" w:eastAsia="zh-CN"/>
              </w:rPr>
              <w:t>0</w:t>
            </w:r>
          </w:p>
        </w:tc>
      </w:tr>
      <w:tr w:rsidR="00CA1E13" w:rsidRPr="00CA1E13" w14:paraId="761688C5"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49F67B6A" w14:textId="77777777" w:rsidR="00CA1E13" w:rsidRPr="00CA1E13" w:rsidRDefault="00CA1E13" w:rsidP="00CA1E1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E9711F" w14:textId="77777777" w:rsidR="00CA1E13" w:rsidRPr="00CA1E13" w:rsidRDefault="00CA1E13" w:rsidP="00CA1E1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A55D0D" w14:textId="77777777" w:rsidR="00CA1E13" w:rsidRPr="00CA1E13" w:rsidRDefault="00CA1E13" w:rsidP="00CA1E13">
            <w:pPr>
              <w:pStyle w:val="TAC"/>
            </w:pPr>
            <w:r w:rsidRPr="00CA1E13">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EF6456" w14:textId="77777777" w:rsidR="00CA1E13" w:rsidRPr="00CA1E13" w:rsidRDefault="00CA1E13" w:rsidP="00CA1E13">
            <w:pPr>
              <w:pStyle w:val="TAC"/>
              <w:rPr>
                <w:rFonts w:eastAsia="Yu Mincho"/>
                <w:szCs w:val="18"/>
                <w:lang w:eastAsia="ko-KR"/>
              </w:rPr>
            </w:pPr>
            <w:r w:rsidRPr="00CA1E13">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8FBF4" w14:textId="77777777" w:rsidR="00CA1E13" w:rsidRPr="00CA1E13" w:rsidRDefault="00CA1E13" w:rsidP="00CA1E13">
            <w:pPr>
              <w:pStyle w:val="TAC"/>
              <w:rPr>
                <w:rFonts w:eastAsia="Yu Mincho"/>
                <w:szCs w:val="18"/>
              </w:rPr>
            </w:pPr>
          </w:p>
        </w:tc>
      </w:tr>
      <w:tr w:rsidR="00CA1E13" w:rsidRPr="00CA1E13" w14:paraId="21306A2F"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5989D232" w14:textId="77777777" w:rsidR="00CA1E13" w:rsidRPr="00CA1E13" w:rsidRDefault="00CA1E13" w:rsidP="00CA1E1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519FE8" w14:textId="77777777" w:rsidR="00CA1E13" w:rsidRPr="00CA1E13" w:rsidRDefault="00CA1E13" w:rsidP="00CA1E1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17055A8" w14:textId="77777777" w:rsidR="00CA1E13" w:rsidRPr="00CA1E13" w:rsidRDefault="00CA1E13" w:rsidP="00CA1E13">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D92E7B9" w14:textId="77777777" w:rsidR="00CA1E13" w:rsidRPr="00CA1E13" w:rsidRDefault="00CA1E13" w:rsidP="00CA1E13">
            <w:pPr>
              <w:pStyle w:val="TAC"/>
            </w:pPr>
            <w:r w:rsidRPr="00CA1E13">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7D067F1" w14:textId="77777777" w:rsidR="00CA1E13" w:rsidRPr="00CA1E13" w:rsidRDefault="00CA1E13" w:rsidP="00CA1E13">
            <w:pPr>
              <w:pStyle w:val="TAC"/>
              <w:rPr>
                <w:rFonts w:eastAsia="Yu Mincho"/>
                <w:szCs w:val="18"/>
              </w:rPr>
            </w:pPr>
            <w:r w:rsidRPr="00CA1E13">
              <w:rPr>
                <w:szCs w:val="18"/>
                <w:lang w:val="en-US" w:eastAsia="zh-CN"/>
              </w:rPr>
              <w:t>1</w:t>
            </w:r>
          </w:p>
        </w:tc>
      </w:tr>
      <w:tr w:rsidR="00CA1E13" w:rsidRPr="00CA1E13" w14:paraId="07DFF414"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59665A8D" w14:textId="77777777" w:rsidR="00CA1E13" w:rsidRPr="00CA1E13" w:rsidRDefault="00CA1E13" w:rsidP="00CA1E1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ACA605" w14:textId="77777777" w:rsidR="00CA1E13" w:rsidRPr="00CA1E13" w:rsidRDefault="00CA1E13" w:rsidP="00CA1E1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69DCA4" w14:textId="77777777" w:rsidR="00CA1E13" w:rsidRPr="00CA1E13" w:rsidRDefault="00CA1E13" w:rsidP="00CA1E13">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40425CB7" w14:textId="77777777" w:rsidR="00CA1E13" w:rsidRPr="00CA1E13" w:rsidRDefault="00CA1E13" w:rsidP="00CA1E13">
            <w:pPr>
              <w:pStyle w:val="TAC"/>
            </w:pPr>
            <w:r w:rsidRPr="00CA1E13">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BA9DA" w14:textId="77777777" w:rsidR="00CA1E13" w:rsidRPr="00CA1E13" w:rsidRDefault="00CA1E13" w:rsidP="00CA1E13">
            <w:pPr>
              <w:pStyle w:val="TAC"/>
              <w:rPr>
                <w:rFonts w:eastAsia="Yu Mincho"/>
                <w:szCs w:val="18"/>
              </w:rPr>
            </w:pPr>
          </w:p>
        </w:tc>
      </w:tr>
      <w:tr w:rsidR="00CA1E13" w:rsidRPr="00CA1E13" w14:paraId="0E64A7B2"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35A35B9D" w14:textId="77777777" w:rsidR="00CA1E13" w:rsidRPr="00CA1E13" w:rsidRDefault="00CA1E13" w:rsidP="00CA1E1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FE604A" w14:textId="77777777" w:rsidR="00CA1E13" w:rsidRPr="00CA1E13" w:rsidRDefault="00CA1E13" w:rsidP="00CA1E1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7C0D0F2" w14:textId="77777777" w:rsidR="00CA1E13" w:rsidRPr="00CA1E13" w:rsidRDefault="00CA1E13" w:rsidP="00CA1E13">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B1CBA7E"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CA_n41(2A)_BCS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B40E0" w14:textId="77777777" w:rsidR="00CA1E13" w:rsidRPr="00CA1E13" w:rsidRDefault="00CA1E13" w:rsidP="00CA1E13">
            <w:pPr>
              <w:pStyle w:val="TAC"/>
              <w:rPr>
                <w:rFonts w:eastAsia="Yu Mincho"/>
                <w:szCs w:val="18"/>
              </w:rPr>
            </w:pPr>
            <w:r w:rsidRPr="00CA1E13">
              <w:rPr>
                <w:rFonts w:eastAsia="Yu Mincho"/>
                <w:szCs w:val="18"/>
              </w:rPr>
              <w:t>4</w:t>
            </w:r>
            <w:r w:rsidRPr="00CA1E13">
              <w:rPr>
                <w:szCs w:val="18"/>
                <w:lang w:eastAsia="zh-CN"/>
              </w:rPr>
              <w:t xml:space="preserve"> and 5</w:t>
            </w:r>
          </w:p>
        </w:tc>
      </w:tr>
      <w:tr w:rsidR="00CA1E13" w:rsidRPr="00CA1E13" w14:paraId="0D88295C"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8214BB" w14:textId="77777777" w:rsidR="00CA1E13" w:rsidRPr="00CA1E13" w:rsidRDefault="00CA1E13" w:rsidP="00CA1E1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22533" w14:textId="77777777" w:rsidR="00CA1E13" w:rsidRPr="00CA1E13" w:rsidRDefault="00CA1E13" w:rsidP="00CA1E1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B39D225" w14:textId="77777777" w:rsidR="00CA1E13" w:rsidRPr="00CA1E13" w:rsidRDefault="00CA1E13" w:rsidP="00CA1E13">
            <w:pPr>
              <w:pStyle w:val="TAC"/>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3FAD42"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CA_n71</w:t>
            </w:r>
            <w:r w:rsidRPr="00CA1E13">
              <w:rPr>
                <w:rFonts w:eastAsia="SimSun" w:cs="Arial" w:hint="eastAsia"/>
                <w:szCs w:val="18"/>
                <w:lang w:val="en-US" w:eastAsia="zh-CN" w:bidi="ar"/>
              </w:rPr>
              <w:t>B</w:t>
            </w:r>
            <w:r w:rsidRPr="00CA1E13">
              <w:rPr>
                <w:rFonts w:eastAsia="SimSun" w:cs="Arial"/>
                <w:szCs w:val="18"/>
                <w:lang w:val="en-US" w:eastAsia="zh-CN" w:bidi="ar"/>
              </w:rPr>
              <w:t>_BCS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69252" w14:textId="77777777" w:rsidR="00CA1E13" w:rsidRPr="00CA1E13" w:rsidRDefault="00CA1E13" w:rsidP="00CA1E13">
            <w:pPr>
              <w:pStyle w:val="TAC"/>
              <w:rPr>
                <w:rFonts w:eastAsia="Yu Mincho"/>
                <w:szCs w:val="18"/>
              </w:rPr>
            </w:pPr>
          </w:p>
        </w:tc>
      </w:tr>
      <w:tr w:rsidR="00CA1E13" w:rsidRPr="00CA1E13" w14:paraId="5F3319FF"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A77288" w14:textId="77777777" w:rsidR="00CA1E13" w:rsidRPr="00CA1E13" w:rsidRDefault="00CA1E13" w:rsidP="00CA1E13">
            <w:pPr>
              <w:pStyle w:val="TAC"/>
              <w:rPr>
                <w:szCs w:val="18"/>
                <w:lang w:eastAsia="zh-CN"/>
              </w:rPr>
            </w:pPr>
            <w:r w:rsidRPr="00CA1E13">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E1A985" w14:textId="77777777" w:rsidR="00CA1E13" w:rsidRPr="00CA1E13" w:rsidRDefault="00CA1E13" w:rsidP="00CA1E13">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69310C2F" w14:textId="77777777" w:rsidR="00CA1E13" w:rsidRPr="00CA1E13" w:rsidRDefault="00CA1E13" w:rsidP="00CA1E13">
            <w:pPr>
              <w:pStyle w:val="TAC"/>
              <w:rPr>
                <w:szCs w:val="18"/>
                <w:lang w:val="en-US"/>
              </w:rPr>
            </w:pPr>
            <w:r w:rsidRPr="00CA1E13">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9AD621C" w14:textId="77777777" w:rsidR="00CA1E13" w:rsidRPr="00CA1E13" w:rsidRDefault="00CA1E13" w:rsidP="00CA1E13">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B998964" w14:textId="77777777" w:rsidR="00CA1E13" w:rsidRPr="00CA1E13" w:rsidRDefault="00CA1E13" w:rsidP="00CA1E13">
            <w:pPr>
              <w:pStyle w:val="TAC"/>
            </w:pPr>
            <w:r w:rsidRPr="00CA1E13">
              <w:rPr>
                <w:rFonts w:eastAsia="SimSun"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3C38842A" w14:textId="77777777" w:rsidR="00CA1E13" w:rsidRPr="00CA1E13" w:rsidRDefault="00CA1E13" w:rsidP="00CA1E13">
            <w:pPr>
              <w:pStyle w:val="TAC"/>
              <w:rPr>
                <w:rFonts w:eastAsia="Yu Mincho"/>
                <w:szCs w:val="18"/>
              </w:rPr>
            </w:pPr>
            <w:r w:rsidRPr="00CA1E13">
              <w:rPr>
                <w:rFonts w:hint="eastAsia"/>
                <w:szCs w:val="18"/>
                <w:lang w:val="en-US" w:eastAsia="zh-CN"/>
              </w:rPr>
              <w:t>0</w:t>
            </w:r>
          </w:p>
        </w:tc>
      </w:tr>
      <w:tr w:rsidR="00CA1E13" w:rsidRPr="00CA1E13" w14:paraId="372ACD8B"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46792434" w14:textId="77777777" w:rsidR="00CA1E13" w:rsidRPr="00CA1E13" w:rsidRDefault="00CA1E13" w:rsidP="00CA1E1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6EAD31" w14:textId="77777777" w:rsidR="00CA1E13" w:rsidRPr="00CA1E13" w:rsidRDefault="00CA1E13" w:rsidP="00CA1E1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F70386" w14:textId="77777777" w:rsidR="00CA1E13" w:rsidRPr="00CA1E13" w:rsidRDefault="00CA1E13" w:rsidP="00CA1E13">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3F4EF389" w14:textId="77777777" w:rsidR="00CA1E13" w:rsidRPr="00CA1E13" w:rsidRDefault="00CA1E13" w:rsidP="00CA1E13">
            <w:pPr>
              <w:pStyle w:val="TAC"/>
            </w:pPr>
            <w:r w:rsidRPr="00CA1E1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1B007" w14:textId="77777777" w:rsidR="00CA1E13" w:rsidRPr="00CA1E13" w:rsidRDefault="00CA1E13" w:rsidP="00CA1E13">
            <w:pPr>
              <w:pStyle w:val="TAC"/>
              <w:rPr>
                <w:rFonts w:eastAsia="Yu Mincho"/>
                <w:szCs w:val="18"/>
              </w:rPr>
            </w:pPr>
          </w:p>
        </w:tc>
      </w:tr>
      <w:tr w:rsidR="00CA1E13" w:rsidRPr="00CA1E13" w14:paraId="4F5A7099"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001C0E8A" w14:textId="77777777" w:rsidR="00CA1E13" w:rsidRPr="00CA1E13" w:rsidRDefault="00CA1E13" w:rsidP="00CA1E1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666AB8" w14:textId="77777777" w:rsidR="00CA1E13" w:rsidRPr="00CA1E13" w:rsidRDefault="00CA1E13" w:rsidP="00CA1E1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190397" w14:textId="77777777" w:rsidR="00CA1E13" w:rsidRPr="00CA1E13" w:rsidRDefault="00CA1E13" w:rsidP="00CA1E13">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5AB8B8E"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CA_n41(3A)_BCS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575F1" w14:textId="77777777" w:rsidR="00CA1E13" w:rsidRPr="00CA1E13" w:rsidRDefault="00CA1E13" w:rsidP="00CA1E13">
            <w:pPr>
              <w:pStyle w:val="TAC"/>
              <w:rPr>
                <w:rFonts w:eastAsia="Yu Mincho"/>
                <w:szCs w:val="18"/>
              </w:rPr>
            </w:pPr>
            <w:r w:rsidRPr="00CA1E13">
              <w:rPr>
                <w:rFonts w:eastAsia="Yu Mincho"/>
                <w:szCs w:val="18"/>
              </w:rPr>
              <w:t>4</w:t>
            </w:r>
            <w:r w:rsidRPr="00CA1E13">
              <w:rPr>
                <w:szCs w:val="18"/>
                <w:lang w:eastAsia="zh-CN"/>
              </w:rPr>
              <w:t xml:space="preserve"> and 5</w:t>
            </w:r>
          </w:p>
        </w:tc>
      </w:tr>
      <w:tr w:rsidR="00CA1E13" w:rsidRPr="00CA1E13" w14:paraId="28FFF9F3"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E7373" w14:textId="77777777" w:rsidR="00CA1E13" w:rsidRPr="00CA1E13" w:rsidRDefault="00CA1E13" w:rsidP="00CA1E1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BFE2C2" w14:textId="77777777" w:rsidR="00CA1E13" w:rsidRPr="00CA1E13" w:rsidRDefault="00CA1E13" w:rsidP="00CA1E1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46B2078" w14:textId="77777777" w:rsidR="00CA1E13" w:rsidRPr="00CA1E13" w:rsidRDefault="00CA1E13" w:rsidP="00CA1E13">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3CC955F7" w14:textId="77777777" w:rsidR="00CA1E13" w:rsidRPr="00CA1E13" w:rsidRDefault="00CA1E13" w:rsidP="00CA1E13">
            <w:pPr>
              <w:pStyle w:val="TAC"/>
              <w:rPr>
                <w:rFonts w:eastAsia="SimSun"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3AB51" w14:textId="77777777" w:rsidR="00CA1E13" w:rsidRPr="00CA1E13" w:rsidRDefault="00CA1E13" w:rsidP="00CA1E13">
            <w:pPr>
              <w:pStyle w:val="TAC"/>
              <w:rPr>
                <w:rFonts w:eastAsia="Yu Mincho"/>
                <w:szCs w:val="18"/>
              </w:rPr>
            </w:pPr>
          </w:p>
        </w:tc>
      </w:tr>
      <w:tr w:rsidR="00CA1E13" w:rsidRPr="00CA1E13" w14:paraId="0240F393"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24A99A" w14:textId="77777777" w:rsidR="00CA1E13" w:rsidRPr="00CA1E13" w:rsidRDefault="00CA1E13" w:rsidP="00CA1E13">
            <w:pPr>
              <w:pStyle w:val="TAC"/>
              <w:rPr>
                <w:szCs w:val="18"/>
                <w:lang w:eastAsia="zh-CN"/>
              </w:rPr>
            </w:pPr>
            <w:r w:rsidRPr="00CA1E13">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8B8057" w14:textId="77777777" w:rsidR="00CA1E13" w:rsidRPr="00CA1E13" w:rsidRDefault="00CA1E13" w:rsidP="00CA1E13">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4EC76C23" w14:textId="77777777" w:rsidR="00CA1E13" w:rsidRPr="00CA1E13" w:rsidRDefault="00CA1E13" w:rsidP="00CA1E13">
            <w:pPr>
              <w:pStyle w:val="TAC"/>
              <w:rPr>
                <w:szCs w:val="18"/>
                <w:lang w:val="en-US"/>
              </w:rPr>
            </w:pPr>
            <w:r w:rsidRPr="00CA1E13">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8C4F15" w14:textId="77777777" w:rsidR="00CA1E13" w:rsidRPr="00CA1E13" w:rsidRDefault="00CA1E13" w:rsidP="00CA1E13">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8C2C6B3" w14:textId="77777777" w:rsidR="00CA1E13" w:rsidRPr="00CA1E13" w:rsidRDefault="00CA1E13" w:rsidP="00CA1E13">
            <w:pPr>
              <w:pStyle w:val="TAC"/>
            </w:pPr>
            <w:r w:rsidRPr="00CA1E13">
              <w:rPr>
                <w:rFonts w:eastAsia="SimSun" w:cs="Arial"/>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734D9458" w14:textId="77777777" w:rsidR="00CA1E13" w:rsidRPr="00CA1E13" w:rsidRDefault="00CA1E13" w:rsidP="00CA1E13">
            <w:pPr>
              <w:pStyle w:val="TAC"/>
              <w:rPr>
                <w:rFonts w:eastAsia="Yu Mincho"/>
                <w:szCs w:val="18"/>
              </w:rPr>
            </w:pPr>
            <w:r w:rsidRPr="00CA1E13">
              <w:rPr>
                <w:rFonts w:hint="eastAsia"/>
                <w:szCs w:val="18"/>
                <w:lang w:val="en-US" w:eastAsia="zh-CN"/>
              </w:rPr>
              <w:t>0</w:t>
            </w:r>
          </w:p>
        </w:tc>
      </w:tr>
      <w:tr w:rsidR="00CA1E13" w:rsidRPr="00CA1E13" w14:paraId="79AF1076"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0CD0EC5" w14:textId="77777777" w:rsidR="00CA1E13" w:rsidRPr="00CA1E13" w:rsidRDefault="00CA1E13" w:rsidP="00CA1E1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BC502C" w14:textId="77777777" w:rsidR="00CA1E13" w:rsidRPr="00CA1E13" w:rsidRDefault="00CA1E13" w:rsidP="00CA1E1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5C5FBB" w14:textId="77777777" w:rsidR="00CA1E13" w:rsidRPr="00CA1E13" w:rsidRDefault="00CA1E13" w:rsidP="00CA1E13">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26D1682B" w14:textId="77777777" w:rsidR="00CA1E13" w:rsidRPr="00CA1E13" w:rsidRDefault="00CA1E13" w:rsidP="00CA1E13">
            <w:pPr>
              <w:pStyle w:val="TAC"/>
            </w:pPr>
            <w:r w:rsidRPr="00CA1E1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60E4A" w14:textId="77777777" w:rsidR="00CA1E13" w:rsidRPr="00CA1E13" w:rsidRDefault="00CA1E13" w:rsidP="00CA1E13">
            <w:pPr>
              <w:pStyle w:val="TAC"/>
              <w:rPr>
                <w:rFonts w:eastAsia="Yu Mincho"/>
                <w:szCs w:val="18"/>
              </w:rPr>
            </w:pPr>
          </w:p>
        </w:tc>
      </w:tr>
      <w:tr w:rsidR="00CA1E13" w:rsidRPr="00CA1E13" w14:paraId="2E079465"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4C176811" w14:textId="77777777" w:rsidR="00CA1E13" w:rsidRPr="00CA1E13" w:rsidRDefault="00CA1E13" w:rsidP="00CA1E1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002EEA" w14:textId="77777777" w:rsidR="00CA1E13" w:rsidRPr="00CA1E13" w:rsidRDefault="00CA1E13" w:rsidP="00CA1E1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149F92" w14:textId="77777777" w:rsidR="00CA1E13" w:rsidRPr="00CA1E13" w:rsidRDefault="00CA1E13" w:rsidP="00CA1E13">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D3A98B4"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1041C" w14:textId="77777777" w:rsidR="00CA1E13" w:rsidRPr="00CA1E13" w:rsidRDefault="00CA1E13" w:rsidP="00CA1E13">
            <w:pPr>
              <w:pStyle w:val="TAC"/>
              <w:rPr>
                <w:rFonts w:eastAsia="Yu Mincho"/>
                <w:szCs w:val="18"/>
              </w:rPr>
            </w:pPr>
            <w:r w:rsidRPr="00CA1E13">
              <w:rPr>
                <w:rFonts w:eastAsia="Yu Mincho"/>
                <w:szCs w:val="18"/>
              </w:rPr>
              <w:t>4</w:t>
            </w:r>
            <w:r w:rsidRPr="00CA1E13">
              <w:rPr>
                <w:szCs w:val="18"/>
                <w:lang w:eastAsia="zh-CN"/>
              </w:rPr>
              <w:t xml:space="preserve"> and 5</w:t>
            </w:r>
          </w:p>
        </w:tc>
      </w:tr>
      <w:tr w:rsidR="00CA1E13" w:rsidRPr="00CA1E13" w14:paraId="717872C0"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D4A195" w14:textId="77777777" w:rsidR="00CA1E13" w:rsidRPr="00CA1E13" w:rsidRDefault="00CA1E13" w:rsidP="00CA1E1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47C87D" w14:textId="77777777" w:rsidR="00CA1E13" w:rsidRPr="00CA1E13" w:rsidRDefault="00CA1E13" w:rsidP="00CA1E1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FE34AE3" w14:textId="77777777" w:rsidR="00CA1E13" w:rsidRPr="00CA1E13" w:rsidRDefault="00CA1E13" w:rsidP="00CA1E13">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0DBCBA63" w14:textId="77777777" w:rsidR="00CA1E13" w:rsidRPr="00CA1E13" w:rsidRDefault="00CA1E13" w:rsidP="00CA1E13">
            <w:pPr>
              <w:pStyle w:val="TAC"/>
              <w:rPr>
                <w:rFonts w:eastAsia="SimSun"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72C3A" w14:textId="77777777" w:rsidR="00CA1E13" w:rsidRPr="00CA1E13" w:rsidRDefault="00CA1E13" w:rsidP="00CA1E13">
            <w:pPr>
              <w:pStyle w:val="TAC"/>
              <w:rPr>
                <w:rFonts w:eastAsia="Yu Mincho"/>
                <w:szCs w:val="18"/>
              </w:rPr>
            </w:pPr>
          </w:p>
        </w:tc>
      </w:tr>
      <w:tr w:rsidR="00CA1E13" w:rsidRPr="00CA1E13" w14:paraId="7C247D7F"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D72D1B" w14:textId="77777777" w:rsidR="00CA1E13" w:rsidRPr="00CA1E13" w:rsidRDefault="00CA1E13" w:rsidP="00CA1E13">
            <w:pPr>
              <w:pStyle w:val="TAC"/>
              <w:rPr>
                <w:szCs w:val="18"/>
                <w:lang w:eastAsia="zh-CN"/>
              </w:rPr>
            </w:pPr>
            <w:r w:rsidRPr="00CA1E13">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EA3A4D" w14:textId="77777777" w:rsidR="00CA1E13" w:rsidRPr="00CA1E13" w:rsidRDefault="00CA1E13" w:rsidP="00CA1E13">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5DCB7F7A" w14:textId="77777777" w:rsidR="00CA1E13" w:rsidRPr="00CA1E13" w:rsidRDefault="00CA1E13" w:rsidP="00CA1E13">
            <w:pPr>
              <w:pStyle w:val="TAC"/>
              <w:rPr>
                <w:rFonts w:eastAsia="Yu Mincho"/>
                <w:szCs w:val="18"/>
                <w:lang w:eastAsia="ko-KR"/>
              </w:rPr>
            </w:pPr>
            <w:r w:rsidRPr="00CA1E13">
              <w:rPr>
                <w:rFonts w:eastAsia="Yu Mincho"/>
                <w:szCs w:val="18"/>
                <w:lang w:eastAsia="ko-KR"/>
              </w:rPr>
              <w:t>CA_n41C</w:t>
            </w:r>
          </w:p>
          <w:p w14:paraId="62E64D8D" w14:textId="77777777" w:rsidR="00CA1E13" w:rsidRPr="00CA1E13" w:rsidRDefault="00CA1E13" w:rsidP="00CA1E13">
            <w:pPr>
              <w:pStyle w:val="TAC"/>
              <w:rPr>
                <w:szCs w:val="18"/>
                <w:lang w:val="en-US"/>
              </w:rPr>
            </w:pPr>
            <w:r w:rsidRPr="00CA1E13">
              <w:rPr>
                <w:rFonts w:eastAsia="Yu Mincho"/>
                <w:szCs w:val="18"/>
                <w:lang w:eastAsia="ko-KR"/>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39F915" w14:textId="77777777" w:rsidR="00CA1E13" w:rsidRPr="00CA1E13" w:rsidRDefault="00CA1E13" w:rsidP="00CA1E13">
            <w:pPr>
              <w:pStyle w:val="TAC"/>
              <w:rPr>
                <w:szCs w:val="18"/>
                <w:lang w:val="en-US"/>
              </w:rPr>
            </w:pPr>
            <w:r w:rsidRPr="00CA1E13">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1572D2" w14:textId="77777777" w:rsidR="00CA1E13" w:rsidRPr="00CA1E13" w:rsidRDefault="00CA1E13" w:rsidP="00CA1E13">
            <w:pPr>
              <w:pStyle w:val="TAC"/>
              <w:rPr>
                <w:rFonts w:eastAsia="Yu Mincho"/>
                <w:szCs w:val="18"/>
                <w:lang w:eastAsia="ko-KR"/>
              </w:rPr>
            </w:pPr>
            <w:r w:rsidRPr="00CA1E13">
              <w:rPr>
                <w:rFonts w:eastAsia="SimSun"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08E2B41D" w14:textId="77777777" w:rsidR="00CA1E13" w:rsidRPr="00CA1E13" w:rsidRDefault="00CA1E13" w:rsidP="00CA1E13">
            <w:pPr>
              <w:pStyle w:val="TAC"/>
              <w:rPr>
                <w:szCs w:val="18"/>
                <w:lang w:val="en-US" w:eastAsia="zh-CN"/>
              </w:rPr>
            </w:pPr>
            <w:r w:rsidRPr="00CA1E13">
              <w:rPr>
                <w:rFonts w:hint="eastAsia"/>
                <w:szCs w:val="18"/>
                <w:lang w:val="en-US" w:eastAsia="zh-CN"/>
              </w:rPr>
              <w:t>0</w:t>
            </w:r>
          </w:p>
        </w:tc>
      </w:tr>
      <w:tr w:rsidR="00CA1E13" w:rsidRPr="00CA1E13" w14:paraId="13CC4A29"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EEF5D7C" w14:textId="77777777" w:rsidR="00CA1E13" w:rsidRPr="00CA1E13" w:rsidRDefault="00CA1E13" w:rsidP="00CA1E1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E22AB2" w14:textId="77777777" w:rsidR="00CA1E13" w:rsidRPr="00CA1E13" w:rsidRDefault="00CA1E13" w:rsidP="00CA1E13">
            <w:pPr>
              <w:pStyle w:val="TAC"/>
              <w:rPr>
                <w:lang w:val="en-US"/>
              </w:rPr>
            </w:pPr>
          </w:p>
        </w:tc>
        <w:tc>
          <w:tcPr>
            <w:tcW w:w="730" w:type="dxa"/>
            <w:tcBorders>
              <w:left w:val="single" w:sz="4" w:space="0" w:color="auto"/>
              <w:bottom w:val="single" w:sz="4" w:space="0" w:color="auto"/>
              <w:right w:val="single" w:sz="4" w:space="0" w:color="auto"/>
            </w:tcBorders>
            <w:vAlign w:val="center"/>
          </w:tcPr>
          <w:p w14:paraId="028CE7E7" w14:textId="77777777" w:rsidR="00CA1E13" w:rsidRPr="00CA1E13" w:rsidRDefault="00CA1E13" w:rsidP="00CA1E13">
            <w:pPr>
              <w:pStyle w:val="TAC"/>
              <w:rPr>
                <w:lang w:val="en-US"/>
              </w:rPr>
            </w:pPr>
            <w:r w:rsidRPr="00CA1E13">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A93858" w14:textId="77777777" w:rsidR="00CA1E13" w:rsidRPr="00CA1E13" w:rsidRDefault="00CA1E13" w:rsidP="00CA1E13">
            <w:pPr>
              <w:pStyle w:val="TAC"/>
              <w:rPr>
                <w:rFonts w:eastAsia="Yu Mincho"/>
                <w:lang w:eastAsia="ko-KR"/>
              </w:rPr>
            </w:pPr>
            <w:r w:rsidRPr="00CA1E13">
              <w:rPr>
                <w:rFonts w:eastAsia="SimSun"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0E38759" w14:textId="77777777" w:rsidR="00CA1E13" w:rsidRPr="00CA1E13" w:rsidRDefault="00CA1E13" w:rsidP="00CA1E13">
            <w:pPr>
              <w:pStyle w:val="TAC"/>
              <w:rPr>
                <w:rFonts w:eastAsia="Yu Mincho"/>
              </w:rPr>
            </w:pPr>
          </w:p>
        </w:tc>
      </w:tr>
      <w:tr w:rsidR="00CA1E13" w:rsidRPr="00CA1E13" w14:paraId="00EAAE70"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F45BECB" w14:textId="77777777" w:rsidR="00CA1E13" w:rsidRPr="00CA1E13" w:rsidRDefault="00CA1E13" w:rsidP="00CA1E1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B5388D" w14:textId="77777777" w:rsidR="00CA1E13" w:rsidRPr="00CA1E13" w:rsidRDefault="00CA1E13" w:rsidP="00CA1E13">
            <w:pPr>
              <w:pStyle w:val="TAC"/>
              <w:rPr>
                <w:lang w:val="en-US"/>
              </w:rPr>
            </w:pPr>
          </w:p>
        </w:tc>
        <w:tc>
          <w:tcPr>
            <w:tcW w:w="730" w:type="dxa"/>
            <w:tcBorders>
              <w:left w:val="single" w:sz="4" w:space="0" w:color="auto"/>
              <w:bottom w:val="single" w:sz="4" w:space="0" w:color="auto"/>
              <w:right w:val="single" w:sz="4" w:space="0" w:color="auto"/>
            </w:tcBorders>
            <w:vAlign w:val="center"/>
          </w:tcPr>
          <w:p w14:paraId="30476C04" w14:textId="77777777" w:rsidR="00CA1E13" w:rsidRPr="00CA1E13" w:rsidRDefault="00CA1E13" w:rsidP="00CA1E13">
            <w:pPr>
              <w:pStyle w:val="TAC"/>
              <w:rPr>
                <w:rFonts w:eastAsia="Yu Mincho"/>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F07936B" w14:textId="77777777" w:rsidR="00CA1E13" w:rsidRPr="00CA1E13" w:rsidRDefault="00CA1E13" w:rsidP="00CA1E13">
            <w:pPr>
              <w:pStyle w:val="TAC"/>
            </w:pPr>
            <w:r w:rsidRPr="00CA1E13">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0AF5208" w14:textId="77777777" w:rsidR="00CA1E13" w:rsidRPr="00CA1E13" w:rsidRDefault="00CA1E13" w:rsidP="00CA1E13">
            <w:pPr>
              <w:pStyle w:val="TAC"/>
              <w:rPr>
                <w:rFonts w:eastAsia="Yu Mincho"/>
              </w:rPr>
            </w:pPr>
            <w:r w:rsidRPr="00CA1E13">
              <w:rPr>
                <w:rFonts w:eastAsia="Yu Mincho"/>
              </w:rPr>
              <w:t>1</w:t>
            </w:r>
          </w:p>
        </w:tc>
      </w:tr>
      <w:tr w:rsidR="00CA1E13" w:rsidRPr="00CA1E13" w14:paraId="25784CD3"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4632B4A3" w14:textId="77777777" w:rsidR="00CA1E13" w:rsidRPr="00CA1E13" w:rsidRDefault="00CA1E13" w:rsidP="00CA1E1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48A2AA" w14:textId="77777777" w:rsidR="00CA1E13" w:rsidRPr="00CA1E13" w:rsidRDefault="00CA1E13" w:rsidP="00CA1E13">
            <w:pPr>
              <w:pStyle w:val="TAC"/>
              <w:rPr>
                <w:lang w:val="en-US"/>
              </w:rPr>
            </w:pPr>
          </w:p>
        </w:tc>
        <w:tc>
          <w:tcPr>
            <w:tcW w:w="730" w:type="dxa"/>
            <w:tcBorders>
              <w:left w:val="single" w:sz="4" w:space="0" w:color="auto"/>
              <w:bottom w:val="single" w:sz="4" w:space="0" w:color="auto"/>
              <w:right w:val="single" w:sz="4" w:space="0" w:color="auto"/>
            </w:tcBorders>
            <w:vAlign w:val="center"/>
          </w:tcPr>
          <w:p w14:paraId="579523B5" w14:textId="77777777" w:rsidR="00CA1E13" w:rsidRPr="00CA1E13" w:rsidRDefault="00CA1E13" w:rsidP="00CA1E13">
            <w:pPr>
              <w:pStyle w:val="TAC"/>
              <w:rPr>
                <w:rFonts w:eastAsia="Yu Mincho"/>
                <w:lang w:eastAsia="ko-KR"/>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0F87A954" w14:textId="77777777" w:rsidR="00CA1E13" w:rsidRPr="00CA1E13" w:rsidRDefault="00CA1E13" w:rsidP="00CA1E13">
            <w:pPr>
              <w:pStyle w:val="TAC"/>
            </w:pPr>
            <w:r w:rsidRPr="00CA1E13">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7B56F" w14:textId="77777777" w:rsidR="00CA1E13" w:rsidRPr="00CA1E13" w:rsidRDefault="00CA1E13" w:rsidP="00CA1E13">
            <w:pPr>
              <w:pStyle w:val="TAC"/>
              <w:rPr>
                <w:rFonts w:eastAsia="Yu Mincho"/>
              </w:rPr>
            </w:pPr>
          </w:p>
        </w:tc>
      </w:tr>
      <w:tr w:rsidR="00CA1E13" w:rsidRPr="00CA1E13" w14:paraId="447879ED"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3280AE7" w14:textId="77777777" w:rsidR="00CA1E13" w:rsidRPr="00CA1E13" w:rsidRDefault="00CA1E13" w:rsidP="00CA1E1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370801" w14:textId="77777777" w:rsidR="00CA1E13" w:rsidRPr="00CA1E13" w:rsidRDefault="00CA1E13" w:rsidP="00CA1E13">
            <w:pPr>
              <w:pStyle w:val="TAC"/>
              <w:rPr>
                <w:lang w:val="en-US"/>
              </w:rPr>
            </w:pPr>
          </w:p>
        </w:tc>
        <w:tc>
          <w:tcPr>
            <w:tcW w:w="730" w:type="dxa"/>
            <w:tcBorders>
              <w:left w:val="single" w:sz="4" w:space="0" w:color="auto"/>
              <w:bottom w:val="single" w:sz="4" w:space="0" w:color="auto"/>
              <w:right w:val="single" w:sz="4" w:space="0" w:color="auto"/>
            </w:tcBorders>
            <w:vAlign w:val="center"/>
          </w:tcPr>
          <w:p w14:paraId="143AB7CD" w14:textId="77777777" w:rsidR="00CA1E13" w:rsidRPr="00CA1E13" w:rsidRDefault="00CA1E13" w:rsidP="00CA1E13">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BA9F81C"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CA_n41C_BCS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A02356" w14:textId="77777777" w:rsidR="00CA1E13" w:rsidRPr="00CA1E13" w:rsidRDefault="00CA1E13" w:rsidP="00CA1E13">
            <w:pPr>
              <w:pStyle w:val="TAC"/>
              <w:rPr>
                <w:rFonts w:eastAsia="Yu Mincho"/>
              </w:rPr>
            </w:pPr>
            <w:r w:rsidRPr="00CA1E13">
              <w:rPr>
                <w:rFonts w:eastAsia="Yu Mincho"/>
              </w:rPr>
              <w:t>4</w:t>
            </w:r>
            <w:r w:rsidRPr="00CA1E13">
              <w:rPr>
                <w:szCs w:val="18"/>
                <w:lang w:eastAsia="zh-CN"/>
              </w:rPr>
              <w:t xml:space="preserve"> and 5</w:t>
            </w:r>
          </w:p>
        </w:tc>
      </w:tr>
      <w:tr w:rsidR="00CA1E13" w:rsidRPr="00CA1E13" w14:paraId="4525DA37"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EA5136" w14:textId="77777777" w:rsidR="00CA1E13" w:rsidRPr="00CA1E13" w:rsidRDefault="00CA1E13" w:rsidP="00CA1E1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A75D6" w14:textId="77777777" w:rsidR="00CA1E13" w:rsidRPr="00CA1E13" w:rsidRDefault="00CA1E13" w:rsidP="00CA1E13">
            <w:pPr>
              <w:pStyle w:val="TAC"/>
              <w:rPr>
                <w:lang w:val="en-US"/>
              </w:rPr>
            </w:pPr>
          </w:p>
        </w:tc>
        <w:tc>
          <w:tcPr>
            <w:tcW w:w="730" w:type="dxa"/>
            <w:tcBorders>
              <w:left w:val="single" w:sz="4" w:space="0" w:color="auto"/>
              <w:bottom w:val="single" w:sz="4" w:space="0" w:color="auto"/>
              <w:right w:val="single" w:sz="4" w:space="0" w:color="auto"/>
            </w:tcBorders>
            <w:vAlign w:val="center"/>
          </w:tcPr>
          <w:p w14:paraId="71C757D3" w14:textId="77777777" w:rsidR="00CA1E13" w:rsidRPr="00CA1E13" w:rsidRDefault="00CA1E13" w:rsidP="00CA1E13">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078125A1"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CA_n71B_BCS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D3B3A" w14:textId="77777777" w:rsidR="00CA1E13" w:rsidRPr="00CA1E13" w:rsidRDefault="00CA1E13" w:rsidP="00CA1E13">
            <w:pPr>
              <w:pStyle w:val="TAC"/>
              <w:rPr>
                <w:rFonts w:eastAsia="Yu Mincho"/>
              </w:rPr>
            </w:pPr>
          </w:p>
        </w:tc>
      </w:tr>
      <w:tr w:rsidR="00CA1E13" w:rsidRPr="00CA1E13" w14:paraId="3D06C9E7"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314805" w14:textId="77777777" w:rsidR="00CA1E13" w:rsidRPr="00CA1E13" w:rsidRDefault="00CA1E13" w:rsidP="00CA1E13">
            <w:pPr>
              <w:pStyle w:val="TAC"/>
            </w:pPr>
            <w:r w:rsidRPr="00CA1E13">
              <w:rPr>
                <w:bCs/>
                <w:lang w:val="sv-SE" w:eastAsia="zh-CN"/>
              </w:rPr>
              <w:t>CA</w:t>
            </w:r>
            <w:r w:rsidRPr="00CA1E13">
              <w:rPr>
                <w:bCs/>
                <w:lang w:val="sv-SE" w:eastAsia="ja-JP"/>
              </w:rPr>
              <w:t>_</w:t>
            </w:r>
            <w:r w:rsidRPr="00CA1E13">
              <w:rPr>
                <w:bCs/>
                <w:lang w:val="en-US" w:eastAsia="zh-CN"/>
              </w:rPr>
              <w:t>n41</w:t>
            </w:r>
            <w:r w:rsidRPr="00CA1E13">
              <w:rPr>
                <w:bCs/>
                <w:lang w:val="sv-SE" w:eastAsia="ja-JP"/>
              </w:rPr>
              <w:t>A-</w:t>
            </w:r>
            <w:r w:rsidRPr="00CA1E13">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A4DD87" w14:textId="77777777" w:rsidR="00CA1E13" w:rsidRPr="00CA1E13" w:rsidRDefault="00CA1E13" w:rsidP="00CA1E13">
            <w:pPr>
              <w:pStyle w:val="TAC"/>
            </w:pPr>
            <w:r w:rsidRPr="00CA1E13">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50D36B98" w14:textId="77777777" w:rsidR="00CA1E13" w:rsidRPr="00CA1E13" w:rsidRDefault="00CA1E13" w:rsidP="00CA1E13">
            <w:pPr>
              <w:pStyle w:val="TAC"/>
              <w:rPr>
                <w:lang w:val="en-US" w:eastAsia="zh-CN"/>
              </w:rPr>
            </w:pPr>
            <w:r w:rsidRPr="00CA1E13">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D38141" w14:textId="77777777" w:rsidR="00CA1E13" w:rsidRPr="00CA1E13" w:rsidRDefault="00CA1E13" w:rsidP="00CA1E13">
            <w:pPr>
              <w:pStyle w:val="TAC"/>
              <w:rPr>
                <w:bCs/>
                <w:lang w:val="sv-SE" w:eastAsia="zh-CN"/>
              </w:rPr>
            </w:pPr>
            <w:r w:rsidRPr="00CA1E13">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128F0E" w14:textId="77777777" w:rsidR="00CA1E13" w:rsidRPr="00CA1E13" w:rsidRDefault="00CA1E13" w:rsidP="00CA1E13">
            <w:pPr>
              <w:pStyle w:val="TAC"/>
              <w:rPr>
                <w:lang w:val="en-US" w:eastAsia="zh-CN"/>
              </w:rPr>
            </w:pPr>
            <w:r w:rsidRPr="00CA1E13">
              <w:rPr>
                <w:rFonts w:hint="eastAsia"/>
                <w:lang w:val="en-US" w:eastAsia="zh-CN"/>
              </w:rPr>
              <w:t>0</w:t>
            </w:r>
          </w:p>
        </w:tc>
      </w:tr>
      <w:tr w:rsidR="00CA1E13" w:rsidRPr="00CA1E13" w14:paraId="3C2052A0"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7C7723" w14:textId="77777777" w:rsidR="00CA1E13" w:rsidRPr="00CA1E13" w:rsidRDefault="00CA1E13" w:rsidP="00CA1E1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F359D8" w14:textId="77777777" w:rsidR="00CA1E13" w:rsidRPr="00CA1E13" w:rsidRDefault="00CA1E13" w:rsidP="00CA1E1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7CAB565" w14:textId="77777777" w:rsidR="00CA1E13" w:rsidRPr="00CA1E13" w:rsidRDefault="00CA1E13" w:rsidP="00CA1E13">
            <w:pPr>
              <w:pStyle w:val="TAC"/>
              <w:rPr>
                <w:lang w:val="en-US" w:eastAsia="zh-CN"/>
              </w:rPr>
            </w:pPr>
            <w:r w:rsidRPr="00CA1E13">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69DBC2E" w14:textId="77777777" w:rsidR="00CA1E13" w:rsidRPr="00CA1E13" w:rsidRDefault="00CA1E13" w:rsidP="00CA1E13">
            <w:pPr>
              <w:pStyle w:val="TAC"/>
              <w:rPr>
                <w:bCs/>
                <w:lang w:val="sv-SE" w:eastAsia="ja-JP"/>
              </w:rPr>
            </w:pPr>
            <w:r w:rsidRPr="00CA1E1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91E69" w14:textId="77777777" w:rsidR="00CA1E13" w:rsidRPr="00CA1E13" w:rsidRDefault="00CA1E13" w:rsidP="00CA1E13">
            <w:pPr>
              <w:pStyle w:val="TAC"/>
              <w:rPr>
                <w:lang w:val="en-US" w:eastAsia="zh-CN"/>
              </w:rPr>
            </w:pPr>
          </w:p>
        </w:tc>
      </w:tr>
      <w:tr w:rsidR="00CA1E13" w:rsidRPr="00CA1E13" w14:paraId="3D61DD82"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0E8B9B" w14:textId="77777777" w:rsidR="00CA1E13" w:rsidRPr="00CA1E13" w:rsidRDefault="00CA1E13" w:rsidP="00CA1E13">
            <w:pPr>
              <w:pStyle w:val="TAC"/>
              <w:rPr>
                <w:lang w:eastAsia="zh-CN"/>
              </w:rPr>
            </w:pPr>
            <w:r w:rsidRPr="00CA1E13">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E9E17" w14:textId="77777777" w:rsidR="00CA1E13" w:rsidRPr="00CA1E13" w:rsidRDefault="00CA1E13" w:rsidP="00CA1E13">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w:t>
            </w:r>
            <w:r w:rsidRPr="00CA1E13">
              <w:rPr>
                <w:szCs w:val="18"/>
                <w:vertAlign w:val="superscript"/>
                <w:lang w:val="en-US" w:eastAsia="zh-CN"/>
              </w:rPr>
              <w:t>9</w:t>
            </w:r>
          </w:p>
          <w:p w14:paraId="47D39798" w14:textId="77777777" w:rsidR="00CA1E13" w:rsidRPr="00CA1E13" w:rsidRDefault="00CA1E13" w:rsidP="00CA1E13">
            <w:pPr>
              <w:pStyle w:val="TAC"/>
              <w:rPr>
                <w:szCs w:val="18"/>
                <w:vertAlign w:val="superscript"/>
                <w:lang w:val="en-US" w:eastAsia="zh-CN"/>
              </w:rPr>
            </w:pPr>
            <w:r w:rsidRPr="00CA1E13">
              <w:rPr>
                <w:szCs w:val="18"/>
                <w:lang w:val="en-US"/>
              </w:rPr>
              <w:t>n77</w:t>
            </w:r>
            <w:r w:rsidRPr="00CA1E13">
              <w:rPr>
                <w:szCs w:val="18"/>
                <w:vertAlign w:val="superscript"/>
                <w:lang w:val="en-US" w:eastAsia="zh-CN"/>
              </w:rPr>
              <w:t>8,9</w:t>
            </w:r>
          </w:p>
          <w:p w14:paraId="1B6B87C0" w14:textId="77777777" w:rsidR="00CA1E13" w:rsidRPr="00CA1E13" w:rsidRDefault="00CA1E13" w:rsidP="00CA1E13">
            <w:pPr>
              <w:pStyle w:val="TAC"/>
              <w:rPr>
                <w:lang w:eastAsia="zh-CN"/>
              </w:rPr>
            </w:pPr>
            <w:r w:rsidRPr="00CA1E13">
              <w:t>CA_n41A-n77A</w:t>
            </w:r>
            <w:r w:rsidRPr="00CA1E13">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74388F3" w14:textId="77777777" w:rsidR="00CA1E13" w:rsidRPr="00CA1E13" w:rsidRDefault="00CA1E13" w:rsidP="00CA1E13">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E98E98" w14:textId="77777777" w:rsidR="00CA1E13" w:rsidRPr="00CA1E13" w:rsidRDefault="00CA1E13" w:rsidP="00CA1E13">
            <w:pPr>
              <w:pStyle w:val="TAC"/>
              <w:rPr>
                <w:lang w:val="en-US" w:eastAsia="zh-CN"/>
              </w:rPr>
            </w:pPr>
            <w:r w:rsidRPr="00CA1E13">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03F86" w14:textId="77777777" w:rsidR="00CA1E13" w:rsidRPr="00CA1E13" w:rsidRDefault="00CA1E13" w:rsidP="00CA1E13">
            <w:pPr>
              <w:pStyle w:val="TAC"/>
              <w:rPr>
                <w:lang w:eastAsia="zh-CN"/>
              </w:rPr>
            </w:pPr>
            <w:r w:rsidRPr="00CA1E13">
              <w:rPr>
                <w:rFonts w:hint="eastAsia"/>
                <w:lang w:val="en-US" w:eastAsia="zh-CN"/>
              </w:rPr>
              <w:t>0</w:t>
            </w:r>
          </w:p>
        </w:tc>
      </w:tr>
      <w:tr w:rsidR="00CA1E13" w:rsidRPr="00CA1E13" w14:paraId="6AF9F726"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6E7B984B" w14:textId="77777777" w:rsidR="00CA1E13" w:rsidRPr="00CA1E13" w:rsidRDefault="00CA1E13" w:rsidP="00CA1E1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8E6DCF" w14:textId="77777777" w:rsidR="00CA1E13" w:rsidRPr="00CA1E13" w:rsidRDefault="00CA1E13" w:rsidP="00CA1E1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175BB6" w14:textId="77777777" w:rsidR="00CA1E13" w:rsidRPr="00CA1E13" w:rsidRDefault="00CA1E13" w:rsidP="00CA1E13">
            <w:pPr>
              <w:pStyle w:val="TAC"/>
              <w:rPr>
                <w:lang w:val="en-US"/>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8265A31" w14:textId="77777777" w:rsidR="00CA1E13" w:rsidRPr="00CA1E13" w:rsidRDefault="00CA1E13" w:rsidP="00CA1E13">
            <w:pPr>
              <w:pStyle w:val="TAC"/>
              <w:rPr>
                <w:lang w:val="en-US" w:eastAsia="zh-CN"/>
              </w:rPr>
            </w:pPr>
            <w:r w:rsidRPr="00CA1E1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ED40E" w14:textId="77777777" w:rsidR="00CA1E13" w:rsidRPr="00CA1E13" w:rsidRDefault="00CA1E13" w:rsidP="00CA1E13">
            <w:pPr>
              <w:pStyle w:val="TAC"/>
              <w:rPr>
                <w:lang w:eastAsia="zh-CN"/>
              </w:rPr>
            </w:pPr>
          </w:p>
        </w:tc>
      </w:tr>
      <w:tr w:rsidR="00CA1E13" w:rsidRPr="00CA1E13" w14:paraId="53DCCD39"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28B5362" w14:textId="77777777" w:rsidR="00CA1E13" w:rsidRPr="00CA1E13" w:rsidRDefault="00CA1E13" w:rsidP="00CA1E1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0AA3B5" w14:textId="77777777" w:rsidR="00CA1E13" w:rsidRPr="00CA1E13" w:rsidRDefault="00CA1E13" w:rsidP="00CA1E1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3706B5" w14:textId="77777777" w:rsidR="00CA1E13" w:rsidRPr="00CA1E13" w:rsidRDefault="00CA1E13" w:rsidP="00CA1E13">
            <w:pPr>
              <w:pStyle w:val="TAC"/>
              <w:rPr>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7093130" w14:textId="77777777" w:rsidR="00CA1E13" w:rsidRPr="00CA1E13" w:rsidRDefault="00CA1E13" w:rsidP="00CA1E13">
            <w:pPr>
              <w:pStyle w:val="TAC"/>
            </w:pPr>
            <w:r w:rsidRPr="00CA1E13">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56B0B356" w14:textId="77777777" w:rsidR="00CA1E13" w:rsidRPr="00CA1E13" w:rsidRDefault="00CA1E13" w:rsidP="00CA1E13">
            <w:pPr>
              <w:pStyle w:val="TAC"/>
              <w:rPr>
                <w:lang w:eastAsia="zh-CN"/>
              </w:rPr>
            </w:pPr>
            <w:r w:rsidRPr="00CA1E13">
              <w:rPr>
                <w:lang w:eastAsia="zh-CN"/>
              </w:rPr>
              <w:t>1</w:t>
            </w:r>
          </w:p>
        </w:tc>
      </w:tr>
      <w:tr w:rsidR="00CA1E13" w:rsidRPr="00CA1E13" w14:paraId="5B0CA4EC"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58B9DB86" w14:textId="77777777" w:rsidR="00CA1E13" w:rsidRPr="00CA1E13" w:rsidRDefault="00CA1E13" w:rsidP="00CA1E1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277905" w14:textId="77777777" w:rsidR="00CA1E13" w:rsidRPr="00CA1E13" w:rsidRDefault="00CA1E13" w:rsidP="00CA1E1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5AB0C0" w14:textId="77777777" w:rsidR="00CA1E13" w:rsidRPr="00CA1E13" w:rsidRDefault="00CA1E13" w:rsidP="00CA1E13">
            <w:pPr>
              <w:pStyle w:val="TAC"/>
              <w:rPr>
                <w:lang w:val="en-US" w:eastAsia="zh-CN"/>
              </w:rPr>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183B7A03" w14:textId="77777777" w:rsidR="00CA1E13" w:rsidRPr="00CA1E13" w:rsidRDefault="00CA1E13" w:rsidP="00CA1E13">
            <w:pPr>
              <w:pStyle w:val="TAC"/>
            </w:pPr>
            <w:r w:rsidRPr="00CA1E1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48AC6" w14:textId="77777777" w:rsidR="00CA1E13" w:rsidRPr="00CA1E13" w:rsidRDefault="00CA1E13" w:rsidP="00CA1E13">
            <w:pPr>
              <w:pStyle w:val="TAC"/>
              <w:rPr>
                <w:lang w:eastAsia="zh-CN"/>
              </w:rPr>
            </w:pPr>
          </w:p>
        </w:tc>
      </w:tr>
      <w:tr w:rsidR="00CA1E13" w:rsidRPr="00CA1E13" w14:paraId="38A3F49E"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0F1FC728" w14:textId="77777777" w:rsidR="00CA1E13" w:rsidRPr="00CA1E13" w:rsidRDefault="00CA1E13" w:rsidP="00CA1E1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27FFB4" w14:textId="77777777" w:rsidR="00CA1E13" w:rsidRPr="00CA1E13" w:rsidRDefault="00CA1E13" w:rsidP="00CA1E1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8982BF" w14:textId="77777777" w:rsidR="00CA1E13" w:rsidRPr="00CA1E13" w:rsidRDefault="00CA1E13" w:rsidP="00CA1E13">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4699182" w14:textId="77777777" w:rsidR="00CA1E13" w:rsidRPr="00CA1E13" w:rsidRDefault="00CA1E13" w:rsidP="00CA1E13">
            <w:pPr>
              <w:pStyle w:val="TAC"/>
              <w:rPr>
                <w:rFonts w:eastAsia="SimSun"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003F0" w14:textId="77777777" w:rsidR="00CA1E13" w:rsidRPr="00CA1E13" w:rsidRDefault="00CA1E13" w:rsidP="00CA1E13">
            <w:pPr>
              <w:pStyle w:val="TAC"/>
              <w:rPr>
                <w:lang w:eastAsia="zh-CN"/>
              </w:rPr>
            </w:pPr>
            <w:r w:rsidRPr="00CA1E13">
              <w:rPr>
                <w:lang w:eastAsia="zh-CN"/>
              </w:rPr>
              <w:t>4 and 5</w:t>
            </w:r>
          </w:p>
        </w:tc>
      </w:tr>
      <w:tr w:rsidR="00CA1E13" w:rsidRPr="00CA1E13" w14:paraId="459B7AE1"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EC107E" w14:textId="77777777" w:rsidR="00CA1E13" w:rsidRPr="00CA1E13" w:rsidRDefault="00CA1E13" w:rsidP="00CA1E1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416300" w14:textId="77777777" w:rsidR="00CA1E13" w:rsidRPr="00CA1E13" w:rsidRDefault="00CA1E13" w:rsidP="00CA1E1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7FDDCD" w14:textId="77777777" w:rsidR="00CA1E13" w:rsidRPr="00CA1E13" w:rsidRDefault="00CA1E13" w:rsidP="00CA1E13">
            <w:pPr>
              <w:pStyle w:val="TAC"/>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566CE367" w14:textId="77777777" w:rsidR="00CA1E13" w:rsidRPr="00CA1E13" w:rsidRDefault="00CA1E13" w:rsidP="00CA1E13">
            <w:pPr>
              <w:pStyle w:val="TAC"/>
              <w:rPr>
                <w:rFonts w:eastAsia="SimSun"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5CCFC5" w14:textId="77777777" w:rsidR="00CA1E13" w:rsidRPr="00CA1E13" w:rsidRDefault="00CA1E13" w:rsidP="00CA1E13">
            <w:pPr>
              <w:pStyle w:val="TAC"/>
              <w:rPr>
                <w:lang w:eastAsia="zh-CN"/>
              </w:rPr>
            </w:pPr>
          </w:p>
        </w:tc>
      </w:tr>
      <w:tr w:rsidR="00CA1E13" w:rsidRPr="00CA1E13" w14:paraId="5AD9741B"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C5DA0F" w14:textId="77777777" w:rsidR="00CA1E13" w:rsidRPr="00CA1E13" w:rsidRDefault="00CA1E13" w:rsidP="00CA1E13">
            <w:pPr>
              <w:pStyle w:val="TAC"/>
              <w:rPr>
                <w:lang w:eastAsia="zh-CN"/>
              </w:rPr>
            </w:pPr>
            <w:r w:rsidRPr="00CA1E13">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4B66DC" w14:textId="77777777" w:rsidR="00CA1E13" w:rsidRPr="00CA1E13" w:rsidRDefault="00CA1E13" w:rsidP="00CA1E13">
            <w:pPr>
              <w:pStyle w:val="TAC"/>
              <w:rPr>
                <w:lang w:eastAsia="zh-CN"/>
              </w:rPr>
            </w:pPr>
            <w:r w:rsidRPr="00CA1E13">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CB5F80A" w14:textId="77777777" w:rsidR="00CA1E13" w:rsidRPr="00CA1E13" w:rsidRDefault="00CA1E13" w:rsidP="00CA1E13">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BF9639D"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F388F" w14:textId="77777777" w:rsidR="00CA1E13" w:rsidRPr="00CA1E13" w:rsidRDefault="00CA1E13" w:rsidP="00CA1E13">
            <w:pPr>
              <w:pStyle w:val="TAC"/>
              <w:rPr>
                <w:lang w:eastAsia="zh-CN"/>
              </w:rPr>
            </w:pPr>
            <w:r w:rsidRPr="00CA1E13">
              <w:rPr>
                <w:rFonts w:hint="eastAsia"/>
                <w:lang w:val="en-US" w:eastAsia="zh-CN"/>
              </w:rPr>
              <w:t>0</w:t>
            </w:r>
          </w:p>
        </w:tc>
      </w:tr>
      <w:tr w:rsidR="00CA1E13" w:rsidRPr="00CA1E13" w14:paraId="0C9828ED"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80573" w14:textId="77777777" w:rsidR="00CA1E13" w:rsidRPr="00CA1E13" w:rsidRDefault="00CA1E13" w:rsidP="00CA1E1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05FE38" w14:textId="77777777" w:rsidR="00CA1E13" w:rsidRPr="00CA1E13" w:rsidRDefault="00CA1E13" w:rsidP="00CA1E1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F68455" w14:textId="77777777" w:rsidR="00CA1E13" w:rsidRPr="00CA1E13" w:rsidRDefault="00CA1E13" w:rsidP="00CA1E13">
            <w:pPr>
              <w:pStyle w:val="TAC"/>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113F907E"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6DC8F" w14:textId="77777777" w:rsidR="00CA1E13" w:rsidRPr="00CA1E13" w:rsidRDefault="00CA1E13" w:rsidP="00CA1E13">
            <w:pPr>
              <w:pStyle w:val="TAC"/>
              <w:rPr>
                <w:lang w:eastAsia="zh-CN"/>
              </w:rPr>
            </w:pPr>
          </w:p>
        </w:tc>
      </w:tr>
      <w:tr w:rsidR="00CA1E13" w:rsidRPr="00CA1E13" w14:paraId="70119DC7"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66D0CF" w14:textId="77777777" w:rsidR="00CA1E13" w:rsidRPr="00CA1E13" w:rsidRDefault="00CA1E13" w:rsidP="00CA1E13">
            <w:pPr>
              <w:pStyle w:val="TAC"/>
              <w:rPr>
                <w:lang w:eastAsia="zh-CN"/>
              </w:rPr>
            </w:pPr>
            <w:r w:rsidRPr="00CA1E13">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655E55" w14:textId="77777777" w:rsidR="00CA1E13" w:rsidRPr="00CA1E13" w:rsidRDefault="00CA1E13" w:rsidP="00CA1E13">
            <w:pPr>
              <w:pStyle w:val="TAC"/>
            </w:pPr>
            <w:r w:rsidRPr="00CA1E13">
              <w:t>n41</w:t>
            </w:r>
            <w:r w:rsidRPr="00CA1E13">
              <w:rPr>
                <w:vertAlign w:val="superscript"/>
              </w:rPr>
              <w:t>8,9</w:t>
            </w:r>
          </w:p>
          <w:p w14:paraId="46E0A125" w14:textId="77777777" w:rsidR="00CA1E13" w:rsidRPr="00CA1E13" w:rsidRDefault="00CA1E13" w:rsidP="00CA1E13">
            <w:pPr>
              <w:pStyle w:val="TAC"/>
            </w:pPr>
            <w:r w:rsidRPr="00CA1E13">
              <w:t>n77</w:t>
            </w:r>
            <w:r w:rsidRPr="00CA1E13">
              <w:rPr>
                <w:vertAlign w:val="superscript"/>
              </w:rPr>
              <w:t>8,9</w:t>
            </w:r>
          </w:p>
          <w:p w14:paraId="3292E01C" w14:textId="77777777" w:rsidR="00CA1E13" w:rsidRPr="00CA1E13" w:rsidRDefault="00CA1E13" w:rsidP="00CA1E13">
            <w:pPr>
              <w:pStyle w:val="TAC"/>
              <w:rPr>
                <w:lang w:eastAsia="zh-CN"/>
              </w:rPr>
            </w:pPr>
            <w:r w:rsidRPr="00CA1E13">
              <w:t>CA_n41A-n77A</w:t>
            </w:r>
            <w:r w:rsidRPr="00CA1E13">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7AC5994" w14:textId="77777777" w:rsidR="00CA1E13" w:rsidRPr="00CA1E13" w:rsidRDefault="00CA1E13" w:rsidP="00CA1E13">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F56094" w14:textId="77777777" w:rsidR="00CA1E13" w:rsidRPr="00CA1E13" w:rsidRDefault="00CA1E13" w:rsidP="00CA1E13">
            <w:pPr>
              <w:pStyle w:val="TAC"/>
              <w:rPr>
                <w:lang w:val="en-US" w:eastAsia="zh-CN"/>
              </w:rPr>
            </w:pPr>
            <w:r w:rsidRPr="00CA1E13">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6D121" w14:textId="77777777" w:rsidR="00CA1E13" w:rsidRPr="00CA1E13" w:rsidRDefault="00CA1E13" w:rsidP="00CA1E13">
            <w:pPr>
              <w:pStyle w:val="TAC"/>
              <w:rPr>
                <w:lang w:eastAsia="zh-CN"/>
              </w:rPr>
            </w:pPr>
            <w:r w:rsidRPr="00CA1E13">
              <w:rPr>
                <w:rFonts w:hint="eastAsia"/>
                <w:lang w:val="en-US" w:eastAsia="zh-CN"/>
              </w:rPr>
              <w:t>0</w:t>
            </w:r>
          </w:p>
        </w:tc>
      </w:tr>
      <w:tr w:rsidR="00CA1E13" w:rsidRPr="00CA1E13" w14:paraId="61D1CE85"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6EDEBD5F" w14:textId="77777777" w:rsidR="00CA1E13" w:rsidRPr="00CA1E13" w:rsidRDefault="00CA1E13" w:rsidP="00CA1E1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13DCDF" w14:textId="77777777" w:rsidR="00CA1E13" w:rsidRPr="00CA1E13" w:rsidRDefault="00CA1E13" w:rsidP="00CA1E1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D3E7C" w14:textId="77777777" w:rsidR="00CA1E13" w:rsidRPr="00CA1E13" w:rsidRDefault="00CA1E13" w:rsidP="00CA1E13">
            <w:pPr>
              <w:pStyle w:val="TAC"/>
              <w:rPr>
                <w:lang w:val="en-US"/>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231568" w14:textId="77777777" w:rsidR="00CA1E13" w:rsidRPr="00CA1E13" w:rsidRDefault="00CA1E13" w:rsidP="00CA1E13">
            <w:pPr>
              <w:pStyle w:val="TAC"/>
              <w:rPr>
                <w:lang w:val="en-US" w:eastAsia="zh-CN"/>
              </w:rPr>
            </w:pPr>
            <w:r w:rsidRPr="00CA1E1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90215" w14:textId="77777777" w:rsidR="00CA1E13" w:rsidRPr="00CA1E13" w:rsidRDefault="00CA1E13" w:rsidP="00CA1E13">
            <w:pPr>
              <w:pStyle w:val="TAC"/>
              <w:rPr>
                <w:lang w:eastAsia="zh-CN"/>
              </w:rPr>
            </w:pPr>
          </w:p>
        </w:tc>
      </w:tr>
      <w:tr w:rsidR="00CA1E13" w:rsidRPr="00CA1E13" w14:paraId="351E905E"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48ECBDED" w14:textId="77777777" w:rsidR="00CA1E13" w:rsidRPr="00CA1E13" w:rsidRDefault="00CA1E13" w:rsidP="00CA1E1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3EFF5F" w14:textId="77777777" w:rsidR="00CA1E13" w:rsidRPr="00CA1E13" w:rsidRDefault="00CA1E13" w:rsidP="00CA1E1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D7A3EC" w14:textId="77777777" w:rsidR="00CA1E13" w:rsidRPr="00CA1E13" w:rsidRDefault="00CA1E13" w:rsidP="00CA1E13">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B8685B"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CA_n41(2A)_BCS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839CE" w14:textId="77777777" w:rsidR="00CA1E13" w:rsidRPr="00CA1E13" w:rsidRDefault="00CA1E13" w:rsidP="00CA1E13">
            <w:pPr>
              <w:pStyle w:val="TAC"/>
              <w:rPr>
                <w:lang w:eastAsia="zh-CN"/>
              </w:rPr>
            </w:pPr>
            <w:r w:rsidRPr="00CA1E13">
              <w:rPr>
                <w:lang w:eastAsia="zh-CN"/>
              </w:rPr>
              <w:t>4 and 5</w:t>
            </w:r>
          </w:p>
        </w:tc>
      </w:tr>
      <w:tr w:rsidR="00CA1E13" w:rsidRPr="00CA1E13" w14:paraId="1DBBBB9E"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953BCA" w14:textId="77777777" w:rsidR="00CA1E13" w:rsidRPr="00CA1E13" w:rsidRDefault="00CA1E13" w:rsidP="00CA1E1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3A5D3" w14:textId="77777777" w:rsidR="00CA1E13" w:rsidRPr="00CA1E13" w:rsidRDefault="00CA1E13" w:rsidP="00CA1E1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9D69CA" w14:textId="77777777" w:rsidR="00CA1E13" w:rsidRPr="00CA1E13" w:rsidRDefault="00CA1E13" w:rsidP="00CA1E13">
            <w:pPr>
              <w:pStyle w:val="TAC"/>
              <w:rPr>
                <w:lang w:val="en-US" w:eastAsia="zh-CN"/>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3F057EF" w14:textId="77777777" w:rsidR="00CA1E13" w:rsidRPr="00CA1E13" w:rsidRDefault="00CA1E13" w:rsidP="00CA1E13">
            <w:pPr>
              <w:pStyle w:val="TAC"/>
              <w:rPr>
                <w:rFonts w:eastAsia="SimSun"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A0E84" w14:textId="77777777" w:rsidR="00CA1E13" w:rsidRPr="00CA1E13" w:rsidRDefault="00CA1E13" w:rsidP="00CA1E13">
            <w:pPr>
              <w:pStyle w:val="TAC"/>
              <w:rPr>
                <w:lang w:eastAsia="zh-CN"/>
              </w:rPr>
            </w:pPr>
          </w:p>
        </w:tc>
      </w:tr>
      <w:tr w:rsidR="00CA1E13" w:rsidRPr="00CA1E13" w14:paraId="59416AC8"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1951D3" w14:textId="77777777" w:rsidR="00CA1E13" w:rsidRPr="00CA1E13" w:rsidRDefault="00CA1E13" w:rsidP="00CA1E13">
            <w:pPr>
              <w:pStyle w:val="TAC"/>
              <w:rPr>
                <w:lang w:eastAsia="zh-CN"/>
              </w:rPr>
            </w:pPr>
            <w:r w:rsidRPr="00CA1E13">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4D2AF" w14:textId="77777777" w:rsidR="00CA1E13" w:rsidRPr="00CA1E13" w:rsidRDefault="00CA1E13" w:rsidP="00CA1E13">
            <w:pPr>
              <w:pStyle w:val="TAC"/>
            </w:pPr>
            <w:r w:rsidRPr="00CA1E13">
              <w:t>n41</w:t>
            </w:r>
            <w:r w:rsidRPr="00CA1E13">
              <w:rPr>
                <w:vertAlign w:val="superscript"/>
              </w:rPr>
              <w:t>8,9</w:t>
            </w:r>
          </w:p>
          <w:p w14:paraId="3AF364E8" w14:textId="77777777" w:rsidR="00CA1E13" w:rsidRPr="00CA1E13" w:rsidRDefault="00CA1E13" w:rsidP="00CA1E13">
            <w:pPr>
              <w:pStyle w:val="TAC"/>
            </w:pPr>
            <w:r w:rsidRPr="00CA1E13">
              <w:t>n77</w:t>
            </w:r>
            <w:r w:rsidRPr="00CA1E13">
              <w:rPr>
                <w:vertAlign w:val="superscript"/>
              </w:rPr>
              <w:t>8,9</w:t>
            </w:r>
          </w:p>
          <w:p w14:paraId="2672F040" w14:textId="77777777" w:rsidR="00CA1E13" w:rsidRPr="00CA1E13" w:rsidRDefault="00CA1E13" w:rsidP="00CA1E13">
            <w:pPr>
              <w:pStyle w:val="TAC"/>
              <w:rPr>
                <w:lang w:eastAsia="zh-CN"/>
              </w:rPr>
            </w:pPr>
            <w:r w:rsidRPr="00CA1E13">
              <w:t>CA_n41A-n77A</w:t>
            </w:r>
            <w:r w:rsidRPr="00CA1E13">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277842B" w14:textId="77777777" w:rsidR="00CA1E13" w:rsidRPr="00CA1E13" w:rsidRDefault="00CA1E13" w:rsidP="00CA1E13">
            <w:pPr>
              <w:pStyle w:val="TAC"/>
              <w:rPr>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5E1632F2" w14:textId="77777777" w:rsidR="00CA1E13" w:rsidRPr="00CA1E13" w:rsidRDefault="00CA1E13" w:rsidP="00CA1E13">
            <w:pPr>
              <w:pStyle w:val="TAC"/>
            </w:pPr>
            <w:r w:rsidRPr="00CA1E13">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D5924" w14:textId="77777777" w:rsidR="00CA1E13" w:rsidRPr="00CA1E13" w:rsidRDefault="00CA1E13" w:rsidP="00CA1E13">
            <w:pPr>
              <w:pStyle w:val="TAC"/>
              <w:rPr>
                <w:lang w:eastAsia="zh-CN"/>
              </w:rPr>
            </w:pPr>
            <w:r w:rsidRPr="00CA1E13">
              <w:rPr>
                <w:rFonts w:hint="eastAsia"/>
                <w:lang w:val="en-US" w:eastAsia="zh-CN"/>
              </w:rPr>
              <w:t>0</w:t>
            </w:r>
          </w:p>
        </w:tc>
      </w:tr>
      <w:tr w:rsidR="00CA1E13" w:rsidRPr="00CA1E13" w14:paraId="55005566"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3DAA570B" w14:textId="77777777" w:rsidR="00CA1E13" w:rsidRPr="00CA1E13" w:rsidRDefault="00CA1E13" w:rsidP="00CA1E1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DA1969" w14:textId="77777777" w:rsidR="00CA1E13" w:rsidRPr="00CA1E13" w:rsidRDefault="00CA1E13" w:rsidP="00CA1E1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0DB7DF" w14:textId="77777777" w:rsidR="00CA1E13" w:rsidRPr="00CA1E13" w:rsidRDefault="00CA1E13" w:rsidP="00CA1E13">
            <w:pPr>
              <w:pStyle w:val="TAC"/>
              <w:rPr>
                <w:lang w:val="en-US" w:eastAsia="zh-CN"/>
              </w:rPr>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2553C0FA" w14:textId="77777777" w:rsidR="00CA1E13" w:rsidRPr="00CA1E13" w:rsidRDefault="00CA1E13" w:rsidP="00CA1E13">
            <w:pPr>
              <w:pStyle w:val="TAC"/>
            </w:pPr>
            <w:r w:rsidRPr="00CA1E1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EFDEE" w14:textId="77777777" w:rsidR="00CA1E13" w:rsidRPr="00CA1E13" w:rsidRDefault="00CA1E13" w:rsidP="00CA1E13">
            <w:pPr>
              <w:pStyle w:val="TAC"/>
              <w:rPr>
                <w:lang w:eastAsia="zh-CN"/>
              </w:rPr>
            </w:pPr>
          </w:p>
        </w:tc>
      </w:tr>
      <w:tr w:rsidR="00CA1E13" w:rsidRPr="00CA1E13" w14:paraId="17D1D392"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08D8FDE7" w14:textId="77777777" w:rsidR="00CA1E13" w:rsidRPr="00CA1E13" w:rsidRDefault="00CA1E13" w:rsidP="00CA1E1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914437" w14:textId="77777777" w:rsidR="00CA1E13" w:rsidRPr="00CA1E13" w:rsidRDefault="00CA1E13" w:rsidP="00CA1E1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F2956B" w14:textId="77777777" w:rsidR="00CA1E13" w:rsidRPr="00CA1E13" w:rsidRDefault="00CA1E13" w:rsidP="00CA1E13">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75B26D9"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CA_n41(3A)_BCS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E5222" w14:textId="77777777" w:rsidR="00CA1E13" w:rsidRPr="00CA1E13" w:rsidRDefault="00CA1E13" w:rsidP="00CA1E13">
            <w:pPr>
              <w:pStyle w:val="TAC"/>
              <w:rPr>
                <w:lang w:eastAsia="zh-CN"/>
              </w:rPr>
            </w:pPr>
            <w:r w:rsidRPr="00CA1E13">
              <w:rPr>
                <w:lang w:eastAsia="zh-CN"/>
              </w:rPr>
              <w:t>4 and 5</w:t>
            </w:r>
          </w:p>
        </w:tc>
      </w:tr>
      <w:tr w:rsidR="00CA1E13" w:rsidRPr="00CA1E13" w14:paraId="035BAC22"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E4D32" w14:textId="77777777" w:rsidR="00CA1E13" w:rsidRPr="00CA1E13" w:rsidRDefault="00CA1E13" w:rsidP="00CA1E1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D46A1B" w14:textId="77777777" w:rsidR="00CA1E13" w:rsidRPr="00CA1E13" w:rsidRDefault="00CA1E13" w:rsidP="00CA1E1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759B7" w14:textId="77777777" w:rsidR="00CA1E13" w:rsidRPr="00CA1E13" w:rsidRDefault="00CA1E13" w:rsidP="00CA1E13">
            <w:pPr>
              <w:pStyle w:val="TAC"/>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43397508" w14:textId="77777777" w:rsidR="00CA1E13" w:rsidRPr="00CA1E13" w:rsidRDefault="00CA1E13" w:rsidP="00CA1E13">
            <w:pPr>
              <w:pStyle w:val="TAC"/>
              <w:rPr>
                <w:rFonts w:eastAsia="SimSun"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B8C8D" w14:textId="77777777" w:rsidR="00CA1E13" w:rsidRPr="00CA1E13" w:rsidRDefault="00CA1E13" w:rsidP="00CA1E13">
            <w:pPr>
              <w:pStyle w:val="TAC"/>
              <w:rPr>
                <w:lang w:eastAsia="zh-CN"/>
              </w:rPr>
            </w:pPr>
          </w:p>
        </w:tc>
      </w:tr>
      <w:tr w:rsidR="00CA1E13" w:rsidRPr="00CA1E13" w14:paraId="34E42B55"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73C96" w14:textId="77777777" w:rsidR="00CA1E13" w:rsidRPr="00CA1E13" w:rsidRDefault="00CA1E13" w:rsidP="00CA1E13">
            <w:pPr>
              <w:pStyle w:val="TAC"/>
              <w:rPr>
                <w:lang w:eastAsia="zh-CN"/>
              </w:rPr>
            </w:pPr>
            <w:r w:rsidRPr="00CA1E13">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0C3516" w14:textId="77777777" w:rsidR="00CA1E13" w:rsidRPr="00CA1E13" w:rsidRDefault="00CA1E13" w:rsidP="00CA1E13">
            <w:pPr>
              <w:pStyle w:val="TAC"/>
            </w:pPr>
            <w:r w:rsidRPr="00CA1E13">
              <w:t>n41</w:t>
            </w:r>
            <w:r w:rsidRPr="00CA1E13">
              <w:rPr>
                <w:vertAlign w:val="superscript"/>
              </w:rPr>
              <w:t>8,9</w:t>
            </w:r>
          </w:p>
          <w:p w14:paraId="475D6ABA" w14:textId="77777777" w:rsidR="00CA1E13" w:rsidRPr="00CA1E13" w:rsidRDefault="00CA1E13" w:rsidP="00CA1E13">
            <w:pPr>
              <w:pStyle w:val="TAC"/>
            </w:pPr>
            <w:r w:rsidRPr="00CA1E13">
              <w:t>n77</w:t>
            </w:r>
            <w:r w:rsidRPr="00CA1E13">
              <w:rPr>
                <w:vertAlign w:val="superscript"/>
              </w:rPr>
              <w:t>8,9</w:t>
            </w:r>
          </w:p>
          <w:p w14:paraId="65D44453" w14:textId="77777777" w:rsidR="00CA1E13" w:rsidRPr="00CA1E13" w:rsidRDefault="00CA1E13" w:rsidP="00CA1E13">
            <w:pPr>
              <w:pStyle w:val="TAC"/>
              <w:rPr>
                <w:lang w:eastAsia="zh-CN"/>
              </w:rPr>
            </w:pPr>
            <w:r w:rsidRPr="00CA1E13">
              <w:t>CA_n41A-n77A</w:t>
            </w:r>
            <w:r w:rsidRPr="00CA1E13">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B4E0D6E" w14:textId="77777777" w:rsidR="00CA1E13" w:rsidRPr="00CA1E13" w:rsidRDefault="00CA1E13" w:rsidP="00CA1E13">
            <w:pPr>
              <w:pStyle w:val="TAC"/>
              <w:rPr>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C65F04F" w14:textId="77777777" w:rsidR="00CA1E13" w:rsidRPr="00CA1E13" w:rsidRDefault="00CA1E13" w:rsidP="00CA1E13">
            <w:pPr>
              <w:pStyle w:val="TAC"/>
            </w:pPr>
            <w:r w:rsidRPr="00CA1E13">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0B4C9" w14:textId="77777777" w:rsidR="00CA1E13" w:rsidRPr="00CA1E13" w:rsidRDefault="00CA1E13" w:rsidP="00CA1E13">
            <w:pPr>
              <w:pStyle w:val="TAC"/>
              <w:rPr>
                <w:lang w:eastAsia="zh-CN"/>
              </w:rPr>
            </w:pPr>
            <w:r w:rsidRPr="00CA1E13">
              <w:rPr>
                <w:rFonts w:hint="eastAsia"/>
                <w:lang w:val="en-US" w:eastAsia="zh-CN"/>
              </w:rPr>
              <w:t>0</w:t>
            </w:r>
          </w:p>
        </w:tc>
      </w:tr>
      <w:tr w:rsidR="00CA1E13" w:rsidRPr="00CA1E13" w14:paraId="234AB3A3"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305F2B14" w14:textId="77777777" w:rsidR="00CA1E13" w:rsidRPr="00CA1E13" w:rsidRDefault="00CA1E13" w:rsidP="00CA1E1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0477E1" w14:textId="77777777" w:rsidR="00CA1E13" w:rsidRPr="00CA1E13" w:rsidRDefault="00CA1E13" w:rsidP="00CA1E1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77D5DF" w14:textId="77777777" w:rsidR="00CA1E13" w:rsidRPr="00CA1E13" w:rsidRDefault="00CA1E13" w:rsidP="00CA1E13">
            <w:pPr>
              <w:pStyle w:val="TAC"/>
              <w:rPr>
                <w:lang w:val="en-US" w:eastAsia="zh-CN"/>
              </w:rPr>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3C548B67" w14:textId="77777777" w:rsidR="00CA1E13" w:rsidRPr="00CA1E13" w:rsidRDefault="00CA1E13" w:rsidP="00CA1E13">
            <w:pPr>
              <w:pStyle w:val="TAC"/>
            </w:pPr>
            <w:r w:rsidRPr="00CA1E1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4BB86" w14:textId="77777777" w:rsidR="00CA1E13" w:rsidRPr="00CA1E13" w:rsidRDefault="00CA1E13" w:rsidP="00CA1E13">
            <w:pPr>
              <w:pStyle w:val="TAC"/>
              <w:rPr>
                <w:lang w:eastAsia="zh-CN"/>
              </w:rPr>
            </w:pPr>
          </w:p>
        </w:tc>
      </w:tr>
      <w:tr w:rsidR="00CA1E13" w:rsidRPr="00CA1E13" w14:paraId="41E823E5"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03DA3149" w14:textId="77777777" w:rsidR="00CA1E13" w:rsidRPr="00CA1E13" w:rsidRDefault="00CA1E13" w:rsidP="00CA1E1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A1726B" w14:textId="77777777" w:rsidR="00CA1E13" w:rsidRPr="00CA1E13" w:rsidRDefault="00CA1E13" w:rsidP="00CA1E1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AF55DB" w14:textId="77777777" w:rsidR="00CA1E13" w:rsidRPr="00CA1E13" w:rsidRDefault="00CA1E13" w:rsidP="00CA1E13">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17D6404"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CA_n41(A-C)_BCS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29C6F" w14:textId="77777777" w:rsidR="00CA1E13" w:rsidRPr="00CA1E13" w:rsidRDefault="00CA1E13" w:rsidP="00CA1E13">
            <w:pPr>
              <w:pStyle w:val="TAC"/>
              <w:rPr>
                <w:lang w:eastAsia="zh-CN"/>
              </w:rPr>
            </w:pPr>
            <w:r w:rsidRPr="00CA1E13">
              <w:rPr>
                <w:lang w:eastAsia="zh-CN"/>
              </w:rPr>
              <w:t>4 and 5</w:t>
            </w:r>
          </w:p>
        </w:tc>
      </w:tr>
      <w:tr w:rsidR="00CA1E13" w:rsidRPr="00CA1E13" w14:paraId="2DE344AA"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B5D7C5" w14:textId="77777777" w:rsidR="00CA1E13" w:rsidRPr="00CA1E13" w:rsidRDefault="00CA1E13" w:rsidP="00CA1E1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3504C" w14:textId="77777777" w:rsidR="00CA1E13" w:rsidRPr="00CA1E13" w:rsidRDefault="00CA1E13" w:rsidP="00CA1E1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CC4223" w14:textId="77777777" w:rsidR="00CA1E13" w:rsidRPr="00CA1E13" w:rsidRDefault="00CA1E13" w:rsidP="00CA1E13">
            <w:pPr>
              <w:pStyle w:val="TAC"/>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601210FB" w14:textId="77777777" w:rsidR="00CA1E13" w:rsidRPr="00CA1E13" w:rsidRDefault="00CA1E13" w:rsidP="00CA1E13">
            <w:pPr>
              <w:pStyle w:val="TAC"/>
              <w:rPr>
                <w:rFonts w:eastAsia="SimSun"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2245FA" w14:textId="77777777" w:rsidR="00CA1E13" w:rsidRPr="00CA1E13" w:rsidRDefault="00CA1E13" w:rsidP="00CA1E13">
            <w:pPr>
              <w:pStyle w:val="TAC"/>
              <w:rPr>
                <w:lang w:eastAsia="zh-CN"/>
              </w:rPr>
            </w:pPr>
          </w:p>
        </w:tc>
      </w:tr>
      <w:tr w:rsidR="00CA1E13" w:rsidRPr="00CA1E13" w14:paraId="4E1EDCA3"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CDF41F" w14:textId="77777777" w:rsidR="00CA1E13" w:rsidRPr="00CA1E13" w:rsidRDefault="00CA1E13" w:rsidP="00CA1E13">
            <w:pPr>
              <w:pStyle w:val="TAC"/>
              <w:rPr>
                <w:lang w:eastAsia="zh-CN"/>
              </w:rPr>
            </w:pPr>
            <w:r w:rsidRPr="00CA1E13">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1AEBE1" w14:textId="77777777" w:rsidR="00CA1E13" w:rsidRPr="00CA1E13" w:rsidRDefault="00CA1E13" w:rsidP="00CA1E13">
            <w:pPr>
              <w:pStyle w:val="TAC"/>
            </w:pPr>
            <w:r w:rsidRPr="00CA1E13">
              <w:t>n41</w:t>
            </w:r>
            <w:r w:rsidRPr="00CA1E13">
              <w:rPr>
                <w:vertAlign w:val="superscript"/>
              </w:rPr>
              <w:t>8,9</w:t>
            </w:r>
          </w:p>
          <w:p w14:paraId="4DD7ED6F" w14:textId="77777777" w:rsidR="00CA1E13" w:rsidRPr="00CA1E13" w:rsidRDefault="00CA1E13" w:rsidP="00CA1E13">
            <w:pPr>
              <w:pStyle w:val="TAC"/>
              <w:rPr>
                <w:vertAlign w:val="superscript"/>
                <w:lang w:eastAsia="zh-CN"/>
              </w:rPr>
            </w:pPr>
            <w:r w:rsidRPr="00CA1E13">
              <w:t>n77</w:t>
            </w:r>
            <w:r w:rsidRPr="00CA1E13">
              <w:rPr>
                <w:vertAlign w:val="superscript"/>
              </w:rPr>
              <w:t>8,9</w:t>
            </w:r>
          </w:p>
          <w:p w14:paraId="6FBC8BDF" w14:textId="77777777" w:rsidR="00CA1E13" w:rsidRPr="00CA1E13" w:rsidRDefault="00CA1E13" w:rsidP="00CA1E13">
            <w:pPr>
              <w:pStyle w:val="TAC"/>
            </w:pPr>
            <w:r w:rsidRPr="00CA1E13">
              <w:t>CA_n41A-n77A</w:t>
            </w:r>
            <w:r w:rsidRPr="00CA1E13">
              <w:rPr>
                <w:vertAlign w:val="superscript"/>
              </w:rPr>
              <w:t>8</w:t>
            </w:r>
          </w:p>
          <w:p w14:paraId="2F4ECDF8" w14:textId="77777777" w:rsidR="00CA1E13" w:rsidRPr="00CA1E13" w:rsidRDefault="00CA1E13" w:rsidP="00CA1E13">
            <w:pPr>
              <w:pStyle w:val="TAC"/>
              <w:rPr>
                <w:lang w:eastAsia="zh-CN"/>
              </w:rPr>
            </w:pPr>
            <w:r w:rsidRPr="00CA1E13">
              <w:t>CA_n41C</w:t>
            </w:r>
          </w:p>
        </w:tc>
        <w:tc>
          <w:tcPr>
            <w:tcW w:w="730" w:type="dxa"/>
            <w:tcBorders>
              <w:top w:val="single" w:sz="4" w:space="0" w:color="auto"/>
              <w:left w:val="single" w:sz="4" w:space="0" w:color="auto"/>
              <w:bottom w:val="single" w:sz="4" w:space="0" w:color="auto"/>
              <w:right w:val="single" w:sz="4" w:space="0" w:color="auto"/>
            </w:tcBorders>
            <w:vAlign w:val="center"/>
          </w:tcPr>
          <w:p w14:paraId="7D40628E" w14:textId="77777777" w:rsidR="00CA1E13" w:rsidRPr="00CA1E13" w:rsidRDefault="00CA1E13" w:rsidP="00CA1E13">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11DC05" w14:textId="77777777" w:rsidR="00CA1E13" w:rsidRPr="00CA1E13" w:rsidRDefault="00CA1E13" w:rsidP="00CA1E13">
            <w:pPr>
              <w:pStyle w:val="TAC"/>
              <w:rPr>
                <w:lang w:val="en-US" w:eastAsia="zh-CN"/>
              </w:rPr>
            </w:pPr>
            <w:r w:rsidRPr="00CA1E13">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27E2B" w14:textId="77777777" w:rsidR="00CA1E13" w:rsidRPr="00CA1E13" w:rsidRDefault="00CA1E13" w:rsidP="00CA1E13">
            <w:pPr>
              <w:pStyle w:val="TAC"/>
              <w:rPr>
                <w:lang w:eastAsia="zh-CN"/>
              </w:rPr>
            </w:pPr>
            <w:r w:rsidRPr="00CA1E13">
              <w:rPr>
                <w:rFonts w:hint="eastAsia"/>
                <w:lang w:val="en-US" w:eastAsia="zh-CN"/>
              </w:rPr>
              <w:t>0</w:t>
            </w:r>
          </w:p>
        </w:tc>
      </w:tr>
      <w:tr w:rsidR="00CA1E13" w:rsidRPr="00CA1E13" w14:paraId="313A2F9F"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10328B8" w14:textId="77777777" w:rsidR="00CA1E13" w:rsidRPr="00CA1E13" w:rsidRDefault="00CA1E13" w:rsidP="00CA1E1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3DC39B" w14:textId="77777777" w:rsidR="00CA1E13" w:rsidRPr="00CA1E13" w:rsidRDefault="00CA1E13" w:rsidP="00CA1E1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85E3F4" w14:textId="77777777" w:rsidR="00CA1E13" w:rsidRPr="00CA1E13" w:rsidRDefault="00CA1E13" w:rsidP="00CA1E13">
            <w:pPr>
              <w:pStyle w:val="TAC"/>
              <w:rPr>
                <w:lang w:val="en-US"/>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086EEE5" w14:textId="77777777" w:rsidR="00CA1E13" w:rsidRPr="00CA1E13" w:rsidRDefault="00CA1E13" w:rsidP="00CA1E13">
            <w:pPr>
              <w:pStyle w:val="TAC"/>
              <w:rPr>
                <w:lang w:val="en-US" w:eastAsia="zh-CN"/>
              </w:rPr>
            </w:pPr>
            <w:r w:rsidRPr="00CA1E1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7865A" w14:textId="77777777" w:rsidR="00CA1E13" w:rsidRPr="00CA1E13" w:rsidRDefault="00CA1E13" w:rsidP="00CA1E13">
            <w:pPr>
              <w:pStyle w:val="TAC"/>
              <w:rPr>
                <w:lang w:eastAsia="zh-CN"/>
              </w:rPr>
            </w:pPr>
          </w:p>
        </w:tc>
      </w:tr>
      <w:tr w:rsidR="00CA1E13" w:rsidRPr="00CA1E13" w14:paraId="29C1E840"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041A33B" w14:textId="77777777" w:rsidR="00CA1E13" w:rsidRPr="00CA1E13" w:rsidRDefault="00CA1E13" w:rsidP="00CA1E1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1FD851" w14:textId="77777777" w:rsidR="00CA1E13" w:rsidRPr="00CA1E13" w:rsidRDefault="00CA1E13" w:rsidP="00CA1E1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BA52A7" w14:textId="77777777" w:rsidR="00CA1E13" w:rsidRPr="00CA1E13" w:rsidRDefault="00CA1E13" w:rsidP="00CA1E13">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017F20"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CA_n41C_BCS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6B9C8" w14:textId="77777777" w:rsidR="00CA1E13" w:rsidRPr="00CA1E13" w:rsidRDefault="00CA1E13" w:rsidP="00CA1E13">
            <w:pPr>
              <w:pStyle w:val="TAC"/>
              <w:rPr>
                <w:lang w:eastAsia="zh-CN"/>
              </w:rPr>
            </w:pPr>
            <w:r w:rsidRPr="00CA1E13">
              <w:rPr>
                <w:lang w:eastAsia="zh-CN"/>
              </w:rPr>
              <w:t>4 and 5</w:t>
            </w:r>
          </w:p>
        </w:tc>
      </w:tr>
      <w:tr w:rsidR="00CA1E13" w:rsidRPr="00CA1E13" w14:paraId="0210B2FC"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7BABE" w14:textId="77777777" w:rsidR="00CA1E13" w:rsidRPr="00CA1E13" w:rsidRDefault="00CA1E13" w:rsidP="00CA1E1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C3B62E" w14:textId="77777777" w:rsidR="00CA1E13" w:rsidRPr="00CA1E13" w:rsidRDefault="00CA1E13" w:rsidP="00CA1E1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30F486" w14:textId="77777777" w:rsidR="00CA1E13" w:rsidRPr="00CA1E13" w:rsidRDefault="00CA1E13" w:rsidP="00CA1E13">
            <w:pPr>
              <w:pStyle w:val="TAC"/>
              <w:rPr>
                <w:lang w:val="en-US" w:eastAsia="zh-CN"/>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421B583" w14:textId="77777777" w:rsidR="00CA1E13" w:rsidRPr="00CA1E13" w:rsidRDefault="00CA1E13" w:rsidP="00CA1E13">
            <w:pPr>
              <w:pStyle w:val="TAC"/>
              <w:rPr>
                <w:rFonts w:eastAsia="SimSun"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D2DBE" w14:textId="77777777" w:rsidR="00CA1E13" w:rsidRPr="00CA1E13" w:rsidRDefault="00CA1E13" w:rsidP="00CA1E13">
            <w:pPr>
              <w:pStyle w:val="TAC"/>
              <w:rPr>
                <w:lang w:eastAsia="zh-CN"/>
              </w:rPr>
            </w:pPr>
          </w:p>
        </w:tc>
      </w:tr>
      <w:tr w:rsidR="00CA1E13" w:rsidRPr="00CA1E13" w14:paraId="44E57F89"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AF22D2" w14:textId="77777777" w:rsidR="00CA1E13" w:rsidRPr="00CA1E13" w:rsidRDefault="00CA1E13" w:rsidP="00CA1E13">
            <w:pPr>
              <w:pStyle w:val="TAC"/>
            </w:pPr>
            <w:r w:rsidRPr="00CA1E13">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D7B1C0" w14:textId="77777777" w:rsidR="00CA1E13" w:rsidRPr="00CA1E13" w:rsidRDefault="00CA1E13" w:rsidP="00CA1E13">
            <w:pPr>
              <w:pStyle w:val="TAC"/>
              <w:rPr>
                <w:lang w:eastAsia="zh-CN"/>
              </w:rPr>
            </w:pPr>
            <w:r w:rsidRPr="00CA1E13">
              <w:t>n41</w:t>
            </w:r>
            <w:r w:rsidRPr="00CA1E13">
              <w:rPr>
                <w:vertAlign w:val="superscript"/>
              </w:rPr>
              <w:t>8,9</w:t>
            </w:r>
            <w:r w:rsidRPr="00CA1E13">
              <w:t xml:space="preserve"> </w:t>
            </w:r>
          </w:p>
          <w:p w14:paraId="7FCAECF6" w14:textId="77777777" w:rsidR="00CA1E13" w:rsidRPr="00CA1E13" w:rsidRDefault="00CA1E13" w:rsidP="00CA1E13">
            <w:pPr>
              <w:pStyle w:val="TAC"/>
              <w:rPr>
                <w:lang w:eastAsia="zh-CN"/>
              </w:rPr>
            </w:pPr>
            <w:r w:rsidRPr="00CA1E13">
              <w:t>n77</w:t>
            </w:r>
            <w:r w:rsidRPr="00CA1E13">
              <w:rPr>
                <w:vertAlign w:val="superscript"/>
              </w:rPr>
              <w:t>8,9</w:t>
            </w:r>
          </w:p>
          <w:p w14:paraId="26F18DE2" w14:textId="77777777" w:rsidR="00CA1E13" w:rsidRPr="00CA1E13" w:rsidRDefault="00CA1E13" w:rsidP="00CA1E13">
            <w:pPr>
              <w:pStyle w:val="TAC"/>
              <w:rPr>
                <w:lang w:eastAsia="zh-CN"/>
              </w:rPr>
            </w:pPr>
            <w:r w:rsidRPr="00CA1E13">
              <w:t>CA_n41A-n77A</w:t>
            </w:r>
            <w:r w:rsidRPr="00CA1E13">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BDCDBF7" w14:textId="77777777" w:rsidR="00CA1E13" w:rsidRPr="00CA1E13" w:rsidRDefault="00CA1E13" w:rsidP="00CA1E13">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EF4370" w14:textId="77777777" w:rsidR="00CA1E13" w:rsidRPr="00CA1E13" w:rsidRDefault="00CA1E13" w:rsidP="00CA1E13">
            <w:pPr>
              <w:pStyle w:val="TAC"/>
              <w:rPr>
                <w:lang w:val="en-US" w:eastAsia="zh-CN"/>
              </w:rPr>
            </w:pPr>
            <w:r w:rsidRPr="00CA1E13">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AD5B6" w14:textId="77777777" w:rsidR="00CA1E13" w:rsidRPr="00CA1E13" w:rsidRDefault="00CA1E13" w:rsidP="00CA1E13">
            <w:pPr>
              <w:pStyle w:val="TAC"/>
              <w:rPr>
                <w:lang w:eastAsia="zh-CN"/>
              </w:rPr>
            </w:pPr>
            <w:r w:rsidRPr="00CA1E13">
              <w:rPr>
                <w:rFonts w:hint="eastAsia"/>
                <w:lang w:val="en-US" w:eastAsia="zh-CN"/>
              </w:rPr>
              <w:t>0</w:t>
            </w:r>
          </w:p>
        </w:tc>
      </w:tr>
      <w:tr w:rsidR="00CA1E13" w:rsidRPr="00CA1E13" w14:paraId="4A64A983"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335A8223" w14:textId="77777777" w:rsidR="00CA1E13" w:rsidRPr="00CA1E13" w:rsidRDefault="00CA1E13" w:rsidP="00CA1E1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3F4A9D" w14:textId="77777777" w:rsidR="00CA1E13" w:rsidRPr="00CA1E13" w:rsidRDefault="00CA1E13" w:rsidP="00CA1E1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1E30F7" w14:textId="77777777" w:rsidR="00CA1E13" w:rsidRPr="00CA1E13" w:rsidRDefault="00CA1E13" w:rsidP="00CA1E13">
            <w:pPr>
              <w:pStyle w:val="TAC"/>
              <w:rPr>
                <w:lang w:val="en-US"/>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495BF5" w14:textId="77777777" w:rsidR="00CA1E13" w:rsidRPr="00CA1E13" w:rsidRDefault="00CA1E13" w:rsidP="00CA1E13">
            <w:pPr>
              <w:pStyle w:val="TAC"/>
              <w:rPr>
                <w:lang w:val="en-US" w:eastAsia="zh-CN"/>
              </w:rPr>
            </w:pPr>
            <w:r w:rsidRPr="00CA1E13">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992E2" w14:textId="77777777" w:rsidR="00CA1E13" w:rsidRPr="00CA1E13" w:rsidRDefault="00CA1E13" w:rsidP="00CA1E13">
            <w:pPr>
              <w:pStyle w:val="TAC"/>
              <w:rPr>
                <w:lang w:eastAsia="zh-CN"/>
              </w:rPr>
            </w:pPr>
          </w:p>
        </w:tc>
      </w:tr>
      <w:tr w:rsidR="00CA1E13" w:rsidRPr="00CA1E13" w14:paraId="5F08F64C"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2C7F663" w14:textId="77777777" w:rsidR="00CA1E13" w:rsidRPr="00CA1E13" w:rsidRDefault="00CA1E13" w:rsidP="00CA1E1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43E7BE" w14:textId="77777777" w:rsidR="00CA1E13" w:rsidRPr="00CA1E13" w:rsidRDefault="00CA1E13" w:rsidP="00CA1E1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1E2B34" w14:textId="77777777" w:rsidR="00CA1E13" w:rsidRPr="00CA1E13" w:rsidRDefault="00CA1E13" w:rsidP="00CA1E13">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6C5929" w14:textId="77777777" w:rsidR="00CA1E13" w:rsidRPr="00CA1E13" w:rsidRDefault="00CA1E13" w:rsidP="00CA1E13">
            <w:pPr>
              <w:pStyle w:val="TAC"/>
              <w:rPr>
                <w:rFonts w:eastAsia="SimSun"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549B2" w14:textId="77777777" w:rsidR="00CA1E13" w:rsidRPr="00CA1E13" w:rsidRDefault="00CA1E13" w:rsidP="00CA1E13">
            <w:pPr>
              <w:pStyle w:val="TAC"/>
              <w:rPr>
                <w:lang w:eastAsia="zh-CN"/>
              </w:rPr>
            </w:pPr>
            <w:r w:rsidRPr="00CA1E13">
              <w:rPr>
                <w:lang w:eastAsia="zh-CN"/>
              </w:rPr>
              <w:t>4 and 5</w:t>
            </w:r>
          </w:p>
        </w:tc>
      </w:tr>
      <w:tr w:rsidR="00CA1E13" w:rsidRPr="00CA1E13" w14:paraId="09BB2C8B"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DAA22" w14:textId="77777777" w:rsidR="00CA1E13" w:rsidRPr="00CA1E13" w:rsidRDefault="00CA1E13" w:rsidP="00CA1E1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4C31A" w14:textId="77777777" w:rsidR="00CA1E13" w:rsidRPr="00CA1E13" w:rsidRDefault="00CA1E13" w:rsidP="00CA1E1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4D93E3" w14:textId="77777777" w:rsidR="00CA1E13" w:rsidRPr="00CA1E13" w:rsidRDefault="00CA1E13" w:rsidP="00CA1E13">
            <w:pPr>
              <w:pStyle w:val="TAC"/>
              <w:rPr>
                <w:lang w:val="en-US" w:eastAsia="zh-CN"/>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F2F4454"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CA_n77(2A)_BCS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D34B0" w14:textId="77777777" w:rsidR="00CA1E13" w:rsidRPr="00CA1E13" w:rsidRDefault="00CA1E13" w:rsidP="00CA1E13">
            <w:pPr>
              <w:pStyle w:val="TAC"/>
              <w:rPr>
                <w:lang w:eastAsia="zh-CN"/>
              </w:rPr>
            </w:pPr>
          </w:p>
        </w:tc>
      </w:tr>
      <w:tr w:rsidR="00CA1E13" w:rsidRPr="00CA1E13" w14:paraId="0247C0C2"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8737C" w14:textId="77777777" w:rsidR="00CA1E13" w:rsidRPr="00CA1E13" w:rsidRDefault="00CA1E13" w:rsidP="00CA1E13">
            <w:pPr>
              <w:pStyle w:val="TAC"/>
              <w:rPr>
                <w:lang w:eastAsia="zh-CN"/>
              </w:rPr>
            </w:pPr>
            <w:r w:rsidRPr="00CA1E13">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635595" w14:textId="77777777" w:rsidR="00CA1E13" w:rsidRPr="00CA1E13" w:rsidRDefault="00CA1E13" w:rsidP="00CA1E13">
            <w:pPr>
              <w:pStyle w:val="TAC"/>
            </w:pPr>
            <w:r w:rsidRPr="00CA1E13">
              <w:t>n41</w:t>
            </w:r>
            <w:r w:rsidRPr="00CA1E13">
              <w:rPr>
                <w:vertAlign w:val="superscript"/>
              </w:rPr>
              <w:t>8,9</w:t>
            </w:r>
          </w:p>
          <w:p w14:paraId="1ED70096" w14:textId="77777777" w:rsidR="00CA1E13" w:rsidRPr="00CA1E13" w:rsidRDefault="00CA1E13" w:rsidP="00CA1E13">
            <w:pPr>
              <w:pStyle w:val="TAC"/>
              <w:rPr>
                <w:vertAlign w:val="superscript"/>
                <w:lang w:eastAsia="zh-CN"/>
              </w:rPr>
            </w:pPr>
            <w:r w:rsidRPr="00CA1E13">
              <w:t>n77</w:t>
            </w:r>
            <w:r w:rsidRPr="00CA1E13">
              <w:rPr>
                <w:vertAlign w:val="superscript"/>
              </w:rPr>
              <w:t>8,9</w:t>
            </w:r>
          </w:p>
          <w:p w14:paraId="393E2A99" w14:textId="77777777" w:rsidR="00CA1E13" w:rsidRPr="00CA1E13" w:rsidRDefault="00CA1E13" w:rsidP="00CA1E13">
            <w:pPr>
              <w:pStyle w:val="TAC"/>
            </w:pPr>
            <w:r w:rsidRPr="00CA1E13">
              <w:t>CA_n41A-n77A</w:t>
            </w:r>
            <w:r w:rsidRPr="00CA1E13">
              <w:rPr>
                <w:vertAlign w:val="superscript"/>
              </w:rPr>
              <w:t>8</w:t>
            </w:r>
          </w:p>
          <w:p w14:paraId="20F4FA96" w14:textId="77777777" w:rsidR="00CA1E13" w:rsidRPr="00CA1E13" w:rsidRDefault="00CA1E13" w:rsidP="00CA1E13">
            <w:pPr>
              <w:pStyle w:val="TAC"/>
              <w:rPr>
                <w:lang w:eastAsia="zh-CN"/>
              </w:rPr>
            </w:pPr>
            <w:r w:rsidRPr="00CA1E13">
              <w:t>CA_n41C</w:t>
            </w:r>
          </w:p>
        </w:tc>
        <w:tc>
          <w:tcPr>
            <w:tcW w:w="730" w:type="dxa"/>
            <w:tcBorders>
              <w:top w:val="single" w:sz="4" w:space="0" w:color="auto"/>
              <w:left w:val="single" w:sz="4" w:space="0" w:color="auto"/>
              <w:bottom w:val="single" w:sz="4" w:space="0" w:color="auto"/>
              <w:right w:val="single" w:sz="4" w:space="0" w:color="auto"/>
            </w:tcBorders>
            <w:vAlign w:val="center"/>
          </w:tcPr>
          <w:p w14:paraId="713E1F83" w14:textId="77777777" w:rsidR="00CA1E13" w:rsidRPr="00CA1E13" w:rsidRDefault="00CA1E13" w:rsidP="00CA1E13">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4BC851"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0C2A3" w14:textId="77777777" w:rsidR="00CA1E13" w:rsidRPr="00CA1E13" w:rsidRDefault="00CA1E13" w:rsidP="00CA1E13">
            <w:pPr>
              <w:pStyle w:val="TAC"/>
              <w:rPr>
                <w:lang w:eastAsia="zh-CN"/>
              </w:rPr>
            </w:pPr>
            <w:r w:rsidRPr="00CA1E13">
              <w:rPr>
                <w:rFonts w:hint="eastAsia"/>
                <w:lang w:val="en-US" w:eastAsia="zh-CN"/>
              </w:rPr>
              <w:t>0</w:t>
            </w:r>
          </w:p>
        </w:tc>
      </w:tr>
      <w:tr w:rsidR="00CA1E13" w:rsidRPr="00CA1E13" w14:paraId="2E27703F"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BA8847" w14:textId="77777777" w:rsidR="00CA1E13" w:rsidRPr="00CA1E13" w:rsidRDefault="00CA1E13" w:rsidP="00CA1E1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ACF4F" w14:textId="77777777" w:rsidR="00CA1E13" w:rsidRPr="00CA1E13" w:rsidRDefault="00CA1E13" w:rsidP="00CA1E1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BFC711" w14:textId="77777777" w:rsidR="00CA1E13" w:rsidRPr="00CA1E13" w:rsidRDefault="00CA1E13" w:rsidP="00CA1E13">
            <w:pPr>
              <w:pStyle w:val="TAC"/>
              <w:rPr>
                <w:lang w:val="en-US" w:eastAsia="zh-CN"/>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D44A7F3"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BE7C7" w14:textId="77777777" w:rsidR="00CA1E13" w:rsidRPr="00CA1E13" w:rsidRDefault="00CA1E13" w:rsidP="00CA1E13">
            <w:pPr>
              <w:pStyle w:val="TAC"/>
              <w:rPr>
                <w:lang w:eastAsia="zh-CN"/>
              </w:rPr>
            </w:pPr>
          </w:p>
        </w:tc>
      </w:tr>
      <w:tr w:rsidR="00CA1E13" w:rsidRPr="00CA1E13" w14:paraId="6E14DA7A"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09E825" w14:textId="77777777" w:rsidR="00CA1E13" w:rsidRPr="00CA1E13" w:rsidRDefault="00CA1E13" w:rsidP="00CA1E13">
            <w:pPr>
              <w:pStyle w:val="TAC"/>
              <w:rPr>
                <w:lang w:eastAsia="zh-CN"/>
              </w:rPr>
            </w:pPr>
            <w:r w:rsidRPr="00CA1E13">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1BA351" w14:textId="77777777" w:rsidR="00CA1E13" w:rsidRPr="00CA1E13" w:rsidRDefault="00CA1E13" w:rsidP="00CA1E13">
            <w:pPr>
              <w:pStyle w:val="TAC"/>
              <w:rPr>
                <w:lang w:eastAsia="zh-CN"/>
              </w:rPr>
            </w:pPr>
            <w:r w:rsidRPr="00CA1E13">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4552608" w14:textId="77777777" w:rsidR="00CA1E13" w:rsidRPr="00CA1E13" w:rsidRDefault="00CA1E13" w:rsidP="00CA1E13">
            <w:pPr>
              <w:pStyle w:val="TAC"/>
              <w:rPr>
                <w:lang w:val="en-US"/>
              </w:rPr>
            </w:pPr>
            <w:r w:rsidRPr="00CA1E13">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A0BEF2" w14:textId="77777777" w:rsidR="00CA1E13" w:rsidRPr="00CA1E13" w:rsidRDefault="00CA1E13" w:rsidP="00CA1E13">
            <w:pPr>
              <w:pStyle w:val="TAC"/>
              <w:rPr>
                <w:rFonts w:eastAsia="DengXian"/>
                <w:lang w:eastAsia="zh-CN"/>
              </w:rPr>
            </w:pPr>
            <w:r w:rsidRPr="00CA1E13">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A330A" w14:textId="77777777" w:rsidR="00CA1E13" w:rsidRPr="00CA1E13" w:rsidRDefault="00CA1E13" w:rsidP="00CA1E13">
            <w:pPr>
              <w:pStyle w:val="TAC"/>
              <w:rPr>
                <w:lang w:val="en-US" w:eastAsia="zh-CN"/>
              </w:rPr>
            </w:pPr>
            <w:r w:rsidRPr="00CA1E13">
              <w:rPr>
                <w:rFonts w:hint="eastAsia"/>
                <w:lang w:val="en-US" w:eastAsia="zh-CN"/>
              </w:rPr>
              <w:t>0</w:t>
            </w:r>
          </w:p>
        </w:tc>
      </w:tr>
      <w:tr w:rsidR="00CA1E13" w:rsidRPr="00CA1E13" w14:paraId="03E4C651"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0E5DFA" w14:textId="77777777" w:rsidR="00CA1E13" w:rsidRPr="00CA1E13" w:rsidRDefault="00CA1E13" w:rsidP="00CA1E1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3809C7" w14:textId="77777777" w:rsidR="00CA1E13" w:rsidRPr="00CA1E13" w:rsidRDefault="00CA1E13" w:rsidP="00CA1E1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DBD57B" w14:textId="77777777" w:rsidR="00CA1E13" w:rsidRPr="00CA1E13" w:rsidRDefault="00CA1E13" w:rsidP="00CA1E13">
            <w:pPr>
              <w:pStyle w:val="TAC"/>
              <w:rPr>
                <w:lang w:val="en-US"/>
              </w:rPr>
            </w:pPr>
            <w:r w:rsidRPr="00CA1E13">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99C6BE" w14:textId="77777777" w:rsidR="00CA1E13" w:rsidRPr="00CA1E13" w:rsidRDefault="00CA1E13" w:rsidP="00CA1E13">
            <w:pPr>
              <w:pStyle w:val="TAC"/>
              <w:rPr>
                <w:rFonts w:eastAsia="DengXian"/>
                <w:lang w:eastAsia="zh-CN"/>
              </w:rPr>
            </w:pPr>
            <w:r w:rsidRPr="00CA1E13">
              <w:rPr>
                <w:rFonts w:eastAsia="SimSun"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A58FD" w14:textId="77777777" w:rsidR="00CA1E13" w:rsidRPr="00CA1E13" w:rsidRDefault="00CA1E13" w:rsidP="00CA1E13">
            <w:pPr>
              <w:pStyle w:val="TAC"/>
              <w:rPr>
                <w:lang w:eastAsia="zh-CN"/>
              </w:rPr>
            </w:pPr>
          </w:p>
        </w:tc>
      </w:tr>
      <w:tr w:rsidR="00CA1E13" w:rsidRPr="00CA1E13" w14:paraId="417BD42E" w14:textId="77777777" w:rsidTr="00295D53">
        <w:trPr>
          <w:trHeight w:val="187"/>
        </w:trPr>
        <w:tc>
          <w:tcPr>
            <w:tcW w:w="1983" w:type="dxa"/>
            <w:tcBorders>
              <w:top w:val="single" w:sz="4" w:space="0" w:color="auto"/>
              <w:left w:val="single" w:sz="4" w:space="0" w:color="auto"/>
              <w:bottom w:val="nil"/>
              <w:right w:val="single" w:sz="4" w:space="0" w:color="auto"/>
            </w:tcBorders>
            <w:vAlign w:val="center"/>
          </w:tcPr>
          <w:p w14:paraId="7A98D42F" w14:textId="77777777" w:rsidR="00CA1E13" w:rsidRPr="00CA1E13" w:rsidRDefault="00CA1E13" w:rsidP="00CA1E13">
            <w:pPr>
              <w:pStyle w:val="TAC"/>
              <w:rPr>
                <w:lang w:eastAsia="zh-CN"/>
              </w:rPr>
            </w:pPr>
            <w:r w:rsidRPr="00CA1E13">
              <w:t>CA_n41(2A)-n77(2A)</w:t>
            </w:r>
          </w:p>
        </w:tc>
        <w:tc>
          <w:tcPr>
            <w:tcW w:w="1690" w:type="dxa"/>
            <w:tcBorders>
              <w:top w:val="single" w:sz="4" w:space="0" w:color="auto"/>
              <w:left w:val="single" w:sz="4" w:space="0" w:color="auto"/>
              <w:bottom w:val="nil"/>
              <w:right w:val="single" w:sz="4" w:space="0" w:color="auto"/>
            </w:tcBorders>
            <w:vAlign w:val="center"/>
          </w:tcPr>
          <w:p w14:paraId="54110935" w14:textId="77777777" w:rsidR="00CA1E13" w:rsidRPr="00CA1E13" w:rsidRDefault="00CA1E13" w:rsidP="00CA1E13">
            <w:pPr>
              <w:pStyle w:val="TAC"/>
              <w:rPr>
                <w:lang w:eastAsia="zh-CN"/>
              </w:rPr>
            </w:pPr>
            <w:r w:rsidRPr="00CA1E13">
              <w:t>-</w:t>
            </w:r>
          </w:p>
        </w:tc>
        <w:tc>
          <w:tcPr>
            <w:tcW w:w="730" w:type="dxa"/>
            <w:tcBorders>
              <w:top w:val="single" w:sz="4" w:space="0" w:color="auto"/>
              <w:left w:val="single" w:sz="4" w:space="0" w:color="auto"/>
              <w:bottom w:val="single" w:sz="4" w:space="0" w:color="auto"/>
              <w:right w:val="single" w:sz="4" w:space="0" w:color="auto"/>
            </w:tcBorders>
            <w:vAlign w:val="center"/>
          </w:tcPr>
          <w:p w14:paraId="2C9B1317" w14:textId="77777777" w:rsidR="00CA1E13" w:rsidRPr="00CA1E13" w:rsidRDefault="00CA1E13" w:rsidP="00CA1E13">
            <w:pPr>
              <w:pStyle w:val="TAC"/>
              <w:rPr>
                <w:rFonts w:eastAsia="DengXian"/>
                <w:lang w:eastAsia="zh-CN"/>
              </w:rPr>
            </w:pPr>
            <w:r w:rsidRPr="00CA1E1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383537" w14:textId="77777777" w:rsidR="00CA1E13" w:rsidRPr="00CA1E13" w:rsidRDefault="00CA1E13" w:rsidP="00CA1E13">
            <w:pPr>
              <w:pStyle w:val="TAC"/>
              <w:rPr>
                <w:lang w:val="en-US" w:eastAsia="zh-CN" w:bidi="ar"/>
              </w:rPr>
            </w:pPr>
            <w:r w:rsidRPr="00CA1E13">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0B5E7359" w14:textId="77777777" w:rsidR="00CA1E13" w:rsidRPr="00CA1E13" w:rsidRDefault="00CA1E13" w:rsidP="00CA1E13">
            <w:pPr>
              <w:pStyle w:val="TAC"/>
              <w:rPr>
                <w:lang w:eastAsia="zh-CN"/>
              </w:rPr>
            </w:pPr>
            <w:r w:rsidRPr="00CA1E13">
              <w:rPr>
                <w:lang w:val="en-US" w:eastAsia="zh-CN"/>
              </w:rPr>
              <w:t>0</w:t>
            </w:r>
          </w:p>
        </w:tc>
      </w:tr>
      <w:tr w:rsidR="00CA1E13" w:rsidRPr="00CA1E13" w14:paraId="3CC3637D" w14:textId="77777777" w:rsidTr="00295D53">
        <w:trPr>
          <w:trHeight w:val="187"/>
        </w:trPr>
        <w:tc>
          <w:tcPr>
            <w:tcW w:w="1983" w:type="dxa"/>
            <w:tcBorders>
              <w:top w:val="nil"/>
              <w:left w:val="single" w:sz="4" w:space="0" w:color="auto"/>
              <w:bottom w:val="single" w:sz="4" w:space="0" w:color="auto"/>
              <w:right w:val="single" w:sz="4" w:space="0" w:color="auto"/>
            </w:tcBorders>
            <w:vAlign w:val="center"/>
          </w:tcPr>
          <w:p w14:paraId="4687C10D" w14:textId="77777777" w:rsidR="00CA1E13" w:rsidRPr="00CA1E13" w:rsidRDefault="00CA1E13" w:rsidP="00CA1E1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105EF7B" w14:textId="77777777" w:rsidR="00CA1E13" w:rsidRPr="00CA1E13" w:rsidRDefault="00CA1E13" w:rsidP="00CA1E1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C120C5" w14:textId="77777777" w:rsidR="00CA1E13" w:rsidRPr="00CA1E13" w:rsidRDefault="00CA1E13" w:rsidP="00CA1E13">
            <w:pPr>
              <w:pStyle w:val="TAC"/>
              <w:rPr>
                <w:rFonts w:eastAsia="DengXian"/>
                <w:lang w:eastAsia="zh-CN"/>
              </w:rPr>
            </w:pPr>
            <w:r w:rsidRPr="00CA1E13">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12EC4C" w14:textId="77777777" w:rsidR="00CA1E13" w:rsidRPr="00CA1E13" w:rsidRDefault="00CA1E13" w:rsidP="00CA1E13">
            <w:pPr>
              <w:pStyle w:val="TAC"/>
              <w:rPr>
                <w:lang w:val="en-US" w:eastAsia="zh-CN" w:bidi="ar"/>
              </w:rPr>
            </w:pPr>
            <w:r w:rsidRPr="00CA1E13">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0000B6F" w14:textId="77777777" w:rsidR="00CA1E13" w:rsidRPr="00CA1E13" w:rsidRDefault="00CA1E13" w:rsidP="00CA1E13">
            <w:pPr>
              <w:pStyle w:val="TAC"/>
              <w:rPr>
                <w:lang w:eastAsia="zh-CN"/>
              </w:rPr>
            </w:pPr>
          </w:p>
        </w:tc>
      </w:tr>
      <w:tr w:rsidR="00CA1E13" w:rsidRPr="00CA1E13" w14:paraId="7630FE89"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CC74CC" w14:textId="77777777" w:rsidR="00CA1E13" w:rsidRPr="00CA1E13" w:rsidRDefault="00CA1E13" w:rsidP="00CA1E13">
            <w:pPr>
              <w:pStyle w:val="TAC"/>
              <w:rPr>
                <w:lang w:eastAsia="zh-CN"/>
              </w:rPr>
            </w:pPr>
            <w:r w:rsidRPr="00CA1E13">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A98D66" w14:textId="77777777" w:rsidR="00CA1E13" w:rsidRPr="00CA1E13" w:rsidRDefault="00CA1E13" w:rsidP="00CA1E13">
            <w:pPr>
              <w:pStyle w:val="TAC"/>
              <w:rPr>
                <w:lang w:eastAsia="zh-CN"/>
              </w:rPr>
            </w:pPr>
            <w:r w:rsidRPr="00CA1E13">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7A27359" w14:textId="77777777" w:rsidR="00CA1E13" w:rsidRPr="00CA1E13" w:rsidRDefault="00CA1E13" w:rsidP="00CA1E13">
            <w:pPr>
              <w:pStyle w:val="TAC"/>
              <w:rPr>
                <w:rFonts w:eastAsia="DengXian"/>
                <w:lang w:val="en-US" w:eastAsia="zh-CN"/>
              </w:rPr>
            </w:pPr>
            <w:r w:rsidRPr="00CA1E13">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2FE963"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93C74" w14:textId="77777777" w:rsidR="00CA1E13" w:rsidRPr="00CA1E13" w:rsidRDefault="00CA1E13" w:rsidP="00CA1E13">
            <w:pPr>
              <w:pStyle w:val="TAC"/>
              <w:rPr>
                <w:lang w:eastAsia="zh-CN"/>
              </w:rPr>
            </w:pPr>
            <w:r w:rsidRPr="00CA1E13">
              <w:rPr>
                <w:lang w:eastAsia="zh-CN"/>
              </w:rPr>
              <w:t>0</w:t>
            </w:r>
          </w:p>
        </w:tc>
      </w:tr>
      <w:tr w:rsidR="00CA1E13" w:rsidRPr="00CA1E13" w14:paraId="22492C4C"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A1CA26" w14:textId="77777777" w:rsidR="00CA1E13" w:rsidRPr="00CA1E13" w:rsidRDefault="00CA1E13" w:rsidP="00CA1E1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501B9" w14:textId="77777777" w:rsidR="00CA1E13" w:rsidRPr="00CA1E13" w:rsidRDefault="00CA1E13" w:rsidP="00CA1E1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B001F5" w14:textId="77777777" w:rsidR="00CA1E13" w:rsidRPr="00CA1E13" w:rsidRDefault="00CA1E13" w:rsidP="00CA1E13">
            <w:pPr>
              <w:pStyle w:val="TAC"/>
              <w:rPr>
                <w:rFonts w:eastAsia="DengXian"/>
                <w:lang w:val="en-US" w:eastAsia="zh-CN"/>
              </w:rPr>
            </w:pPr>
            <w:r w:rsidRPr="00CA1E13">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47CF20"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1BE2A" w14:textId="77777777" w:rsidR="00CA1E13" w:rsidRPr="00CA1E13" w:rsidRDefault="00CA1E13" w:rsidP="00CA1E13">
            <w:pPr>
              <w:pStyle w:val="TAC"/>
              <w:rPr>
                <w:lang w:eastAsia="zh-CN"/>
              </w:rPr>
            </w:pPr>
          </w:p>
        </w:tc>
      </w:tr>
      <w:tr w:rsidR="00CA1E13" w:rsidRPr="00CA1E13" w14:paraId="7C91E05C"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352DAF" w14:textId="77777777" w:rsidR="00CA1E13" w:rsidRPr="00CA1E13" w:rsidRDefault="00CA1E13" w:rsidP="00CA1E13">
            <w:pPr>
              <w:pStyle w:val="TAC"/>
              <w:rPr>
                <w:lang w:eastAsia="zh-CN"/>
              </w:rPr>
            </w:pPr>
            <w:r w:rsidRPr="00CA1E13">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2676C1" w14:textId="77777777" w:rsidR="00CA1E13" w:rsidRPr="00CA1E13" w:rsidRDefault="00CA1E13" w:rsidP="00CA1E13">
            <w:pPr>
              <w:pStyle w:val="TAC"/>
              <w:rPr>
                <w:lang w:val="en-US"/>
              </w:rPr>
            </w:pPr>
            <w:r w:rsidRPr="00CA1E13">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11A69E69" w14:textId="77777777" w:rsidR="00CA1E13" w:rsidRPr="00CA1E13" w:rsidRDefault="00CA1E13" w:rsidP="00CA1E13">
            <w:pPr>
              <w:pStyle w:val="TAC"/>
              <w:rPr>
                <w:lang w:val="en-US"/>
              </w:rPr>
            </w:pPr>
            <w:r w:rsidRPr="00CA1E13">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17E2E2" w14:textId="77777777" w:rsidR="00CA1E13" w:rsidRPr="00CA1E13" w:rsidRDefault="00CA1E13" w:rsidP="00CA1E13">
            <w:pPr>
              <w:pStyle w:val="TAC"/>
              <w:rPr>
                <w:lang w:val="en-US"/>
              </w:rPr>
            </w:pPr>
            <w:r w:rsidRPr="00CA1E13">
              <w:rPr>
                <w:rFonts w:eastAsia="SimSun"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7CF8A" w14:textId="77777777" w:rsidR="00CA1E13" w:rsidRPr="00CA1E13" w:rsidRDefault="00CA1E13" w:rsidP="00CA1E13">
            <w:pPr>
              <w:pStyle w:val="TAC"/>
              <w:rPr>
                <w:lang w:eastAsia="zh-CN"/>
              </w:rPr>
            </w:pPr>
            <w:r w:rsidRPr="00CA1E13">
              <w:rPr>
                <w:rFonts w:hint="eastAsia"/>
                <w:lang w:eastAsia="zh-CN"/>
              </w:rPr>
              <w:t>0</w:t>
            </w:r>
          </w:p>
        </w:tc>
      </w:tr>
      <w:tr w:rsidR="00CA1E13" w:rsidRPr="00CA1E13" w14:paraId="4E3584D1"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035913C0" w14:textId="77777777" w:rsidR="00CA1E13" w:rsidRPr="00CA1E13" w:rsidRDefault="00CA1E13" w:rsidP="00CA1E1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5756A3" w14:textId="77777777" w:rsidR="00CA1E13" w:rsidRPr="00CA1E13" w:rsidRDefault="00CA1E13" w:rsidP="00CA1E1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A3734C" w14:textId="77777777" w:rsidR="00CA1E13" w:rsidRPr="00CA1E13" w:rsidRDefault="00CA1E13" w:rsidP="00CA1E13">
            <w:pPr>
              <w:pStyle w:val="TAC"/>
              <w:rPr>
                <w:lang w:val="en-US"/>
              </w:rPr>
            </w:pPr>
            <w:r w:rsidRPr="00CA1E13">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8AFA69" w14:textId="77777777" w:rsidR="00CA1E13" w:rsidRPr="00CA1E13" w:rsidRDefault="00CA1E13" w:rsidP="00CA1E13">
            <w:pPr>
              <w:pStyle w:val="TAC"/>
              <w:rPr>
                <w:lang w:val="en-US"/>
              </w:rPr>
            </w:pPr>
            <w:r w:rsidRPr="00CA1E13">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552C8" w14:textId="77777777" w:rsidR="00CA1E13" w:rsidRPr="00CA1E13" w:rsidRDefault="00CA1E13" w:rsidP="00CA1E13">
            <w:pPr>
              <w:pStyle w:val="TAC"/>
              <w:rPr>
                <w:rFonts w:eastAsia="Yu Mincho"/>
              </w:rPr>
            </w:pPr>
          </w:p>
        </w:tc>
      </w:tr>
      <w:tr w:rsidR="00CA1E13" w:rsidRPr="00CA1E13" w14:paraId="642709EE"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76352EAC" w14:textId="77777777" w:rsidR="00CA1E13" w:rsidRPr="00CA1E13" w:rsidRDefault="00CA1E13" w:rsidP="00CA1E1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4C7A23" w14:textId="77777777" w:rsidR="00CA1E13" w:rsidRPr="00CA1E13" w:rsidRDefault="00CA1E13" w:rsidP="00CA1E1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F68215" w14:textId="77777777" w:rsidR="00CA1E13" w:rsidRPr="00CA1E13" w:rsidRDefault="00CA1E13" w:rsidP="00CA1E13">
            <w:pPr>
              <w:pStyle w:val="TAC"/>
              <w:rPr>
                <w:lang w:val="en-US"/>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4E932BA" w14:textId="77777777" w:rsidR="00CA1E13" w:rsidRPr="00CA1E13" w:rsidRDefault="00CA1E13" w:rsidP="00CA1E13">
            <w:pPr>
              <w:pStyle w:val="TAC"/>
            </w:pPr>
            <w:r w:rsidRPr="00CA1E13">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BCDE7" w14:textId="77777777" w:rsidR="00CA1E13" w:rsidRPr="00CA1E13" w:rsidRDefault="00CA1E13" w:rsidP="00CA1E13">
            <w:pPr>
              <w:pStyle w:val="TAC"/>
              <w:rPr>
                <w:rFonts w:eastAsia="Yu Mincho"/>
              </w:rPr>
            </w:pPr>
            <w:r w:rsidRPr="00CA1E13">
              <w:rPr>
                <w:rFonts w:eastAsia="Yu Mincho"/>
              </w:rPr>
              <w:t>1</w:t>
            </w:r>
          </w:p>
        </w:tc>
      </w:tr>
      <w:tr w:rsidR="00CA1E13" w:rsidRPr="00CA1E13" w14:paraId="4F445F3D"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B4E8B2" w14:textId="77777777" w:rsidR="00CA1E13" w:rsidRPr="00CA1E13" w:rsidRDefault="00CA1E13" w:rsidP="00CA1E1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4FCA75" w14:textId="77777777" w:rsidR="00CA1E13" w:rsidRPr="00CA1E13" w:rsidRDefault="00CA1E13" w:rsidP="00CA1E1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16C386" w14:textId="77777777" w:rsidR="00CA1E13" w:rsidRPr="00CA1E13" w:rsidRDefault="00CA1E13" w:rsidP="00CA1E13">
            <w:pPr>
              <w:pStyle w:val="TAC"/>
              <w:rPr>
                <w:lang w:val="en-US"/>
              </w:rPr>
            </w:pPr>
            <w:r w:rsidRPr="00CA1E13">
              <w:t>n78</w:t>
            </w:r>
          </w:p>
        </w:tc>
        <w:tc>
          <w:tcPr>
            <w:tcW w:w="4081" w:type="dxa"/>
            <w:tcBorders>
              <w:top w:val="single" w:sz="4" w:space="0" w:color="auto"/>
              <w:left w:val="single" w:sz="4" w:space="0" w:color="auto"/>
              <w:bottom w:val="single" w:sz="4" w:space="0" w:color="auto"/>
              <w:right w:val="single" w:sz="4" w:space="0" w:color="auto"/>
            </w:tcBorders>
            <w:vAlign w:val="center"/>
          </w:tcPr>
          <w:p w14:paraId="6B579710" w14:textId="77777777" w:rsidR="00CA1E13" w:rsidRPr="00CA1E13" w:rsidRDefault="00CA1E13" w:rsidP="00CA1E13">
            <w:pPr>
              <w:pStyle w:val="TAC"/>
            </w:pPr>
            <w:r w:rsidRPr="00CA1E1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B212C" w14:textId="77777777" w:rsidR="00CA1E13" w:rsidRPr="00CA1E13" w:rsidRDefault="00CA1E13" w:rsidP="00CA1E13">
            <w:pPr>
              <w:pStyle w:val="TAC"/>
              <w:rPr>
                <w:rFonts w:eastAsia="Yu Mincho"/>
              </w:rPr>
            </w:pPr>
          </w:p>
        </w:tc>
      </w:tr>
      <w:tr w:rsidR="00CA1E13" w:rsidRPr="00CA1E13" w14:paraId="3A502ABA"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0D06813A" w14:textId="77777777" w:rsidR="00CA1E13" w:rsidRPr="00CA1E13" w:rsidRDefault="00CA1E13" w:rsidP="00CA1E13">
            <w:pPr>
              <w:pStyle w:val="TAC"/>
              <w:rPr>
                <w:lang w:eastAsia="zh-CN"/>
              </w:rPr>
            </w:pPr>
            <w:r w:rsidRPr="00CA1E13">
              <w:rPr>
                <w:lang w:eastAsia="zh-CN"/>
              </w:rPr>
              <w:t>CA</w:t>
            </w:r>
            <w:r w:rsidRPr="00CA1E13">
              <w:t>_</w:t>
            </w:r>
            <w:r w:rsidRPr="00CA1E13">
              <w:rPr>
                <w:lang w:val="en-US" w:eastAsia="zh-CN"/>
              </w:rPr>
              <w:t>n</w:t>
            </w:r>
            <w:r w:rsidRPr="00CA1E13">
              <w:rPr>
                <w:rFonts w:hint="eastAsia"/>
                <w:lang w:val="en-US" w:eastAsia="zh-CN"/>
              </w:rPr>
              <w:t>41</w:t>
            </w:r>
            <w:r w:rsidRPr="00CA1E13">
              <w:rPr>
                <w:lang w:val="sv-SE" w:eastAsia="ja-JP"/>
              </w:rPr>
              <w:t>A-</w:t>
            </w:r>
            <w:r w:rsidRPr="00CA1E13">
              <w:rPr>
                <w:lang w:val="en-US" w:eastAsia="zh-CN"/>
              </w:rPr>
              <w:t>n78</w:t>
            </w:r>
            <w:r w:rsidRPr="00CA1E13">
              <w:rPr>
                <w:rFonts w:hint="eastAsia"/>
                <w:lang w:val="en-US" w:eastAsia="zh-CN"/>
              </w:rPr>
              <w:t>(2</w:t>
            </w:r>
            <w:r w:rsidRPr="00CA1E13">
              <w:rPr>
                <w:lang w:val="sv-SE" w:eastAsia="ja-JP"/>
              </w:rPr>
              <w:t>A</w:t>
            </w:r>
            <w:r w:rsidRPr="00CA1E13">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4D984E49" w14:textId="77777777" w:rsidR="00CA1E13" w:rsidRPr="00CA1E13" w:rsidRDefault="00CA1E13" w:rsidP="00CA1E13">
            <w:pPr>
              <w:pStyle w:val="TAC"/>
              <w:rPr>
                <w:lang w:val="en-US"/>
              </w:rPr>
            </w:pPr>
            <w:r w:rsidRPr="00CA1E13">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6700138B" w14:textId="77777777" w:rsidR="00CA1E13" w:rsidRPr="00CA1E13" w:rsidRDefault="00CA1E13" w:rsidP="00CA1E13">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FAB136" w14:textId="77777777" w:rsidR="00CA1E13" w:rsidRPr="00CA1E13" w:rsidRDefault="00CA1E13" w:rsidP="00CA1E13">
            <w:pPr>
              <w:pStyle w:val="TAC"/>
              <w:rPr>
                <w:lang w:val="en-US" w:eastAsia="zh-CN"/>
              </w:rPr>
            </w:pPr>
            <w:r w:rsidRPr="00CA1E13">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46D25CF" w14:textId="77777777" w:rsidR="00CA1E13" w:rsidRPr="00CA1E13" w:rsidRDefault="00CA1E13" w:rsidP="00CA1E13">
            <w:pPr>
              <w:pStyle w:val="TAC"/>
              <w:rPr>
                <w:rFonts w:eastAsia="Yu Mincho"/>
              </w:rPr>
            </w:pPr>
            <w:r w:rsidRPr="00CA1E13">
              <w:rPr>
                <w:rFonts w:hint="eastAsia"/>
                <w:lang w:val="en-US" w:eastAsia="zh-CN"/>
              </w:rPr>
              <w:t>0</w:t>
            </w:r>
          </w:p>
        </w:tc>
      </w:tr>
      <w:tr w:rsidR="00CA1E13" w:rsidRPr="00CA1E13" w14:paraId="3D872C4E"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83E1B6" w14:textId="77777777" w:rsidR="00CA1E13" w:rsidRPr="00CA1E13" w:rsidRDefault="00CA1E13" w:rsidP="00CA1E1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76C92D" w14:textId="77777777" w:rsidR="00CA1E13" w:rsidRPr="00CA1E13" w:rsidRDefault="00CA1E13" w:rsidP="00CA1E1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1096D1" w14:textId="77777777" w:rsidR="00CA1E13" w:rsidRPr="00CA1E13" w:rsidRDefault="00CA1E13" w:rsidP="00CA1E13">
            <w:pPr>
              <w:pStyle w:val="TAC"/>
              <w:rPr>
                <w:lang w:val="en-US"/>
              </w:rPr>
            </w:pPr>
            <w:r w:rsidRPr="00CA1E13">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76B71B" w14:textId="77777777" w:rsidR="00CA1E13" w:rsidRPr="00CA1E13" w:rsidRDefault="00CA1E13" w:rsidP="00CA1E13">
            <w:pPr>
              <w:pStyle w:val="TAC"/>
              <w:rPr>
                <w:lang w:val="en-US" w:eastAsia="zh-CN"/>
              </w:rPr>
            </w:pPr>
            <w:r w:rsidRPr="00CA1E13">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B3EDA" w14:textId="77777777" w:rsidR="00CA1E13" w:rsidRPr="00CA1E13" w:rsidRDefault="00CA1E13" w:rsidP="00CA1E13">
            <w:pPr>
              <w:pStyle w:val="TAC"/>
              <w:rPr>
                <w:rFonts w:eastAsia="Yu Mincho"/>
              </w:rPr>
            </w:pPr>
          </w:p>
        </w:tc>
      </w:tr>
      <w:tr w:rsidR="00CA1E13" w:rsidRPr="00CA1E13" w14:paraId="127D6C0F"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BB7099" w14:textId="77777777" w:rsidR="00CA1E13" w:rsidRPr="00CA1E13" w:rsidRDefault="00CA1E13" w:rsidP="00CA1E13">
            <w:pPr>
              <w:pStyle w:val="TAC"/>
              <w:rPr>
                <w:lang w:eastAsia="zh-CN"/>
              </w:rPr>
            </w:pPr>
            <w:r w:rsidRPr="00CA1E13">
              <w:rPr>
                <w:lang w:eastAsia="zh-CN"/>
              </w:rPr>
              <w:t>CA</w:t>
            </w:r>
            <w:r w:rsidRPr="00CA1E13">
              <w:t>_</w:t>
            </w:r>
            <w:r w:rsidRPr="00CA1E13">
              <w:rPr>
                <w:lang w:val="en-US" w:eastAsia="zh-CN"/>
              </w:rPr>
              <w:t>n</w:t>
            </w:r>
            <w:r w:rsidRPr="00CA1E13">
              <w:rPr>
                <w:rFonts w:hint="eastAsia"/>
                <w:lang w:val="en-US" w:eastAsia="zh-CN"/>
              </w:rPr>
              <w:t>41</w:t>
            </w:r>
            <w:r w:rsidRPr="00CA1E13">
              <w:rPr>
                <w:lang w:val="sv-SE" w:eastAsia="ja-JP"/>
              </w:rPr>
              <w:t>A-</w:t>
            </w:r>
            <w:r w:rsidRPr="00CA1E13">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B6345" w14:textId="77777777" w:rsidR="00CA1E13" w:rsidRPr="00CA1E13" w:rsidRDefault="00CA1E13" w:rsidP="00CA1E13">
            <w:pPr>
              <w:pStyle w:val="TAC"/>
              <w:rPr>
                <w:lang w:val="en-US"/>
              </w:rPr>
            </w:pPr>
            <w:r w:rsidRPr="00CA1E13">
              <w:rPr>
                <w:lang w:eastAsia="zh-CN"/>
              </w:rPr>
              <w:t>CA</w:t>
            </w:r>
            <w:r w:rsidRPr="00CA1E13">
              <w:t>_</w:t>
            </w:r>
            <w:r w:rsidRPr="00CA1E13">
              <w:rPr>
                <w:lang w:val="en-US" w:eastAsia="zh-CN"/>
              </w:rPr>
              <w:t>n</w:t>
            </w:r>
            <w:r w:rsidRPr="00CA1E13">
              <w:rPr>
                <w:rFonts w:hint="eastAsia"/>
                <w:lang w:val="en-US" w:eastAsia="zh-CN"/>
              </w:rPr>
              <w:t>41</w:t>
            </w:r>
            <w:r w:rsidRPr="00CA1E13">
              <w:rPr>
                <w:lang w:val="sv-SE" w:eastAsia="ja-JP"/>
              </w:rPr>
              <w:t>A-</w:t>
            </w:r>
            <w:r w:rsidRPr="00CA1E13">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357BFEB2" w14:textId="77777777" w:rsidR="00CA1E13" w:rsidRPr="00CA1E13" w:rsidRDefault="00CA1E13" w:rsidP="00CA1E13">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E6C815"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6C12B" w14:textId="77777777" w:rsidR="00CA1E13" w:rsidRPr="00CA1E13" w:rsidRDefault="00CA1E13" w:rsidP="00CA1E13">
            <w:pPr>
              <w:pStyle w:val="TAC"/>
              <w:rPr>
                <w:rFonts w:eastAsia="Yu Mincho"/>
              </w:rPr>
            </w:pPr>
            <w:r w:rsidRPr="00CA1E13">
              <w:rPr>
                <w:rFonts w:eastAsia="Yu Mincho"/>
              </w:rPr>
              <w:t>0</w:t>
            </w:r>
          </w:p>
        </w:tc>
      </w:tr>
      <w:tr w:rsidR="00CA1E13" w:rsidRPr="00CA1E13" w14:paraId="43707363"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A74254" w14:textId="77777777" w:rsidR="00CA1E13" w:rsidRPr="00CA1E13" w:rsidRDefault="00CA1E13" w:rsidP="00CA1E1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A88A46" w14:textId="77777777" w:rsidR="00CA1E13" w:rsidRPr="00CA1E13" w:rsidRDefault="00CA1E13" w:rsidP="00CA1E1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CD7FB6" w14:textId="77777777" w:rsidR="00CA1E13" w:rsidRPr="00CA1E13" w:rsidRDefault="00CA1E13" w:rsidP="00CA1E13">
            <w:pPr>
              <w:pStyle w:val="TAC"/>
              <w:rPr>
                <w:lang w:val="en-US" w:eastAsia="zh-CN"/>
              </w:rPr>
            </w:pPr>
            <w:r w:rsidRPr="00CA1E13">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A9529E"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347A6" w14:textId="77777777" w:rsidR="00CA1E13" w:rsidRPr="00CA1E13" w:rsidRDefault="00CA1E13" w:rsidP="00CA1E13">
            <w:pPr>
              <w:pStyle w:val="TAC"/>
              <w:rPr>
                <w:rFonts w:eastAsia="Yu Mincho"/>
              </w:rPr>
            </w:pPr>
          </w:p>
        </w:tc>
      </w:tr>
      <w:tr w:rsidR="00CA1E13" w:rsidRPr="00CA1E13" w14:paraId="0752673B" w14:textId="77777777" w:rsidTr="00295D53">
        <w:trPr>
          <w:trHeight w:val="187"/>
        </w:trPr>
        <w:tc>
          <w:tcPr>
            <w:tcW w:w="1983" w:type="dxa"/>
            <w:tcBorders>
              <w:left w:val="single" w:sz="4" w:space="0" w:color="auto"/>
              <w:bottom w:val="nil"/>
              <w:right w:val="single" w:sz="4" w:space="0" w:color="auto"/>
            </w:tcBorders>
            <w:shd w:val="clear" w:color="auto" w:fill="auto"/>
            <w:vAlign w:val="center"/>
          </w:tcPr>
          <w:p w14:paraId="4C076CC3" w14:textId="77777777" w:rsidR="00CA1E13" w:rsidRPr="00CA1E13" w:rsidRDefault="00CA1E13" w:rsidP="00CA1E13">
            <w:pPr>
              <w:pStyle w:val="TAC"/>
              <w:rPr>
                <w:szCs w:val="18"/>
                <w:lang w:eastAsia="zh-CN"/>
              </w:rPr>
            </w:pPr>
            <w:r w:rsidRPr="00CA1E13">
              <w:rPr>
                <w:szCs w:val="18"/>
                <w:lang w:eastAsia="zh-CN"/>
              </w:rPr>
              <w:t>CA_n41A-n7</w:t>
            </w:r>
            <w:r w:rsidRPr="00CA1E13">
              <w:rPr>
                <w:rFonts w:hint="eastAsia"/>
                <w:szCs w:val="18"/>
                <w:lang w:val="en-US" w:eastAsia="zh-CN"/>
              </w:rPr>
              <w:t>9</w:t>
            </w:r>
            <w:r w:rsidRPr="00CA1E13">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3E45FD6" w14:textId="77777777" w:rsidR="00CA1E13" w:rsidRPr="00CA1E13" w:rsidRDefault="00CA1E13" w:rsidP="00CA1E13">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p>
          <w:p w14:paraId="7B3D7D44" w14:textId="77777777" w:rsidR="00CA1E13" w:rsidRPr="00CA1E13" w:rsidRDefault="00CA1E13" w:rsidP="00CA1E13">
            <w:pPr>
              <w:pStyle w:val="TAC"/>
              <w:rPr>
                <w:szCs w:val="18"/>
                <w:vertAlign w:val="superscript"/>
                <w:lang w:val="en-US" w:eastAsia="zh-CN"/>
              </w:rPr>
            </w:pPr>
            <w:r w:rsidRPr="00CA1E13">
              <w:rPr>
                <w:szCs w:val="18"/>
                <w:lang w:val="en-US"/>
              </w:rPr>
              <w:t>n79</w:t>
            </w:r>
            <w:r w:rsidRPr="00CA1E13">
              <w:rPr>
                <w:rFonts w:hint="eastAsia"/>
                <w:szCs w:val="18"/>
                <w:vertAlign w:val="superscript"/>
                <w:lang w:val="en-US" w:eastAsia="zh-CN"/>
              </w:rPr>
              <w:t>8</w:t>
            </w:r>
          </w:p>
          <w:p w14:paraId="00FB8275" w14:textId="77777777" w:rsidR="00CA1E13" w:rsidRPr="00CA1E13" w:rsidRDefault="00CA1E13" w:rsidP="00CA1E13">
            <w:pPr>
              <w:pStyle w:val="TAC"/>
              <w:rPr>
                <w:szCs w:val="18"/>
                <w:lang w:val="en-US"/>
              </w:rPr>
            </w:pPr>
            <w:r w:rsidRPr="00CA1E13">
              <w:rPr>
                <w:szCs w:val="18"/>
                <w:lang w:eastAsia="zh-CN"/>
              </w:rPr>
              <w:t>CA_n41A-n7</w:t>
            </w:r>
            <w:r w:rsidRPr="00CA1E13">
              <w:rPr>
                <w:szCs w:val="18"/>
                <w:lang w:val="en-US" w:eastAsia="zh-CN"/>
              </w:rPr>
              <w:t>9</w:t>
            </w:r>
            <w:r w:rsidRPr="00CA1E13">
              <w:rPr>
                <w:szCs w:val="18"/>
                <w:lang w:eastAsia="zh-CN"/>
              </w:rPr>
              <w:t>A</w:t>
            </w:r>
            <w:r w:rsidRPr="00CA1E13">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C87395" w14:textId="77777777" w:rsidR="00CA1E13" w:rsidRPr="00CA1E13" w:rsidRDefault="00CA1E13" w:rsidP="00CA1E13">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06F3FE" w14:textId="77777777" w:rsidR="00CA1E13" w:rsidRPr="00CA1E13" w:rsidRDefault="00CA1E13" w:rsidP="00CA1E13">
            <w:pPr>
              <w:pStyle w:val="TAC"/>
              <w:rPr>
                <w:szCs w:val="18"/>
                <w:lang w:val="en-US" w:eastAsia="zh-CN"/>
              </w:rPr>
            </w:pPr>
            <w:r w:rsidRPr="00CA1E13">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B4CE8" w14:textId="77777777" w:rsidR="00CA1E13" w:rsidRPr="00CA1E13" w:rsidRDefault="00CA1E13" w:rsidP="00CA1E13">
            <w:pPr>
              <w:pStyle w:val="TAC"/>
              <w:rPr>
                <w:szCs w:val="18"/>
                <w:lang w:eastAsia="zh-CN"/>
              </w:rPr>
            </w:pPr>
            <w:r w:rsidRPr="00CA1E13">
              <w:rPr>
                <w:rFonts w:hint="eastAsia"/>
                <w:szCs w:val="18"/>
                <w:lang w:eastAsia="zh-CN"/>
              </w:rPr>
              <w:t>0</w:t>
            </w:r>
          </w:p>
        </w:tc>
      </w:tr>
      <w:tr w:rsidR="00CA1E13" w:rsidRPr="00CA1E13" w14:paraId="4F610529"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7F4EFB27" w14:textId="77777777" w:rsidR="00CA1E13" w:rsidRPr="00CA1E13" w:rsidRDefault="00CA1E13" w:rsidP="00CA1E1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05F444" w14:textId="77777777" w:rsidR="00CA1E13" w:rsidRPr="00CA1E13" w:rsidRDefault="00CA1E13" w:rsidP="00CA1E1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789A29" w14:textId="77777777" w:rsidR="00CA1E13" w:rsidRPr="00CA1E13" w:rsidRDefault="00CA1E13" w:rsidP="00CA1E13">
            <w:pPr>
              <w:pStyle w:val="TAC"/>
              <w:rPr>
                <w:szCs w:val="18"/>
                <w:lang w:val="en-US"/>
              </w:rPr>
            </w:pPr>
            <w:r w:rsidRPr="00CA1E13">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BEFF59" w14:textId="77777777" w:rsidR="00CA1E13" w:rsidRPr="00CA1E13" w:rsidRDefault="00CA1E13" w:rsidP="00CA1E13">
            <w:pPr>
              <w:pStyle w:val="TAC"/>
              <w:rPr>
                <w:szCs w:val="18"/>
                <w:lang w:val="en-US" w:eastAsia="zh-CN"/>
              </w:rPr>
            </w:pPr>
            <w:r w:rsidRPr="00CA1E13">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56B4C0" w14:textId="77777777" w:rsidR="00CA1E13" w:rsidRPr="00CA1E13" w:rsidRDefault="00CA1E13" w:rsidP="00CA1E13">
            <w:pPr>
              <w:pStyle w:val="TAC"/>
              <w:rPr>
                <w:rFonts w:eastAsia="Yu Mincho"/>
                <w:szCs w:val="18"/>
              </w:rPr>
            </w:pPr>
          </w:p>
        </w:tc>
      </w:tr>
      <w:tr w:rsidR="00CA1E13" w:rsidRPr="00CA1E13" w14:paraId="77A71EFE"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580FE6CF" w14:textId="77777777" w:rsidR="00CA1E13" w:rsidRPr="00CA1E13" w:rsidRDefault="00CA1E13" w:rsidP="00CA1E1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168922" w14:textId="77777777" w:rsidR="00CA1E13" w:rsidRPr="00CA1E13" w:rsidRDefault="00CA1E13" w:rsidP="00CA1E1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97D9CE" w14:textId="77777777" w:rsidR="00CA1E13" w:rsidRPr="00CA1E13" w:rsidRDefault="00CA1E13" w:rsidP="00CA1E13">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8BA8CC" w14:textId="77777777" w:rsidR="00CA1E13" w:rsidRPr="00CA1E13" w:rsidRDefault="00CA1E13" w:rsidP="00CA1E13">
            <w:pPr>
              <w:pStyle w:val="TAC"/>
              <w:rPr>
                <w:szCs w:val="18"/>
                <w:lang w:val="en-US" w:eastAsia="zh-CN"/>
              </w:rPr>
            </w:pPr>
            <w:r w:rsidRPr="00CA1E13">
              <w:rPr>
                <w:rFonts w:eastAsia="SimSun"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788C7" w14:textId="77777777" w:rsidR="00CA1E13" w:rsidRPr="00CA1E13" w:rsidRDefault="00CA1E13" w:rsidP="00CA1E13">
            <w:pPr>
              <w:pStyle w:val="TAC"/>
              <w:rPr>
                <w:szCs w:val="18"/>
                <w:lang w:eastAsia="zh-CN"/>
              </w:rPr>
            </w:pPr>
            <w:r w:rsidRPr="00CA1E13">
              <w:rPr>
                <w:rFonts w:hint="eastAsia"/>
                <w:szCs w:val="18"/>
                <w:lang w:eastAsia="zh-CN"/>
              </w:rPr>
              <w:t>1</w:t>
            </w:r>
          </w:p>
        </w:tc>
      </w:tr>
      <w:tr w:rsidR="00CA1E13" w:rsidRPr="00CA1E13" w14:paraId="668B4D54"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615CFB45" w14:textId="77777777" w:rsidR="00CA1E13" w:rsidRPr="00CA1E13" w:rsidRDefault="00CA1E13" w:rsidP="00CA1E1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206FCA" w14:textId="77777777" w:rsidR="00CA1E13" w:rsidRPr="00CA1E13" w:rsidRDefault="00CA1E13" w:rsidP="00CA1E1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6D7D89" w14:textId="77777777" w:rsidR="00CA1E13" w:rsidRPr="00CA1E13" w:rsidRDefault="00CA1E13" w:rsidP="00CA1E13">
            <w:pPr>
              <w:pStyle w:val="TAC"/>
              <w:rPr>
                <w:szCs w:val="18"/>
                <w:lang w:val="en-US"/>
              </w:rPr>
            </w:pPr>
            <w:r w:rsidRPr="00CA1E13">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75D2D9" w14:textId="77777777" w:rsidR="00CA1E13" w:rsidRPr="00CA1E13" w:rsidRDefault="00CA1E13" w:rsidP="00CA1E13">
            <w:pPr>
              <w:pStyle w:val="TAC"/>
              <w:rPr>
                <w:szCs w:val="18"/>
                <w:lang w:val="en-US" w:eastAsia="zh-CN"/>
              </w:rPr>
            </w:pPr>
            <w:r w:rsidRPr="00CA1E13">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6C61F" w14:textId="77777777" w:rsidR="00CA1E13" w:rsidRPr="00CA1E13" w:rsidRDefault="00CA1E13" w:rsidP="00CA1E13">
            <w:pPr>
              <w:pStyle w:val="TAC"/>
              <w:rPr>
                <w:rFonts w:eastAsia="Yu Mincho"/>
                <w:szCs w:val="18"/>
              </w:rPr>
            </w:pPr>
          </w:p>
        </w:tc>
      </w:tr>
      <w:tr w:rsidR="00CA1E13" w:rsidRPr="00CA1E13" w14:paraId="043C6E2B"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092286F4" w14:textId="77777777" w:rsidR="00CA1E13" w:rsidRPr="00CA1E13" w:rsidRDefault="00CA1E13" w:rsidP="00CA1E1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A006A6" w14:textId="77777777" w:rsidR="00CA1E13" w:rsidRPr="00CA1E13" w:rsidRDefault="00CA1E13" w:rsidP="00CA1E1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2BD722" w14:textId="77777777" w:rsidR="00CA1E13" w:rsidRPr="00CA1E13" w:rsidRDefault="00CA1E13" w:rsidP="00CA1E13">
            <w:pPr>
              <w:pStyle w:val="TAC"/>
              <w:rPr>
                <w:szCs w:val="18"/>
                <w:lang w:val="en-US" w:eastAsia="zh-CN"/>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E92279"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C3DD3" w14:textId="77777777" w:rsidR="00CA1E13" w:rsidRPr="00CA1E13" w:rsidRDefault="00CA1E13" w:rsidP="00CA1E13">
            <w:pPr>
              <w:pStyle w:val="TAC"/>
              <w:rPr>
                <w:rFonts w:eastAsia="Yu Mincho"/>
                <w:szCs w:val="18"/>
              </w:rPr>
            </w:pPr>
            <w:r w:rsidRPr="00CA1E13">
              <w:rPr>
                <w:szCs w:val="18"/>
                <w:lang w:eastAsia="zh-CN"/>
              </w:rPr>
              <w:t>2</w:t>
            </w:r>
          </w:p>
        </w:tc>
      </w:tr>
      <w:tr w:rsidR="00CA1E13" w:rsidRPr="00CA1E13" w14:paraId="50EAC390"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B2909" w14:textId="77777777" w:rsidR="00CA1E13" w:rsidRPr="00CA1E13" w:rsidRDefault="00CA1E13" w:rsidP="00CA1E1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207B3" w14:textId="77777777" w:rsidR="00CA1E13" w:rsidRPr="00CA1E13" w:rsidRDefault="00CA1E13" w:rsidP="00CA1E1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2E382A" w14:textId="77777777" w:rsidR="00CA1E13" w:rsidRPr="00CA1E13" w:rsidRDefault="00CA1E13" w:rsidP="00CA1E13">
            <w:pPr>
              <w:pStyle w:val="TAC"/>
              <w:rPr>
                <w:szCs w:val="18"/>
                <w:lang w:val="en-US" w:eastAsia="zh-CN"/>
              </w:rPr>
            </w:pPr>
            <w:r w:rsidRPr="00CA1E13">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2D90CD" w14:textId="77777777" w:rsidR="00CA1E13" w:rsidRPr="00CA1E13" w:rsidRDefault="00CA1E13" w:rsidP="00CA1E13">
            <w:pPr>
              <w:pStyle w:val="TAC"/>
              <w:rPr>
                <w:rFonts w:eastAsia="SimSun" w:cs="Arial"/>
                <w:szCs w:val="18"/>
                <w:lang w:val="en-US" w:eastAsia="zh-CN" w:bidi="ar"/>
              </w:rPr>
            </w:pPr>
            <w:r w:rsidRPr="00CA1E13">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8F7E4" w14:textId="77777777" w:rsidR="00CA1E13" w:rsidRPr="00CA1E13" w:rsidRDefault="00CA1E13" w:rsidP="00CA1E13">
            <w:pPr>
              <w:pStyle w:val="TAC"/>
              <w:rPr>
                <w:rFonts w:eastAsia="Yu Mincho"/>
                <w:szCs w:val="18"/>
              </w:rPr>
            </w:pPr>
          </w:p>
        </w:tc>
      </w:tr>
      <w:tr w:rsidR="00CA1E13" w:rsidRPr="00CA1E13" w14:paraId="544D3553" w14:textId="77777777" w:rsidTr="00295D53">
        <w:trPr>
          <w:trHeight w:val="187"/>
        </w:trPr>
        <w:tc>
          <w:tcPr>
            <w:tcW w:w="1983" w:type="dxa"/>
            <w:tcBorders>
              <w:left w:val="single" w:sz="4" w:space="0" w:color="auto"/>
              <w:bottom w:val="nil"/>
              <w:right w:val="single" w:sz="4" w:space="0" w:color="auto"/>
            </w:tcBorders>
            <w:shd w:val="clear" w:color="auto" w:fill="auto"/>
            <w:vAlign w:val="center"/>
          </w:tcPr>
          <w:p w14:paraId="595D4E11" w14:textId="77777777" w:rsidR="00CA1E13" w:rsidRPr="00CA1E13" w:rsidRDefault="00CA1E13" w:rsidP="00CA1E13">
            <w:pPr>
              <w:pStyle w:val="TAC"/>
              <w:rPr>
                <w:szCs w:val="18"/>
                <w:lang w:eastAsia="zh-CN"/>
              </w:rPr>
            </w:pPr>
            <w:r w:rsidRPr="00CA1E13">
              <w:rPr>
                <w:szCs w:val="18"/>
                <w:lang w:eastAsia="zh-CN"/>
              </w:rPr>
              <w:t>CA_n41</w:t>
            </w:r>
            <w:r w:rsidRPr="00CA1E13">
              <w:rPr>
                <w:rFonts w:hint="eastAsia"/>
                <w:szCs w:val="18"/>
                <w:lang w:eastAsia="zh-CN"/>
              </w:rPr>
              <w:t>C</w:t>
            </w:r>
            <w:r w:rsidRPr="00CA1E13">
              <w:rPr>
                <w:szCs w:val="18"/>
                <w:lang w:eastAsia="zh-CN"/>
              </w:rPr>
              <w:t>-n7</w:t>
            </w:r>
            <w:r w:rsidRPr="00CA1E13">
              <w:rPr>
                <w:rFonts w:hint="eastAsia"/>
                <w:szCs w:val="18"/>
                <w:lang w:val="en-US" w:eastAsia="zh-CN"/>
              </w:rPr>
              <w:t>9</w:t>
            </w:r>
            <w:r w:rsidRPr="00CA1E13">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B88CB73" w14:textId="77777777" w:rsidR="00CA1E13" w:rsidRPr="00CA1E13" w:rsidRDefault="00CA1E13" w:rsidP="00CA1E13">
            <w:pPr>
              <w:pStyle w:val="TAC"/>
              <w:rPr>
                <w:szCs w:val="18"/>
                <w:lang w:eastAsia="zh-CN"/>
              </w:rPr>
            </w:pPr>
            <w:r w:rsidRPr="00CA1E13">
              <w:rPr>
                <w:szCs w:val="18"/>
                <w:lang w:eastAsia="zh-CN"/>
              </w:rPr>
              <w:t>CA_n41A-n7</w:t>
            </w:r>
            <w:r w:rsidRPr="00CA1E13">
              <w:rPr>
                <w:rFonts w:hint="eastAsia"/>
                <w:szCs w:val="18"/>
                <w:lang w:val="en-US" w:eastAsia="zh-CN"/>
              </w:rPr>
              <w:t>9</w:t>
            </w:r>
            <w:r w:rsidRPr="00CA1E13">
              <w:rPr>
                <w:szCs w:val="18"/>
                <w:lang w:eastAsia="zh-CN"/>
              </w:rPr>
              <w:t>A</w:t>
            </w:r>
          </w:p>
          <w:p w14:paraId="79F1DC7B" w14:textId="77777777" w:rsidR="00CA1E13" w:rsidRPr="00CA1E13" w:rsidRDefault="00CA1E13" w:rsidP="00CA1E13">
            <w:pPr>
              <w:pStyle w:val="TAC"/>
              <w:rPr>
                <w:szCs w:val="18"/>
                <w:lang w:val="en-US"/>
              </w:rPr>
            </w:pPr>
            <w:r w:rsidRPr="00CA1E13">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4EA4557E" w14:textId="77777777" w:rsidR="00CA1E13" w:rsidRPr="00CA1E13" w:rsidRDefault="00CA1E13" w:rsidP="00CA1E13">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709187" w14:textId="77777777" w:rsidR="00CA1E13" w:rsidRPr="00CA1E13" w:rsidRDefault="00CA1E13" w:rsidP="00CA1E13">
            <w:pPr>
              <w:pStyle w:val="TAC"/>
              <w:rPr>
                <w:szCs w:val="18"/>
                <w:lang w:val="en-US" w:eastAsia="zh-CN"/>
              </w:rPr>
            </w:pPr>
            <w:r w:rsidRPr="00CA1E13">
              <w:rPr>
                <w:rFonts w:eastAsia="SimSun"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268B97D9" w14:textId="77777777" w:rsidR="00CA1E13" w:rsidRPr="00CA1E13" w:rsidRDefault="00CA1E13" w:rsidP="00CA1E13">
            <w:pPr>
              <w:pStyle w:val="TAC"/>
              <w:rPr>
                <w:szCs w:val="18"/>
                <w:lang w:eastAsia="zh-CN"/>
              </w:rPr>
            </w:pPr>
            <w:r w:rsidRPr="00CA1E13">
              <w:rPr>
                <w:rFonts w:hint="eastAsia"/>
                <w:szCs w:val="18"/>
                <w:lang w:eastAsia="zh-CN"/>
              </w:rPr>
              <w:t>0</w:t>
            </w:r>
          </w:p>
        </w:tc>
      </w:tr>
      <w:tr w:rsidR="00CA1E13" w:rsidRPr="00CA1E13" w14:paraId="266EB4DE"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0394A9" w14:textId="77777777" w:rsidR="00CA1E13" w:rsidRPr="00CA1E13" w:rsidRDefault="00CA1E13" w:rsidP="00CA1E1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6AD342" w14:textId="77777777" w:rsidR="00CA1E13" w:rsidRPr="00CA1E13" w:rsidRDefault="00CA1E13" w:rsidP="00CA1E1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379033" w14:textId="77777777" w:rsidR="00CA1E13" w:rsidRPr="00CA1E13" w:rsidRDefault="00CA1E13" w:rsidP="00CA1E13">
            <w:pPr>
              <w:pStyle w:val="TAC"/>
              <w:rPr>
                <w:szCs w:val="18"/>
                <w:lang w:val="en-US"/>
              </w:rPr>
            </w:pPr>
            <w:r w:rsidRPr="00CA1E13">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0A3CCDE" w14:textId="77777777" w:rsidR="00CA1E13" w:rsidRPr="00CA1E13" w:rsidRDefault="00CA1E13" w:rsidP="00CA1E13">
            <w:pPr>
              <w:pStyle w:val="TAC"/>
              <w:rPr>
                <w:szCs w:val="18"/>
                <w:lang w:val="en-US" w:eastAsia="zh-CN"/>
              </w:rPr>
            </w:pPr>
            <w:r w:rsidRPr="00CA1E13">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74069" w14:textId="77777777" w:rsidR="00CA1E13" w:rsidRPr="00CA1E13" w:rsidRDefault="00CA1E13" w:rsidP="00CA1E13">
            <w:pPr>
              <w:pStyle w:val="TAC"/>
              <w:rPr>
                <w:rFonts w:eastAsia="Yu Mincho"/>
                <w:szCs w:val="18"/>
              </w:rPr>
            </w:pPr>
          </w:p>
        </w:tc>
      </w:tr>
    </w:tbl>
    <w:p w14:paraId="7A1D49E9" w14:textId="77777777" w:rsidR="00C338A2" w:rsidRDefault="00C338A2" w:rsidP="00C338A2">
      <w:pPr>
        <w:pStyle w:val="FL"/>
      </w:pPr>
    </w:p>
    <w:p w14:paraId="50A97AB6" w14:textId="072C43A3" w:rsidR="00C338A2" w:rsidRDefault="00C338A2" w:rsidP="00571960">
      <w:pPr>
        <w:pStyle w:val="TH"/>
        <w:rPr>
          <w:bCs/>
        </w:rPr>
      </w:pPr>
      <w:r>
        <w:rPr>
          <w:bCs/>
        </w:rPr>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C5F1C" w:rsidRPr="005C5F1C" w14:paraId="3391CE4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C75DB37"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3067B7E8"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06FA7A"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4C3E0D4" w14:textId="77777777" w:rsidR="005C5F1C" w:rsidRPr="005C5F1C" w:rsidRDefault="005C5F1C" w:rsidP="005C5F1C">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0994FBF0"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5C5F1C" w:rsidRPr="005C5F1C" w14:paraId="3237A2A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7BA3341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3F1215F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3E1AD2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BD6844" w14:textId="77777777" w:rsidR="005C5F1C" w:rsidRPr="005C5F1C" w:rsidRDefault="005C5F1C" w:rsidP="0040324F">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455FF8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614561D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B6789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0A53D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D4034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359AEC" w14:textId="77777777" w:rsidR="005C5F1C" w:rsidRPr="005C5F1C" w:rsidRDefault="005C5F1C" w:rsidP="0040324F">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5276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1AD09FA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C6B9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C8AD7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CB368E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CC2202" w14:textId="77777777" w:rsidR="005C5F1C" w:rsidRPr="005C5F1C" w:rsidRDefault="005C5F1C" w:rsidP="0040324F">
            <w:pPr>
              <w:pStyle w:val="TAC"/>
            </w:pPr>
            <w:r w:rsidRPr="005C5F1C">
              <w:rPr>
                <w:rFonts w:eastAsia="SimSun"/>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27419A7E"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1550A38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A89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3D67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2D801F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CFBC63" w14:textId="77777777" w:rsidR="005C5F1C" w:rsidRPr="005C5F1C" w:rsidRDefault="005C5F1C" w:rsidP="0040324F">
            <w:pPr>
              <w:pStyle w:val="TAC"/>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B1E92"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7824D39F"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19D44E2" w14:textId="3362B9A6" w:rsidR="005C5F1C" w:rsidRPr="005C5F1C" w:rsidRDefault="005C5F1C" w:rsidP="003B0D34">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196874B6"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57521F1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7F9F4F" w14:textId="77777777" w:rsidR="005C5F1C" w:rsidRPr="005C5F1C" w:rsidRDefault="005C5F1C" w:rsidP="0040324F">
            <w:pPr>
              <w:pStyle w:val="TAC"/>
              <w:rPr>
                <w:rFonts w:eastAsia="SimSun"/>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2F0F4708" w14:textId="77777777" w:rsidR="005C5F1C" w:rsidRPr="005C5F1C" w:rsidRDefault="005C5F1C" w:rsidP="003B0D34">
            <w:pPr>
              <w:pStyle w:val="TAC"/>
              <w:rPr>
                <w:lang w:val="en-US" w:eastAsia="zh-CN"/>
              </w:rPr>
            </w:pPr>
            <w:r w:rsidRPr="005C5F1C">
              <w:rPr>
                <w:rFonts w:hint="eastAsia"/>
                <w:lang w:val="en-US" w:eastAsia="zh-CN"/>
              </w:rPr>
              <w:t>0</w:t>
            </w:r>
          </w:p>
        </w:tc>
      </w:tr>
      <w:tr w:rsidR="005C5F1C" w:rsidRPr="005C5F1C" w14:paraId="361DD8C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7732C"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A34ED"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7D4F0E"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A4E6F3A" w14:textId="6D78D4D8" w:rsidR="005C5F1C" w:rsidRPr="005C5F1C" w:rsidRDefault="005C5F1C" w:rsidP="0040324F">
            <w:pPr>
              <w:pStyle w:val="TAC"/>
              <w:rPr>
                <w:rFonts w:eastAsia="SimSun"/>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DE52E" w14:textId="77777777" w:rsidR="005C5F1C" w:rsidRPr="005C5F1C" w:rsidRDefault="005C5F1C" w:rsidP="003B0D34">
            <w:pPr>
              <w:pStyle w:val="TAC"/>
              <w:rPr>
                <w:lang w:val="en-US" w:eastAsia="zh-CN"/>
              </w:rPr>
            </w:pPr>
          </w:p>
        </w:tc>
      </w:tr>
      <w:tr w:rsidR="005C5F1C" w:rsidRPr="005C5F1C" w14:paraId="6EFECE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11ED36" w14:textId="77777777" w:rsidR="005C5F1C" w:rsidRPr="005C5F1C" w:rsidRDefault="005C5F1C" w:rsidP="003B0D34">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5FCD1" w14:textId="77777777" w:rsidR="005C5F1C" w:rsidRPr="005C5F1C" w:rsidRDefault="005C5F1C" w:rsidP="003B0D34">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A80D3B6" w14:textId="77777777" w:rsidR="005C5F1C" w:rsidRPr="005C5F1C" w:rsidRDefault="005C5F1C" w:rsidP="003B0D34">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46DBA2" w14:textId="77777777" w:rsidR="005C5F1C" w:rsidRPr="005C5F1C" w:rsidRDefault="005C5F1C" w:rsidP="0040324F">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4D2FC" w14:textId="77777777" w:rsidR="005C5F1C" w:rsidRPr="005C5F1C" w:rsidRDefault="005C5F1C" w:rsidP="003B0D34">
            <w:pPr>
              <w:pStyle w:val="TAC"/>
              <w:rPr>
                <w:rFonts w:cs="Arial"/>
                <w:szCs w:val="18"/>
                <w:lang w:val="en-US" w:eastAsia="zh-CN"/>
              </w:rPr>
            </w:pPr>
            <w:r w:rsidRPr="005C5F1C">
              <w:rPr>
                <w:rFonts w:cs="Arial"/>
                <w:szCs w:val="18"/>
                <w:lang w:val="en-US"/>
              </w:rPr>
              <w:t>0</w:t>
            </w:r>
          </w:p>
        </w:tc>
      </w:tr>
      <w:tr w:rsidR="005C5F1C" w:rsidRPr="005C5F1C" w14:paraId="3E9F04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9BE17"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E557F"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629426"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DA3352" w14:textId="77777777" w:rsidR="005C5F1C" w:rsidRPr="005C5F1C" w:rsidRDefault="005C5F1C" w:rsidP="0040324F">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FC681"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3C88230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6B419C" w14:textId="77777777" w:rsidR="005C5F1C" w:rsidRPr="005C5F1C" w:rsidRDefault="005C5F1C" w:rsidP="00047C1E">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0E42D" w14:textId="77777777" w:rsidR="005C5F1C" w:rsidRPr="005C5F1C" w:rsidRDefault="005C5F1C" w:rsidP="00047C1E">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38FE5868"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926141" w14:textId="77777777" w:rsidR="005C5F1C" w:rsidRPr="005C5F1C" w:rsidRDefault="005C5F1C" w:rsidP="0040324F">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9BB6D" w14:textId="77777777" w:rsidR="005C5F1C" w:rsidRPr="005C5F1C" w:rsidRDefault="005C5F1C" w:rsidP="005C5F1C">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5C5F1C" w:rsidRPr="005C5F1C" w14:paraId="11FACA9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3D878"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45E25"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1C7027"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789A4" w14:textId="77777777" w:rsidR="005C5F1C" w:rsidRPr="005C5F1C" w:rsidRDefault="005C5F1C" w:rsidP="0040324F">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853FC"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18B1E72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D3B70E7" w14:textId="77777777" w:rsidR="005C5F1C" w:rsidRPr="005C5F1C" w:rsidRDefault="005C5F1C" w:rsidP="00047C1E">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4C672A87" w14:textId="77777777" w:rsidR="005C5F1C" w:rsidRPr="005C5F1C" w:rsidRDefault="005C5F1C" w:rsidP="00047C1E">
            <w:pPr>
              <w:pStyle w:val="TAC"/>
              <w:rPr>
                <w:lang w:eastAsia="zh-CN"/>
              </w:rPr>
            </w:pPr>
            <w:r w:rsidRPr="005C5F1C">
              <w:rPr>
                <w:lang w:eastAsia="zh-CN"/>
              </w:rPr>
              <w:t>CA_n46A-n48A</w:t>
            </w:r>
          </w:p>
          <w:p w14:paraId="2CD76A5D" w14:textId="77777777" w:rsidR="005C5F1C" w:rsidRPr="005C5F1C" w:rsidRDefault="005C5F1C" w:rsidP="00047C1E">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5F184C26"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2E29E4" w14:textId="77777777" w:rsidR="005C5F1C" w:rsidRPr="005C5F1C" w:rsidRDefault="005C5F1C" w:rsidP="0040324F">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009F2B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7A8BB8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D4FE7"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F5A21"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5C618C8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586657" w14:textId="77777777" w:rsidR="005C5F1C" w:rsidRPr="005C5F1C" w:rsidRDefault="005C5F1C" w:rsidP="0040324F">
            <w:pPr>
              <w:pStyle w:val="TAC"/>
              <w:rPr>
                <w:lang w:val="en-US" w:eastAsia="zh-CN"/>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AEEE6"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6ECF4C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13919" w14:textId="77777777" w:rsidR="005C5F1C" w:rsidRPr="005C5F1C" w:rsidRDefault="005C5F1C" w:rsidP="00047C1E">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85C02" w14:textId="77777777" w:rsidR="005C5F1C" w:rsidRPr="005C5F1C" w:rsidRDefault="005C5F1C" w:rsidP="00047C1E">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729E9017" w14:textId="77777777" w:rsidR="005C5F1C" w:rsidRPr="005C5F1C" w:rsidRDefault="005C5F1C" w:rsidP="00047C1E">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480ABA9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A60767" w14:textId="77777777" w:rsidR="005C5F1C" w:rsidRPr="005C5F1C" w:rsidRDefault="005C5F1C" w:rsidP="0040324F">
            <w:pPr>
              <w:pStyle w:val="TAC"/>
              <w:rPr>
                <w:lang w:val="en-US" w:eastAsia="zh-CN"/>
              </w:rPr>
            </w:pPr>
            <w:r w:rsidRPr="005C5F1C">
              <w:rPr>
                <w:rFonts w:eastAsia="SimSun"/>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6E99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1CA377E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7D189"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E3AAE"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4D0DEABE"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F36A72" w14:textId="77777777" w:rsidR="005C5F1C" w:rsidRPr="005C5F1C" w:rsidRDefault="005C5F1C" w:rsidP="0040324F">
            <w:pPr>
              <w:pStyle w:val="TAC"/>
              <w:rPr>
                <w:lang w:val="en-US" w:eastAsia="zh-CN"/>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74EB5"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02B1CD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BC66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6AC4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27B808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FF5E97" w14:textId="77777777" w:rsidR="005C5F1C" w:rsidRPr="005C5F1C" w:rsidRDefault="005C5F1C" w:rsidP="0040324F">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C97A1"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5C5F1C" w:rsidRPr="005C5F1C" w14:paraId="07BBBC9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A3815D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AB868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355695F"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B84A6A" w14:textId="77777777" w:rsidR="005C5F1C" w:rsidRPr="005C5F1C" w:rsidRDefault="005C5F1C" w:rsidP="0040324F">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B835F"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CEE41C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83DAD1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271259"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2F78785"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16D314" w14:textId="77777777" w:rsidR="005C5F1C" w:rsidRPr="005C5F1C" w:rsidRDefault="005C5F1C" w:rsidP="0040324F">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CA2CB"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5C5F1C" w:rsidRPr="005C5F1C" w14:paraId="13E791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D5444"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695A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E58500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032270" w14:textId="77777777" w:rsidR="005C5F1C" w:rsidRPr="005C5F1C" w:rsidRDefault="005C5F1C" w:rsidP="0040324F">
            <w:pPr>
              <w:pStyle w:val="TAC"/>
              <w:rPr>
                <w:lang w:val="en-US" w:eastAsia="zh-CN"/>
              </w:rPr>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D133A"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683C392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6D2BE" w14:textId="77777777" w:rsidR="005C5F1C" w:rsidRPr="005C5F1C" w:rsidRDefault="005C5F1C" w:rsidP="008E0E2A">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F8FAD" w14:textId="0C2865B7" w:rsidR="005C5F1C" w:rsidRPr="005C5F1C" w:rsidRDefault="005C5F1C" w:rsidP="008E0E2A">
            <w:pPr>
              <w:pStyle w:val="TAC"/>
              <w:rPr>
                <w:lang w:eastAsia="zh-CN"/>
              </w:rPr>
            </w:pPr>
            <w:r w:rsidRPr="005C5F1C">
              <w:rPr>
                <w:lang w:val="en-US"/>
              </w:rPr>
              <w:t>CA_n46</w:t>
            </w:r>
            <w:r w:rsidRPr="005C5F1C">
              <w:rPr>
                <w:rFonts w:eastAsia="SimSun"/>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4987B2B8"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5E012A2" w14:textId="77777777" w:rsidR="005C5F1C" w:rsidRPr="005C5F1C" w:rsidRDefault="005C5F1C" w:rsidP="0040324F">
            <w:pPr>
              <w:pStyle w:val="TAC"/>
              <w:rPr>
                <w:rFonts w:eastAsia="SimSun"/>
                <w:lang w:val="en-US" w:eastAsia="zh-CN" w:bidi="ar"/>
              </w:rPr>
            </w:pPr>
            <w:r w:rsidRPr="005C5F1C">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7D03B" w14:textId="77777777" w:rsidR="005C5F1C" w:rsidRPr="005C5F1C" w:rsidRDefault="005C5F1C" w:rsidP="008E0E2A">
            <w:pPr>
              <w:pStyle w:val="TAC"/>
              <w:rPr>
                <w:rFonts w:cs="Arial"/>
                <w:szCs w:val="18"/>
                <w:lang w:val="en-US" w:eastAsia="zh-CN"/>
              </w:rPr>
            </w:pPr>
            <w:r w:rsidRPr="005C5F1C">
              <w:rPr>
                <w:rFonts w:cs="Arial" w:hint="eastAsia"/>
                <w:szCs w:val="18"/>
                <w:lang w:val="en-US" w:eastAsia="zh-CN"/>
              </w:rPr>
              <w:t>0</w:t>
            </w:r>
          </w:p>
        </w:tc>
      </w:tr>
      <w:tr w:rsidR="005C5F1C" w:rsidRPr="005C5F1C" w14:paraId="135B37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A7A11" w14:textId="77777777" w:rsidR="005C5F1C" w:rsidRPr="005C5F1C" w:rsidRDefault="005C5F1C" w:rsidP="008E0E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9CEA5"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D95C12"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7ADE700"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390EA" w14:textId="77777777" w:rsidR="005C5F1C" w:rsidRPr="005C5F1C" w:rsidRDefault="005C5F1C" w:rsidP="008E0E2A">
            <w:pPr>
              <w:pStyle w:val="TAC"/>
              <w:rPr>
                <w:rFonts w:cs="Arial"/>
                <w:szCs w:val="18"/>
                <w:lang w:val="en-US" w:eastAsia="zh-CN"/>
              </w:rPr>
            </w:pPr>
          </w:p>
        </w:tc>
      </w:tr>
      <w:tr w:rsidR="005C5F1C" w:rsidRPr="005C5F1C" w14:paraId="108E90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92E74" w14:textId="77777777" w:rsidR="005C5F1C" w:rsidRPr="005C5F1C" w:rsidRDefault="005C5F1C" w:rsidP="008E0E2A">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7EF48"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2138084"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35F5E3"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6C634"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86479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3E5BE"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1943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62F2AC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886A8E"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CC31F" w14:textId="77777777" w:rsidR="005C5F1C" w:rsidRPr="005C5F1C" w:rsidRDefault="005C5F1C" w:rsidP="008E0E2A">
            <w:pPr>
              <w:pStyle w:val="TAC"/>
              <w:rPr>
                <w:szCs w:val="18"/>
                <w:lang w:eastAsia="zh-CN"/>
              </w:rPr>
            </w:pPr>
          </w:p>
        </w:tc>
      </w:tr>
      <w:tr w:rsidR="005C5F1C" w:rsidRPr="005C5F1C" w14:paraId="41B1D2B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44E35" w14:textId="77777777" w:rsidR="005C5F1C" w:rsidRPr="005C5F1C" w:rsidRDefault="005C5F1C" w:rsidP="008E0E2A">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91A80"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CAA72C5"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01DA56"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20F4C"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54BA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CA259"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D0633"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83B28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641938"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833B7" w14:textId="77777777" w:rsidR="005C5F1C" w:rsidRPr="005C5F1C" w:rsidRDefault="005C5F1C" w:rsidP="008E0E2A">
            <w:pPr>
              <w:pStyle w:val="TAC"/>
              <w:rPr>
                <w:szCs w:val="18"/>
                <w:lang w:eastAsia="zh-CN"/>
              </w:rPr>
            </w:pPr>
          </w:p>
        </w:tc>
      </w:tr>
      <w:tr w:rsidR="005C5F1C" w:rsidRPr="005C5F1C" w14:paraId="05EAF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2D5B3" w14:textId="77777777" w:rsidR="005C5F1C" w:rsidRPr="005C5F1C" w:rsidRDefault="005C5F1C" w:rsidP="008E0E2A">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CFE6E"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4C39A9F6"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5B3A20B3"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005672A"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3A4ED"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4CC87F2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1231C"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CAC76"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7D0E2B1"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95602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615A0" w14:textId="77777777" w:rsidR="005C5F1C" w:rsidRPr="005C5F1C" w:rsidRDefault="005C5F1C" w:rsidP="008E0E2A">
            <w:pPr>
              <w:pStyle w:val="TAC"/>
              <w:rPr>
                <w:szCs w:val="18"/>
                <w:lang w:eastAsia="zh-CN"/>
              </w:rPr>
            </w:pPr>
          </w:p>
        </w:tc>
      </w:tr>
      <w:tr w:rsidR="005C5F1C" w:rsidRPr="005C5F1C" w14:paraId="6D4DDC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2E7D0" w14:textId="77777777" w:rsidR="005C5F1C" w:rsidRPr="005C5F1C" w:rsidRDefault="005C5F1C" w:rsidP="008E0E2A">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3FEF0"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2D981801"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3EDD9789"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560B2CF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83960"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7BD471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5D044"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3BA0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8D3E1D9"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8C3D3C"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62D4B" w14:textId="77777777" w:rsidR="005C5F1C" w:rsidRPr="005C5F1C" w:rsidRDefault="005C5F1C" w:rsidP="008E0E2A">
            <w:pPr>
              <w:pStyle w:val="TAC"/>
              <w:rPr>
                <w:szCs w:val="18"/>
                <w:lang w:eastAsia="zh-CN"/>
              </w:rPr>
            </w:pPr>
          </w:p>
        </w:tc>
      </w:tr>
      <w:tr w:rsidR="005C5F1C" w:rsidRPr="005C5F1C" w14:paraId="39486CB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21CA90" w14:textId="77777777" w:rsidR="005C5F1C" w:rsidRPr="005C5F1C" w:rsidRDefault="005C5F1C" w:rsidP="008E0E2A">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4B9AC" w14:textId="77777777" w:rsidR="005C5F1C" w:rsidRPr="005C5F1C" w:rsidRDefault="005C5F1C" w:rsidP="008E0E2A">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7233E0A3" w14:textId="77777777" w:rsidR="005C5F1C" w:rsidRPr="005C5F1C" w:rsidRDefault="005C5F1C" w:rsidP="008E0E2A">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3DAF4C"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AC79C" w14:textId="77777777" w:rsidR="005C5F1C" w:rsidRPr="005C5F1C" w:rsidRDefault="005C5F1C" w:rsidP="008E0E2A">
            <w:pPr>
              <w:pStyle w:val="TAC"/>
              <w:rPr>
                <w:szCs w:val="18"/>
                <w:lang w:eastAsia="zh-CN"/>
              </w:rPr>
            </w:pPr>
            <w:r w:rsidRPr="005C5F1C">
              <w:rPr>
                <w:rFonts w:hint="eastAsia"/>
                <w:szCs w:val="18"/>
                <w:lang w:eastAsia="zh-CN"/>
              </w:rPr>
              <w:t>0</w:t>
            </w:r>
          </w:p>
        </w:tc>
      </w:tr>
      <w:tr w:rsidR="005C5F1C" w:rsidRPr="005C5F1C" w14:paraId="3BE378C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A7F4F12"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92DEB"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337C0C" w14:textId="77777777" w:rsidR="005C5F1C" w:rsidRPr="005C5F1C" w:rsidRDefault="005C5F1C" w:rsidP="008E0E2A">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2A8C96"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02120" w14:textId="77777777" w:rsidR="005C5F1C" w:rsidRPr="005C5F1C" w:rsidRDefault="005C5F1C" w:rsidP="008E0E2A">
            <w:pPr>
              <w:pStyle w:val="TAC"/>
              <w:rPr>
                <w:rFonts w:eastAsia="Yu Mincho"/>
                <w:szCs w:val="18"/>
              </w:rPr>
            </w:pPr>
          </w:p>
        </w:tc>
      </w:tr>
      <w:tr w:rsidR="005C5F1C" w:rsidRPr="005C5F1C" w14:paraId="63D03FF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09E48CF"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5BFC19"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E32F30"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89611B0" w14:textId="77777777" w:rsidR="005C5F1C" w:rsidRPr="005C5F1C" w:rsidRDefault="005C5F1C" w:rsidP="0040324F">
            <w:pPr>
              <w:pStyle w:val="TAC"/>
            </w:pPr>
            <w:r w:rsidRPr="005C5F1C">
              <w:rPr>
                <w:rFonts w:eastAsia="SimSun"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60317131" w14:textId="77777777" w:rsidR="005C5F1C" w:rsidRPr="005C5F1C" w:rsidRDefault="005C5F1C" w:rsidP="008E0E2A">
            <w:pPr>
              <w:pStyle w:val="TAC"/>
              <w:rPr>
                <w:rFonts w:eastAsia="Yu Mincho"/>
                <w:szCs w:val="18"/>
              </w:rPr>
            </w:pPr>
            <w:r w:rsidRPr="005C5F1C">
              <w:rPr>
                <w:rFonts w:eastAsia="Yu Mincho"/>
              </w:rPr>
              <w:t>1</w:t>
            </w:r>
          </w:p>
        </w:tc>
      </w:tr>
      <w:tr w:rsidR="005C5F1C" w:rsidRPr="005C5F1C" w14:paraId="00B7E9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3A8EC"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441AC"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B83875"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645A933A" w14:textId="77777777" w:rsidR="005C5F1C" w:rsidRPr="005C5F1C" w:rsidRDefault="005C5F1C" w:rsidP="0040324F">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F1727" w14:textId="77777777" w:rsidR="005C5F1C" w:rsidRPr="005C5F1C" w:rsidRDefault="005C5F1C" w:rsidP="008E0E2A">
            <w:pPr>
              <w:pStyle w:val="TAC"/>
              <w:rPr>
                <w:rFonts w:eastAsia="Yu Mincho"/>
                <w:szCs w:val="18"/>
              </w:rPr>
            </w:pPr>
          </w:p>
        </w:tc>
      </w:tr>
      <w:tr w:rsidR="005C5F1C" w:rsidRPr="005C5F1C" w14:paraId="73F44103"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A74157B" w14:textId="77777777" w:rsidR="005C5F1C" w:rsidRPr="005C5F1C" w:rsidRDefault="005C5F1C" w:rsidP="008E0E2A">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4268C8EC"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8F0EA1A"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51B9DD"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23544BFF"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40EC34E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F05F3"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430D7"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51281CC"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0A32D9"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D6A19" w14:textId="77777777" w:rsidR="005C5F1C" w:rsidRPr="005C5F1C" w:rsidRDefault="005C5F1C" w:rsidP="008E0E2A">
            <w:pPr>
              <w:pStyle w:val="TAC"/>
              <w:rPr>
                <w:rFonts w:eastAsia="Yu Mincho"/>
                <w:szCs w:val="18"/>
              </w:rPr>
            </w:pPr>
          </w:p>
        </w:tc>
      </w:tr>
      <w:tr w:rsidR="005C5F1C" w:rsidRPr="005C5F1C" w14:paraId="4B4A64B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714AE" w14:textId="77777777" w:rsidR="005C5F1C" w:rsidRPr="005C5F1C" w:rsidRDefault="005C5F1C" w:rsidP="003B0D34">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133F9"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553AC5A"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07CAD2" w14:textId="77777777" w:rsidR="005C5F1C" w:rsidRPr="005C5F1C" w:rsidRDefault="005C5F1C" w:rsidP="0040324F">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C90C3" w14:textId="77777777" w:rsidR="005C5F1C" w:rsidRPr="005C5F1C" w:rsidRDefault="005C5F1C" w:rsidP="003B0D34">
            <w:pPr>
              <w:pStyle w:val="TAC"/>
              <w:rPr>
                <w:rFonts w:eastAsia="Yu Mincho"/>
              </w:rPr>
            </w:pPr>
            <w:r w:rsidRPr="005C5F1C">
              <w:rPr>
                <w:lang w:val="en-US"/>
              </w:rPr>
              <w:t>0</w:t>
            </w:r>
          </w:p>
        </w:tc>
      </w:tr>
      <w:tr w:rsidR="005C5F1C" w:rsidRPr="005C5F1C" w14:paraId="5F7A7A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61B65"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5A88B"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22F8E7A"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79A55F" w14:textId="77777777" w:rsidR="005C5F1C" w:rsidRPr="005C5F1C" w:rsidRDefault="005C5F1C" w:rsidP="0040324F">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A06FB" w14:textId="77777777" w:rsidR="005C5F1C" w:rsidRPr="005C5F1C" w:rsidRDefault="005C5F1C" w:rsidP="003B0D34">
            <w:pPr>
              <w:pStyle w:val="TAC"/>
              <w:rPr>
                <w:rFonts w:eastAsia="Yu Mincho"/>
              </w:rPr>
            </w:pPr>
          </w:p>
        </w:tc>
      </w:tr>
      <w:tr w:rsidR="005C5F1C" w:rsidRPr="005C5F1C" w14:paraId="33CB3D1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7B315" w14:textId="77777777" w:rsidR="005C5F1C" w:rsidRPr="005C5F1C" w:rsidRDefault="005C5F1C" w:rsidP="003B0D34">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E1F58"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B55506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FA6CAA" w14:textId="77777777" w:rsidR="005C5F1C" w:rsidRPr="005C5F1C" w:rsidRDefault="005C5F1C" w:rsidP="0040324F">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7894E" w14:textId="77777777" w:rsidR="005C5F1C" w:rsidRPr="005C5F1C" w:rsidRDefault="005C5F1C" w:rsidP="003B0D34">
            <w:pPr>
              <w:pStyle w:val="TAC"/>
              <w:rPr>
                <w:rFonts w:eastAsia="Yu Mincho"/>
              </w:rPr>
            </w:pPr>
            <w:r w:rsidRPr="005C5F1C">
              <w:rPr>
                <w:lang w:val="en-US"/>
              </w:rPr>
              <w:t>0</w:t>
            </w:r>
          </w:p>
        </w:tc>
      </w:tr>
      <w:tr w:rsidR="005C5F1C" w:rsidRPr="005C5F1C" w14:paraId="0AE02E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48231"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3408E"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406E9C"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E04D82" w14:textId="77777777" w:rsidR="005C5F1C" w:rsidRPr="005C5F1C" w:rsidRDefault="005C5F1C" w:rsidP="0040324F">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515D" w14:textId="77777777" w:rsidR="005C5F1C" w:rsidRPr="005C5F1C" w:rsidRDefault="005C5F1C" w:rsidP="003B0D34">
            <w:pPr>
              <w:pStyle w:val="TAC"/>
              <w:rPr>
                <w:rFonts w:eastAsia="Yu Mincho"/>
              </w:rPr>
            </w:pPr>
          </w:p>
        </w:tc>
      </w:tr>
      <w:tr w:rsidR="005C5F1C" w:rsidRPr="005C5F1C" w14:paraId="3D47941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798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ED2D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486BE5D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E5C36A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A87EB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18C7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15ABFB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919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F0F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E6A204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657646"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72888"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0741E3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9FFA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0EB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2B668A4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17D483C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D0B1BA"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F0224"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41B7A4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5868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7881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62CD5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031A8C"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E2FC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4B009B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EA3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1970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21C9CE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BCE35A"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AB077"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620CFA1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5F0D2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88B50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595FDB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32974B"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2D4D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0D3DB7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6E38CC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9CF6F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ABAB2C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684DDD" w14:textId="77777777" w:rsidR="005C5F1C" w:rsidRPr="005C5F1C" w:rsidRDefault="005C5F1C" w:rsidP="0040324F">
            <w:pPr>
              <w:pStyle w:val="TAC"/>
            </w:pPr>
            <w:r w:rsidRPr="005C5F1C">
              <w:rPr>
                <w:rFonts w:eastAsia="SimSun"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077FE72A"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0042B1E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87B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8464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C3C25B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80ED39" w14:textId="77777777" w:rsidR="005C5F1C" w:rsidRPr="005C5F1C" w:rsidRDefault="005C5F1C" w:rsidP="0040324F">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97FA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4E662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010BD" w14:textId="77777777" w:rsidR="005C5F1C" w:rsidRPr="005C5F1C" w:rsidRDefault="005C5F1C" w:rsidP="001D2C2F">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7ED504"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6BEBEB2"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A68031"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0DFCB" w14:textId="77777777" w:rsidR="005C5F1C" w:rsidRPr="005C5F1C" w:rsidRDefault="005C5F1C" w:rsidP="001D2C2F">
            <w:pPr>
              <w:pStyle w:val="TAC"/>
              <w:rPr>
                <w:rFonts w:eastAsia="Yu Mincho"/>
              </w:rPr>
            </w:pPr>
            <w:r w:rsidRPr="005C5F1C">
              <w:rPr>
                <w:lang w:val="en-US"/>
              </w:rPr>
              <w:t>0</w:t>
            </w:r>
          </w:p>
        </w:tc>
      </w:tr>
      <w:tr w:rsidR="005C5F1C" w:rsidRPr="005C5F1C" w14:paraId="1F6D34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3C729"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C3A98"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EC0DD18"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EEAF93"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24350" w14:textId="77777777" w:rsidR="005C5F1C" w:rsidRPr="005C5F1C" w:rsidRDefault="005C5F1C" w:rsidP="001D2C2F">
            <w:pPr>
              <w:pStyle w:val="TAC"/>
              <w:rPr>
                <w:rFonts w:eastAsia="Yu Mincho"/>
              </w:rPr>
            </w:pPr>
          </w:p>
        </w:tc>
      </w:tr>
      <w:tr w:rsidR="005C5F1C" w:rsidRPr="005C5F1C" w14:paraId="6D82C45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97D07" w14:textId="77777777" w:rsidR="005C5F1C" w:rsidRPr="005C5F1C" w:rsidRDefault="005C5F1C" w:rsidP="001D2C2F">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E3C47"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FAB353F"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26C0B3"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B74F5" w14:textId="77777777" w:rsidR="005C5F1C" w:rsidRPr="005C5F1C" w:rsidRDefault="005C5F1C" w:rsidP="001D2C2F">
            <w:pPr>
              <w:pStyle w:val="TAC"/>
              <w:rPr>
                <w:rFonts w:eastAsia="Yu Mincho"/>
              </w:rPr>
            </w:pPr>
            <w:r w:rsidRPr="005C5F1C">
              <w:rPr>
                <w:lang w:val="en-US"/>
              </w:rPr>
              <w:t>0</w:t>
            </w:r>
          </w:p>
        </w:tc>
      </w:tr>
      <w:tr w:rsidR="005C5F1C" w:rsidRPr="005C5F1C" w14:paraId="41F2EE7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39985"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561A7"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4C501171"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BA0AB9"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198D" w14:textId="77777777" w:rsidR="005C5F1C" w:rsidRPr="005C5F1C" w:rsidRDefault="005C5F1C" w:rsidP="001D2C2F">
            <w:pPr>
              <w:pStyle w:val="TAC"/>
              <w:rPr>
                <w:rFonts w:eastAsia="Yu Mincho"/>
              </w:rPr>
            </w:pPr>
          </w:p>
        </w:tc>
      </w:tr>
      <w:tr w:rsidR="005C5F1C" w:rsidRPr="005C5F1C" w14:paraId="4D9C54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4416D" w14:textId="77777777" w:rsidR="005C5F1C" w:rsidRPr="005C5F1C" w:rsidRDefault="005C5F1C" w:rsidP="001D2C2F">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3EAA6B"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C1CB113"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C1F674"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87DBC" w14:textId="77777777" w:rsidR="005C5F1C" w:rsidRPr="005C5F1C" w:rsidRDefault="005C5F1C" w:rsidP="001D2C2F">
            <w:pPr>
              <w:pStyle w:val="TAC"/>
              <w:rPr>
                <w:rFonts w:eastAsia="Yu Mincho"/>
              </w:rPr>
            </w:pPr>
            <w:r w:rsidRPr="005C5F1C">
              <w:rPr>
                <w:lang w:val="en-US"/>
              </w:rPr>
              <w:t>0</w:t>
            </w:r>
          </w:p>
        </w:tc>
      </w:tr>
      <w:tr w:rsidR="005C5F1C" w:rsidRPr="005C5F1C" w14:paraId="30F8E5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6D12C"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3390F"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F60D782"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385A1E"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5D3BD" w14:textId="77777777" w:rsidR="005C5F1C" w:rsidRPr="005C5F1C" w:rsidRDefault="005C5F1C" w:rsidP="001D2C2F">
            <w:pPr>
              <w:pStyle w:val="TAC"/>
              <w:rPr>
                <w:rFonts w:eastAsia="Yu Mincho"/>
              </w:rPr>
            </w:pPr>
          </w:p>
        </w:tc>
      </w:tr>
      <w:tr w:rsidR="005C5F1C" w:rsidRPr="005C5F1C" w14:paraId="62CE5F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FF3FC"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FF0A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880E66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414CB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D66ADD"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E70E9"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5C5F1C" w:rsidRPr="005C5F1C" w14:paraId="5A07FC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72F73"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41549"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8C1687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D05F2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EA25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636E498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3E92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48B9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3B2C9EB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39D0969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2CD6E0"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C0A91"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5C5F1C" w:rsidRPr="005C5F1C" w14:paraId="6B99162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856C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5DEB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66EFFA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539C5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17F2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757D9B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3951B" w14:textId="77777777" w:rsidR="005C5F1C" w:rsidRPr="005C5F1C" w:rsidRDefault="005C5F1C" w:rsidP="008E0E2A">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C1CD4"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DAB9C5" w14:textId="77777777" w:rsidR="005C5F1C" w:rsidRPr="005C5F1C" w:rsidRDefault="005C5F1C" w:rsidP="008E0E2A">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15A2B7"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032E7" w14:textId="77777777" w:rsidR="005C5F1C" w:rsidRPr="005C5F1C" w:rsidRDefault="005C5F1C" w:rsidP="008E0E2A">
            <w:pPr>
              <w:pStyle w:val="TAC"/>
              <w:rPr>
                <w:rFonts w:eastAsia="Yu Mincho"/>
              </w:rPr>
            </w:pPr>
            <w:r w:rsidRPr="005C5F1C">
              <w:rPr>
                <w:rFonts w:eastAsia="Yu Mincho"/>
              </w:rPr>
              <w:t>0</w:t>
            </w:r>
          </w:p>
        </w:tc>
      </w:tr>
      <w:tr w:rsidR="005C5F1C" w:rsidRPr="005C5F1C" w14:paraId="0658CE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F0C23"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19F90"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1A93331A" w14:textId="77777777" w:rsidR="005C5F1C" w:rsidRPr="005C5F1C" w:rsidRDefault="005C5F1C" w:rsidP="008E0E2A">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C337B"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FB0A8" w14:textId="77777777" w:rsidR="005C5F1C" w:rsidRPr="005C5F1C" w:rsidRDefault="005C5F1C" w:rsidP="008E0E2A">
            <w:pPr>
              <w:pStyle w:val="TAC"/>
              <w:rPr>
                <w:rFonts w:eastAsia="Yu Mincho"/>
              </w:rPr>
            </w:pPr>
          </w:p>
        </w:tc>
      </w:tr>
      <w:tr w:rsidR="005C5F1C" w:rsidRPr="005C5F1C" w14:paraId="273C96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C0023" w14:textId="77777777" w:rsidR="005C5F1C" w:rsidRPr="005C5F1C" w:rsidRDefault="005C5F1C" w:rsidP="008E0E2A">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DF12D"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7B3A173A"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9A1436"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65D77" w14:textId="77777777" w:rsidR="005C5F1C" w:rsidRPr="005C5F1C" w:rsidRDefault="005C5F1C" w:rsidP="008E0E2A">
            <w:pPr>
              <w:pStyle w:val="TAC"/>
              <w:rPr>
                <w:rFonts w:eastAsia="Yu Mincho"/>
              </w:rPr>
            </w:pPr>
            <w:r w:rsidRPr="005C5F1C">
              <w:t>0</w:t>
            </w:r>
          </w:p>
        </w:tc>
      </w:tr>
      <w:tr w:rsidR="005C5F1C" w:rsidRPr="005C5F1C" w14:paraId="6A9F630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AA84C"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744EC"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1BFF5B"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2015EF"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63D6C" w14:textId="77777777" w:rsidR="005C5F1C" w:rsidRPr="005C5F1C" w:rsidRDefault="005C5F1C" w:rsidP="008E0E2A">
            <w:pPr>
              <w:pStyle w:val="TAC"/>
              <w:rPr>
                <w:rFonts w:eastAsia="Yu Mincho"/>
              </w:rPr>
            </w:pPr>
          </w:p>
        </w:tc>
      </w:tr>
      <w:tr w:rsidR="005C5F1C" w:rsidRPr="005C5F1C" w14:paraId="1074215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5E01F" w14:textId="77777777" w:rsidR="005C5F1C" w:rsidRPr="005C5F1C" w:rsidRDefault="005C5F1C" w:rsidP="008E0E2A">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93FF66"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5DB9A287"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9CF0E8"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2C248" w14:textId="77777777" w:rsidR="005C5F1C" w:rsidRPr="005C5F1C" w:rsidRDefault="005C5F1C" w:rsidP="008E0E2A">
            <w:pPr>
              <w:pStyle w:val="TAC"/>
              <w:rPr>
                <w:rFonts w:eastAsia="Yu Mincho"/>
              </w:rPr>
            </w:pPr>
            <w:r w:rsidRPr="005C5F1C">
              <w:t>0</w:t>
            </w:r>
          </w:p>
        </w:tc>
      </w:tr>
      <w:tr w:rsidR="005C5F1C" w:rsidRPr="005C5F1C" w14:paraId="0BA9ED1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0EB7D"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6FA2B"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217822B5"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D8407D"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EC0DF" w14:textId="77777777" w:rsidR="005C5F1C" w:rsidRPr="005C5F1C" w:rsidRDefault="005C5F1C" w:rsidP="008E0E2A">
            <w:pPr>
              <w:pStyle w:val="TAC"/>
              <w:rPr>
                <w:rFonts w:eastAsia="Yu Mincho"/>
              </w:rPr>
            </w:pPr>
          </w:p>
        </w:tc>
      </w:tr>
      <w:tr w:rsidR="005C5F1C" w:rsidRPr="005C5F1C" w14:paraId="47EEB09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9B9DE" w14:textId="77777777" w:rsidR="005C5F1C" w:rsidRPr="005C5F1C" w:rsidRDefault="005C5F1C" w:rsidP="008E0E2A">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C2EB2"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06785396"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2B4AB4"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DB17D" w14:textId="77777777" w:rsidR="005C5F1C" w:rsidRPr="005C5F1C" w:rsidRDefault="005C5F1C" w:rsidP="008E0E2A">
            <w:pPr>
              <w:pStyle w:val="TAC"/>
              <w:rPr>
                <w:rFonts w:eastAsia="Yu Mincho"/>
              </w:rPr>
            </w:pPr>
            <w:r w:rsidRPr="005C5F1C">
              <w:t>0</w:t>
            </w:r>
          </w:p>
        </w:tc>
      </w:tr>
      <w:tr w:rsidR="005C5F1C" w:rsidRPr="005C5F1C" w14:paraId="127D7A1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8B8A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1339E"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EB5F06A"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D4FF4E"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32348" w14:textId="77777777" w:rsidR="005C5F1C" w:rsidRPr="005C5F1C" w:rsidRDefault="005C5F1C" w:rsidP="008E0E2A">
            <w:pPr>
              <w:pStyle w:val="TAC"/>
              <w:rPr>
                <w:rFonts w:eastAsia="Yu Mincho"/>
              </w:rPr>
            </w:pPr>
          </w:p>
        </w:tc>
      </w:tr>
      <w:tr w:rsidR="005C5F1C" w:rsidRPr="005C5F1C" w14:paraId="55245A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1A4A3" w14:textId="77777777" w:rsidR="005C5F1C" w:rsidRPr="005C5F1C" w:rsidRDefault="005C5F1C" w:rsidP="008E0E2A">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5EAB8"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9A3EBA" w14:textId="77777777" w:rsidR="005C5F1C" w:rsidRPr="005C5F1C" w:rsidRDefault="005C5F1C" w:rsidP="008E0E2A">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655404"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4ED68" w14:textId="77777777" w:rsidR="005C5F1C" w:rsidRPr="005C5F1C" w:rsidRDefault="005C5F1C" w:rsidP="008E0E2A">
            <w:pPr>
              <w:pStyle w:val="TAC"/>
              <w:rPr>
                <w:rFonts w:eastAsia="Yu Mincho"/>
              </w:rPr>
            </w:pPr>
            <w:r w:rsidRPr="005C5F1C">
              <w:rPr>
                <w:rFonts w:eastAsia="Yu Mincho"/>
              </w:rPr>
              <w:t>0</w:t>
            </w:r>
          </w:p>
        </w:tc>
      </w:tr>
      <w:tr w:rsidR="005C5F1C" w:rsidRPr="005C5F1C" w14:paraId="0644F8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37C31"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05BAF"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4A3A64" w14:textId="77777777" w:rsidR="005C5F1C" w:rsidRPr="005C5F1C" w:rsidRDefault="005C5F1C" w:rsidP="008E0E2A">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AEE4CC"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C311C" w14:textId="77777777" w:rsidR="005C5F1C" w:rsidRPr="005C5F1C" w:rsidRDefault="005C5F1C" w:rsidP="008E0E2A">
            <w:pPr>
              <w:pStyle w:val="TAC"/>
              <w:rPr>
                <w:rFonts w:eastAsia="Yu Mincho"/>
              </w:rPr>
            </w:pPr>
          </w:p>
        </w:tc>
      </w:tr>
      <w:tr w:rsidR="005C5F1C" w:rsidRPr="005C5F1C" w14:paraId="448DAA9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04351" w14:textId="77777777" w:rsidR="005C5F1C" w:rsidRPr="005C5F1C" w:rsidRDefault="005C5F1C" w:rsidP="008E0E2A">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34B32"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D08B606" w14:textId="77777777" w:rsidR="005C5F1C" w:rsidRPr="005C5F1C" w:rsidRDefault="005C5F1C" w:rsidP="008E0E2A">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3BDD7F"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D1866" w14:textId="77777777" w:rsidR="005C5F1C" w:rsidRPr="005C5F1C" w:rsidRDefault="005C5F1C" w:rsidP="008E0E2A">
            <w:pPr>
              <w:pStyle w:val="TAC"/>
              <w:rPr>
                <w:rFonts w:eastAsia="Yu Mincho"/>
              </w:rPr>
            </w:pPr>
            <w:r w:rsidRPr="005C5F1C">
              <w:rPr>
                <w:rFonts w:eastAsia="Yu Mincho"/>
              </w:rPr>
              <w:t>0</w:t>
            </w:r>
          </w:p>
        </w:tc>
      </w:tr>
      <w:tr w:rsidR="005C5F1C" w:rsidRPr="005C5F1C" w14:paraId="393854F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54848"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2B032"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576E574A" w14:textId="77777777" w:rsidR="005C5F1C" w:rsidRPr="005C5F1C" w:rsidRDefault="005C5F1C" w:rsidP="008E0E2A">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1785A7"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F345C" w14:textId="77777777" w:rsidR="005C5F1C" w:rsidRPr="005C5F1C" w:rsidRDefault="005C5F1C" w:rsidP="008E0E2A">
            <w:pPr>
              <w:pStyle w:val="TAC"/>
              <w:rPr>
                <w:rFonts w:eastAsia="Yu Mincho"/>
              </w:rPr>
            </w:pPr>
          </w:p>
        </w:tc>
      </w:tr>
      <w:tr w:rsidR="005C5F1C" w:rsidRPr="005C5F1C" w14:paraId="3EAA06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11DCA" w14:textId="77777777" w:rsidR="005C5F1C" w:rsidRPr="005C5F1C" w:rsidRDefault="005C5F1C" w:rsidP="008E0E2A">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0AAD9" w14:textId="77777777" w:rsidR="005C5F1C" w:rsidRPr="005C5F1C" w:rsidRDefault="005C5F1C" w:rsidP="008E0E2A">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1926FFDB"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083230CE" w14:textId="77777777" w:rsidR="005C5F1C" w:rsidRPr="005C5F1C" w:rsidRDefault="005C5F1C" w:rsidP="0040324F">
            <w:pPr>
              <w:pStyle w:val="TAC"/>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703D0" w14:textId="77777777" w:rsidR="005C5F1C" w:rsidRPr="005C5F1C" w:rsidRDefault="005C5F1C" w:rsidP="008E0E2A">
            <w:pPr>
              <w:pStyle w:val="TAC"/>
              <w:rPr>
                <w:rFonts w:eastAsia="Yu Mincho"/>
                <w:szCs w:val="18"/>
              </w:rPr>
            </w:pPr>
            <w:r w:rsidRPr="005C5F1C">
              <w:rPr>
                <w:rFonts w:eastAsia="Yu Mincho"/>
              </w:rPr>
              <w:t>0</w:t>
            </w:r>
          </w:p>
        </w:tc>
      </w:tr>
      <w:tr w:rsidR="005C5F1C" w:rsidRPr="005C5F1C" w14:paraId="0BF3908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AB381"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50B37"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C3563" w14:textId="77777777" w:rsidR="005C5F1C" w:rsidRPr="005C5F1C" w:rsidRDefault="005C5F1C" w:rsidP="008E0E2A">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691331" w14:textId="77777777" w:rsidR="005C5F1C" w:rsidRPr="005C5F1C" w:rsidRDefault="005C5F1C" w:rsidP="0040324F">
            <w:pPr>
              <w:pStyle w:val="TAC"/>
              <w:rPr>
                <w:lang w:val="fr-FR"/>
              </w:rPr>
            </w:pPr>
            <w:r w:rsidRPr="005C5F1C">
              <w:rPr>
                <w:rFonts w:eastAsia="SimSun"/>
                <w:szCs w:val="18"/>
                <w:lang w:val="en-US" w:eastAsia="zh-CN" w:bidi="ar"/>
              </w:rPr>
              <w:t>5, 10, 15, 20, 40, 50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60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80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90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100</w:t>
            </w:r>
            <w:r w:rsidRPr="005C5F1C">
              <w:rPr>
                <w:rFonts w:eastAsia="SimSun"/>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24526" w14:textId="77777777" w:rsidR="005C5F1C" w:rsidRPr="005C5F1C" w:rsidRDefault="005C5F1C" w:rsidP="008E0E2A">
            <w:pPr>
              <w:pStyle w:val="TAC"/>
              <w:rPr>
                <w:rFonts w:eastAsia="Yu Mincho"/>
                <w:szCs w:val="18"/>
              </w:rPr>
            </w:pPr>
          </w:p>
        </w:tc>
      </w:tr>
      <w:tr w:rsidR="005C5F1C" w:rsidRPr="005C5F1C" w14:paraId="407ACB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B8C91" w14:textId="77777777" w:rsidR="005C5F1C" w:rsidRPr="005C5F1C" w:rsidRDefault="005C5F1C" w:rsidP="008E0E2A">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C5923" w14:textId="77777777" w:rsidR="005C5F1C" w:rsidRPr="005C5F1C" w:rsidRDefault="005C5F1C" w:rsidP="008E0E2A">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260471FA" w14:textId="77777777" w:rsidR="005C5F1C" w:rsidRPr="005C5F1C" w:rsidRDefault="005C5F1C" w:rsidP="008E0E2A">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954AA1"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CCEEA"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209922E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78466"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F14F3"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D36439" w14:textId="77777777" w:rsidR="005C5F1C" w:rsidRPr="005C5F1C" w:rsidRDefault="005C5F1C" w:rsidP="008E0E2A">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B8D685"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A70DF" w14:textId="77777777" w:rsidR="005C5F1C" w:rsidRPr="005C5F1C" w:rsidRDefault="005C5F1C" w:rsidP="008E0E2A">
            <w:pPr>
              <w:pStyle w:val="TAC"/>
              <w:rPr>
                <w:rFonts w:eastAsia="Yu Mincho"/>
                <w:szCs w:val="18"/>
              </w:rPr>
            </w:pPr>
          </w:p>
        </w:tc>
      </w:tr>
      <w:tr w:rsidR="005C5F1C" w:rsidRPr="005C5F1C" w14:paraId="4E9C36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DF17C" w14:textId="77777777" w:rsidR="005C5F1C" w:rsidRPr="005C5F1C" w:rsidRDefault="005C5F1C" w:rsidP="008E0E2A">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5E08A"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903D457"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F5EF03"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F2507"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5747EC7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D754E"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A190A"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CF5717"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4D11FB"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79125" w14:textId="77777777" w:rsidR="005C5F1C" w:rsidRPr="005C5F1C" w:rsidRDefault="005C5F1C" w:rsidP="008E0E2A">
            <w:pPr>
              <w:pStyle w:val="TAC"/>
              <w:rPr>
                <w:rFonts w:eastAsia="Yu Mincho"/>
                <w:szCs w:val="18"/>
              </w:rPr>
            </w:pPr>
          </w:p>
        </w:tc>
      </w:tr>
      <w:tr w:rsidR="005C5F1C" w:rsidRPr="005C5F1C" w14:paraId="4A5ED9C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468723" w14:textId="77777777" w:rsidR="005C5F1C" w:rsidRPr="005C5F1C" w:rsidRDefault="005C5F1C" w:rsidP="008E0E2A">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B43A0"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C1E18FB"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B13671"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25E0C"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3529452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4DAC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A6621"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08CC54C"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79CF20"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BC249" w14:textId="77777777" w:rsidR="005C5F1C" w:rsidRPr="005C5F1C" w:rsidRDefault="005C5F1C" w:rsidP="008E0E2A">
            <w:pPr>
              <w:pStyle w:val="TAC"/>
              <w:rPr>
                <w:rFonts w:eastAsia="Yu Mincho"/>
                <w:szCs w:val="18"/>
              </w:rPr>
            </w:pPr>
          </w:p>
        </w:tc>
      </w:tr>
      <w:tr w:rsidR="005C5F1C" w:rsidRPr="005C5F1C" w14:paraId="16179B1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FEDAD" w14:textId="77777777" w:rsidR="005C5F1C" w:rsidRPr="005C5F1C" w:rsidRDefault="005C5F1C" w:rsidP="008E0E2A">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DB1E9" w14:textId="77777777" w:rsidR="005C5F1C" w:rsidRPr="005C5F1C" w:rsidRDefault="005C5F1C" w:rsidP="008E0E2A">
            <w:pPr>
              <w:pStyle w:val="TAC"/>
            </w:pPr>
            <w:r w:rsidRPr="005C5F1C">
              <w:t>CA_n46A-n48A</w:t>
            </w:r>
          </w:p>
          <w:p w14:paraId="697EE3A0" w14:textId="77777777" w:rsidR="005C5F1C" w:rsidRPr="005C5F1C" w:rsidRDefault="005C5F1C" w:rsidP="008E0E2A">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3EF62DE"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B0AE26" w14:textId="77777777" w:rsidR="005C5F1C" w:rsidRPr="005C5F1C" w:rsidRDefault="005C5F1C" w:rsidP="0040324F">
            <w:pPr>
              <w:pStyle w:val="TAC"/>
              <w:rPr>
                <w:lang w:val="fr-FR"/>
              </w:rPr>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5B6EF" w14:textId="77777777" w:rsidR="005C5F1C" w:rsidRPr="005C5F1C" w:rsidRDefault="005C5F1C" w:rsidP="008E0E2A">
            <w:pPr>
              <w:pStyle w:val="TAC"/>
              <w:rPr>
                <w:szCs w:val="18"/>
                <w:lang w:eastAsia="zh-CN"/>
              </w:rPr>
            </w:pPr>
            <w:r w:rsidRPr="005C5F1C">
              <w:t>0</w:t>
            </w:r>
          </w:p>
        </w:tc>
      </w:tr>
      <w:tr w:rsidR="005C5F1C" w:rsidRPr="005C5F1C" w14:paraId="011BA93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6421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4135D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AF3EF"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2D0393" w14:textId="77777777" w:rsidR="005C5F1C" w:rsidRPr="005C5F1C" w:rsidRDefault="005C5F1C" w:rsidP="0040324F">
            <w:pPr>
              <w:pStyle w:val="TAC"/>
              <w:rPr>
                <w:lang w:val="fr-FR"/>
              </w:rPr>
            </w:pPr>
            <w:r w:rsidRPr="005C5F1C">
              <w:rPr>
                <w:rFonts w:eastAsia="SimSun"/>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ED98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65F2C5C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37A4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A11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CA_n46A-n48A</w:t>
            </w:r>
          </w:p>
          <w:p w14:paraId="6975098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9FB6306"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12B4FF" w14:textId="77777777" w:rsidR="005C5F1C" w:rsidRPr="005C5F1C" w:rsidRDefault="005C5F1C" w:rsidP="0040324F">
            <w:pPr>
              <w:pStyle w:val="TAC"/>
              <w:rPr>
                <w:lang w:val="fr-FR"/>
              </w:rPr>
            </w:pPr>
            <w:r w:rsidRPr="005C5F1C">
              <w:rPr>
                <w:rFonts w:eastAsia="SimSun"/>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04B66FF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5C5F1C" w:rsidRPr="005C5F1C" w14:paraId="287343E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9413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80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4022A"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C3B3A3" w14:textId="77777777" w:rsidR="005C5F1C" w:rsidRPr="005C5F1C" w:rsidRDefault="005C5F1C" w:rsidP="0040324F">
            <w:pPr>
              <w:pStyle w:val="TAC"/>
              <w:rPr>
                <w:lang w:val="fr-FR"/>
              </w:rPr>
            </w:pPr>
            <w:r w:rsidRPr="005C5F1C">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F5E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523F3C0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169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88F16"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72D645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31C841" w14:textId="77777777" w:rsidR="005C5F1C" w:rsidRPr="005C5F1C" w:rsidRDefault="005C5F1C" w:rsidP="0040324F">
            <w:pPr>
              <w:pStyle w:val="TAC"/>
              <w:rPr>
                <w:szCs w:val="18"/>
                <w:lang w:val="en-US" w:eastAsia="zh-CN"/>
              </w:rPr>
            </w:pPr>
            <w:r w:rsidRPr="005C5F1C">
              <w:rPr>
                <w:rFonts w:eastAsia="SimSun"/>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DDC29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50F3A4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FE27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EDE7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2397E2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A89E58" w14:textId="77777777" w:rsidR="005C5F1C" w:rsidRPr="005C5F1C" w:rsidRDefault="005C5F1C" w:rsidP="0040324F">
            <w:pPr>
              <w:pStyle w:val="TAC"/>
              <w:rPr>
                <w:szCs w:val="18"/>
                <w:lang w:val="en-US" w:eastAsia="zh-CN"/>
              </w:rPr>
            </w:pPr>
            <w:r w:rsidRPr="005C5F1C">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F4E1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2867431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A069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C2767"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B504BA6"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72DFBE" w14:textId="77777777" w:rsidR="005C5F1C" w:rsidRPr="005C5F1C" w:rsidRDefault="005C5F1C" w:rsidP="0040324F">
            <w:pPr>
              <w:pStyle w:val="TAC"/>
              <w:rPr>
                <w:lang w:val="en-US" w:eastAsia="zh-CN"/>
              </w:rPr>
            </w:pPr>
            <w:r w:rsidRPr="005C5F1C">
              <w:rPr>
                <w:rFonts w:eastAsia="SimSun"/>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E5DF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5C5F1C" w:rsidRPr="005C5F1C" w14:paraId="3B7E1F6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4AC7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8D0B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CB7F2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DACFDE" w14:textId="77777777" w:rsidR="005C5F1C" w:rsidRPr="005C5F1C" w:rsidRDefault="005C5F1C" w:rsidP="0040324F">
            <w:pPr>
              <w:pStyle w:val="TAC"/>
              <w:rPr>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54E6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r>
      <w:tr w:rsidR="005C5F1C" w:rsidRPr="005C5F1C" w14:paraId="0B684A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6DB8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FA2B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732A2B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985A70" w14:textId="77777777" w:rsidR="005C5F1C" w:rsidRPr="005C5F1C" w:rsidRDefault="005C5F1C" w:rsidP="0040324F">
            <w:pPr>
              <w:pStyle w:val="TAC"/>
              <w:rPr>
                <w:szCs w:val="18"/>
                <w:lang w:val="en-US" w:eastAsia="zh-CN"/>
              </w:rPr>
            </w:pPr>
            <w:r w:rsidRPr="005C5F1C">
              <w:rPr>
                <w:rFonts w:eastAsia="SimSun"/>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23C8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113127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373D9"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02633"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B62841"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330228" w14:textId="77777777" w:rsidR="005C5F1C" w:rsidRPr="005C5F1C" w:rsidRDefault="005C5F1C" w:rsidP="0040324F">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6896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5F8F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CF9B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576D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7FDE6C2"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8A7E96" w14:textId="77777777" w:rsidR="005C5F1C" w:rsidRPr="005C5F1C" w:rsidRDefault="005C5F1C" w:rsidP="0040324F">
            <w:pPr>
              <w:pStyle w:val="TAC"/>
              <w:rPr>
                <w:szCs w:val="18"/>
                <w:lang w:val="en-US" w:eastAsia="zh-CN"/>
              </w:rPr>
            </w:pPr>
            <w:r w:rsidRPr="005C5F1C">
              <w:rPr>
                <w:rFonts w:eastAsia="SimSun"/>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71FB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6033F39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1C2B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8B5DC"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593A8"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6E92F6" w14:textId="77777777" w:rsidR="005C5F1C" w:rsidRPr="005C5F1C" w:rsidRDefault="005C5F1C" w:rsidP="0040324F">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8B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378B57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4811B" w14:textId="77777777" w:rsidR="005C5F1C" w:rsidRPr="005C5F1C" w:rsidRDefault="005C5F1C" w:rsidP="00384FC7">
            <w:pPr>
              <w:pStyle w:val="TAC"/>
              <w:rPr>
                <w:rFonts w:eastAsia="SimSun"/>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9CAD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9D67DE1"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A8054B" w14:textId="77777777" w:rsidR="005C5F1C" w:rsidRPr="005C5F1C" w:rsidRDefault="005C5F1C" w:rsidP="0040324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FDEF1" w14:textId="77777777" w:rsidR="005C5F1C" w:rsidRPr="005C5F1C" w:rsidRDefault="005C5F1C" w:rsidP="0089478D">
            <w:pPr>
              <w:pStyle w:val="TAC"/>
              <w:rPr>
                <w:lang w:val="en-US" w:eastAsia="zh-CN"/>
              </w:rPr>
            </w:pPr>
            <w:r w:rsidRPr="005C5F1C">
              <w:rPr>
                <w:lang w:val="en-US"/>
              </w:rPr>
              <w:t>0</w:t>
            </w:r>
          </w:p>
        </w:tc>
      </w:tr>
      <w:tr w:rsidR="005C5F1C" w:rsidRPr="005C5F1C" w14:paraId="6ABB02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58D7D"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1BB4A"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9AFFA5"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B4E16DD"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FDF6C" w14:textId="77777777" w:rsidR="005C5F1C" w:rsidRPr="005C5F1C" w:rsidRDefault="005C5F1C" w:rsidP="0089478D">
            <w:pPr>
              <w:pStyle w:val="TAC"/>
              <w:rPr>
                <w:lang w:val="en-US" w:eastAsia="zh-CN"/>
              </w:rPr>
            </w:pPr>
          </w:p>
        </w:tc>
      </w:tr>
      <w:tr w:rsidR="005C5F1C" w:rsidRPr="005C5F1C" w14:paraId="7165925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B1721" w14:textId="77777777" w:rsidR="005C5F1C" w:rsidRPr="005C5F1C" w:rsidRDefault="005C5F1C" w:rsidP="00384FC7">
            <w:pPr>
              <w:pStyle w:val="TAC"/>
              <w:rPr>
                <w:rFonts w:eastAsia="SimSun"/>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31CC9"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EC43604"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591FFB"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CA292" w14:textId="77777777" w:rsidR="005C5F1C" w:rsidRPr="005C5F1C" w:rsidRDefault="005C5F1C" w:rsidP="0089478D">
            <w:pPr>
              <w:pStyle w:val="TAC"/>
              <w:rPr>
                <w:lang w:val="en-US" w:eastAsia="zh-CN"/>
              </w:rPr>
            </w:pPr>
            <w:r w:rsidRPr="005C5F1C">
              <w:rPr>
                <w:lang w:val="en-US"/>
              </w:rPr>
              <w:t>0</w:t>
            </w:r>
          </w:p>
        </w:tc>
      </w:tr>
      <w:tr w:rsidR="005C5F1C" w:rsidRPr="005C5F1C" w14:paraId="13D8DCF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B91CE"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57E41"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C9451A"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6CC6D8"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5227D" w14:textId="77777777" w:rsidR="005C5F1C" w:rsidRPr="005C5F1C" w:rsidRDefault="005C5F1C" w:rsidP="0089478D">
            <w:pPr>
              <w:pStyle w:val="TAC"/>
              <w:rPr>
                <w:lang w:val="en-US" w:eastAsia="zh-CN"/>
              </w:rPr>
            </w:pPr>
          </w:p>
        </w:tc>
      </w:tr>
      <w:tr w:rsidR="005C5F1C" w:rsidRPr="005C5F1C" w14:paraId="42F4891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1DB7B" w14:textId="77777777" w:rsidR="005C5F1C" w:rsidRPr="005C5F1C" w:rsidRDefault="005C5F1C" w:rsidP="00384FC7">
            <w:pPr>
              <w:pStyle w:val="TAC"/>
              <w:rPr>
                <w:rFonts w:eastAsia="SimSun"/>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DB8CE"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57766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652760"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47A4B" w14:textId="77777777" w:rsidR="005C5F1C" w:rsidRPr="005C5F1C" w:rsidRDefault="005C5F1C" w:rsidP="0089478D">
            <w:pPr>
              <w:pStyle w:val="TAC"/>
              <w:rPr>
                <w:lang w:val="en-US" w:eastAsia="zh-CN"/>
              </w:rPr>
            </w:pPr>
            <w:r w:rsidRPr="005C5F1C">
              <w:rPr>
                <w:lang w:val="en-US"/>
              </w:rPr>
              <w:t>0</w:t>
            </w:r>
          </w:p>
        </w:tc>
      </w:tr>
      <w:tr w:rsidR="005C5F1C" w:rsidRPr="005C5F1C" w14:paraId="371DAD6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BAB71"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EC7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83F9D"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2D2E38"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2FF6D" w14:textId="77777777" w:rsidR="005C5F1C" w:rsidRPr="005C5F1C" w:rsidRDefault="005C5F1C" w:rsidP="0089478D">
            <w:pPr>
              <w:pStyle w:val="TAC"/>
              <w:rPr>
                <w:lang w:val="en-US" w:eastAsia="zh-CN"/>
              </w:rPr>
            </w:pPr>
          </w:p>
        </w:tc>
      </w:tr>
      <w:tr w:rsidR="005C5F1C" w:rsidRPr="005C5F1C" w14:paraId="5ADCC8E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2E440" w14:textId="77777777" w:rsidR="005C5F1C" w:rsidRPr="005C5F1C" w:rsidRDefault="005C5F1C" w:rsidP="00384FC7">
            <w:pPr>
              <w:pStyle w:val="TAC"/>
              <w:rPr>
                <w:rFonts w:eastAsia="SimSun"/>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B20D4"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B3713A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F893DA"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CEAEA" w14:textId="77777777" w:rsidR="005C5F1C" w:rsidRPr="005C5F1C" w:rsidRDefault="005C5F1C" w:rsidP="0089478D">
            <w:pPr>
              <w:pStyle w:val="TAC"/>
              <w:rPr>
                <w:lang w:val="en-US" w:eastAsia="zh-CN"/>
              </w:rPr>
            </w:pPr>
            <w:r w:rsidRPr="005C5F1C">
              <w:rPr>
                <w:lang w:val="en-US"/>
              </w:rPr>
              <w:t>0</w:t>
            </w:r>
          </w:p>
        </w:tc>
      </w:tr>
      <w:tr w:rsidR="005C5F1C" w:rsidRPr="005C5F1C" w14:paraId="3DAB2F4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35094"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72CBB"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C0282"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0929BE"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322D0" w14:textId="77777777" w:rsidR="005C5F1C" w:rsidRPr="005C5F1C" w:rsidRDefault="005C5F1C" w:rsidP="0089478D">
            <w:pPr>
              <w:pStyle w:val="TAC"/>
              <w:rPr>
                <w:lang w:val="en-US" w:eastAsia="zh-CN"/>
              </w:rPr>
            </w:pPr>
          </w:p>
        </w:tc>
      </w:tr>
      <w:tr w:rsidR="005C5F1C" w:rsidRPr="005C5F1C" w14:paraId="5B1EE03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2571D" w14:textId="77777777" w:rsidR="005C5F1C" w:rsidRPr="005C5F1C" w:rsidRDefault="005C5F1C" w:rsidP="00384FC7">
            <w:pPr>
              <w:pStyle w:val="TAC"/>
              <w:rPr>
                <w:rFonts w:eastAsia="SimSun"/>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4F1F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D926E83" w14:textId="77777777" w:rsidR="005C5F1C" w:rsidRPr="005C5F1C" w:rsidRDefault="005C5F1C" w:rsidP="00384FC7">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A667D7"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A6B30" w14:textId="77777777" w:rsidR="005C5F1C" w:rsidRPr="005C5F1C" w:rsidRDefault="005C5F1C" w:rsidP="0089478D">
            <w:pPr>
              <w:pStyle w:val="TAC"/>
              <w:rPr>
                <w:lang w:val="en-US" w:eastAsia="zh-CN"/>
              </w:rPr>
            </w:pPr>
            <w:r w:rsidRPr="005C5F1C">
              <w:rPr>
                <w:lang w:val="en-US"/>
              </w:rPr>
              <w:t>0</w:t>
            </w:r>
          </w:p>
        </w:tc>
      </w:tr>
      <w:tr w:rsidR="005C5F1C" w:rsidRPr="005C5F1C" w14:paraId="0E3AE45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D48CB"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E7C4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624BD0" w14:textId="77777777" w:rsidR="005C5F1C" w:rsidRPr="005C5F1C" w:rsidRDefault="005C5F1C" w:rsidP="00384FC7">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036838"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1F759" w14:textId="77777777" w:rsidR="005C5F1C" w:rsidRPr="005C5F1C" w:rsidRDefault="005C5F1C" w:rsidP="0089478D">
            <w:pPr>
              <w:pStyle w:val="TAC"/>
              <w:rPr>
                <w:lang w:val="en-US" w:eastAsia="zh-CN"/>
              </w:rPr>
            </w:pPr>
          </w:p>
        </w:tc>
      </w:tr>
      <w:tr w:rsidR="005C5F1C" w:rsidRPr="005C5F1C" w14:paraId="6C23717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7346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30A5F"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E31B1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60730B"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A3441" w14:textId="77777777" w:rsidR="005C5F1C" w:rsidRPr="005C5F1C" w:rsidRDefault="005C5F1C" w:rsidP="0089478D">
            <w:pPr>
              <w:pStyle w:val="TAC"/>
              <w:rPr>
                <w:lang w:val="en-US" w:eastAsia="zh-CN"/>
              </w:rPr>
            </w:pPr>
            <w:r w:rsidRPr="005C5F1C">
              <w:rPr>
                <w:lang w:val="en-US"/>
              </w:rPr>
              <w:t>0</w:t>
            </w:r>
          </w:p>
        </w:tc>
      </w:tr>
      <w:tr w:rsidR="005C5F1C" w:rsidRPr="005C5F1C" w14:paraId="37B559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5940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C1B93"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4A79C5"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52E4A37"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1FD0A" w14:textId="77777777" w:rsidR="005C5F1C" w:rsidRPr="005C5F1C" w:rsidRDefault="005C5F1C" w:rsidP="0089478D">
            <w:pPr>
              <w:pStyle w:val="TAC"/>
              <w:rPr>
                <w:lang w:val="en-US" w:eastAsia="zh-CN"/>
              </w:rPr>
            </w:pPr>
          </w:p>
        </w:tc>
      </w:tr>
      <w:tr w:rsidR="005C5F1C" w:rsidRPr="005C5F1C" w14:paraId="7636653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3860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AA56C"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F98EE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EFB165" w14:textId="77777777" w:rsidR="005C5F1C" w:rsidRPr="005C5F1C" w:rsidRDefault="005C5F1C" w:rsidP="0040324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5477" w14:textId="77777777" w:rsidR="005C5F1C" w:rsidRPr="005C5F1C" w:rsidRDefault="005C5F1C" w:rsidP="0089478D">
            <w:pPr>
              <w:pStyle w:val="TAC"/>
              <w:rPr>
                <w:lang w:val="en-US" w:eastAsia="zh-CN"/>
              </w:rPr>
            </w:pPr>
            <w:r w:rsidRPr="005C5F1C">
              <w:rPr>
                <w:lang w:val="en-US"/>
              </w:rPr>
              <w:t>0</w:t>
            </w:r>
          </w:p>
        </w:tc>
      </w:tr>
      <w:tr w:rsidR="005C5F1C" w:rsidRPr="005C5F1C" w14:paraId="4CD1A3B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514B2"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7A8EF"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8C27A"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CF97A24"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F9D48" w14:textId="77777777" w:rsidR="005C5F1C" w:rsidRPr="005C5F1C" w:rsidRDefault="005C5F1C" w:rsidP="0089478D">
            <w:pPr>
              <w:pStyle w:val="TAC"/>
              <w:rPr>
                <w:lang w:val="en-US" w:eastAsia="zh-CN"/>
              </w:rPr>
            </w:pPr>
          </w:p>
        </w:tc>
      </w:tr>
      <w:tr w:rsidR="005C5F1C" w:rsidRPr="005C5F1C" w14:paraId="7F4A09F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21459"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359A6"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A2FB7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94D221"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DF8AE" w14:textId="77777777" w:rsidR="005C5F1C" w:rsidRPr="005C5F1C" w:rsidRDefault="005C5F1C" w:rsidP="0089478D">
            <w:pPr>
              <w:pStyle w:val="TAC"/>
              <w:rPr>
                <w:lang w:val="en-US" w:eastAsia="zh-CN"/>
              </w:rPr>
            </w:pPr>
            <w:r w:rsidRPr="005C5F1C">
              <w:rPr>
                <w:lang w:val="en-US"/>
              </w:rPr>
              <w:t>0</w:t>
            </w:r>
          </w:p>
        </w:tc>
      </w:tr>
      <w:tr w:rsidR="005C5F1C" w:rsidRPr="005C5F1C" w14:paraId="7542A0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E4CDC"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8769DD"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52A3D"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622FAA"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B6DDD" w14:textId="77777777" w:rsidR="005C5F1C" w:rsidRPr="005C5F1C" w:rsidRDefault="005C5F1C" w:rsidP="0089478D">
            <w:pPr>
              <w:pStyle w:val="TAC"/>
              <w:rPr>
                <w:lang w:val="en-US" w:eastAsia="zh-CN"/>
              </w:rPr>
            </w:pPr>
          </w:p>
        </w:tc>
      </w:tr>
      <w:tr w:rsidR="005C5F1C" w:rsidRPr="005C5F1C" w14:paraId="6AC06E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C2F7A"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60835"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B858529"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5260AB"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353BD" w14:textId="77777777" w:rsidR="005C5F1C" w:rsidRPr="005C5F1C" w:rsidRDefault="005C5F1C" w:rsidP="0089478D">
            <w:pPr>
              <w:pStyle w:val="TAC"/>
              <w:rPr>
                <w:lang w:val="en-US" w:eastAsia="zh-CN"/>
              </w:rPr>
            </w:pPr>
            <w:r w:rsidRPr="005C5F1C">
              <w:rPr>
                <w:lang w:val="en-US"/>
              </w:rPr>
              <w:t>0</w:t>
            </w:r>
          </w:p>
        </w:tc>
      </w:tr>
      <w:tr w:rsidR="005C5F1C" w:rsidRPr="005C5F1C" w14:paraId="0E734B4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6782B"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D0C72"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350F3"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8F54475"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00F9A" w14:textId="77777777" w:rsidR="005C5F1C" w:rsidRPr="005C5F1C" w:rsidRDefault="005C5F1C" w:rsidP="0089478D">
            <w:pPr>
              <w:pStyle w:val="TAC"/>
              <w:rPr>
                <w:lang w:val="en-US" w:eastAsia="zh-CN"/>
              </w:rPr>
            </w:pPr>
          </w:p>
        </w:tc>
      </w:tr>
      <w:tr w:rsidR="005C5F1C" w:rsidRPr="005C5F1C" w14:paraId="527CFFF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1BD5C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63912"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283D7B"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CB7EA3"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5FCB7" w14:textId="77777777" w:rsidR="005C5F1C" w:rsidRPr="005C5F1C" w:rsidRDefault="005C5F1C" w:rsidP="0089478D">
            <w:pPr>
              <w:pStyle w:val="TAC"/>
              <w:rPr>
                <w:lang w:val="en-US" w:eastAsia="zh-CN"/>
              </w:rPr>
            </w:pPr>
            <w:r w:rsidRPr="005C5F1C">
              <w:rPr>
                <w:lang w:val="en-US"/>
              </w:rPr>
              <w:t>0</w:t>
            </w:r>
          </w:p>
        </w:tc>
      </w:tr>
      <w:tr w:rsidR="005C5F1C" w:rsidRPr="005C5F1C" w14:paraId="0DDD5B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3F6B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C20AC"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0E32B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BB595D"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00CF1" w14:textId="77777777" w:rsidR="005C5F1C" w:rsidRPr="005C5F1C" w:rsidRDefault="005C5F1C" w:rsidP="005C5F1C">
            <w:pPr>
              <w:keepNext/>
              <w:keepLines/>
              <w:spacing w:after="0"/>
              <w:jc w:val="center"/>
              <w:rPr>
                <w:rFonts w:ascii="Arial" w:hAnsi="Arial"/>
                <w:sz w:val="18"/>
                <w:lang w:val="en-US" w:eastAsia="zh-CN"/>
              </w:rPr>
            </w:pPr>
          </w:p>
        </w:tc>
      </w:tr>
      <w:tr w:rsidR="005C5F1C" w:rsidRPr="005C5F1C" w14:paraId="35A2E4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8566B"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7F327"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BF8066B"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1B29E3"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2BC6A" w14:textId="77777777" w:rsidR="005C5F1C" w:rsidRPr="005C5F1C" w:rsidRDefault="005C5F1C" w:rsidP="008E0E2A">
            <w:pPr>
              <w:pStyle w:val="TAC"/>
              <w:rPr>
                <w:lang w:val="en-US" w:eastAsia="zh-CN"/>
              </w:rPr>
            </w:pPr>
            <w:r w:rsidRPr="005C5F1C">
              <w:rPr>
                <w:lang w:val="en-US"/>
              </w:rPr>
              <w:t>0</w:t>
            </w:r>
          </w:p>
        </w:tc>
      </w:tr>
      <w:tr w:rsidR="005C5F1C" w:rsidRPr="005C5F1C" w14:paraId="386D1F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46D2D"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D2979"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CBD6E"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3C00D2"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86CA7" w14:textId="77777777" w:rsidR="005C5F1C" w:rsidRPr="005C5F1C" w:rsidRDefault="005C5F1C" w:rsidP="008E0E2A">
            <w:pPr>
              <w:pStyle w:val="TAC"/>
              <w:rPr>
                <w:lang w:val="en-US" w:eastAsia="zh-CN"/>
              </w:rPr>
            </w:pPr>
          </w:p>
        </w:tc>
      </w:tr>
      <w:tr w:rsidR="005C5F1C" w:rsidRPr="005C5F1C" w14:paraId="5FD437E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CD314" w14:textId="77777777" w:rsidR="005C5F1C" w:rsidRPr="005C5F1C" w:rsidRDefault="005C5F1C" w:rsidP="008E0E2A">
            <w:pPr>
              <w:pStyle w:val="TAC"/>
              <w:rPr>
                <w:rFonts w:eastAsia="SimSun"/>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A8606" w14:textId="77777777" w:rsidR="005C5F1C" w:rsidRPr="005C5F1C" w:rsidRDefault="005C5F1C" w:rsidP="008E0E2A">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A247343" w14:textId="77777777" w:rsidR="005C5F1C" w:rsidRPr="005C5F1C" w:rsidRDefault="005C5F1C" w:rsidP="008E0E2A">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66BE70" w14:textId="77777777" w:rsidR="005C5F1C" w:rsidRPr="005C5F1C" w:rsidRDefault="005C5F1C" w:rsidP="0040324F">
            <w:pPr>
              <w:pStyle w:val="TAC"/>
              <w:rPr>
                <w:rFonts w:eastAsia="SimSun"/>
                <w:szCs w:val="18"/>
                <w:lang w:val="en-US" w:eastAsia="zh-CN" w:bidi="ar"/>
              </w:rPr>
            </w:pPr>
            <w:r w:rsidRPr="005C5F1C">
              <w:rPr>
                <w:rFonts w:eastAsia="SimSun"/>
                <w:szCs w:val="18"/>
                <w:lang w:val="en-US" w:eastAsia="zh-CN" w:bidi="ar"/>
              </w:rPr>
              <w:t>CA_n46N</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49425" w14:textId="77777777" w:rsidR="005C5F1C" w:rsidRPr="005C5F1C" w:rsidRDefault="005C5F1C" w:rsidP="008E0E2A">
            <w:pPr>
              <w:pStyle w:val="TAC"/>
              <w:rPr>
                <w:lang w:val="en-US" w:eastAsia="zh-CN"/>
              </w:rPr>
            </w:pPr>
            <w:r w:rsidRPr="005C5F1C">
              <w:rPr>
                <w:lang w:val="en-US"/>
              </w:rPr>
              <w:t>0</w:t>
            </w:r>
          </w:p>
        </w:tc>
      </w:tr>
      <w:tr w:rsidR="005C5F1C" w:rsidRPr="005C5F1C" w14:paraId="7C4BEE6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1079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DC71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B618B" w14:textId="77777777" w:rsidR="005C5F1C" w:rsidRPr="005C5F1C" w:rsidRDefault="005C5F1C" w:rsidP="008E0E2A">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AA076F" w14:textId="77777777" w:rsidR="005C5F1C" w:rsidRPr="005C5F1C" w:rsidRDefault="005C5F1C" w:rsidP="0040324F">
            <w:pPr>
              <w:pStyle w:val="TAC"/>
              <w:rPr>
                <w:rFonts w:eastAsia="SimSun"/>
                <w:szCs w:val="18"/>
                <w:lang w:val="en-US" w:eastAsia="zh-CN" w:bidi="ar"/>
              </w:rPr>
            </w:pPr>
            <w:r w:rsidRPr="005C5F1C">
              <w:rPr>
                <w:rFonts w:eastAsia="SimSun"/>
                <w:szCs w:val="18"/>
                <w:lang w:val="en-US" w:eastAsia="zh-CN" w:bidi="ar"/>
              </w:rPr>
              <w:t>CA_n96B</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C036A" w14:textId="77777777" w:rsidR="005C5F1C" w:rsidRPr="005C5F1C" w:rsidRDefault="005C5F1C" w:rsidP="008E0E2A">
            <w:pPr>
              <w:pStyle w:val="TAC"/>
              <w:rPr>
                <w:lang w:val="en-US" w:eastAsia="zh-CN"/>
              </w:rPr>
            </w:pPr>
          </w:p>
        </w:tc>
      </w:tr>
      <w:tr w:rsidR="005C5F1C" w:rsidRPr="005C5F1C" w14:paraId="3B13CB11" w14:textId="77777777" w:rsidTr="00496553">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08058052" w14:textId="77777777" w:rsidR="005C5F1C" w:rsidRPr="005C5F1C" w:rsidRDefault="005C5F1C" w:rsidP="008E0E2A">
            <w:pPr>
              <w:pStyle w:val="TAC"/>
              <w:rPr>
                <w:rFonts w:eastAsia="SimSun"/>
                <w:lang w:val="en-US" w:eastAsia="zh-CN"/>
              </w:rPr>
            </w:pPr>
            <w:r w:rsidRPr="005C5F1C">
              <w:rPr>
                <w:rFonts w:eastAsia="SimSun"/>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5618855B"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5C0DD69"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2FAC775" w14:textId="77777777" w:rsidR="005C5F1C" w:rsidRPr="005C5F1C" w:rsidRDefault="005C5F1C" w:rsidP="0040324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79C2A3D3" w14:textId="77777777" w:rsidR="005C5F1C" w:rsidRPr="005C5F1C" w:rsidRDefault="005C5F1C" w:rsidP="008E0E2A">
            <w:pPr>
              <w:pStyle w:val="TAC"/>
              <w:rPr>
                <w:lang w:val="en-US" w:eastAsia="zh-CN"/>
              </w:rPr>
            </w:pPr>
            <w:r w:rsidRPr="005C5F1C">
              <w:rPr>
                <w:lang w:val="en-US" w:eastAsia="zh-CN"/>
              </w:rPr>
              <w:t>0</w:t>
            </w:r>
          </w:p>
        </w:tc>
      </w:tr>
      <w:tr w:rsidR="005C5F1C" w:rsidRPr="005C5F1C" w14:paraId="593E85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16216EF"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B167471"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77DCD9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0443A0F"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47435BD" w14:textId="77777777" w:rsidR="005C5F1C" w:rsidRPr="005C5F1C" w:rsidRDefault="005C5F1C" w:rsidP="008E0E2A">
            <w:pPr>
              <w:pStyle w:val="TAC"/>
              <w:rPr>
                <w:lang w:val="en-US" w:eastAsia="zh-CN"/>
              </w:rPr>
            </w:pPr>
          </w:p>
        </w:tc>
      </w:tr>
      <w:tr w:rsidR="005C5F1C" w:rsidRPr="005C5F1C" w14:paraId="42AF1538"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E964FA8" w14:textId="77777777" w:rsidR="005C5F1C" w:rsidRPr="005C5F1C" w:rsidRDefault="005C5F1C" w:rsidP="008E0E2A">
            <w:pPr>
              <w:pStyle w:val="TAC"/>
              <w:rPr>
                <w:rFonts w:eastAsia="SimSun"/>
                <w:lang w:val="en-US" w:eastAsia="zh-CN"/>
              </w:rPr>
            </w:pPr>
            <w:r w:rsidRPr="005C5F1C">
              <w:rPr>
                <w:rFonts w:eastAsia="SimSun"/>
                <w:lang w:val="en-US" w:eastAsia="zh-CN"/>
              </w:rPr>
              <w:t>CA_n46B-n96C</w:t>
            </w:r>
          </w:p>
        </w:tc>
        <w:tc>
          <w:tcPr>
            <w:tcW w:w="1690" w:type="dxa"/>
            <w:tcBorders>
              <w:left w:val="single" w:sz="4" w:space="0" w:color="auto"/>
              <w:bottom w:val="nil"/>
              <w:right w:val="single" w:sz="4" w:space="0" w:color="auto"/>
            </w:tcBorders>
            <w:shd w:val="clear" w:color="auto" w:fill="auto"/>
          </w:tcPr>
          <w:p w14:paraId="777ACD4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3D21F03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A0841B8"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09CE1959" w14:textId="77777777" w:rsidR="005C5F1C" w:rsidRPr="005C5F1C" w:rsidRDefault="005C5F1C" w:rsidP="008E0E2A">
            <w:pPr>
              <w:pStyle w:val="TAC"/>
              <w:rPr>
                <w:lang w:val="en-US" w:eastAsia="zh-CN"/>
              </w:rPr>
            </w:pPr>
            <w:r w:rsidRPr="005C5F1C">
              <w:rPr>
                <w:lang w:val="en-US" w:eastAsia="zh-CN"/>
              </w:rPr>
              <w:t>0</w:t>
            </w:r>
          </w:p>
        </w:tc>
      </w:tr>
      <w:tr w:rsidR="005C5F1C" w:rsidRPr="005C5F1C" w14:paraId="632026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1CDCD6D"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F4E9E6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61F73B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FA60F76"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0AC0A9F" w14:textId="77777777" w:rsidR="005C5F1C" w:rsidRPr="005C5F1C" w:rsidRDefault="005C5F1C" w:rsidP="008E0E2A">
            <w:pPr>
              <w:pStyle w:val="TAC"/>
              <w:rPr>
                <w:lang w:val="en-US" w:eastAsia="zh-CN"/>
              </w:rPr>
            </w:pPr>
          </w:p>
        </w:tc>
      </w:tr>
      <w:tr w:rsidR="005C5F1C" w:rsidRPr="005C5F1C" w14:paraId="2188D16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3791F3A" w14:textId="77777777" w:rsidR="005C5F1C" w:rsidRPr="005C5F1C" w:rsidRDefault="005C5F1C" w:rsidP="008E0E2A">
            <w:pPr>
              <w:pStyle w:val="TAC"/>
              <w:rPr>
                <w:rFonts w:eastAsia="SimSun"/>
                <w:lang w:val="en-US" w:eastAsia="zh-CN"/>
              </w:rPr>
            </w:pPr>
            <w:r w:rsidRPr="005C5F1C">
              <w:rPr>
                <w:rFonts w:eastAsia="SimSun"/>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38AFF1F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0E1D71C"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306333A"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FE7FAAF" w14:textId="77777777" w:rsidR="005C5F1C" w:rsidRPr="005C5F1C" w:rsidRDefault="005C5F1C" w:rsidP="008E0E2A">
            <w:pPr>
              <w:pStyle w:val="TAC"/>
              <w:rPr>
                <w:lang w:val="en-US" w:eastAsia="zh-CN"/>
              </w:rPr>
            </w:pPr>
            <w:r w:rsidRPr="005C5F1C">
              <w:rPr>
                <w:lang w:val="en-US" w:eastAsia="zh-CN"/>
              </w:rPr>
              <w:t>0</w:t>
            </w:r>
          </w:p>
        </w:tc>
      </w:tr>
      <w:tr w:rsidR="005C5F1C" w:rsidRPr="005C5F1C" w14:paraId="48A762C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8D67EB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7C7F69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D4BDCF7"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268CEF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9D8AE66" w14:textId="77777777" w:rsidR="005C5F1C" w:rsidRPr="005C5F1C" w:rsidRDefault="005C5F1C" w:rsidP="008E0E2A">
            <w:pPr>
              <w:pStyle w:val="TAC"/>
              <w:rPr>
                <w:lang w:val="en-US" w:eastAsia="zh-CN"/>
              </w:rPr>
            </w:pPr>
          </w:p>
        </w:tc>
      </w:tr>
      <w:tr w:rsidR="005C5F1C" w:rsidRPr="005C5F1C" w14:paraId="5E10DAF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88589CB" w14:textId="77777777" w:rsidR="005C5F1C" w:rsidRPr="005C5F1C" w:rsidRDefault="005C5F1C" w:rsidP="008E0E2A">
            <w:pPr>
              <w:pStyle w:val="TAC"/>
              <w:rPr>
                <w:rFonts w:eastAsia="SimSun"/>
                <w:lang w:val="en-US" w:eastAsia="zh-CN"/>
              </w:rPr>
            </w:pPr>
            <w:r w:rsidRPr="005C5F1C">
              <w:rPr>
                <w:rFonts w:eastAsia="SimSun"/>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1604033F"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2FD3AD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7C7115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AF1ECA8" w14:textId="77777777" w:rsidR="005C5F1C" w:rsidRPr="005C5F1C" w:rsidRDefault="005C5F1C" w:rsidP="008E0E2A">
            <w:pPr>
              <w:pStyle w:val="TAC"/>
              <w:rPr>
                <w:lang w:val="en-US" w:eastAsia="zh-CN"/>
              </w:rPr>
            </w:pPr>
            <w:r w:rsidRPr="005C5F1C">
              <w:rPr>
                <w:lang w:val="en-US" w:eastAsia="zh-CN"/>
              </w:rPr>
              <w:t>0</w:t>
            </w:r>
          </w:p>
        </w:tc>
      </w:tr>
      <w:tr w:rsidR="005C5F1C" w:rsidRPr="005C5F1C" w14:paraId="042BF4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7AE4D1E"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4D141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F8D2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76654C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BCF20D8" w14:textId="77777777" w:rsidR="005C5F1C" w:rsidRPr="005C5F1C" w:rsidRDefault="005C5F1C" w:rsidP="008E0E2A">
            <w:pPr>
              <w:pStyle w:val="TAC"/>
              <w:rPr>
                <w:lang w:val="en-US" w:eastAsia="zh-CN"/>
              </w:rPr>
            </w:pPr>
          </w:p>
        </w:tc>
      </w:tr>
      <w:tr w:rsidR="005C5F1C" w:rsidRPr="005C5F1C" w14:paraId="535EC19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54C1007" w14:textId="77777777" w:rsidR="005C5F1C" w:rsidRPr="005C5F1C" w:rsidRDefault="005C5F1C" w:rsidP="008E0E2A">
            <w:pPr>
              <w:pStyle w:val="TAC"/>
              <w:rPr>
                <w:rFonts w:eastAsia="SimSun"/>
                <w:lang w:val="en-US" w:eastAsia="zh-CN"/>
              </w:rPr>
            </w:pPr>
            <w:r w:rsidRPr="005C5F1C">
              <w:rPr>
                <w:rFonts w:eastAsia="SimSun"/>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720F92A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A797CF6"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1BBCC0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C8FCAAB" w14:textId="77777777" w:rsidR="005C5F1C" w:rsidRPr="005C5F1C" w:rsidRDefault="005C5F1C" w:rsidP="008E0E2A">
            <w:pPr>
              <w:pStyle w:val="TAC"/>
              <w:rPr>
                <w:lang w:val="en-US" w:eastAsia="zh-CN"/>
              </w:rPr>
            </w:pPr>
            <w:r w:rsidRPr="005C5F1C">
              <w:rPr>
                <w:lang w:val="en-US" w:eastAsia="zh-CN"/>
              </w:rPr>
              <w:t>0</w:t>
            </w:r>
          </w:p>
        </w:tc>
      </w:tr>
      <w:tr w:rsidR="005C5F1C" w:rsidRPr="005C5F1C" w14:paraId="47B6692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53582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0DEBDC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C246C7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C61E8E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33086F7" w14:textId="77777777" w:rsidR="005C5F1C" w:rsidRPr="005C5F1C" w:rsidRDefault="005C5F1C" w:rsidP="008E0E2A">
            <w:pPr>
              <w:pStyle w:val="TAC"/>
              <w:rPr>
                <w:lang w:val="en-US" w:eastAsia="zh-CN"/>
              </w:rPr>
            </w:pPr>
          </w:p>
        </w:tc>
      </w:tr>
      <w:tr w:rsidR="005C5F1C" w:rsidRPr="005C5F1C" w14:paraId="2AB2C2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BEDCD12" w14:textId="77777777" w:rsidR="005C5F1C" w:rsidRPr="005C5F1C" w:rsidRDefault="005C5F1C" w:rsidP="008E0E2A">
            <w:pPr>
              <w:pStyle w:val="TAC"/>
              <w:rPr>
                <w:rFonts w:eastAsia="SimSun"/>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2CE110B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14A386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761D8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FBC6D1C" w14:textId="77777777" w:rsidR="005C5F1C" w:rsidRPr="005C5F1C" w:rsidRDefault="005C5F1C" w:rsidP="008E0E2A">
            <w:pPr>
              <w:pStyle w:val="TAC"/>
              <w:rPr>
                <w:lang w:val="en-US" w:eastAsia="zh-CN"/>
              </w:rPr>
            </w:pPr>
            <w:r w:rsidRPr="005C5F1C">
              <w:rPr>
                <w:lang w:val="en-US" w:eastAsia="zh-CN"/>
              </w:rPr>
              <w:t>0</w:t>
            </w:r>
          </w:p>
        </w:tc>
      </w:tr>
      <w:tr w:rsidR="005C5F1C" w:rsidRPr="005C5F1C" w14:paraId="15B798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6E0A2D4"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2D375C9"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55A608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7362A4F"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401D790" w14:textId="77777777" w:rsidR="005C5F1C" w:rsidRPr="005C5F1C" w:rsidRDefault="005C5F1C" w:rsidP="008E0E2A">
            <w:pPr>
              <w:pStyle w:val="TAC"/>
              <w:rPr>
                <w:lang w:val="en-US" w:eastAsia="zh-CN"/>
              </w:rPr>
            </w:pPr>
          </w:p>
        </w:tc>
      </w:tr>
      <w:tr w:rsidR="005C5F1C" w:rsidRPr="005C5F1C" w14:paraId="472CE64D"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tcPr>
          <w:p w14:paraId="3F5CF496" w14:textId="77777777" w:rsidR="005C5F1C" w:rsidRPr="005C5F1C" w:rsidRDefault="005C5F1C" w:rsidP="008E0E2A">
            <w:pPr>
              <w:pStyle w:val="TAC"/>
              <w:rPr>
                <w:rFonts w:eastAsia="SimSun"/>
                <w:lang w:val="en-US" w:eastAsia="zh-CN"/>
              </w:rPr>
            </w:pPr>
            <w:r w:rsidRPr="005C5F1C">
              <w:rPr>
                <w:rFonts w:eastAsia="SimSun"/>
                <w:lang w:val="en-US" w:eastAsia="zh-CN"/>
              </w:rPr>
              <w:t>CA_n46A-n96D</w:t>
            </w:r>
          </w:p>
        </w:tc>
        <w:tc>
          <w:tcPr>
            <w:tcW w:w="1690" w:type="dxa"/>
            <w:tcBorders>
              <w:left w:val="single" w:sz="4" w:space="0" w:color="auto"/>
              <w:bottom w:val="nil"/>
              <w:right w:val="single" w:sz="4" w:space="0" w:color="auto"/>
            </w:tcBorders>
            <w:shd w:val="clear" w:color="auto" w:fill="auto"/>
          </w:tcPr>
          <w:p w14:paraId="6C1FFF4C"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291FA8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544C085" w14:textId="77777777" w:rsidR="005C5F1C" w:rsidRPr="005C5F1C" w:rsidRDefault="005C5F1C" w:rsidP="008E0E2A">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499A7FFD" w14:textId="77777777" w:rsidR="005C5F1C" w:rsidRPr="005C5F1C" w:rsidRDefault="005C5F1C" w:rsidP="008E0E2A">
            <w:pPr>
              <w:pStyle w:val="TAC"/>
              <w:rPr>
                <w:lang w:val="en-US" w:eastAsia="zh-CN"/>
              </w:rPr>
            </w:pPr>
            <w:r w:rsidRPr="005C5F1C">
              <w:rPr>
                <w:lang w:val="en-US" w:eastAsia="zh-CN"/>
              </w:rPr>
              <w:t>0</w:t>
            </w:r>
          </w:p>
        </w:tc>
      </w:tr>
      <w:tr w:rsidR="005C5F1C" w:rsidRPr="005C5F1C" w14:paraId="19F7EFF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08BE633"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0AFE48"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9DC22"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D0EE53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F7D0365" w14:textId="77777777" w:rsidR="005C5F1C" w:rsidRPr="005C5F1C" w:rsidRDefault="005C5F1C" w:rsidP="008E0E2A">
            <w:pPr>
              <w:pStyle w:val="TAC"/>
              <w:rPr>
                <w:lang w:val="en-US" w:eastAsia="zh-CN"/>
              </w:rPr>
            </w:pPr>
          </w:p>
        </w:tc>
      </w:tr>
      <w:tr w:rsidR="005C5F1C" w:rsidRPr="005C5F1C" w14:paraId="5959680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7BCB782" w14:textId="77777777" w:rsidR="005C5F1C" w:rsidRPr="005C5F1C" w:rsidRDefault="005C5F1C" w:rsidP="008E0E2A">
            <w:pPr>
              <w:pStyle w:val="TAC"/>
              <w:rPr>
                <w:rFonts w:eastAsia="SimSun"/>
                <w:lang w:val="en-US" w:eastAsia="zh-CN"/>
              </w:rPr>
            </w:pPr>
            <w:r w:rsidRPr="005C5F1C">
              <w:rPr>
                <w:rFonts w:eastAsia="SimSun"/>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7DD8D09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1C70CF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C485C8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F12A53A" w14:textId="77777777" w:rsidR="005C5F1C" w:rsidRPr="005C5F1C" w:rsidRDefault="005C5F1C" w:rsidP="008E0E2A">
            <w:pPr>
              <w:pStyle w:val="TAC"/>
              <w:rPr>
                <w:lang w:val="en-US" w:eastAsia="zh-CN"/>
              </w:rPr>
            </w:pPr>
            <w:r w:rsidRPr="005C5F1C">
              <w:rPr>
                <w:lang w:val="en-US" w:eastAsia="zh-CN"/>
              </w:rPr>
              <w:t>0</w:t>
            </w:r>
          </w:p>
        </w:tc>
      </w:tr>
      <w:tr w:rsidR="005C5F1C" w:rsidRPr="005C5F1C" w14:paraId="3DCF89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55F9AD96"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6853ECA"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0C6A96C"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05E462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BB58581" w14:textId="77777777" w:rsidR="005C5F1C" w:rsidRPr="005C5F1C" w:rsidRDefault="005C5F1C" w:rsidP="008E0E2A">
            <w:pPr>
              <w:pStyle w:val="TAC"/>
              <w:rPr>
                <w:lang w:val="en-US" w:eastAsia="zh-CN"/>
              </w:rPr>
            </w:pPr>
          </w:p>
        </w:tc>
      </w:tr>
      <w:tr w:rsidR="005C5F1C" w:rsidRPr="005C5F1C" w14:paraId="7B30C2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DCA4C48" w14:textId="77777777" w:rsidR="005C5F1C" w:rsidRPr="005C5F1C" w:rsidRDefault="005C5F1C" w:rsidP="008E0E2A">
            <w:pPr>
              <w:pStyle w:val="TAC"/>
              <w:rPr>
                <w:rFonts w:eastAsia="SimSun"/>
                <w:lang w:val="en-US" w:eastAsia="zh-CN"/>
              </w:rPr>
            </w:pPr>
            <w:r w:rsidRPr="005C5F1C">
              <w:rPr>
                <w:rFonts w:eastAsia="SimSun"/>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34DD50B5"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96DEE78"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9624CB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B2590CC" w14:textId="77777777" w:rsidR="005C5F1C" w:rsidRPr="005C5F1C" w:rsidRDefault="005C5F1C" w:rsidP="008E0E2A">
            <w:pPr>
              <w:pStyle w:val="TAC"/>
              <w:rPr>
                <w:lang w:val="en-US" w:eastAsia="zh-CN"/>
              </w:rPr>
            </w:pPr>
            <w:r w:rsidRPr="005C5F1C">
              <w:rPr>
                <w:lang w:val="en-US" w:eastAsia="zh-CN"/>
              </w:rPr>
              <w:t>0</w:t>
            </w:r>
          </w:p>
        </w:tc>
      </w:tr>
      <w:tr w:rsidR="005C5F1C" w:rsidRPr="005C5F1C" w14:paraId="059A8EB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1898A01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4244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34FD01F"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7F003D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DD0FD83" w14:textId="77777777" w:rsidR="005C5F1C" w:rsidRPr="005C5F1C" w:rsidRDefault="005C5F1C" w:rsidP="008E0E2A">
            <w:pPr>
              <w:pStyle w:val="TAC"/>
              <w:rPr>
                <w:lang w:val="en-US" w:eastAsia="zh-CN"/>
              </w:rPr>
            </w:pPr>
          </w:p>
        </w:tc>
      </w:tr>
      <w:tr w:rsidR="005C5F1C" w:rsidRPr="005C5F1C" w14:paraId="70C3D10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560D8C5" w14:textId="77777777" w:rsidR="005C5F1C" w:rsidRPr="005C5F1C" w:rsidRDefault="005C5F1C" w:rsidP="008E0E2A">
            <w:pPr>
              <w:pStyle w:val="TAC"/>
              <w:rPr>
                <w:rFonts w:eastAsia="SimSun"/>
                <w:lang w:val="en-US" w:eastAsia="zh-CN"/>
              </w:rPr>
            </w:pPr>
            <w:r w:rsidRPr="005C5F1C">
              <w:rPr>
                <w:rFonts w:eastAsia="SimSun"/>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3F68C77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1B83E0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42F5AD3"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7BBF572" w14:textId="77777777" w:rsidR="005C5F1C" w:rsidRPr="005C5F1C" w:rsidRDefault="005C5F1C" w:rsidP="008E0E2A">
            <w:pPr>
              <w:pStyle w:val="TAC"/>
              <w:rPr>
                <w:lang w:val="en-US" w:eastAsia="zh-CN"/>
              </w:rPr>
            </w:pPr>
            <w:r w:rsidRPr="005C5F1C">
              <w:rPr>
                <w:lang w:val="en-US" w:eastAsia="zh-CN"/>
              </w:rPr>
              <w:t>0</w:t>
            </w:r>
          </w:p>
        </w:tc>
      </w:tr>
      <w:tr w:rsidR="005C5F1C" w:rsidRPr="005C5F1C" w14:paraId="09C325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336153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CD8B093"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FFAF03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8DD33C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9187167" w14:textId="77777777" w:rsidR="005C5F1C" w:rsidRPr="005C5F1C" w:rsidRDefault="005C5F1C" w:rsidP="008E0E2A">
            <w:pPr>
              <w:pStyle w:val="TAC"/>
              <w:rPr>
                <w:lang w:val="en-US" w:eastAsia="zh-CN"/>
              </w:rPr>
            </w:pPr>
          </w:p>
        </w:tc>
      </w:tr>
      <w:tr w:rsidR="005C5F1C" w:rsidRPr="005C5F1C" w14:paraId="3B9910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E8487B6" w14:textId="77777777" w:rsidR="005C5F1C" w:rsidRPr="005C5F1C" w:rsidRDefault="005C5F1C" w:rsidP="008E0E2A">
            <w:pPr>
              <w:pStyle w:val="TAC"/>
              <w:rPr>
                <w:rFonts w:eastAsia="SimSun"/>
                <w:lang w:val="en-US" w:eastAsia="zh-CN"/>
              </w:rPr>
            </w:pPr>
            <w:r w:rsidRPr="005C5F1C">
              <w:rPr>
                <w:rFonts w:eastAsia="SimSun"/>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5D5723C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303D71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55F72B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9C166FE" w14:textId="77777777" w:rsidR="005C5F1C" w:rsidRPr="005C5F1C" w:rsidRDefault="005C5F1C" w:rsidP="008E0E2A">
            <w:pPr>
              <w:pStyle w:val="TAC"/>
              <w:rPr>
                <w:lang w:val="en-US" w:eastAsia="zh-CN"/>
              </w:rPr>
            </w:pPr>
            <w:r w:rsidRPr="005C5F1C">
              <w:rPr>
                <w:lang w:val="en-US" w:eastAsia="zh-CN"/>
              </w:rPr>
              <w:t>0</w:t>
            </w:r>
          </w:p>
        </w:tc>
      </w:tr>
      <w:tr w:rsidR="005C5F1C" w:rsidRPr="005C5F1C" w14:paraId="0C183F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7A10D8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350F56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3E49D89"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47C4E22"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FCE657C" w14:textId="77777777" w:rsidR="005C5F1C" w:rsidRPr="005C5F1C" w:rsidRDefault="005C5F1C" w:rsidP="008E0E2A">
            <w:pPr>
              <w:pStyle w:val="TAC"/>
              <w:rPr>
                <w:lang w:val="en-US" w:eastAsia="zh-CN"/>
              </w:rPr>
            </w:pPr>
          </w:p>
        </w:tc>
      </w:tr>
      <w:tr w:rsidR="005C5F1C" w:rsidRPr="005C5F1C" w14:paraId="6ABDD5AA" w14:textId="77777777" w:rsidTr="00496553">
        <w:trPr>
          <w:trHeight w:val="40"/>
        </w:trPr>
        <w:tc>
          <w:tcPr>
            <w:tcW w:w="1983" w:type="dxa"/>
            <w:tcBorders>
              <w:left w:val="single" w:sz="4" w:space="0" w:color="auto"/>
              <w:bottom w:val="nil"/>
              <w:right w:val="single" w:sz="4" w:space="0" w:color="auto"/>
            </w:tcBorders>
            <w:shd w:val="clear" w:color="auto" w:fill="auto"/>
          </w:tcPr>
          <w:p w14:paraId="1937E357" w14:textId="77777777" w:rsidR="005C5F1C" w:rsidRPr="005C5F1C" w:rsidRDefault="005C5F1C" w:rsidP="008E0E2A">
            <w:pPr>
              <w:pStyle w:val="TAC"/>
              <w:rPr>
                <w:rFonts w:eastAsia="SimSun"/>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10193FA0" w14:textId="77777777" w:rsidR="005C5F1C" w:rsidRPr="005C5F1C" w:rsidRDefault="005C5F1C" w:rsidP="008E0E2A">
            <w:pPr>
              <w:pStyle w:val="TAC"/>
              <w:rPr>
                <w:rFonts w:eastAsia="SimSun"/>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33AA8763"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018A5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3C92E73D" w14:textId="77777777" w:rsidR="005C5F1C" w:rsidRPr="005C5F1C" w:rsidRDefault="005C5F1C" w:rsidP="008E0E2A">
            <w:pPr>
              <w:pStyle w:val="TAC"/>
              <w:rPr>
                <w:lang w:val="en-US" w:eastAsia="zh-CN"/>
              </w:rPr>
            </w:pPr>
            <w:r w:rsidRPr="005C5F1C">
              <w:rPr>
                <w:lang w:val="en-US"/>
              </w:rPr>
              <w:t>0</w:t>
            </w:r>
          </w:p>
        </w:tc>
      </w:tr>
      <w:tr w:rsidR="005C5F1C" w:rsidRPr="005C5F1C" w14:paraId="67C538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0FBAD80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FEC61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201F44A"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0057A80"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D393C26" w14:textId="77777777" w:rsidR="005C5F1C" w:rsidRPr="005C5F1C" w:rsidRDefault="005C5F1C" w:rsidP="008E0E2A">
            <w:pPr>
              <w:pStyle w:val="TAC"/>
              <w:rPr>
                <w:lang w:val="en-US" w:eastAsia="zh-CN"/>
              </w:rPr>
            </w:pPr>
          </w:p>
        </w:tc>
      </w:tr>
      <w:tr w:rsidR="00EE4774" w:rsidRPr="005C5F1C" w14:paraId="55C34AA8" w14:textId="77777777" w:rsidTr="000F04D8">
        <w:trPr>
          <w:trHeight w:val="187"/>
        </w:trPr>
        <w:tc>
          <w:tcPr>
            <w:tcW w:w="1983" w:type="dxa"/>
            <w:tcBorders>
              <w:left w:val="single" w:sz="4" w:space="0" w:color="auto"/>
              <w:bottom w:val="nil"/>
              <w:right w:val="single" w:sz="4" w:space="0" w:color="auto"/>
            </w:tcBorders>
            <w:shd w:val="clear" w:color="auto" w:fill="auto"/>
          </w:tcPr>
          <w:p w14:paraId="536D3E7F" w14:textId="029A2823" w:rsidR="00EE4774" w:rsidRPr="005C5F1C" w:rsidRDefault="00EE4774" w:rsidP="00EE4774">
            <w:pPr>
              <w:pStyle w:val="TAC"/>
              <w:rPr>
                <w:rFonts w:eastAsia="SimSun"/>
                <w:lang w:val="en-US" w:eastAsia="zh-CN"/>
              </w:rPr>
            </w:pPr>
            <w:r w:rsidRPr="005C5F1C">
              <w:rPr>
                <w:rFonts w:eastAsia="SimSun"/>
                <w:lang w:val="en-US" w:eastAsia="zh-CN"/>
              </w:rPr>
              <w:t>CA_n46A-n96E</w:t>
            </w:r>
          </w:p>
        </w:tc>
        <w:tc>
          <w:tcPr>
            <w:tcW w:w="1690" w:type="dxa"/>
            <w:tcBorders>
              <w:left w:val="single" w:sz="4" w:space="0" w:color="auto"/>
              <w:bottom w:val="nil"/>
              <w:right w:val="single" w:sz="4" w:space="0" w:color="auto"/>
            </w:tcBorders>
            <w:shd w:val="clear" w:color="auto" w:fill="auto"/>
          </w:tcPr>
          <w:p w14:paraId="210377CA" w14:textId="6F028547"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D173835" w14:textId="4EBFE85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ED40918" w14:textId="3340F93E" w:rsidR="00EE4774" w:rsidRPr="005C5F1C" w:rsidRDefault="00EE4774" w:rsidP="00EE4774">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left w:val="single" w:sz="4" w:space="0" w:color="auto"/>
              <w:bottom w:val="nil"/>
              <w:right w:val="single" w:sz="4" w:space="0" w:color="auto"/>
            </w:tcBorders>
            <w:shd w:val="clear" w:color="auto" w:fill="auto"/>
          </w:tcPr>
          <w:p w14:paraId="476DAE44" w14:textId="5EA69CBC" w:rsidR="00EE4774" w:rsidRPr="005C5F1C" w:rsidRDefault="00EE4774" w:rsidP="00EE4774">
            <w:pPr>
              <w:pStyle w:val="TAC"/>
              <w:rPr>
                <w:lang w:val="en-US" w:eastAsia="zh-CN"/>
              </w:rPr>
            </w:pPr>
            <w:r w:rsidRPr="005C5F1C">
              <w:rPr>
                <w:lang w:val="en-US" w:eastAsia="zh-CN"/>
              </w:rPr>
              <w:t>0</w:t>
            </w:r>
          </w:p>
        </w:tc>
      </w:tr>
      <w:tr w:rsidR="00EE4774" w:rsidRPr="005C5F1C" w14:paraId="647DA62C" w14:textId="77777777" w:rsidTr="000F04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3F4B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FB040"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3961B1" w14:textId="38D7B0A3"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657FFF" w14:textId="45A03CF9" w:rsidR="00EE4774" w:rsidRPr="005C5F1C" w:rsidRDefault="00EE4774" w:rsidP="00EE4774">
            <w:pPr>
              <w:pStyle w:val="TAC"/>
              <w:rPr>
                <w:rFonts w:eastAsia="SimSun"/>
                <w:lang w:val="en-US" w:eastAsia="zh-CN" w:bidi="ar"/>
              </w:rPr>
            </w:pPr>
            <w:r w:rsidRPr="005C5F1C">
              <w:rPr>
                <w:rFonts w:eastAsia="SimSun"/>
                <w:lang w:val="en-US" w:eastAsia="zh-CN" w:bidi="ar"/>
              </w:rPr>
              <w:t>CA_n96E</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C120E" w14:textId="77777777" w:rsidR="00EE4774" w:rsidRPr="005C5F1C" w:rsidRDefault="00EE4774" w:rsidP="00EE4774">
            <w:pPr>
              <w:pStyle w:val="TAC"/>
              <w:rPr>
                <w:lang w:val="en-US" w:eastAsia="zh-CN"/>
              </w:rPr>
            </w:pPr>
          </w:p>
        </w:tc>
      </w:tr>
      <w:tr w:rsidR="00EE4774" w:rsidRPr="005C5F1C" w14:paraId="1B8110D8" w14:textId="77777777" w:rsidTr="00490EB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14117C8C" w14:textId="3B8470D7" w:rsidR="00EE4774" w:rsidRPr="005C5F1C" w:rsidRDefault="00EE4774" w:rsidP="00EE4774">
            <w:pPr>
              <w:pStyle w:val="TAC"/>
              <w:rPr>
                <w:rFonts w:eastAsia="SimSun"/>
                <w:lang w:val="en-US" w:eastAsia="zh-CN"/>
              </w:rPr>
            </w:pPr>
            <w:r w:rsidRPr="005C5F1C">
              <w:rPr>
                <w:rFonts w:eastAsia="SimSun"/>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DE3B204" w14:textId="62E9B38E"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3313545" w14:textId="5F45DC7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1D56E9C" w14:textId="36806958" w:rsidR="00EE4774" w:rsidRPr="005C5F1C" w:rsidRDefault="00EE4774" w:rsidP="00EE4774">
            <w:pPr>
              <w:pStyle w:val="TAC"/>
              <w:rPr>
                <w:rFonts w:eastAsia="SimSun"/>
                <w:lang w:val="en-US" w:eastAsia="zh-CN" w:bidi="ar"/>
              </w:rPr>
            </w:pPr>
            <w:r w:rsidRPr="00EE4774">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40128A4" w14:textId="2DEB116A" w:rsidR="00EE4774" w:rsidRPr="005C5F1C" w:rsidRDefault="00EE4774" w:rsidP="00EE4774">
            <w:pPr>
              <w:pStyle w:val="TAC"/>
              <w:rPr>
                <w:lang w:val="en-US" w:eastAsia="zh-CN"/>
              </w:rPr>
            </w:pPr>
            <w:r w:rsidRPr="005C5F1C">
              <w:rPr>
                <w:lang w:val="en-US" w:eastAsia="zh-CN"/>
              </w:rPr>
              <w:t>0</w:t>
            </w:r>
          </w:p>
        </w:tc>
      </w:tr>
      <w:tr w:rsidR="00EE4774" w:rsidRPr="005C5F1C" w14:paraId="3BA07C02"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16FEC3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DC5A0DD"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B948E8" w14:textId="1628C8CF"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C2EA141" w14:textId="2FE4C023"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3ED2491" w14:textId="77777777" w:rsidR="00EE4774" w:rsidRPr="005C5F1C" w:rsidRDefault="00EE4774" w:rsidP="00EE4774">
            <w:pPr>
              <w:pStyle w:val="TAC"/>
              <w:rPr>
                <w:lang w:val="en-US" w:eastAsia="zh-CN"/>
              </w:rPr>
            </w:pPr>
          </w:p>
        </w:tc>
      </w:tr>
      <w:tr w:rsidR="00EE4774" w:rsidRPr="005C5F1C" w14:paraId="51E2D739"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1BC7320" w14:textId="3A9A4B6B" w:rsidR="00EE4774" w:rsidRPr="005C5F1C" w:rsidRDefault="00EE4774" w:rsidP="00EE4774">
            <w:pPr>
              <w:pStyle w:val="TAC"/>
              <w:rPr>
                <w:rFonts w:eastAsia="SimSun"/>
                <w:lang w:val="en-US" w:eastAsia="zh-CN"/>
              </w:rPr>
            </w:pPr>
            <w:r w:rsidRPr="005C5F1C">
              <w:rPr>
                <w:rFonts w:eastAsia="SimSun"/>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5993B50" w14:textId="4C4C12E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528537BE" w14:textId="7A7A4E8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BB85009" w14:textId="75ABD4F4" w:rsidR="00EE4774" w:rsidRPr="005C5F1C" w:rsidRDefault="00EE4774" w:rsidP="00EE4774">
            <w:pPr>
              <w:pStyle w:val="TAC"/>
              <w:rPr>
                <w:rFonts w:eastAsia="SimSun"/>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8E34535" w14:textId="2E07DC16" w:rsidR="00EE4774" w:rsidRPr="005C5F1C" w:rsidRDefault="00EE4774" w:rsidP="00EE4774">
            <w:pPr>
              <w:pStyle w:val="TAC"/>
              <w:rPr>
                <w:lang w:val="en-US" w:eastAsia="zh-CN"/>
              </w:rPr>
            </w:pPr>
            <w:r w:rsidRPr="005C5F1C">
              <w:rPr>
                <w:lang w:val="en-US" w:eastAsia="zh-CN"/>
              </w:rPr>
              <w:t>0</w:t>
            </w:r>
          </w:p>
        </w:tc>
      </w:tr>
      <w:tr w:rsidR="00EE4774" w:rsidRPr="005C5F1C" w14:paraId="36013C8D"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6677EC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B7830D3"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5EAE3" w14:textId="41235EAB"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140F74E" w14:textId="5C159777"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45C5A4F" w14:textId="77777777" w:rsidR="00EE4774" w:rsidRPr="005C5F1C" w:rsidRDefault="00EE4774" w:rsidP="00EE4774">
            <w:pPr>
              <w:pStyle w:val="TAC"/>
              <w:rPr>
                <w:lang w:val="en-US" w:eastAsia="zh-CN"/>
              </w:rPr>
            </w:pPr>
          </w:p>
        </w:tc>
      </w:tr>
      <w:tr w:rsidR="00EE4774" w:rsidRPr="005C5F1C" w14:paraId="49C57B95"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99F3969" w14:textId="1D7CEE66" w:rsidR="00EE4774" w:rsidRPr="005C5F1C" w:rsidRDefault="00EE4774" w:rsidP="00EE4774">
            <w:pPr>
              <w:pStyle w:val="TAC"/>
              <w:rPr>
                <w:rFonts w:eastAsia="SimSun"/>
                <w:lang w:val="en-US" w:eastAsia="zh-CN"/>
              </w:rPr>
            </w:pPr>
            <w:r w:rsidRPr="005C5F1C">
              <w:rPr>
                <w:rFonts w:eastAsia="SimSun"/>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C6A60B6" w14:textId="5CD27C6B"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480D28B8" w14:textId="5BB96248"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BDFE566" w14:textId="43608FC4" w:rsidR="00EE4774" w:rsidRPr="005C5F1C" w:rsidRDefault="00EE4774" w:rsidP="00EE4774">
            <w:pPr>
              <w:pStyle w:val="TAC"/>
              <w:rPr>
                <w:rFonts w:eastAsia="SimSun"/>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77049A2" w14:textId="7E9303E4" w:rsidR="00EE4774" w:rsidRPr="005C5F1C" w:rsidRDefault="00EE4774" w:rsidP="00EE4774">
            <w:pPr>
              <w:pStyle w:val="TAC"/>
              <w:rPr>
                <w:lang w:val="en-US" w:eastAsia="zh-CN"/>
              </w:rPr>
            </w:pPr>
            <w:r w:rsidRPr="005C5F1C">
              <w:rPr>
                <w:lang w:val="en-US" w:eastAsia="zh-CN"/>
              </w:rPr>
              <w:t>0</w:t>
            </w:r>
          </w:p>
        </w:tc>
      </w:tr>
      <w:tr w:rsidR="00EE4774" w:rsidRPr="005C5F1C" w14:paraId="64272FB9"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822D1A8"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AD1DB4C"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D6AE1A" w14:textId="71FC4E8D"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9E1FDD3" w14:textId="6A781C61"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DD37472" w14:textId="77777777" w:rsidR="00EE4774" w:rsidRPr="005C5F1C" w:rsidRDefault="00EE4774" w:rsidP="00EE4774">
            <w:pPr>
              <w:pStyle w:val="TAC"/>
              <w:rPr>
                <w:lang w:val="en-US" w:eastAsia="zh-CN"/>
              </w:rPr>
            </w:pPr>
          </w:p>
        </w:tc>
      </w:tr>
      <w:tr w:rsidR="00EE4774" w:rsidRPr="005C5F1C" w14:paraId="769333C7"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B1632F1" w14:textId="11FC0C03" w:rsidR="00EE4774" w:rsidRPr="005C5F1C" w:rsidRDefault="00EE4774" w:rsidP="00EE4774">
            <w:pPr>
              <w:pStyle w:val="TAC"/>
              <w:rPr>
                <w:rFonts w:eastAsia="SimSun"/>
                <w:lang w:val="en-US" w:eastAsia="zh-CN"/>
              </w:rPr>
            </w:pPr>
            <w:r w:rsidRPr="005C5F1C">
              <w:rPr>
                <w:rFonts w:eastAsia="SimSun"/>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DAD31BA" w14:textId="0D657B3A"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68596ECE" w14:textId="3B09049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9FCC48E" w14:textId="1CE5AEB3" w:rsidR="00EE4774" w:rsidRPr="005C5F1C" w:rsidRDefault="00EE4774" w:rsidP="00EE4774">
            <w:pPr>
              <w:pStyle w:val="TAC"/>
              <w:rPr>
                <w:rFonts w:eastAsia="SimSun"/>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10D4EC3" w14:textId="6909421A" w:rsidR="00EE4774" w:rsidRPr="005C5F1C" w:rsidRDefault="00EE4774" w:rsidP="00EE4774">
            <w:pPr>
              <w:pStyle w:val="TAC"/>
              <w:rPr>
                <w:lang w:val="en-US" w:eastAsia="zh-CN"/>
              </w:rPr>
            </w:pPr>
            <w:r w:rsidRPr="005C5F1C">
              <w:rPr>
                <w:lang w:val="en-US" w:eastAsia="zh-CN"/>
              </w:rPr>
              <w:t>0</w:t>
            </w:r>
          </w:p>
        </w:tc>
      </w:tr>
      <w:tr w:rsidR="00EE4774" w:rsidRPr="005C5F1C" w14:paraId="1D334305"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8364831"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57C383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85B3EE" w14:textId="6403043A"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9548768" w14:textId="326BCD5D"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ADB615F" w14:textId="77777777" w:rsidR="00EE4774" w:rsidRPr="005C5F1C" w:rsidRDefault="00EE4774" w:rsidP="00EE4774">
            <w:pPr>
              <w:pStyle w:val="TAC"/>
              <w:rPr>
                <w:lang w:val="en-US" w:eastAsia="zh-CN"/>
              </w:rPr>
            </w:pPr>
          </w:p>
        </w:tc>
      </w:tr>
      <w:tr w:rsidR="00EE4774" w:rsidRPr="005C5F1C" w14:paraId="7B413731"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E5EC537" w14:textId="09351306" w:rsidR="00EE4774" w:rsidRPr="005C5F1C" w:rsidRDefault="00EE4774" w:rsidP="00EE4774">
            <w:pPr>
              <w:pStyle w:val="TAC"/>
              <w:rPr>
                <w:rFonts w:eastAsia="SimSun"/>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4C0B63C" w14:textId="5427947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01BDAD1" w14:textId="1736B15C"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7A62E30" w14:textId="6CB2356F" w:rsidR="00EE4774" w:rsidRPr="005C5F1C" w:rsidRDefault="00EE4774" w:rsidP="00EE4774">
            <w:pPr>
              <w:pStyle w:val="TAC"/>
              <w:rPr>
                <w:rFonts w:eastAsia="SimSun"/>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D46ABFF" w14:textId="2339DE73" w:rsidR="00EE4774" w:rsidRPr="005C5F1C" w:rsidRDefault="00EE4774" w:rsidP="00EE4774">
            <w:pPr>
              <w:pStyle w:val="TAC"/>
              <w:rPr>
                <w:lang w:val="en-US" w:eastAsia="zh-CN"/>
              </w:rPr>
            </w:pPr>
            <w:r w:rsidRPr="005C5F1C">
              <w:rPr>
                <w:lang w:val="en-US" w:eastAsia="zh-CN"/>
              </w:rPr>
              <w:t>0</w:t>
            </w:r>
          </w:p>
        </w:tc>
      </w:tr>
      <w:tr w:rsidR="00EE4774" w:rsidRPr="005C5F1C" w14:paraId="1A1FF271"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FEF3FA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86A807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F9DBD" w14:textId="283ED597"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FE33833" w14:textId="0BB8DC90"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AEFBC84" w14:textId="77777777" w:rsidR="00EE4774" w:rsidRPr="005C5F1C" w:rsidRDefault="00EE4774" w:rsidP="00EE4774">
            <w:pPr>
              <w:pStyle w:val="TAC"/>
              <w:rPr>
                <w:lang w:val="en-US" w:eastAsia="zh-CN"/>
              </w:rPr>
            </w:pPr>
          </w:p>
        </w:tc>
      </w:tr>
    </w:tbl>
    <w:p w14:paraId="518B354F" w14:textId="77777777" w:rsidR="00C338A2" w:rsidRDefault="00C338A2" w:rsidP="00C338A2">
      <w:pPr>
        <w:pStyle w:val="FL"/>
      </w:pPr>
    </w:p>
    <w:p w14:paraId="6488FD00" w14:textId="5C9F1187" w:rsidR="00C338A2" w:rsidRDefault="00C338A2" w:rsidP="00571960">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11B14" w:rsidRPr="00B11B14" w14:paraId="730C605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05E1F"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79179"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Uplink CA configuration</w:t>
            </w:r>
            <w:r w:rsidRPr="00B11B14">
              <w:rPr>
                <w:rFonts w:ascii="Arial" w:hAnsi="Arial" w:hint="eastAsia"/>
                <w:b/>
                <w:sz w:val="18"/>
                <w:lang w:eastAsia="zh-CN"/>
              </w:rPr>
              <w:t xml:space="preserve"> </w:t>
            </w:r>
            <w:r w:rsidRPr="00B11B14">
              <w:rPr>
                <w:rFonts w:ascii="Arial" w:hAnsi="Arial"/>
                <w:b/>
                <w:sz w:val="18"/>
              </w:rPr>
              <w:t>or single uplink carrier</w:t>
            </w:r>
            <w:r w:rsidRPr="00B11B14">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D548A01"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F3F00EF" w14:textId="77777777" w:rsidR="00B11B14" w:rsidRPr="00B11B14" w:rsidRDefault="00B11B14" w:rsidP="00B11B14">
            <w:pPr>
              <w:keepNext/>
              <w:keepLines/>
              <w:overflowPunct w:val="0"/>
              <w:autoSpaceDE w:val="0"/>
              <w:autoSpaceDN w:val="0"/>
              <w:adjustRightInd w:val="0"/>
              <w:spacing w:after="0"/>
              <w:jc w:val="center"/>
              <w:rPr>
                <w:rFonts w:ascii="Arial" w:hAnsi="Arial" w:cs="Arial"/>
                <w:b/>
                <w:sz w:val="18"/>
                <w:szCs w:val="18"/>
                <w:lang w:val="en-US" w:eastAsia="zh-CN" w:bidi="ar"/>
              </w:rPr>
            </w:pPr>
            <w:r w:rsidRPr="00B11B14">
              <w:rPr>
                <w:rFonts w:ascii="Arial" w:hAnsi="Arial" w:hint="eastAsia"/>
                <w:b/>
                <w:sz w:val="18"/>
                <w:lang w:eastAsia="zh-CN"/>
              </w:rPr>
              <w:t>C</w:t>
            </w:r>
            <w:r w:rsidRPr="00B11B14">
              <w:rPr>
                <w:rFonts w:ascii="Arial" w:hAnsi="Arial"/>
                <w:b/>
                <w:sz w:val="18"/>
                <w:lang w:eastAsia="zh-CN"/>
              </w:rPr>
              <w:t xml:space="preserve">hannel bandwidth </w:t>
            </w:r>
            <w:r w:rsidRPr="00B11B14">
              <w:rPr>
                <w:rFonts w:ascii="Arial" w:hAnsi="Arial" w:hint="eastAsia"/>
                <w:b/>
                <w:sz w:val="18"/>
                <w:lang w:eastAsia="zh-CN"/>
              </w:rPr>
              <w:t>(</w:t>
            </w:r>
            <w:r w:rsidRPr="00B11B14">
              <w:rPr>
                <w:rFonts w:ascii="Arial" w:hAnsi="Arial"/>
                <w:b/>
                <w:sz w:val="18"/>
                <w:lang w:eastAsia="zh-CN"/>
              </w:rPr>
              <w:t>MHz) (</w:t>
            </w:r>
            <w:r w:rsidRPr="00B11B14">
              <w:rPr>
                <w:rFonts w:ascii="Arial" w:hAnsi="Arial" w:hint="eastAsia"/>
                <w:b/>
                <w:sz w:val="18"/>
                <w:lang w:eastAsia="zh-CN"/>
              </w:rPr>
              <w:t>N</w:t>
            </w:r>
            <w:r w:rsidRPr="00B11B14">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3BB7C" w14:textId="77777777" w:rsidR="00B11B14" w:rsidRPr="00B11B14" w:rsidRDefault="00B11B14" w:rsidP="00B11B14">
            <w:pPr>
              <w:keepNext/>
              <w:keepLines/>
              <w:overflowPunct w:val="0"/>
              <w:autoSpaceDE w:val="0"/>
              <w:autoSpaceDN w:val="0"/>
              <w:adjustRightInd w:val="0"/>
              <w:spacing w:after="0"/>
              <w:jc w:val="center"/>
              <w:rPr>
                <w:rFonts w:ascii="Arial" w:hAnsi="Arial"/>
                <w:b/>
                <w:sz w:val="18"/>
                <w:szCs w:val="18"/>
                <w:lang w:val="en-US" w:eastAsia="zh-CN"/>
              </w:rPr>
            </w:pPr>
            <w:r w:rsidRPr="00B11B14">
              <w:rPr>
                <w:rFonts w:ascii="Arial" w:hAnsi="Arial"/>
                <w:b/>
                <w:sz w:val="18"/>
              </w:rPr>
              <w:t>Bandwidth combination set</w:t>
            </w:r>
          </w:p>
        </w:tc>
      </w:tr>
      <w:tr w:rsidR="00B11B14" w:rsidRPr="00B11B14" w14:paraId="601A13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D97AD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4B819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1B69F9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15773D" w14:textId="77777777" w:rsidR="00B11B14" w:rsidRPr="00B11B14" w:rsidRDefault="00B11B14" w:rsidP="0085096F">
            <w:pPr>
              <w:pStyle w:val="TAC"/>
              <w:rPr>
                <w:lang w:val="en-US" w:eastAsia="zh-CN"/>
              </w:rPr>
            </w:pPr>
            <w:r w:rsidRPr="00B11B14">
              <w:rPr>
                <w:rFonts w:eastAsia="SimSun"/>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C440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B11B14" w:rsidRPr="00B11B14" w14:paraId="0508261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711BC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4666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1982F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69C12540" w14:textId="77777777" w:rsidR="00B11B14" w:rsidRPr="00B11B14" w:rsidRDefault="00B11B14" w:rsidP="0085096F">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EEFF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4F31C93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AA91B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4939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ABDC7B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A481FD"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BA91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B11B14" w:rsidRPr="00B11B14" w14:paraId="7BC7F7D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12D3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0F9A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E5CDC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415781B" w14:textId="77777777" w:rsidR="00B11B14" w:rsidRPr="00B11B14" w:rsidRDefault="00B11B14" w:rsidP="0085096F">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D9206"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70421F5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D246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AE0D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5C01B8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EDD7DA" w14:textId="77777777" w:rsidR="00B11B14" w:rsidRPr="00B11B14" w:rsidRDefault="00B11B14" w:rsidP="0085096F">
            <w:pPr>
              <w:pStyle w:val="TAC"/>
              <w:rPr>
                <w:lang w:val="en-US" w:eastAsia="zh-CN"/>
              </w:rPr>
            </w:pPr>
            <w:r w:rsidRPr="00B11B14">
              <w:rPr>
                <w:rFonts w:eastAsia="SimSun"/>
                <w:lang w:val="en-US" w:eastAsia="zh-CN" w:bidi="ar"/>
              </w:rPr>
              <w:t>5, 10, 15, 20, 40, 50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60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90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E81B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B11B14" w:rsidRPr="00B11B14" w14:paraId="0D69834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3B8533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5D81A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43DC9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72E03B"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0FA9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01D86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3DE75F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60548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7AA0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632A28" w14:textId="77777777" w:rsidR="00B11B14" w:rsidRPr="00B11B14" w:rsidRDefault="00B11B14" w:rsidP="0085096F">
            <w:pPr>
              <w:pStyle w:val="TAC"/>
              <w:rPr>
                <w:lang w:val="en-US" w:eastAsia="zh-CN"/>
              </w:rPr>
            </w:pPr>
            <w:r w:rsidRPr="00B11B14">
              <w:rPr>
                <w:rFonts w:eastAsia="SimSun"/>
                <w:lang w:val="en-US" w:eastAsia="zh-CN" w:bidi="ar"/>
              </w:rPr>
              <w:t>5, 10, 15, 20, 40, 50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5294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B11B14" w:rsidRPr="00B11B14" w14:paraId="1C6AC0D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7BBB4C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132FAC"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18E39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DF759C"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FE17F"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3ECF47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674F40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C2E7B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414222"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92F196"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ADC2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B11B14" w:rsidRPr="00B11B14" w14:paraId="00E448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BAF2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B6C4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E56BA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5EF428"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94EE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082FDFC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542E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4964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724DDA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575529"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AE0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04B2E3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9BC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42BF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07976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47D069" w14:textId="77777777" w:rsidR="00B11B14" w:rsidRPr="00B11B14" w:rsidRDefault="00B11B14" w:rsidP="00FD5F0A">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33A5E"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41FF44D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CEDF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310A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p w14:paraId="74A389CC"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EA45D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86A804" w14:textId="77777777" w:rsidR="00B11B14" w:rsidRPr="00B11B14" w:rsidRDefault="00B11B14" w:rsidP="0085096F">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889E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r w:rsidRPr="00B11B14">
              <w:rPr>
                <w:rFonts w:ascii="Arial" w:eastAsia="Yu Mincho" w:hAnsi="Arial"/>
                <w:sz w:val="18"/>
                <w:szCs w:val="18"/>
              </w:rPr>
              <w:t>0</w:t>
            </w:r>
          </w:p>
        </w:tc>
      </w:tr>
      <w:tr w:rsidR="00B11B14" w:rsidRPr="00B11B14" w14:paraId="17F4F81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901222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89276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B8D15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44B2CE" w14:textId="77777777" w:rsidR="00B11B14" w:rsidRPr="00B11B14" w:rsidRDefault="00B11B14" w:rsidP="0085096F">
            <w:pPr>
              <w:pStyle w:val="TAC"/>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C506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D89C71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BDDD28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E29F3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0406AF"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813679" w14:textId="77777777" w:rsidR="00B11B14" w:rsidRPr="00B11B14" w:rsidRDefault="00B11B14" w:rsidP="0085096F">
            <w:pPr>
              <w:pStyle w:val="TAC"/>
              <w:rPr>
                <w:lang w:val="en-US" w:eastAsia="zh-CN"/>
              </w:rPr>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3A40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B11B14" w:rsidRPr="00B11B14" w14:paraId="6E65499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9A6951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B1885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C933CC"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D4F50B"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9A25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1698B99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EC59806"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65FA6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4A55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88364D" w14:textId="77777777" w:rsidR="00B11B14" w:rsidRPr="00B11B14" w:rsidRDefault="00B11B14" w:rsidP="0085096F">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8023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B11B14" w:rsidRPr="00B11B14" w14:paraId="159234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49AA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D55A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CAE6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CC90F8" w14:textId="77777777" w:rsidR="00B11B14" w:rsidRPr="00B11B14" w:rsidRDefault="00B11B14" w:rsidP="0085096F">
            <w:pPr>
              <w:pStyle w:val="TAC"/>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2603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720758B4"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4EF9C7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CA_n4</w:t>
            </w:r>
            <w:r w:rsidRPr="00B11B14">
              <w:rPr>
                <w:rFonts w:ascii="Arial" w:hAnsi="Arial" w:cs="Arial"/>
                <w:sz w:val="18"/>
                <w:szCs w:val="18"/>
                <w:lang w:val="en-US" w:eastAsia="zh-CN"/>
              </w:rPr>
              <w:t>8B</w:t>
            </w:r>
            <w:r w:rsidRPr="00B11B14">
              <w:rPr>
                <w:rFonts w:ascii="Arial" w:hAnsi="Arial" w:cs="Arial"/>
                <w:sz w:val="18"/>
                <w:szCs w:val="18"/>
                <w:lang w:eastAsia="zh-CN"/>
              </w:rPr>
              <w:t>-n</w:t>
            </w:r>
            <w:r w:rsidRPr="00B11B14">
              <w:rPr>
                <w:rFonts w:ascii="Arial" w:hAnsi="Arial" w:cs="Arial"/>
                <w:sz w:val="18"/>
                <w:szCs w:val="18"/>
                <w:lang w:val="en-US" w:eastAsia="zh-CN"/>
              </w:rPr>
              <w:t>66(2</w:t>
            </w:r>
            <w:r w:rsidRPr="00B11B14">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752626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cs="Arial"/>
                <w:sz w:val="18"/>
                <w:szCs w:val="18"/>
                <w:lang w:eastAsia="zh-CN"/>
              </w:rPr>
              <w:t>CA_n4</w:t>
            </w:r>
            <w:r w:rsidRPr="00B11B14">
              <w:rPr>
                <w:rFonts w:ascii="Arial" w:hAnsi="Arial" w:cs="Arial"/>
                <w:sz w:val="18"/>
                <w:szCs w:val="18"/>
                <w:lang w:val="en-US" w:eastAsia="zh-CN"/>
              </w:rPr>
              <w:t>8</w:t>
            </w:r>
            <w:r w:rsidRPr="00B11B14">
              <w:rPr>
                <w:rFonts w:ascii="Arial" w:hAnsi="Arial" w:cs="Arial"/>
                <w:sz w:val="18"/>
                <w:szCs w:val="18"/>
                <w:lang w:eastAsia="zh-CN"/>
              </w:rPr>
              <w:t>A-n</w:t>
            </w:r>
            <w:r w:rsidRPr="00B11B14">
              <w:rPr>
                <w:rFonts w:ascii="Arial" w:hAnsi="Arial" w:cs="Arial"/>
                <w:sz w:val="18"/>
                <w:szCs w:val="18"/>
                <w:lang w:val="en-US" w:eastAsia="zh-CN"/>
              </w:rPr>
              <w:t>66</w:t>
            </w:r>
            <w:r w:rsidRPr="00B11B14">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E96468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1CE14A" w14:textId="77777777" w:rsidR="00B11B14" w:rsidRPr="00B11B14" w:rsidRDefault="00B11B14" w:rsidP="0085096F">
            <w:pPr>
              <w:pStyle w:val="TAC"/>
              <w:rPr>
                <w:lang w:val="en-US" w:eastAsia="zh-CN"/>
              </w:rPr>
            </w:pPr>
            <w:r w:rsidRPr="00B11B14">
              <w:rPr>
                <w:rFonts w:eastAsia="SimSun"/>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4CFBC6D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0</w:t>
            </w:r>
          </w:p>
        </w:tc>
      </w:tr>
      <w:tr w:rsidR="00B11B14" w:rsidRPr="00B11B14" w14:paraId="6C2CD0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2D93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4F01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B6AC67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4DB59A" w14:textId="77777777" w:rsidR="00B11B14" w:rsidRPr="00B11B14" w:rsidRDefault="00B11B14" w:rsidP="0085096F">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CA90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59ED137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D5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8C</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0A4F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p w14:paraId="78E670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B78A79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C31C83" w14:textId="77777777" w:rsidR="00B11B14" w:rsidRPr="00B11B14" w:rsidRDefault="00B11B14" w:rsidP="0085096F">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9855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B11B14" w:rsidRPr="00B11B14" w14:paraId="3D75D39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71103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D2E4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F9478A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E6B349"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8A599"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38B242F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C4449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D63B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FC7EF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34B5D0" w14:textId="77777777" w:rsidR="00B11B14" w:rsidRPr="00B11B14" w:rsidRDefault="00B11B14" w:rsidP="0085096F">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FE0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199B00B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EB5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B22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BB4C23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8A7FBC"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3100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601DBDD5"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6A771F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8(2A)</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76EF4D3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55728E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D38107"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1B09C0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B11B14" w:rsidRPr="00B11B14" w14:paraId="5FB2B6F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00885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F723C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12512E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5371A1"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E011"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31F4BF9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621931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15D5F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BF40E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2A7ACC"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5AE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043BDF7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566E23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00569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30651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6C68AD"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8936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2437C00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7F8942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5941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93E9CA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lang w:val="en-US"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0BC50C" w14:textId="77777777" w:rsidR="00B11B14" w:rsidRPr="00B11B14" w:rsidRDefault="00B11B14" w:rsidP="0085096F">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341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2</w:t>
            </w:r>
          </w:p>
        </w:tc>
      </w:tr>
      <w:tr w:rsidR="00B11B14" w:rsidRPr="00B11B14" w14:paraId="4FB148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D8E6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BD29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529C86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FA45C8"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3B0C5"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7411BAE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1E69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8(2A)</w:t>
            </w:r>
            <w:r w:rsidRPr="00B11B14">
              <w:rPr>
                <w:rFonts w:ascii="Arial" w:hAnsi="Arial"/>
                <w:sz w:val="18"/>
                <w:lang w:eastAsia="zh-CN"/>
              </w:rPr>
              <w:t>-n</w:t>
            </w:r>
            <w:r w:rsidRPr="00B11B14">
              <w:rPr>
                <w:rFonts w:ascii="Arial" w:hAnsi="Arial"/>
                <w:sz w:val="18"/>
                <w:lang w:val="en-US" w:eastAsia="zh-CN"/>
              </w:rPr>
              <w:t>66(2</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8CB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75F95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F9E5EA" w14:textId="77777777" w:rsidR="00B11B14" w:rsidRPr="00B11B14" w:rsidRDefault="00B11B14" w:rsidP="0085096F">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6471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52CEDC9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B4A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913F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53A085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2EB9B2" w14:textId="77777777" w:rsidR="00B11B14" w:rsidRPr="00B11B14" w:rsidRDefault="00B11B14" w:rsidP="0085096F">
            <w:pPr>
              <w:pStyle w:val="TAC"/>
              <w:rPr>
                <w:lang w:val="en-US" w:eastAsia="zh-CN"/>
              </w:rPr>
            </w:pPr>
            <w:r w:rsidRPr="00B11B14">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6C9F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717BBC2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F0D7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-B</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7244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3B6A8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60B860" w14:textId="77777777" w:rsidR="00B11B14" w:rsidRPr="00B11B14" w:rsidRDefault="00B11B14" w:rsidP="0085096F">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E05A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572D93D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2EDC78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0CA26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ABFBFE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32FE3A" w14:textId="77777777" w:rsidR="00B11B14" w:rsidRPr="00B11B14" w:rsidRDefault="00B11B14" w:rsidP="0085096F">
            <w:pPr>
              <w:pStyle w:val="TAC"/>
              <w:rPr>
                <w:lang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FDF1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5606E1FC"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A8EC6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548E7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0EA9C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8DE07" w14:textId="77777777" w:rsidR="00B11B14" w:rsidRPr="00B11B14" w:rsidRDefault="00B11B14" w:rsidP="0085096F">
            <w:pPr>
              <w:pStyle w:val="TAC"/>
              <w:rPr>
                <w:lang w:val="en-US"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A9C3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61A63D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866B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AA44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EEDDB8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0D08FF"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ECCDE"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0D8514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88FA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-C</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70FF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72C9F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F17A66" w14:textId="77777777" w:rsidR="00B11B14" w:rsidRPr="00B11B14" w:rsidRDefault="00B11B14" w:rsidP="0085096F">
            <w:pPr>
              <w:pStyle w:val="TAC"/>
              <w:rPr>
                <w:lang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1924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r w:rsidRPr="00B11B14">
              <w:rPr>
                <w:rFonts w:ascii="Arial" w:hAnsi="Arial" w:hint="eastAsia"/>
                <w:sz w:val="18"/>
                <w:lang w:val="en-US" w:eastAsia="zh-CN"/>
              </w:rPr>
              <w:t>0</w:t>
            </w:r>
          </w:p>
        </w:tc>
      </w:tr>
      <w:tr w:rsidR="00B11B14" w:rsidRPr="00B11B14" w14:paraId="2269D926"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5666AA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17A57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732F98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9AA3B3" w14:textId="77777777" w:rsidR="00B11B14" w:rsidRPr="00B11B14" w:rsidRDefault="00B11B14" w:rsidP="0085096F">
            <w:pPr>
              <w:pStyle w:val="TAC"/>
              <w:rPr>
                <w:lang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7022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5E2405D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1BC57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841AB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402DA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7A5F19" w14:textId="77777777" w:rsidR="00B11B14" w:rsidRPr="00B11B14" w:rsidRDefault="00B11B14" w:rsidP="0085096F">
            <w:pPr>
              <w:pStyle w:val="TAC"/>
              <w:rPr>
                <w:lang w:val="en-US"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F2A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31237D2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1761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1CB19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D5C8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6C08A2"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41CD9"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69BC3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6517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EF59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A50EC7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8C4AB4"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A9B1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2095C5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A00B6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366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0EDCE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E2A2A7A" w14:textId="77777777" w:rsidR="00B11B14" w:rsidRPr="00B11B14" w:rsidRDefault="00B11B14" w:rsidP="0085096F">
            <w:pPr>
              <w:pStyle w:val="TAC"/>
              <w:rPr>
                <w:lang w:val="en-US"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C8C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483348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5DF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D2F6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E4F7F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EA3E00"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9364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385C7EB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3F6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8F324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588246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2EA85FA" w14:textId="77777777" w:rsidR="00B11B14" w:rsidRPr="00B11B14" w:rsidRDefault="00B11B14" w:rsidP="0085096F">
            <w:pPr>
              <w:pStyle w:val="TAC"/>
              <w:rPr>
                <w:lang w:eastAsia="zh-CN"/>
              </w:rPr>
            </w:pPr>
            <w:r w:rsidRPr="00B11B14">
              <w:rPr>
                <w:rFonts w:eastAsia="SimSun"/>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27E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072CA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640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A27C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29AB89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A92758"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719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656D5C7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C9088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901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E90F4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9F7F1FA" w14:textId="77777777" w:rsidR="00B11B14" w:rsidRPr="00B11B14" w:rsidRDefault="00B11B14" w:rsidP="0085096F">
            <w:pPr>
              <w:pStyle w:val="TAC"/>
              <w:rPr>
                <w:lang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AE7D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630F60C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19CB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5337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774AED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64D1BE" w14:textId="77777777" w:rsidR="00B11B14" w:rsidRPr="00B11B14" w:rsidRDefault="00B11B14" w:rsidP="0085096F">
            <w:pPr>
              <w:pStyle w:val="TAC"/>
              <w:rPr>
                <w:lang w:val="en-US" w:eastAsia="en-GB"/>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F12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B11B14" w:rsidRPr="00B11B14" w14:paraId="7048F9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1D8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088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81EE8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DD0AED"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8F7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F5C1F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A5041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BE57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BED5A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175630" w14:textId="77777777" w:rsidR="00B11B14" w:rsidRPr="00B11B14" w:rsidRDefault="00B11B14" w:rsidP="0085096F">
            <w:pPr>
              <w:pStyle w:val="TAC"/>
              <w:rPr>
                <w:lang w:val="en-US" w:eastAsia="en-GB"/>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2463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B11B14" w:rsidRPr="00B11B14" w14:paraId="3AB0AA4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B8B2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729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1E19E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8788C7"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6F1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7F028C0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1B48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731C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E3D62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F8C615" w14:textId="77777777" w:rsidR="00B11B14" w:rsidRPr="00B11B14" w:rsidRDefault="00B11B14" w:rsidP="0085096F">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3D79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4B5A4A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2D00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323D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1ADC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25064F"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FDC1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FC4BA4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D882D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200D9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AB6C02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F7B2D9" w14:textId="77777777" w:rsidR="00B11B14" w:rsidRPr="00B11B14" w:rsidRDefault="00B11B14" w:rsidP="0085096F">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51EA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0C5A9C1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A89E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892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416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A8BFC5"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1D81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5D56EB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282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05D2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85EFF3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72D740" w14:textId="77777777" w:rsidR="00B11B14" w:rsidRPr="00B11B14" w:rsidRDefault="00B11B14" w:rsidP="0085096F">
            <w:pPr>
              <w:pStyle w:val="TAC"/>
              <w:rPr>
                <w:lang w:val="en-US" w:eastAsia="en-GB"/>
              </w:rPr>
            </w:pPr>
            <w:r w:rsidRPr="00B11B14">
              <w:rPr>
                <w:rFonts w:eastAsia="SimSun"/>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871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4CB3EB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533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1D6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C3A4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843113"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B6E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9F9D45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4D39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20C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78E12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576C25" w14:textId="77777777" w:rsidR="00B11B14" w:rsidRPr="00B11B14" w:rsidRDefault="00B11B14" w:rsidP="0085096F">
            <w:pPr>
              <w:pStyle w:val="TAC"/>
              <w:rPr>
                <w:lang w:val="en-US" w:eastAsia="en-GB"/>
              </w:rPr>
            </w:pPr>
            <w:r w:rsidRPr="00B11B14">
              <w:rPr>
                <w:rFonts w:eastAsia="SimSun"/>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C7ED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31A3E7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310B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484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54F4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3DEBB3"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8013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EA95DF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FC07B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06A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B4DA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369C8E" w14:textId="77777777" w:rsidR="00B11B14" w:rsidRPr="00B11B14" w:rsidRDefault="00B11B14" w:rsidP="0085096F">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0CEC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398CFA8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85C27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30A7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4E4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262CFF"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8E4C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57C789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4309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9BE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D8EB2E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715548" w14:textId="77777777" w:rsidR="00B11B14" w:rsidRPr="00B11B14" w:rsidRDefault="00B11B14" w:rsidP="0085096F">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1621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2AE2FD9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A7B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F0E1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8C71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FBA5AE"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FE5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15346D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7714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0BDE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5F31B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7FF2C7" w14:textId="77777777" w:rsidR="00B11B14" w:rsidRPr="00B11B14" w:rsidRDefault="00B11B14" w:rsidP="0085096F">
            <w:pPr>
              <w:pStyle w:val="TAC"/>
              <w:rPr>
                <w:lang w:val="en-US" w:eastAsia="en-GB"/>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196C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2F2953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240A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76B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58A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6594D8"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BEA5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09623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1B4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8B07B" w14:textId="04D2D17C"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6372BA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91D499"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5B6E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21391C5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6AAA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CBD2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D152C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60FBA0"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1FB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E8AD81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00DE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DEE25" w14:textId="26BB37C6"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F55FA7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75F508"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5F31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1AA0C67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F9119C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9630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C1E1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EBE824" w14:textId="77777777" w:rsidR="00B11B14" w:rsidRPr="00B11B14" w:rsidRDefault="00B11B14" w:rsidP="0085096F">
            <w:pPr>
              <w:pStyle w:val="TAC"/>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558E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1A62447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4EA0D0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03C5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C728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5C373C"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FD52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B11B14" w:rsidRPr="00B11B14" w14:paraId="4041B92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A562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757A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EB755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008CBA" w14:textId="77777777" w:rsidR="00B11B14" w:rsidRPr="00B11B14" w:rsidRDefault="00B11B14" w:rsidP="0085096F">
            <w:pPr>
              <w:pStyle w:val="TAC"/>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38F6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190CC2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94A10"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B1E6E"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ADB3AE7" w14:textId="77777777" w:rsidR="00B11B14" w:rsidRPr="00B11B14" w:rsidRDefault="00B11B14" w:rsidP="00B11B14">
            <w:pPr>
              <w:keepNext/>
              <w:keepLines/>
              <w:spacing w:after="0"/>
              <w:jc w:val="center"/>
              <w:rPr>
                <w:rFonts w:ascii="Arial" w:hAnsi="Arial"/>
                <w:sz w:val="18"/>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6F7AB2" w14:textId="77777777" w:rsidR="00B11B14" w:rsidRPr="00B11B14" w:rsidRDefault="00B11B14" w:rsidP="00B11B14">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5</w:t>
            </w:r>
            <w:r w:rsidRPr="00B11B14">
              <w:rPr>
                <w:rFonts w:ascii="Arial" w:eastAsia="SimSun"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2E324"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0</w:t>
            </w:r>
          </w:p>
        </w:tc>
      </w:tr>
      <w:tr w:rsidR="00B11B14" w:rsidRPr="00B11B14" w14:paraId="373413F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583A2" w14:textId="77777777" w:rsidR="00B11B14" w:rsidRPr="00B11B14" w:rsidRDefault="00B11B14" w:rsidP="00B11B14">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7BAE9" w14:textId="77777777" w:rsidR="00B11B14" w:rsidRPr="00B11B14" w:rsidRDefault="00B11B14" w:rsidP="00B11B14">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5A6D69" w14:textId="77777777" w:rsidR="00B11B14" w:rsidRPr="00B11B14" w:rsidRDefault="00B11B14" w:rsidP="00B11B14">
            <w:pPr>
              <w:keepNext/>
              <w:keepLines/>
              <w:spacing w:after="0"/>
              <w:jc w:val="center"/>
              <w:rPr>
                <w:rFonts w:ascii="Arial" w:hAnsi="Arial"/>
                <w:sz w:val="18"/>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243D38" w14:textId="77777777" w:rsidR="00B11B14" w:rsidRPr="00B11B14" w:rsidRDefault="00B11B14" w:rsidP="00B11B14">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D72A5" w14:textId="77777777" w:rsidR="00B11B14" w:rsidRPr="00B11B14" w:rsidRDefault="00B11B14" w:rsidP="00B11B14">
            <w:pPr>
              <w:keepNext/>
              <w:keepLines/>
              <w:spacing w:after="0"/>
              <w:jc w:val="center"/>
              <w:rPr>
                <w:rFonts w:ascii="Arial" w:hAnsi="Arial"/>
                <w:sz w:val="18"/>
                <w:lang w:eastAsia="zh-CN"/>
              </w:rPr>
            </w:pPr>
          </w:p>
        </w:tc>
      </w:tr>
      <w:tr w:rsidR="00B11B14" w:rsidRPr="00B11B14" w14:paraId="1F65C16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EE8D1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8C669" w14:textId="77576378"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2D096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274C68" w14:textId="77777777" w:rsidR="00B11B14" w:rsidRPr="00B11B14" w:rsidRDefault="00B11B14" w:rsidP="0085096F">
            <w:pPr>
              <w:pStyle w:val="TAC"/>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AFAD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149D4DB8"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DB968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DF80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4951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D5F03C"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E18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DB0D972"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BB38A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7929F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4BFE1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5E8607" w14:textId="77777777" w:rsidR="00B11B14" w:rsidRPr="00B11B14" w:rsidRDefault="00B11B14" w:rsidP="0085096F">
            <w:pPr>
              <w:pStyle w:val="TAC"/>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888B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B11B14" w:rsidRPr="00B11B14" w14:paraId="1D67A1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92E0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9D1E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85A3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D08667"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0ED9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DD85D8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50D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2159A" w14:textId="6E8FE9CD"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ED39CD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35EE75" w14:textId="77777777" w:rsidR="00B11B14" w:rsidRPr="00B11B14" w:rsidRDefault="00B11B14" w:rsidP="0085096F">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9B10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13A8C43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08939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6ABAD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8FA9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758877"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101A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1A26FF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C7BA7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CD24F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FC6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4CC96C" w14:textId="77777777" w:rsidR="00B11B14" w:rsidRPr="00B11B14" w:rsidRDefault="00B11B14" w:rsidP="0085096F">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83CD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44CB722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FAD9C7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5742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9AB7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84DD96"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57B6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14A6523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BE675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28CA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E9D9F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5AA414"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56F9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1722C016"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BACCC7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2CCBD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9401E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1A6AEA"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464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3762548"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B2FC9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5AFE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E425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70A4B9"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C29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B11B14" w:rsidRPr="00B11B14" w14:paraId="70A2C3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1102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474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0E69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E67F66"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25C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2F145D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25F368"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7ABD4"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187D610"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2BC275" w14:textId="77777777" w:rsidR="00B11B14" w:rsidRPr="00B11B14" w:rsidRDefault="00B11B14" w:rsidP="0085096F">
            <w:pPr>
              <w:pStyle w:val="TAC"/>
              <w:rPr>
                <w:rFonts w:eastAsia="SimSun"/>
                <w:lang w:val="en-US" w:eastAsia="zh-CN" w:bidi="ar"/>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FE782"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0</w:t>
            </w:r>
          </w:p>
        </w:tc>
      </w:tr>
      <w:tr w:rsidR="00B11B14" w:rsidRPr="00B11B14" w14:paraId="2382E5C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10F3E5" w14:textId="77777777" w:rsidR="00B11B14" w:rsidRPr="00B11B14" w:rsidRDefault="00B11B14" w:rsidP="00B11B14">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940CD" w14:textId="77777777" w:rsidR="00B11B14" w:rsidRPr="00B11B14" w:rsidRDefault="00B11B14" w:rsidP="00B11B14">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E7E38D"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113AFE" w14:textId="77777777" w:rsidR="00B11B14" w:rsidRPr="00B11B14" w:rsidRDefault="00B11B14" w:rsidP="0085096F">
            <w:pPr>
              <w:pStyle w:val="TAC"/>
              <w:rPr>
                <w:rFonts w:eastAsia="SimSun"/>
                <w:lang w:val="en-US" w:eastAsia="zh-CN" w:bidi="ar"/>
              </w:rPr>
            </w:pPr>
            <w:r w:rsidRPr="00B11B14">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0E089" w14:textId="77777777" w:rsidR="00B11B14" w:rsidRPr="00B11B14" w:rsidRDefault="00B11B14" w:rsidP="00B11B14">
            <w:pPr>
              <w:keepNext/>
              <w:keepLines/>
              <w:spacing w:after="0"/>
              <w:jc w:val="center"/>
              <w:rPr>
                <w:rFonts w:ascii="Arial" w:hAnsi="Arial"/>
                <w:sz w:val="18"/>
                <w:lang w:eastAsia="zh-CN"/>
              </w:rPr>
            </w:pPr>
          </w:p>
        </w:tc>
      </w:tr>
      <w:tr w:rsidR="00B11B14" w:rsidRPr="00B11B14" w14:paraId="167E614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B6B1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2454A" w14:textId="22095D61"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81909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EDA6D" w14:textId="77777777" w:rsidR="00B11B14" w:rsidRPr="00B11B14" w:rsidRDefault="00B11B14" w:rsidP="0085096F">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E80C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3B5815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967A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0F97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5936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63A895"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74CC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90C7B6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3BC35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C247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DE65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EA7F28" w14:textId="77777777" w:rsidR="00B11B14" w:rsidRPr="00B11B14" w:rsidRDefault="00B11B14" w:rsidP="0085096F">
            <w:pPr>
              <w:pStyle w:val="TAC"/>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CFC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253E922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EE5D7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99BF4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4C87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F418A5"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246B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3392E0C"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C78945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DFA8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586FE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C93786" w14:textId="77777777" w:rsidR="00B11B14" w:rsidRPr="00B11B14" w:rsidRDefault="00B11B14" w:rsidP="0085096F">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3E44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24F025D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822F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1C50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FAA7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3AFDFB"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E57E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2D5E3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7B3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FB58F" w14:textId="5C50081C"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B45158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57A924" w14:textId="77777777" w:rsidR="00B11B14" w:rsidRPr="00B11B14" w:rsidRDefault="00B11B14" w:rsidP="0085096F">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0C6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09D88E22"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29516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8EB57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4E1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D0B0EE"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06BE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021D35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3D162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BF926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6003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68E6C5" w14:textId="77777777" w:rsidR="00B11B14" w:rsidRPr="00B11B14" w:rsidRDefault="00B11B14" w:rsidP="0085096F">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9E27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2EF3202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CB5577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EA610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9924B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2F5F3"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220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9112C1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025C45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EA63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E69F9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857B10"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EDD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1D9AC52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2D516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BF4E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2BB70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19D705"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AB3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BF701A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58A90D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E40F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2167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999D50"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4E9B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B11B14" w:rsidRPr="00B11B14" w14:paraId="479C1D7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713E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41DA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4340A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131E9B"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9F5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AC842B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45D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236D3C" w14:textId="05540B05"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32275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F18742" w14:textId="77777777" w:rsidR="00B11B14" w:rsidRPr="00B11B14" w:rsidRDefault="00B11B14" w:rsidP="0085096F">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EBB6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75FAEB0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FB57B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515B8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31810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2F6606" w14:textId="77777777" w:rsidR="00B11B14" w:rsidRPr="00B11B14" w:rsidRDefault="00B11B14" w:rsidP="0085096F">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9B96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F1C8BB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6183FD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5702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7E9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B45025" w14:textId="77777777" w:rsidR="00B11B14" w:rsidRPr="00B11B14" w:rsidRDefault="00B11B14" w:rsidP="0085096F">
            <w:pPr>
              <w:pStyle w:val="TAC"/>
              <w:rPr>
                <w:lang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36C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6401CE7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838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EBE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647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05A6C" w14:textId="77777777" w:rsidR="00B11B14" w:rsidRPr="00B11B14" w:rsidRDefault="00B11B14" w:rsidP="0085096F">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9C1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8B1E43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5A08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00AC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DE307F2"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B493A0" w14:textId="77777777" w:rsidR="00B11B14" w:rsidRPr="00B11B14" w:rsidRDefault="00B11B14" w:rsidP="0085096F">
            <w:pPr>
              <w:pStyle w:val="TAC"/>
              <w:rPr>
                <w:lang w:val="en-US"/>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02A4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4ACF9AF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DF63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A7D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123811"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FDA789" w14:textId="77777777" w:rsidR="00B11B14" w:rsidRPr="00B11B14" w:rsidRDefault="00B11B14" w:rsidP="0085096F">
            <w:pPr>
              <w:pStyle w:val="TAC"/>
              <w:rPr>
                <w:lang w:val="en-US"/>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117E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4A2D9E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78D498" w14:textId="77777777" w:rsidR="00B11B14" w:rsidRPr="00B11B14" w:rsidRDefault="00B11B14" w:rsidP="00B11B14">
            <w:pPr>
              <w:keepNext/>
              <w:keepLines/>
              <w:spacing w:after="0"/>
              <w:jc w:val="center"/>
              <w:rPr>
                <w:lang w:eastAsia="zh-CN"/>
              </w:rPr>
            </w:pPr>
            <w:r w:rsidRPr="00B11B14">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07D0C" w14:textId="77777777" w:rsidR="00B11B14" w:rsidRPr="00B11B14" w:rsidRDefault="00B11B14" w:rsidP="00B11B14">
            <w:pPr>
              <w:keepNext/>
              <w:keepLines/>
              <w:spacing w:after="0"/>
              <w:jc w:val="center"/>
              <w:rPr>
                <w:lang w:eastAsia="zh-CN"/>
              </w:rPr>
            </w:pPr>
            <w:r w:rsidRPr="00B11B14">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4A072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202570B" w14:textId="359FF087"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1E09E" w14:textId="77777777" w:rsidR="00B11B14" w:rsidRPr="00B11B14" w:rsidRDefault="00B11B14" w:rsidP="009019AD">
            <w:pPr>
              <w:pStyle w:val="TAC"/>
              <w:rPr>
                <w:lang w:eastAsia="zh-CN"/>
              </w:rPr>
            </w:pPr>
            <w:r w:rsidRPr="00B11B14">
              <w:rPr>
                <w:lang w:val="en-US"/>
              </w:rPr>
              <w:t>0</w:t>
            </w:r>
          </w:p>
        </w:tc>
      </w:tr>
      <w:tr w:rsidR="00B11B14" w:rsidRPr="00B11B14" w14:paraId="3882CDF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E4EDB"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3FC8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ABA022"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2B1111" w14:textId="77777777"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A9569" w14:textId="77777777" w:rsidR="00B11B14" w:rsidRPr="00B11B14" w:rsidRDefault="00B11B14" w:rsidP="009019AD">
            <w:pPr>
              <w:pStyle w:val="TAC"/>
              <w:rPr>
                <w:lang w:eastAsia="zh-CN"/>
              </w:rPr>
            </w:pPr>
          </w:p>
        </w:tc>
      </w:tr>
      <w:tr w:rsidR="00B11B14" w:rsidRPr="00B11B14" w14:paraId="6012164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252B85" w14:textId="77777777" w:rsidR="00B11B14" w:rsidRPr="00B11B14" w:rsidRDefault="00B11B14" w:rsidP="009019AD">
            <w:pPr>
              <w:pStyle w:val="TAC"/>
              <w:rPr>
                <w:lang w:eastAsia="zh-CN"/>
              </w:rPr>
            </w:pPr>
            <w:r w:rsidRPr="00B11B14">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3412A" w14:textId="77777777" w:rsidR="00B11B14" w:rsidRPr="00B11B14" w:rsidRDefault="00B11B14" w:rsidP="009019AD">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5E7DCC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B0D5CB7" w14:textId="53DB4AB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AA894" w14:textId="77777777" w:rsidR="00B11B14" w:rsidRPr="00B11B14" w:rsidRDefault="00B11B14" w:rsidP="009019AD">
            <w:pPr>
              <w:pStyle w:val="TAC"/>
              <w:rPr>
                <w:lang w:eastAsia="zh-CN"/>
              </w:rPr>
            </w:pPr>
            <w:r w:rsidRPr="00B11B14">
              <w:rPr>
                <w:lang w:val="en-US"/>
              </w:rPr>
              <w:t>0</w:t>
            </w:r>
          </w:p>
        </w:tc>
      </w:tr>
      <w:tr w:rsidR="00B11B14" w:rsidRPr="00B11B14" w14:paraId="24024C2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D5379"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80CD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0183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A254914" w14:textId="1ECE99B0"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17E2D" w14:textId="77777777" w:rsidR="00B11B14" w:rsidRPr="00B11B14" w:rsidRDefault="00B11B14" w:rsidP="009019AD">
            <w:pPr>
              <w:pStyle w:val="TAC"/>
              <w:rPr>
                <w:lang w:eastAsia="zh-CN"/>
              </w:rPr>
            </w:pPr>
          </w:p>
        </w:tc>
      </w:tr>
      <w:tr w:rsidR="00B11B14" w:rsidRPr="00B11B14" w14:paraId="6CFC55B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F6848" w14:textId="77777777" w:rsidR="00B11B14" w:rsidRPr="00B11B14" w:rsidRDefault="00B11B14" w:rsidP="009019AD">
            <w:pPr>
              <w:pStyle w:val="TAC"/>
              <w:rPr>
                <w:lang w:eastAsia="zh-CN"/>
              </w:rPr>
            </w:pPr>
            <w:r w:rsidRPr="00B11B14">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040E9"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A8711A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ABDC3F6" w14:textId="76EABFC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36AFD" w14:textId="77777777" w:rsidR="00B11B14" w:rsidRPr="00B11B14" w:rsidRDefault="00B11B14" w:rsidP="009019AD">
            <w:pPr>
              <w:pStyle w:val="TAC"/>
              <w:rPr>
                <w:lang w:eastAsia="zh-CN"/>
              </w:rPr>
            </w:pPr>
            <w:r w:rsidRPr="00B11B14">
              <w:rPr>
                <w:lang w:val="en-US"/>
              </w:rPr>
              <w:t>0</w:t>
            </w:r>
          </w:p>
        </w:tc>
      </w:tr>
      <w:tr w:rsidR="00B11B14" w:rsidRPr="00B11B14" w14:paraId="74C6904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0ECE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C2B69"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A3369"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731BF0" w14:textId="26CC93D5"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38307" w14:textId="77777777" w:rsidR="00B11B14" w:rsidRPr="00B11B14" w:rsidRDefault="00B11B14" w:rsidP="009019AD">
            <w:pPr>
              <w:pStyle w:val="TAC"/>
              <w:rPr>
                <w:lang w:eastAsia="zh-CN"/>
              </w:rPr>
            </w:pPr>
          </w:p>
        </w:tc>
      </w:tr>
      <w:tr w:rsidR="00B11B14" w:rsidRPr="00B11B14" w14:paraId="2BAD162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9949C3" w14:textId="77777777" w:rsidR="00B11B14" w:rsidRPr="00B11B14" w:rsidRDefault="00B11B14" w:rsidP="009019AD">
            <w:pPr>
              <w:pStyle w:val="TAC"/>
              <w:rPr>
                <w:lang w:eastAsia="zh-CN"/>
              </w:rPr>
            </w:pPr>
            <w:r w:rsidRPr="00B11B14">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F7537"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307B60"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7F9E049" w14:textId="1150182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E40EA" w14:textId="77777777" w:rsidR="00B11B14" w:rsidRPr="00B11B14" w:rsidRDefault="00B11B14" w:rsidP="009019AD">
            <w:pPr>
              <w:pStyle w:val="TAC"/>
              <w:rPr>
                <w:lang w:eastAsia="zh-CN"/>
              </w:rPr>
            </w:pPr>
            <w:r w:rsidRPr="00B11B14">
              <w:rPr>
                <w:lang w:val="en-US"/>
              </w:rPr>
              <w:t>0</w:t>
            </w:r>
          </w:p>
        </w:tc>
      </w:tr>
      <w:tr w:rsidR="00B11B14" w:rsidRPr="00B11B14" w14:paraId="1EEA5CF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83C33"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A3C6E"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9D21D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F296703" w14:textId="48BAD4AD"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1D9B9" w14:textId="77777777" w:rsidR="00B11B14" w:rsidRPr="00B11B14" w:rsidRDefault="00B11B14" w:rsidP="009019AD">
            <w:pPr>
              <w:pStyle w:val="TAC"/>
              <w:rPr>
                <w:lang w:eastAsia="zh-CN"/>
              </w:rPr>
            </w:pPr>
          </w:p>
        </w:tc>
      </w:tr>
      <w:tr w:rsidR="00B11B14" w:rsidRPr="00B11B14" w14:paraId="1B80BA6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CF92C" w14:textId="77777777" w:rsidR="00B11B14" w:rsidRPr="00B11B14" w:rsidRDefault="00B11B14" w:rsidP="009019AD">
            <w:pPr>
              <w:pStyle w:val="TAC"/>
              <w:rPr>
                <w:lang w:eastAsia="zh-CN"/>
              </w:rPr>
            </w:pPr>
            <w:r w:rsidRPr="00B11B14">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EFE27A"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D045D2"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01391E3" w14:textId="427DC225"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06A0A" w14:textId="77777777" w:rsidR="00B11B14" w:rsidRPr="00B11B14" w:rsidRDefault="00B11B14" w:rsidP="009019AD">
            <w:pPr>
              <w:pStyle w:val="TAC"/>
              <w:rPr>
                <w:lang w:eastAsia="zh-CN"/>
              </w:rPr>
            </w:pPr>
            <w:r w:rsidRPr="00B11B14">
              <w:rPr>
                <w:lang w:val="en-US"/>
              </w:rPr>
              <w:t>0</w:t>
            </w:r>
          </w:p>
        </w:tc>
      </w:tr>
      <w:tr w:rsidR="00B11B14" w:rsidRPr="00B11B14" w14:paraId="02008EA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CE95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FAA82"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0D0E2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E4A83C" w14:textId="6D8DE25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6FD4E" w14:textId="77777777" w:rsidR="00B11B14" w:rsidRPr="00B11B14" w:rsidRDefault="00B11B14" w:rsidP="009019AD">
            <w:pPr>
              <w:pStyle w:val="TAC"/>
              <w:rPr>
                <w:lang w:eastAsia="zh-CN"/>
              </w:rPr>
            </w:pPr>
          </w:p>
        </w:tc>
      </w:tr>
      <w:tr w:rsidR="00B11B14" w:rsidRPr="00B11B14" w14:paraId="65E404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6E47B4" w14:textId="77777777" w:rsidR="00B11B14" w:rsidRPr="00B11B14" w:rsidRDefault="00B11B14" w:rsidP="009019AD">
            <w:pPr>
              <w:pStyle w:val="TAC"/>
              <w:rPr>
                <w:lang w:eastAsia="zh-CN"/>
              </w:rPr>
            </w:pPr>
            <w:r w:rsidRPr="00B11B14">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C1C1D3"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B3588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FC94A90" w14:textId="77317986"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E3780" w14:textId="77777777" w:rsidR="00B11B14" w:rsidRPr="00B11B14" w:rsidRDefault="00B11B14" w:rsidP="009019AD">
            <w:pPr>
              <w:pStyle w:val="TAC"/>
              <w:rPr>
                <w:lang w:eastAsia="zh-CN"/>
              </w:rPr>
            </w:pPr>
            <w:r w:rsidRPr="00B11B14">
              <w:rPr>
                <w:lang w:val="en-US"/>
              </w:rPr>
              <w:t>0</w:t>
            </w:r>
          </w:p>
        </w:tc>
      </w:tr>
      <w:tr w:rsidR="00B11B14" w:rsidRPr="00B11B14" w14:paraId="30759DD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93077"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1531A6"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1EA73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801B0C3" w14:textId="400FF9F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70347" w14:textId="77777777" w:rsidR="00B11B14" w:rsidRPr="00B11B14" w:rsidRDefault="00B11B14" w:rsidP="009019AD">
            <w:pPr>
              <w:pStyle w:val="TAC"/>
              <w:rPr>
                <w:lang w:eastAsia="zh-CN"/>
              </w:rPr>
            </w:pPr>
          </w:p>
        </w:tc>
      </w:tr>
      <w:tr w:rsidR="00B11B14" w:rsidRPr="00B11B14" w14:paraId="63347F1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56C9E" w14:textId="77777777" w:rsidR="00B11B14" w:rsidRPr="00B11B14" w:rsidRDefault="00B11B14" w:rsidP="009019AD">
            <w:pPr>
              <w:pStyle w:val="TAC"/>
              <w:rPr>
                <w:lang w:eastAsia="zh-CN"/>
              </w:rPr>
            </w:pPr>
            <w:r w:rsidRPr="00B11B14">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4BA9F" w14:textId="77777777" w:rsidR="00B11B14" w:rsidRPr="00B11B14" w:rsidRDefault="00B11B14" w:rsidP="009019AD">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3C83BB4"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3A74F58" w14:textId="3FF6904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BAC7A" w14:textId="77777777" w:rsidR="00B11B14" w:rsidRPr="00B11B14" w:rsidRDefault="00B11B14" w:rsidP="009019AD">
            <w:pPr>
              <w:pStyle w:val="TAC"/>
              <w:rPr>
                <w:lang w:eastAsia="zh-CN"/>
              </w:rPr>
            </w:pPr>
            <w:r w:rsidRPr="00B11B14">
              <w:rPr>
                <w:lang w:val="en-US"/>
              </w:rPr>
              <w:t>0</w:t>
            </w:r>
          </w:p>
        </w:tc>
      </w:tr>
      <w:tr w:rsidR="00B11B14" w:rsidRPr="00B11B14" w14:paraId="73B9EA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B723C"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A5771"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D95667"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CD48AC7" w14:textId="7109585E"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CDA92" w14:textId="77777777" w:rsidR="00B11B14" w:rsidRPr="00B11B14" w:rsidRDefault="00B11B14" w:rsidP="009019AD">
            <w:pPr>
              <w:pStyle w:val="TAC"/>
              <w:rPr>
                <w:lang w:eastAsia="zh-CN"/>
              </w:rPr>
            </w:pPr>
          </w:p>
        </w:tc>
      </w:tr>
      <w:tr w:rsidR="00B11B14" w:rsidRPr="00B11B14" w14:paraId="05748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8296B" w14:textId="77777777" w:rsidR="00B11B14" w:rsidRPr="00B11B14" w:rsidRDefault="00B11B14" w:rsidP="009019AD">
            <w:pPr>
              <w:pStyle w:val="TAC"/>
              <w:rPr>
                <w:lang w:eastAsia="zh-CN"/>
              </w:rPr>
            </w:pPr>
            <w:r w:rsidRPr="00B11B14">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9D400"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D16CD95"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ED98ED8" w14:textId="0E8FFBE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9B368" w14:textId="77777777" w:rsidR="00B11B14" w:rsidRPr="00B11B14" w:rsidRDefault="00B11B14" w:rsidP="009019AD">
            <w:pPr>
              <w:pStyle w:val="TAC"/>
              <w:rPr>
                <w:lang w:eastAsia="zh-CN"/>
              </w:rPr>
            </w:pPr>
            <w:r w:rsidRPr="00B11B14">
              <w:rPr>
                <w:lang w:val="en-US"/>
              </w:rPr>
              <w:t>0</w:t>
            </w:r>
          </w:p>
        </w:tc>
      </w:tr>
      <w:tr w:rsidR="00B11B14" w:rsidRPr="00B11B14" w14:paraId="41933E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A5D3A"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76239"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FEA9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8C874EF" w14:textId="44C04442"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ABDE1" w14:textId="77777777" w:rsidR="00B11B14" w:rsidRPr="00B11B14" w:rsidRDefault="00B11B14" w:rsidP="009019AD">
            <w:pPr>
              <w:pStyle w:val="TAC"/>
              <w:rPr>
                <w:lang w:eastAsia="zh-CN"/>
              </w:rPr>
            </w:pPr>
          </w:p>
        </w:tc>
      </w:tr>
      <w:tr w:rsidR="00B11B14" w:rsidRPr="00B11B14" w14:paraId="16D2489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DAAD7" w14:textId="77777777" w:rsidR="00B11B14" w:rsidRPr="00B11B14" w:rsidRDefault="00B11B14" w:rsidP="009019AD">
            <w:pPr>
              <w:pStyle w:val="TAC"/>
              <w:rPr>
                <w:lang w:eastAsia="zh-CN"/>
              </w:rPr>
            </w:pPr>
            <w:r w:rsidRPr="00B11B14">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FE781"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400FAD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4A39559" w14:textId="1F07624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53441" w14:textId="77777777" w:rsidR="00B11B14" w:rsidRPr="00B11B14" w:rsidRDefault="00B11B14" w:rsidP="009019AD">
            <w:pPr>
              <w:pStyle w:val="TAC"/>
              <w:rPr>
                <w:lang w:eastAsia="zh-CN"/>
              </w:rPr>
            </w:pPr>
            <w:r w:rsidRPr="00B11B14">
              <w:rPr>
                <w:lang w:val="en-US"/>
              </w:rPr>
              <w:t>0</w:t>
            </w:r>
          </w:p>
        </w:tc>
      </w:tr>
      <w:tr w:rsidR="00B11B14" w:rsidRPr="00B11B14" w14:paraId="7CCBF3F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371AA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55A33"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62037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2C854A" w14:textId="79532B5D"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2282C" w14:textId="77777777" w:rsidR="00B11B14" w:rsidRPr="00B11B14" w:rsidRDefault="00B11B14" w:rsidP="009019AD">
            <w:pPr>
              <w:pStyle w:val="TAC"/>
              <w:rPr>
                <w:lang w:eastAsia="zh-CN"/>
              </w:rPr>
            </w:pPr>
          </w:p>
        </w:tc>
      </w:tr>
      <w:tr w:rsidR="00B11B14" w:rsidRPr="00B11B14" w14:paraId="050931C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BAF6A" w14:textId="77777777" w:rsidR="00B11B14" w:rsidRPr="00B11B14" w:rsidRDefault="00B11B14" w:rsidP="009019AD">
            <w:pPr>
              <w:pStyle w:val="TAC"/>
              <w:rPr>
                <w:lang w:eastAsia="zh-CN"/>
              </w:rPr>
            </w:pPr>
            <w:r w:rsidRPr="00B11B14">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53712"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FE84E7"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B3D8A2D" w14:textId="06B3979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ACEB9" w14:textId="77777777" w:rsidR="00B11B14" w:rsidRPr="00B11B14" w:rsidRDefault="00B11B14" w:rsidP="009019AD">
            <w:pPr>
              <w:pStyle w:val="TAC"/>
              <w:rPr>
                <w:lang w:eastAsia="zh-CN"/>
              </w:rPr>
            </w:pPr>
            <w:r w:rsidRPr="00B11B14">
              <w:rPr>
                <w:lang w:val="en-US"/>
              </w:rPr>
              <w:t>0</w:t>
            </w:r>
          </w:p>
        </w:tc>
      </w:tr>
      <w:tr w:rsidR="00B11B14" w:rsidRPr="00B11B14" w14:paraId="2F9CEF7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C6627A"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CB6FA"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C48F7A"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C1227F" w14:textId="32CBE2D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540A0" w14:textId="77777777" w:rsidR="00B11B14" w:rsidRPr="00B11B14" w:rsidRDefault="00B11B14" w:rsidP="009019AD">
            <w:pPr>
              <w:pStyle w:val="TAC"/>
              <w:rPr>
                <w:lang w:eastAsia="zh-CN"/>
              </w:rPr>
            </w:pPr>
          </w:p>
        </w:tc>
      </w:tr>
      <w:tr w:rsidR="00B11B14" w:rsidRPr="00B11B14" w14:paraId="013C20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BDB63" w14:textId="77777777" w:rsidR="00B11B14" w:rsidRPr="00B11B14" w:rsidRDefault="00B11B14" w:rsidP="009019AD">
            <w:pPr>
              <w:pStyle w:val="TAC"/>
              <w:rPr>
                <w:lang w:eastAsia="zh-CN"/>
              </w:rPr>
            </w:pPr>
            <w:r w:rsidRPr="00B11B14">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C240F"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E4004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90047A6" w14:textId="52CAEBA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98D3C" w14:textId="77777777" w:rsidR="00B11B14" w:rsidRPr="00B11B14" w:rsidRDefault="00B11B14" w:rsidP="009019AD">
            <w:pPr>
              <w:pStyle w:val="TAC"/>
              <w:rPr>
                <w:lang w:eastAsia="zh-CN"/>
              </w:rPr>
            </w:pPr>
            <w:r w:rsidRPr="00B11B14">
              <w:rPr>
                <w:lang w:val="en-US"/>
              </w:rPr>
              <w:t>0</w:t>
            </w:r>
          </w:p>
        </w:tc>
      </w:tr>
      <w:tr w:rsidR="00B11B14" w:rsidRPr="00B11B14" w14:paraId="2293B7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A141D"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2933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6CC4B"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B84A3D" w14:textId="4DC089A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4DCB4" w14:textId="77777777" w:rsidR="00B11B14" w:rsidRPr="00B11B14" w:rsidRDefault="00B11B14" w:rsidP="009019AD">
            <w:pPr>
              <w:pStyle w:val="TAC"/>
              <w:rPr>
                <w:lang w:eastAsia="zh-CN"/>
              </w:rPr>
            </w:pPr>
          </w:p>
        </w:tc>
      </w:tr>
      <w:tr w:rsidR="00B11B14" w:rsidRPr="00B11B14" w14:paraId="79CA948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EE39B0" w14:textId="77777777" w:rsidR="00B11B14" w:rsidRPr="00B11B14" w:rsidRDefault="00B11B14" w:rsidP="009019AD">
            <w:pPr>
              <w:pStyle w:val="TAC"/>
              <w:rPr>
                <w:lang w:eastAsia="zh-CN"/>
              </w:rPr>
            </w:pPr>
            <w:r w:rsidRPr="00B11B14">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27D2AE"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7CA2A75"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1CBD520" w14:textId="6E6D3616"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BE19A" w14:textId="77777777" w:rsidR="00B11B14" w:rsidRPr="00B11B14" w:rsidRDefault="00B11B14" w:rsidP="009019AD">
            <w:pPr>
              <w:pStyle w:val="TAC"/>
              <w:rPr>
                <w:lang w:eastAsia="zh-CN"/>
              </w:rPr>
            </w:pPr>
            <w:r w:rsidRPr="00B11B14">
              <w:rPr>
                <w:lang w:val="en-US"/>
              </w:rPr>
              <w:t>0</w:t>
            </w:r>
          </w:p>
        </w:tc>
      </w:tr>
      <w:tr w:rsidR="00B11B14" w:rsidRPr="00B11B14" w14:paraId="4EEEA97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0F919"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1303C"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B46D3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CD0090A" w14:textId="6EC0DE3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7A7D8" w14:textId="77777777" w:rsidR="00B11B14" w:rsidRPr="00B11B14" w:rsidRDefault="00B11B14" w:rsidP="009019AD">
            <w:pPr>
              <w:pStyle w:val="TAC"/>
              <w:rPr>
                <w:lang w:eastAsia="zh-CN"/>
              </w:rPr>
            </w:pPr>
          </w:p>
        </w:tc>
      </w:tr>
      <w:tr w:rsidR="00B11B14" w:rsidRPr="00B11B14" w14:paraId="5B4EF3B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E80336" w14:textId="77777777" w:rsidR="00B11B14" w:rsidRPr="00B11B14" w:rsidRDefault="00B11B14" w:rsidP="009019AD">
            <w:pPr>
              <w:pStyle w:val="TAC"/>
              <w:rPr>
                <w:lang w:eastAsia="zh-CN"/>
              </w:rPr>
            </w:pPr>
            <w:r w:rsidRPr="00B11B14">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0054F"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E68879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B273255" w14:textId="7819669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2A55F" w14:textId="77777777" w:rsidR="00B11B14" w:rsidRPr="00B11B14" w:rsidRDefault="00B11B14" w:rsidP="009019AD">
            <w:pPr>
              <w:pStyle w:val="TAC"/>
              <w:rPr>
                <w:lang w:eastAsia="zh-CN"/>
              </w:rPr>
            </w:pPr>
            <w:r w:rsidRPr="00B11B14">
              <w:rPr>
                <w:lang w:val="en-US"/>
              </w:rPr>
              <w:t>0</w:t>
            </w:r>
          </w:p>
        </w:tc>
      </w:tr>
      <w:tr w:rsidR="00B11B14" w:rsidRPr="00B11B14" w14:paraId="625587C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8BB3F"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4652F"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A9B4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774FA5E" w14:textId="01820993"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5CBBB" w14:textId="77777777" w:rsidR="00B11B14" w:rsidRPr="00B11B14" w:rsidRDefault="00B11B14" w:rsidP="009019AD">
            <w:pPr>
              <w:pStyle w:val="TAC"/>
              <w:rPr>
                <w:lang w:eastAsia="zh-CN"/>
              </w:rPr>
            </w:pPr>
          </w:p>
        </w:tc>
      </w:tr>
      <w:tr w:rsidR="00B11B14" w:rsidRPr="00B11B14" w14:paraId="022BFA2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66B4F" w14:textId="77777777" w:rsidR="00B11B14" w:rsidRPr="00B11B14" w:rsidRDefault="00B11B14" w:rsidP="009019AD">
            <w:pPr>
              <w:pStyle w:val="TAC"/>
              <w:rPr>
                <w:lang w:eastAsia="zh-CN"/>
              </w:rPr>
            </w:pPr>
            <w:r w:rsidRPr="00B11B14">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F67E6"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691D738"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3FA5211" w14:textId="74B607F8"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B1E09" w14:textId="77777777" w:rsidR="00B11B14" w:rsidRPr="00B11B14" w:rsidRDefault="00B11B14" w:rsidP="009019AD">
            <w:pPr>
              <w:pStyle w:val="TAC"/>
              <w:rPr>
                <w:lang w:eastAsia="zh-CN"/>
              </w:rPr>
            </w:pPr>
            <w:r w:rsidRPr="00B11B14">
              <w:rPr>
                <w:lang w:val="en-US"/>
              </w:rPr>
              <w:t>0</w:t>
            </w:r>
          </w:p>
        </w:tc>
      </w:tr>
      <w:tr w:rsidR="00B11B14" w:rsidRPr="00B11B14" w14:paraId="67B124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8EE4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91B03"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9E4C7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7E8F768" w14:textId="065C9E73"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819C3" w14:textId="77777777" w:rsidR="00B11B14" w:rsidRPr="00B11B14" w:rsidRDefault="00B11B14" w:rsidP="009019AD">
            <w:pPr>
              <w:pStyle w:val="TAC"/>
              <w:rPr>
                <w:lang w:eastAsia="zh-CN"/>
              </w:rPr>
            </w:pPr>
          </w:p>
        </w:tc>
      </w:tr>
      <w:tr w:rsidR="00B11B14" w:rsidRPr="00B11B14" w14:paraId="2CE8958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D35551" w14:textId="77777777" w:rsidR="00B11B14" w:rsidRPr="00B11B14" w:rsidRDefault="00B11B14" w:rsidP="009019AD">
            <w:pPr>
              <w:pStyle w:val="TAC"/>
              <w:rPr>
                <w:lang w:eastAsia="zh-CN"/>
              </w:rPr>
            </w:pPr>
            <w:r w:rsidRPr="00B11B14">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7CCB15"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587C97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5496068" w14:textId="2A37494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43EC3" w14:textId="77777777" w:rsidR="00B11B14" w:rsidRPr="00B11B14" w:rsidRDefault="00B11B14" w:rsidP="009019AD">
            <w:pPr>
              <w:pStyle w:val="TAC"/>
              <w:rPr>
                <w:lang w:eastAsia="zh-CN"/>
              </w:rPr>
            </w:pPr>
            <w:r w:rsidRPr="00B11B14">
              <w:rPr>
                <w:lang w:val="en-US"/>
              </w:rPr>
              <w:t>0</w:t>
            </w:r>
          </w:p>
        </w:tc>
      </w:tr>
      <w:tr w:rsidR="00B11B14" w:rsidRPr="00B11B14" w14:paraId="56E21AF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D6250" w14:textId="77777777" w:rsidR="00B11B14" w:rsidRPr="00B11B14" w:rsidRDefault="00B11B14" w:rsidP="00B11B14">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18416" w14:textId="77777777" w:rsidR="00B11B14" w:rsidRPr="00B11B14" w:rsidRDefault="00B11B14" w:rsidP="00B11B14">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E4FE8E"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6068121" w14:textId="2C53FCFE"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485E9" w14:textId="77777777" w:rsidR="00B11B14" w:rsidRPr="00B11B14" w:rsidRDefault="00B11B14" w:rsidP="009019AD">
            <w:pPr>
              <w:pStyle w:val="TAC"/>
              <w:rPr>
                <w:lang w:eastAsia="zh-CN"/>
              </w:rPr>
            </w:pPr>
          </w:p>
        </w:tc>
      </w:tr>
      <w:tr w:rsidR="00B11B14" w:rsidRPr="00B11B14" w14:paraId="6BB2ACB4" w14:textId="77777777" w:rsidTr="0049655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B30DE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CC294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F5765D4"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EA26DE" w14:textId="77777777" w:rsidR="00B11B14" w:rsidRPr="00B11B14" w:rsidRDefault="00B11B14" w:rsidP="0040324F">
            <w:pPr>
              <w:pStyle w:val="TAC"/>
              <w:rPr>
                <w:lang w:val="en-US"/>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1FCFA" w14:textId="77777777" w:rsidR="00B11B14" w:rsidRPr="00B11B14" w:rsidRDefault="00B11B14" w:rsidP="009019AD">
            <w:pPr>
              <w:pStyle w:val="TAC"/>
              <w:rPr>
                <w:lang w:eastAsia="zh-CN"/>
              </w:rPr>
            </w:pPr>
            <w:r w:rsidRPr="00B11B14">
              <w:rPr>
                <w:lang w:val="en-US"/>
              </w:rPr>
              <w:t>0</w:t>
            </w:r>
          </w:p>
        </w:tc>
      </w:tr>
      <w:tr w:rsidR="00B11B14" w:rsidRPr="00B11B14" w14:paraId="2CC230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863D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D8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7D0DF"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034DB4C" w14:textId="77777777" w:rsidR="00B11B14" w:rsidRPr="00B11B14" w:rsidRDefault="00B11B14" w:rsidP="0040324F">
            <w:pPr>
              <w:pStyle w:val="TAC"/>
              <w:rPr>
                <w:lang w:val="en-US"/>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DB5BE" w14:textId="77777777" w:rsidR="00B11B14" w:rsidRPr="00B11B14" w:rsidRDefault="00B11B14" w:rsidP="009019AD">
            <w:pPr>
              <w:pStyle w:val="TAC"/>
              <w:rPr>
                <w:lang w:eastAsia="zh-CN"/>
              </w:rPr>
            </w:pPr>
          </w:p>
        </w:tc>
      </w:tr>
      <w:tr w:rsidR="00B11B14" w:rsidRPr="00B11B14" w14:paraId="47DBDB2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0A5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224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1B94C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277ED1" w14:textId="77777777" w:rsidR="00B11B14" w:rsidRPr="00B11B14" w:rsidRDefault="00B11B14" w:rsidP="0040324F">
            <w:pPr>
              <w:pStyle w:val="TAC"/>
              <w:rPr>
                <w:lang w:val="en-US" w:eastAsia="zh-CN"/>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900AE" w14:textId="77777777" w:rsidR="00B11B14" w:rsidRPr="00B11B14" w:rsidRDefault="00B11B14" w:rsidP="009019AD">
            <w:pPr>
              <w:pStyle w:val="TAC"/>
              <w:rPr>
                <w:lang w:val="en-US" w:eastAsia="zh-CN"/>
              </w:rPr>
            </w:pPr>
            <w:r w:rsidRPr="00B11B14">
              <w:rPr>
                <w:lang w:val="en-US"/>
              </w:rPr>
              <w:t>0</w:t>
            </w:r>
          </w:p>
        </w:tc>
      </w:tr>
      <w:tr w:rsidR="00B11B14" w:rsidRPr="00B11B14" w14:paraId="7C4959A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2DC4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A69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2324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738001E" w14:textId="77777777" w:rsidR="00B11B14" w:rsidRPr="00B11B14" w:rsidRDefault="00B11B14" w:rsidP="0040324F">
            <w:pPr>
              <w:pStyle w:val="TAC"/>
              <w:rPr>
                <w:lang w:val="en-US" w:eastAsia="zh-CN"/>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97F67" w14:textId="77777777" w:rsidR="00B11B14" w:rsidRPr="00B11B14" w:rsidRDefault="00B11B14" w:rsidP="009019AD">
            <w:pPr>
              <w:pStyle w:val="TAC"/>
              <w:rPr>
                <w:lang w:val="en-US" w:eastAsia="zh-CN"/>
              </w:rPr>
            </w:pPr>
          </w:p>
        </w:tc>
      </w:tr>
      <w:tr w:rsidR="00B11B14" w:rsidRPr="00B11B14" w14:paraId="1E65C32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211B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EB1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0ADF65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D06ED9" w14:textId="77777777" w:rsidR="00B11B14" w:rsidRPr="00B11B14" w:rsidRDefault="00B11B14" w:rsidP="0040324F">
            <w:pPr>
              <w:pStyle w:val="TAC"/>
              <w:rPr>
                <w:rFonts w:eastAsia="SimSun"/>
                <w:lang w:val="en-US" w:eastAsia="zh-CN" w:bidi="ar"/>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975B8" w14:textId="77777777" w:rsidR="00B11B14" w:rsidRPr="00B11B14" w:rsidRDefault="00B11B14" w:rsidP="009019AD">
            <w:pPr>
              <w:pStyle w:val="TAC"/>
              <w:rPr>
                <w:lang w:val="en-US"/>
              </w:rPr>
            </w:pPr>
            <w:r w:rsidRPr="00B11B14">
              <w:rPr>
                <w:lang w:val="en-US"/>
              </w:rPr>
              <w:t>0</w:t>
            </w:r>
          </w:p>
        </w:tc>
      </w:tr>
      <w:tr w:rsidR="00B11B14" w:rsidRPr="00B11B14" w14:paraId="4EC6169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B6DB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C6C6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C6A4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AEE9FB" w14:textId="77777777" w:rsidR="00B11B14" w:rsidRPr="00B11B14" w:rsidRDefault="00B11B14" w:rsidP="0040324F">
            <w:pPr>
              <w:pStyle w:val="TAC"/>
              <w:rPr>
                <w:rFonts w:eastAsia="SimSun"/>
                <w:lang w:val="en-US" w:eastAsia="zh-CN" w:bidi="ar"/>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31129" w14:textId="77777777" w:rsidR="00B11B14" w:rsidRPr="00B11B14" w:rsidRDefault="00B11B14" w:rsidP="009019AD">
            <w:pPr>
              <w:pStyle w:val="TAC"/>
              <w:rPr>
                <w:lang w:val="en-US"/>
              </w:rPr>
            </w:pPr>
          </w:p>
        </w:tc>
      </w:tr>
      <w:tr w:rsidR="00B11B14" w:rsidRPr="00B11B14" w14:paraId="548941E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E017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6A0A5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1A9D1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096920" w14:textId="77777777" w:rsidR="00B11B14" w:rsidRPr="00B11B14" w:rsidRDefault="00B11B14" w:rsidP="0040324F">
            <w:pPr>
              <w:pStyle w:val="TAC"/>
              <w:rPr>
                <w:rFonts w:eastAsia="SimSun"/>
                <w:lang w:val="en-US" w:eastAsia="zh-CN" w:bidi="ar"/>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2CE84" w14:textId="77777777" w:rsidR="00B11B14" w:rsidRPr="00B11B14" w:rsidRDefault="00B11B14" w:rsidP="009019AD">
            <w:pPr>
              <w:pStyle w:val="TAC"/>
              <w:rPr>
                <w:lang w:val="en-US"/>
              </w:rPr>
            </w:pPr>
            <w:r w:rsidRPr="00B11B14">
              <w:rPr>
                <w:lang w:val="en-US"/>
              </w:rPr>
              <w:t>0</w:t>
            </w:r>
          </w:p>
        </w:tc>
      </w:tr>
      <w:tr w:rsidR="00B11B14" w:rsidRPr="00B11B14" w14:paraId="6FC3FC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2B5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612D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6EE8C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E4E61F" w14:textId="77777777" w:rsidR="00B11B14" w:rsidRPr="00B11B14" w:rsidRDefault="00B11B14" w:rsidP="0040324F">
            <w:pPr>
              <w:pStyle w:val="TAC"/>
              <w:rPr>
                <w:rFonts w:eastAsia="SimSun"/>
                <w:lang w:val="en-US" w:eastAsia="zh-CN" w:bidi="ar"/>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D06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209BF8F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A7FA5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BFA8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F06F0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528C93" w14:textId="77777777" w:rsidR="00B11B14" w:rsidRPr="00B11B14" w:rsidRDefault="00B11B14" w:rsidP="0040324F">
            <w:pPr>
              <w:pStyle w:val="TAC"/>
              <w:rPr>
                <w:lang w:val="en-US"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7B1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B11B14" w:rsidRPr="00B11B14" w14:paraId="25FA7C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AB9F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A6EC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908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E5B2B7" w14:textId="77777777" w:rsidR="00B11B14" w:rsidRPr="00B11B14" w:rsidRDefault="00B11B14" w:rsidP="0040324F">
            <w:pPr>
              <w:pStyle w:val="TAC"/>
              <w:rPr>
                <w:lang w:val="en-US" w:eastAsia="zh-CN"/>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60B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335601F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7DC1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7237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CB7FB37"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2D5DF9" w14:textId="77777777" w:rsidR="00B11B14" w:rsidRPr="00B11B14" w:rsidRDefault="00B11B14" w:rsidP="0040324F">
            <w:pPr>
              <w:pStyle w:val="TAC"/>
              <w:rPr>
                <w:lang w:val="en-US"/>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AF00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7AAF47E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67C5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D932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737F82"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EF828E" w14:textId="77777777" w:rsidR="00B11B14" w:rsidRPr="00B11B14" w:rsidRDefault="00B11B14" w:rsidP="0040324F">
            <w:pPr>
              <w:pStyle w:val="TAC"/>
              <w:rPr>
                <w:lang w:val="en-US"/>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063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EAA4AD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6B85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B9F3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4B52FA6"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F1A789" w14:textId="77777777" w:rsidR="00B11B14" w:rsidRPr="00B11B14" w:rsidRDefault="00B11B14" w:rsidP="0040324F">
            <w:pPr>
              <w:pStyle w:val="TAC"/>
              <w:rPr>
                <w:lang w:val="en-US"/>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4D70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36E6625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4DF8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059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CD93A"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A65352" w14:textId="77777777" w:rsidR="00B11B14" w:rsidRPr="00B11B14" w:rsidRDefault="00B11B14" w:rsidP="0040324F">
            <w:pPr>
              <w:pStyle w:val="TAC"/>
              <w:rPr>
                <w:lang w:val="en-US"/>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755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BD0401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740D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ED8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EAC93D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B04ACA" w14:textId="77777777" w:rsidR="00B11B14" w:rsidRPr="00B11B14" w:rsidRDefault="00B11B14" w:rsidP="0040324F">
            <w:pPr>
              <w:pStyle w:val="TAC"/>
              <w:rPr>
                <w:rFonts w:eastAsia="SimSun"/>
                <w:lang w:val="en-US" w:eastAsia="zh-CN" w:bidi="ar"/>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1FD5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25BBBE1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3815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67F2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997E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0855BA3" w14:textId="77777777" w:rsidR="00B11B14" w:rsidRPr="00B11B14" w:rsidRDefault="00B11B14" w:rsidP="0040324F">
            <w:pPr>
              <w:pStyle w:val="TAC"/>
              <w:rPr>
                <w:rFonts w:eastAsia="SimSun"/>
                <w:lang w:val="en-US" w:eastAsia="zh-CN" w:bidi="ar"/>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96E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77C7772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77F3C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03CC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1B8D1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592718" w14:textId="77777777" w:rsidR="00B11B14" w:rsidRPr="00B11B14" w:rsidRDefault="00B11B14" w:rsidP="0040324F">
            <w:pPr>
              <w:pStyle w:val="TAC"/>
              <w:rPr>
                <w:lang w:val="en-US"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D829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B11B14" w:rsidRPr="00B11B14" w14:paraId="26B2E63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3EC8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53E7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3A7C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FC629F7" w14:textId="77777777" w:rsidR="00B11B14" w:rsidRPr="00B11B14" w:rsidRDefault="00B11B14" w:rsidP="0040324F">
            <w:pPr>
              <w:pStyle w:val="TAC"/>
              <w:rPr>
                <w:lang w:val="en-US" w:eastAsia="zh-CN"/>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4B3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C1ED34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59F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3608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43A2A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71D1BF" w14:textId="77777777" w:rsidR="00B11B14" w:rsidRPr="00B11B14" w:rsidRDefault="00B11B14" w:rsidP="0040324F">
            <w:pPr>
              <w:pStyle w:val="TAC"/>
              <w:rPr>
                <w:rFonts w:eastAsia="SimSun"/>
                <w:lang w:val="en-US" w:eastAsia="zh-CN" w:bidi="ar"/>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889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02E6BDB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B663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E15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6DDD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BE66F89" w14:textId="77777777" w:rsidR="00B11B14" w:rsidRPr="00B11B14" w:rsidRDefault="00B11B14" w:rsidP="0040324F">
            <w:pPr>
              <w:pStyle w:val="TAC"/>
              <w:rPr>
                <w:rFonts w:eastAsia="SimSun"/>
                <w:lang w:val="en-US" w:eastAsia="zh-CN" w:bidi="ar"/>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1B05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3966CFD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8F39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5C71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C63A90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584C0F" w14:textId="77777777" w:rsidR="00B11B14" w:rsidRPr="00B11B14" w:rsidRDefault="00B11B14" w:rsidP="0040324F">
            <w:pPr>
              <w:pStyle w:val="TAC"/>
              <w:rPr>
                <w:rFonts w:eastAsia="SimSun"/>
                <w:lang w:val="en-US" w:eastAsia="zh-CN" w:bidi="ar"/>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A9F1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1A4F770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016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B99C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36E4A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EF669C" w14:textId="77777777" w:rsidR="00B11B14" w:rsidRPr="00B11B14" w:rsidRDefault="00B11B14" w:rsidP="0040324F">
            <w:pPr>
              <w:pStyle w:val="TAC"/>
              <w:rPr>
                <w:rFonts w:eastAsia="SimSun"/>
                <w:lang w:val="en-US" w:eastAsia="zh-CN" w:bidi="ar"/>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05D7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553BAF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70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85B6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C7C5F7"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027817" w14:textId="77777777" w:rsidR="00B11B14" w:rsidRPr="00B11B14" w:rsidRDefault="00B11B14" w:rsidP="0040324F">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5B8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2A9494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D3E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829C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C6BB71"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31187EF" w14:textId="77777777" w:rsidR="00B11B14" w:rsidRPr="00B11B14" w:rsidRDefault="00B11B14" w:rsidP="0040324F">
            <w:pPr>
              <w:pStyle w:val="TAC"/>
              <w:rPr>
                <w:lang w:val="en-US"/>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8CA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0C9E39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B3D8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308F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1BB4DFB"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AB921E" w14:textId="77777777" w:rsidR="00B11B14" w:rsidRPr="00B11B14" w:rsidRDefault="00B11B14" w:rsidP="0040324F">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14D2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68B3100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C7B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496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DABBB"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661E4EC" w14:textId="77777777" w:rsidR="00B11B14" w:rsidRPr="00B11B14" w:rsidRDefault="00B11B14" w:rsidP="0040324F">
            <w:pPr>
              <w:pStyle w:val="TAC"/>
              <w:rPr>
                <w:lang w:val="en-US"/>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8103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A020AC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7BCF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4BA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F20F95"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4CD44C" w14:textId="77777777" w:rsidR="00B11B14" w:rsidRPr="00B11B14" w:rsidRDefault="00B11B14" w:rsidP="0040324F">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92E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32DECA7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46E7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008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75B07C"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B00699A" w14:textId="77777777" w:rsidR="00B11B14" w:rsidRPr="00B11B14" w:rsidRDefault="00B11B14" w:rsidP="0040324F">
            <w:pPr>
              <w:pStyle w:val="TAC"/>
              <w:rPr>
                <w:lang w:val="en-US"/>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009A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F25564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A3B0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768C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4CBE0C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C7B1281" w14:textId="77777777" w:rsidR="00B11B14" w:rsidRPr="00B11B14" w:rsidRDefault="00B11B14" w:rsidP="0040324F">
            <w:pPr>
              <w:pStyle w:val="TAC"/>
              <w:rPr>
                <w:lang w:val="en-US" w:eastAsia="zh-CN"/>
              </w:rPr>
            </w:pPr>
            <w:r w:rsidRPr="00B11B14">
              <w:rPr>
                <w:rFonts w:eastAsia="SimSun"/>
                <w:lang w:val="en-US" w:eastAsia="zh-CN" w:bidi="ar"/>
              </w:rPr>
              <w:t>5, 10, 15, 20, 30, 40, 50, 60, 80</w:t>
            </w:r>
            <w:r w:rsidRPr="00B11B14">
              <w:rPr>
                <w:rFonts w:eastAsia="SimSun"/>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19B0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B11B14" w:rsidRPr="00B11B14" w14:paraId="165479A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BA98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266D2"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3F5F8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40A4B2" w14:textId="77777777" w:rsidR="00B11B14" w:rsidRPr="00B11B14" w:rsidRDefault="00B11B14" w:rsidP="0040324F">
            <w:pPr>
              <w:pStyle w:val="TAC"/>
              <w:rPr>
                <w:lang w:val="en-US" w:eastAsia="zh-CN"/>
              </w:rPr>
            </w:pPr>
            <w:r w:rsidRPr="00B11B14">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B14AA"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bl>
    <w:p w14:paraId="0790EB7D" w14:textId="77777777" w:rsidR="00C338A2" w:rsidRDefault="00C338A2" w:rsidP="00C338A2">
      <w:pPr>
        <w:pStyle w:val="FL"/>
      </w:pPr>
    </w:p>
    <w:p w14:paraId="5DA6E1E4" w14:textId="64F3B106" w:rsidR="00C338A2" w:rsidRDefault="00C338A2" w:rsidP="00571960">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70CB" w14:paraId="4E56284B"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D1B7BA" w14:textId="77777777" w:rsidR="00D670CB" w:rsidRDefault="00D670CB" w:rsidP="00295D53">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8253A8" w14:textId="77777777" w:rsidR="00D670CB" w:rsidRDefault="00D670CB" w:rsidP="00295D53">
            <w:pPr>
              <w:pStyle w:val="TAH"/>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1D01BE4" w14:textId="77777777" w:rsidR="00D670CB" w:rsidRDefault="00D670CB" w:rsidP="00295D53">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7CAB4B9" w14:textId="77777777" w:rsidR="00D670CB" w:rsidRDefault="00D670CB" w:rsidP="00295D53">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3EE34" w14:textId="77777777" w:rsidR="00D670CB" w:rsidRDefault="00D670CB" w:rsidP="00295D53">
            <w:pPr>
              <w:pStyle w:val="TAH"/>
              <w:rPr>
                <w:szCs w:val="18"/>
                <w:lang w:eastAsia="zh-CN"/>
              </w:rPr>
            </w:pPr>
            <w:r>
              <w:t>Bandwidth combination set</w:t>
            </w:r>
          </w:p>
        </w:tc>
      </w:tr>
      <w:tr w:rsidR="00D670CB" w14:paraId="230CDA5B"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49232" w14:textId="77777777" w:rsidR="00D670CB" w:rsidRDefault="00D670CB" w:rsidP="00295D53">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70</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976E8" w14:textId="77777777" w:rsidR="00D670CB" w:rsidRDefault="00D670CB" w:rsidP="00295D53">
            <w:pPr>
              <w:pStyle w:val="TAC"/>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3D38DF4" w14:textId="77777777" w:rsidR="00D670CB" w:rsidRDefault="00D670CB" w:rsidP="00295D53">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F9A43B" w14:textId="77777777" w:rsidR="00D670CB" w:rsidRDefault="00D670CB" w:rsidP="00295D53">
            <w:pPr>
              <w:pStyle w:val="TAC"/>
              <w:rPr>
                <w:lang w:val="en-US" w:eastAsia="zh-CN"/>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E360F" w14:textId="77777777" w:rsidR="00D670CB" w:rsidRDefault="00D670CB" w:rsidP="00295D53">
            <w:pPr>
              <w:pStyle w:val="TAC"/>
              <w:rPr>
                <w:lang w:eastAsia="zh-CN"/>
              </w:rPr>
            </w:pPr>
            <w:r>
              <w:rPr>
                <w:rFonts w:hint="eastAsia"/>
                <w:lang w:eastAsia="zh-CN"/>
              </w:rPr>
              <w:t>0</w:t>
            </w:r>
          </w:p>
        </w:tc>
      </w:tr>
      <w:tr w:rsidR="00D670CB" w14:paraId="68C499BD"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1A71B" w14:textId="77777777" w:rsidR="00D670CB" w:rsidRDefault="00D670CB" w:rsidP="00295D5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48CAE" w14:textId="77777777" w:rsidR="00D670CB" w:rsidRDefault="00D670CB" w:rsidP="00295D5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65A8D4" w14:textId="77777777" w:rsidR="00D670CB" w:rsidRDefault="00D670CB" w:rsidP="00295D53">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B0AC100" w14:textId="77777777" w:rsidR="00D670CB" w:rsidRDefault="00D670CB" w:rsidP="00295D53">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9B2418" w14:textId="77777777" w:rsidR="00D670CB" w:rsidRDefault="00D670CB" w:rsidP="00295D53">
            <w:pPr>
              <w:pStyle w:val="TAC"/>
              <w:rPr>
                <w:rFonts w:eastAsia="Yu Mincho"/>
              </w:rPr>
            </w:pPr>
          </w:p>
        </w:tc>
      </w:tr>
      <w:tr w:rsidR="00D670CB" w14:paraId="056383C1" w14:textId="77777777" w:rsidTr="00295D53">
        <w:trPr>
          <w:trHeight w:val="187"/>
        </w:trPr>
        <w:tc>
          <w:tcPr>
            <w:tcW w:w="1983" w:type="dxa"/>
            <w:tcBorders>
              <w:left w:val="single" w:sz="4" w:space="0" w:color="auto"/>
              <w:bottom w:val="nil"/>
              <w:right w:val="single" w:sz="4" w:space="0" w:color="auto"/>
            </w:tcBorders>
            <w:shd w:val="clear" w:color="auto" w:fill="auto"/>
            <w:vAlign w:val="center"/>
          </w:tcPr>
          <w:p w14:paraId="594ACC83" w14:textId="77777777" w:rsidR="00D670CB" w:rsidRDefault="00D670CB" w:rsidP="00295D53">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2594AA2A" w14:textId="77777777" w:rsidR="00D670CB" w:rsidRDefault="00D670CB" w:rsidP="00295D53">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350C84D" w14:textId="77777777" w:rsidR="00D670CB" w:rsidRDefault="00D670CB" w:rsidP="00295D53">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2110E8" w14:textId="77777777" w:rsidR="00D670CB" w:rsidRDefault="00D670CB" w:rsidP="00295D53">
            <w:pPr>
              <w:pStyle w:val="TAC"/>
              <w:rPr>
                <w:lang w:val="en-US" w:eastAsia="zh-CN"/>
              </w:rPr>
            </w:pPr>
            <w:r>
              <w:rPr>
                <w:rFonts w:eastAsia="SimSun"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58927370" w14:textId="77777777" w:rsidR="00D670CB" w:rsidRDefault="00D670CB" w:rsidP="00295D53">
            <w:pPr>
              <w:pStyle w:val="TAC"/>
              <w:rPr>
                <w:lang w:eastAsia="zh-CN"/>
              </w:rPr>
            </w:pPr>
            <w:r>
              <w:rPr>
                <w:rFonts w:hint="eastAsia"/>
                <w:lang w:eastAsia="zh-CN"/>
              </w:rPr>
              <w:t>0</w:t>
            </w:r>
          </w:p>
        </w:tc>
      </w:tr>
      <w:tr w:rsidR="00D670CB" w14:paraId="25CA9C5D"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C24473" w14:textId="77777777" w:rsidR="00D670CB" w:rsidRDefault="00D670CB" w:rsidP="00295D5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8D89B" w14:textId="77777777" w:rsidR="00D670CB" w:rsidRDefault="00D670CB" w:rsidP="00295D53">
            <w:pPr>
              <w:pStyle w:val="TAC"/>
              <w:rPr>
                <w:lang w:val="en-US"/>
              </w:rPr>
            </w:pPr>
          </w:p>
        </w:tc>
        <w:tc>
          <w:tcPr>
            <w:tcW w:w="730" w:type="dxa"/>
            <w:tcBorders>
              <w:left w:val="single" w:sz="4" w:space="0" w:color="auto"/>
              <w:bottom w:val="single" w:sz="4" w:space="0" w:color="auto"/>
              <w:right w:val="single" w:sz="4" w:space="0" w:color="auto"/>
            </w:tcBorders>
            <w:vAlign w:val="center"/>
          </w:tcPr>
          <w:p w14:paraId="6C2A6A34" w14:textId="77777777" w:rsidR="00D670CB" w:rsidRDefault="00D670CB" w:rsidP="00295D53">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2393A10" w14:textId="77777777" w:rsidR="00D670CB" w:rsidRDefault="00D670CB" w:rsidP="00295D53">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754450" w14:textId="77777777" w:rsidR="00D670CB" w:rsidRDefault="00D670CB" w:rsidP="00295D53">
            <w:pPr>
              <w:pStyle w:val="TAC"/>
              <w:rPr>
                <w:rFonts w:eastAsia="Yu Mincho"/>
              </w:rPr>
            </w:pPr>
          </w:p>
        </w:tc>
      </w:tr>
      <w:tr w:rsidR="00D670CB" w14:paraId="315C2CDE" w14:textId="77777777" w:rsidTr="00295D53">
        <w:trPr>
          <w:trHeight w:val="187"/>
        </w:trPr>
        <w:tc>
          <w:tcPr>
            <w:tcW w:w="1983" w:type="dxa"/>
            <w:tcBorders>
              <w:left w:val="single" w:sz="4" w:space="0" w:color="auto"/>
              <w:bottom w:val="nil"/>
              <w:right w:val="single" w:sz="4" w:space="0" w:color="auto"/>
            </w:tcBorders>
            <w:shd w:val="clear" w:color="auto" w:fill="auto"/>
            <w:vAlign w:val="center"/>
          </w:tcPr>
          <w:p w14:paraId="68DD5374" w14:textId="77777777" w:rsidR="00D670CB" w:rsidRDefault="00D670CB" w:rsidP="00295D53">
            <w:pPr>
              <w:pStyle w:val="TAC"/>
              <w:rPr>
                <w:lang w:eastAsia="zh-CN"/>
              </w:rPr>
            </w:pPr>
            <w:r>
              <w:rPr>
                <w:lang w:eastAsia="zh-CN"/>
              </w:rPr>
              <w:t>CA_n</w:t>
            </w:r>
            <w:r>
              <w:rPr>
                <w:rFonts w:hint="eastAsia"/>
                <w:lang w:val="en-US" w:eastAsia="zh-CN"/>
              </w:rPr>
              <w:t>66(2A)</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0DD787C6" w14:textId="77777777" w:rsidR="00D670CB" w:rsidRDefault="00D670CB" w:rsidP="00295D53">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080695C" w14:textId="77777777" w:rsidR="00D670CB" w:rsidRDefault="00D670CB" w:rsidP="00295D53">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56AB43" w14:textId="77777777" w:rsidR="00D670CB" w:rsidRDefault="00D670CB" w:rsidP="00295D53">
            <w:pPr>
              <w:pStyle w:val="TAC"/>
              <w:rPr>
                <w:lang w:val="en-US" w:eastAsia="zh-CN"/>
              </w:rPr>
            </w:pPr>
            <w:r>
              <w:rPr>
                <w:rFonts w:eastAsia="SimSun"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0CF51610" w14:textId="77777777" w:rsidR="00D670CB" w:rsidRDefault="00D670CB" w:rsidP="00295D53">
            <w:pPr>
              <w:pStyle w:val="TAC"/>
              <w:rPr>
                <w:lang w:eastAsia="zh-CN"/>
              </w:rPr>
            </w:pPr>
            <w:r>
              <w:rPr>
                <w:rFonts w:hint="eastAsia"/>
                <w:lang w:eastAsia="zh-CN"/>
              </w:rPr>
              <w:t>0</w:t>
            </w:r>
          </w:p>
        </w:tc>
      </w:tr>
      <w:tr w:rsidR="00D670CB" w14:paraId="59879B1B"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21E4F" w14:textId="77777777" w:rsidR="00D670CB" w:rsidRDefault="00D670CB" w:rsidP="00295D5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1987C" w14:textId="77777777" w:rsidR="00D670CB" w:rsidRDefault="00D670CB" w:rsidP="00295D53">
            <w:pPr>
              <w:pStyle w:val="TAC"/>
              <w:rPr>
                <w:lang w:val="en-US"/>
              </w:rPr>
            </w:pPr>
          </w:p>
        </w:tc>
        <w:tc>
          <w:tcPr>
            <w:tcW w:w="730" w:type="dxa"/>
            <w:tcBorders>
              <w:left w:val="single" w:sz="4" w:space="0" w:color="auto"/>
              <w:bottom w:val="single" w:sz="4" w:space="0" w:color="auto"/>
              <w:right w:val="single" w:sz="4" w:space="0" w:color="auto"/>
            </w:tcBorders>
            <w:vAlign w:val="center"/>
          </w:tcPr>
          <w:p w14:paraId="1F03BA72" w14:textId="77777777" w:rsidR="00D670CB" w:rsidRDefault="00D670CB" w:rsidP="00295D53">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D146261" w14:textId="77777777" w:rsidR="00D670CB" w:rsidRDefault="00D670CB" w:rsidP="00295D53">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F2191" w14:textId="77777777" w:rsidR="00D670CB" w:rsidRDefault="00D670CB" w:rsidP="00295D53">
            <w:pPr>
              <w:pStyle w:val="TAC"/>
              <w:rPr>
                <w:rFonts w:eastAsia="Yu Mincho"/>
              </w:rPr>
            </w:pPr>
          </w:p>
        </w:tc>
      </w:tr>
      <w:tr w:rsidR="00D670CB" w14:paraId="66677913"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563612" w14:textId="77777777" w:rsidR="00D670CB" w:rsidRDefault="00D670CB" w:rsidP="00295D53">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653386" w14:textId="77777777" w:rsidR="00D670CB" w:rsidRDefault="00D670CB" w:rsidP="00295D53">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5764D22" w14:textId="77777777" w:rsidR="00D670CB" w:rsidRDefault="00D670CB" w:rsidP="00295D53">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79E6B2" w14:textId="77777777" w:rsidR="00D670CB" w:rsidRDefault="00D670CB" w:rsidP="00295D53">
            <w:pPr>
              <w:pStyle w:val="TAC"/>
              <w:rPr>
                <w:lang w:val="en-US" w:eastAsia="zh-CN"/>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941E9E" w14:textId="77777777" w:rsidR="00D670CB" w:rsidRDefault="00D670CB" w:rsidP="00295D53">
            <w:pPr>
              <w:pStyle w:val="TAC"/>
              <w:rPr>
                <w:lang w:eastAsia="zh-CN"/>
              </w:rPr>
            </w:pPr>
            <w:r>
              <w:rPr>
                <w:rFonts w:hint="eastAsia"/>
                <w:lang w:eastAsia="zh-CN"/>
              </w:rPr>
              <w:t>0</w:t>
            </w:r>
          </w:p>
        </w:tc>
      </w:tr>
      <w:tr w:rsidR="00D670CB" w14:paraId="50942CF9"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A9CBA7A"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AA955D" w14:textId="77777777" w:rsidR="00D670CB" w:rsidRDefault="00D670CB" w:rsidP="00295D5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30EFB9" w14:textId="77777777" w:rsidR="00D670CB" w:rsidRDefault="00D670CB" w:rsidP="00295D53">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694500" w14:textId="77777777" w:rsidR="00D670CB" w:rsidRDefault="00D670CB" w:rsidP="00295D53">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90512" w14:textId="77777777" w:rsidR="00D670CB" w:rsidRDefault="00D670CB" w:rsidP="00295D53">
            <w:pPr>
              <w:pStyle w:val="TAC"/>
              <w:rPr>
                <w:rFonts w:eastAsia="Yu Mincho"/>
              </w:rPr>
            </w:pPr>
          </w:p>
        </w:tc>
      </w:tr>
      <w:tr w:rsidR="00D670CB" w14:paraId="2BC3FDBA"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5F8E3774"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F245AA" w14:textId="77777777" w:rsidR="00D670CB" w:rsidRDefault="00D670CB" w:rsidP="00295D5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677383" w14:textId="77777777" w:rsidR="00D670CB" w:rsidRDefault="00D670CB" w:rsidP="00295D53">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C719AB" w14:textId="77777777" w:rsidR="00D670CB" w:rsidRDefault="00D670CB" w:rsidP="00295D53">
            <w:pPr>
              <w:pStyle w:val="TAC"/>
              <w:rPr>
                <w:lang w:val="en-US" w:eastAsia="zh-CN"/>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2308DFD" w14:textId="77777777" w:rsidR="00D670CB" w:rsidRDefault="00D670CB" w:rsidP="00295D53">
            <w:pPr>
              <w:pStyle w:val="TAC"/>
              <w:rPr>
                <w:rFonts w:eastAsia="Yu Mincho"/>
              </w:rPr>
            </w:pPr>
            <w:r>
              <w:rPr>
                <w:rFonts w:hint="eastAsia"/>
                <w:lang w:val="en-US" w:eastAsia="zh-CN"/>
              </w:rPr>
              <w:t>1</w:t>
            </w:r>
          </w:p>
        </w:tc>
      </w:tr>
      <w:tr w:rsidR="00D670CB" w14:paraId="3F207901"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8E981BE"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232034" w14:textId="77777777" w:rsidR="00D670CB" w:rsidRDefault="00D670CB" w:rsidP="00295D5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973DFC" w14:textId="77777777" w:rsidR="00D670CB" w:rsidRDefault="00D670CB" w:rsidP="00295D53">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31D740" w14:textId="77777777" w:rsidR="00D670CB" w:rsidRDefault="00D670CB" w:rsidP="00295D53">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B588B" w14:textId="77777777" w:rsidR="00D670CB" w:rsidRDefault="00D670CB" w:rsidP="00295D53">
            <w:pPr>
              <w:pStyle w:val="TAC"/>
              <w:rPr>
                <w:rFonts w:eastAsia="Yu Mincho"/>
              </w:rPr>
            </w:pPr>
          </w:p>
        </w:tc>
      </w:tr>
      <w:tr w:rsidR="00D670CB" w14:paraId="6FCD0932"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5BCEF128"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06648C" w14:textId="77777777" w:rsidR="00D670CB" w:rsidRDefault="00D670CB" w:rsidP="00295D5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4C209B" w14:textId="77777777" w:rsidR="00D670CB" w:rsidRDefault="00D670CB" w:rsidP="00295D53">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8BBAAB" w14:textId="77777777" w:rsidR="00D670CB" w:rsidRDefault="00D670CB" w:rsidP="00295D53">
            <w:pPr>
              <w:pStyle w:val="TAC"/>
              <w:rPr>
                <w:rFonts w:eastAsia="SimSun" w:cs="Arial"/>
                <w:lang w:val="en-US" w:eastAsia="zh-CN" w:bidi="ar"/>
              </w:rPr>
            </w:pPr>
            <w:r w:rsidRPr="006034FE">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84FC3A" w14:textId="77777777" w:rsidR="00D670CB" w:rsidRDefault="00D670CB" w:rsidP="00295D53">
            <w:pPr>
              <w:pStyle w:val="TAC"/>
              <w:rPr>
                <w:rFonts w:eastAsia="Yu Mincho"/>
              </w:rPr>
            </w:pPr>
            <w:r>
              <w:rPr>
                <w:rFonts w:eastAsia="Yu Mincho"/>
              </w:rPr>
              <w:t>4 and 5</w:t>
            </w:r>
          </w:p>
        </w:tc>
      </w:tr>
      <w:tr w:rsidR="00D670CB" w14:paraId="5750101A"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E6B1FC" w14:textId="77777777" w:rsidR="00D670CB" w:rsidRDefault="00D670CB" w:rsidP="00295D5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6DCE6" w14:textId="77777777" w:rsidR="00D670CB" w:rsidRDefault="00D670CB" w:rsidP="00295D5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9540EB" w14:textId="77777777" w:rsidR="00D670CB" w:rsidRDefault="00D670CB" w:rsidP="00295D53">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E83749" w14:textId="77777777" w:rsidR="00D670CB" w:rsidRDefault="00D670CB" w:rsidP="00295D53">
            <w:pPr>
              <w:pStyle w:val="TAC"/>
              <w:rPr>
                <w:rFonts w:eastAsia="SimSun" w:cs="Arial"/>
                <w:lang w:val="en-US" w:eastAsia="zh-CN" w:bidi="ar"/>
              </w:rPr>
            </w:pPr>
            <w:r w:rsidRPr="006034FE">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DC308" w14:textId="77777777" w:rsidR="00D670CB" w:rsidRDefault="00D670CB" w:rsidP="00295D53">
            <w:pPr>
              <w:pStyle w:val="TAC"/>
              <w:rPr>
                <w:rFonts w:eastAsia="Yu Mincho"/>
              </w:rPr>
            </w:pPr>
          </w:p>
        </w:tc>
      </w:tr>
      <w:tr w:rsidR="00D670CB" w14:paraId="0A49143F"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69B93" w14:textId="77777777" w:rsidR="00D670CB" w:rsidRDefault="00D670CB" w:rsidP="00295D53">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0B1FFC" w14:textId="77777777" w:rsidR="00D670CB" w:rsidRDefault="00D670CB" w:rsidP="00295D53">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2DD6C843" w14:textId="77777777" w:rsidR="00D670CB" w:rsidRDefault="00D670CB" w:rsidP="00295D53">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CD7148" w14:textId="77777777" w:rsidR="00D670CB" w:rsidRDefault="00D670CB" w:rsidP="00295D53">
            <w:pPr>
              <w:pStyle w:val="TAC"/>
              <w:rPr>
                <w:lang w:val="en-US" w:eastAsia="zh-CN"/>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7FA0D0" w14:textId="77777777" w:rsidR="00D670CB" w:rsidRDefault="00D670CB" w:rsidP="00295D53">
            <w:pPr>
              <w:pStyle w:val="TAC"/>
              <w:rPr>
                <w:lang w:val="en-US" w:eastAsia="zh-CN"/>
              </w:rPr>
            </w:pPr>
            <w:r>
              <w:rPr>
                <w:rFonts w:hint="eastAsia"/>
                <w:lang w:val="en-US" w:eastAsia="zh-CN"/>
              </w:rPr>
              <w:t>0</w:t>
            </w:r>
          </w:p>
        </w:tc>
      </w:tr>
      <w:tr w:rsidR="00D670CB" w14:paraId="044E7BF0" w14:textId="77777777" w:rsidTr="00295D53">
        <w:trPr>
          <w:trHeight w:val="213"/>
        </w:trPr>
        <w:tc>
          <w:tcPr>
            <w:tcW w:w="1983" w:type="dxa"/>
            <w:tcBorders>
              <w:top w:val="nil"/>
              <w:left w:val="single" w:sz="4" w:space="0" w:color="auto"/>
              <w:bottom w:val="nil"/>
              <w:right w:val="single" w:sz="4" w:space="0" w:color="auto"/>
            </w:tcBorders>
            <w:shd w:val="clear" w:color="auto" w:fill="auto"/>
            <w:vAlign w:val="center"/>
          </w:tcPr>
          <w:p w14:paraId="309A6FB5"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BC3CC9" w14:textId="77777777" w:rsidR="00D670CB" w:rsidRDefault="00D670CB" w:rsidP="00295D5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74B02D" w14:textId="77777777" w:rsidR="00D670CB" w:rsidRDefault="00D670CB" w:rsidP="00295D53">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97A14A" w14:textId="77777777" w:rsidR="00D670CB" w:rsidRDefault="00D670CB" w:rsidP="00295D53">
            <w:pPr>
              <w:pStyle w:val="TAC"/>
              <w:rPr>
                <w:lang w:val="en-US" w:eastAsia="zh-CN"/>
              </w:rPr>
            </w:pPr>
            <w:r>
              <w:rPr>
                <w:rFonts w:eastAsia="SimSun"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35FC8" w14:textId="77777777" w:rsidR="00D670CB" w:rsidRDefault="00D670CB" w:rsidP="00295D53">
            <w:pPr>
              <w:pStyle w:val="TAC"/>
              <w:rPr>
                <w:rFonts w:eastAsia="Yu Mincho"/>
              </w:rPr>
            </w:pPr>
          </w:p>
        </w:tc>
      </w:tr>
      <w:tr w:rsidR="00D670CB" w14:paraId="0080A0E3"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51F55877"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4FA280" w14:textId="77777777" w:rsidR="00D670CB" w:rsidRDefault="00D670CB" w:rsidP="00295D5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19D71A" w14:textId="77777777" w:rsidR="00D670CB" w:rsidRDefault="00D670CB" w:rsidP="00295D53">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5DC8AD" w14:textId="77777777" w:rsidR="00D670CB" w:rsidRDefault="00D670CB" w:rsidP="00295D53">
            <w:pPr>
              <w:pStyle w:val="TAC"/>
              <w:rPr>
                <w:lang w:val="en-US" w:eastAsia="zh-CN"/>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87295" w14:textId="77777777" w:rsidR="00D670CB" w:rsidRDefault="00D670CB" w:rsidP="00295D53">
            <w:pPr>
              <w:pStyle w:val="TAC"/>
              <w:rPr>
                <w:lang w:val="en-US" w:eastAsia="zh-CN"/>
              </w:rPr>
            </w:pPr>
            <w:r>
              <w:rPr>
                <w:rFonts w:hint="eastAsia"/>
                <w:lang w:val="en-US" w:eastAsia="zh-CN"/>
              </w:rPr>
              <w:t>1</w:t>
            </w:r>
          </w:p>
        </w:tc>
      </w:tr>
      <w:tr w:rsidR="00D670CB" w14:paraId="76F4A0DD"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61A8E760"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C12F96" w14:textId="77777777" w:rsidR="00D670CB" w:rsidRDefault="00D670CB" w:rsidP="00295D5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4B470A" w14:textId="77777777" w:rsidR="00D670CB" w:rsidRDefault="00D670CB" w:rsidP="00295D53">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F1114B" w14:textId="77777777" w:rsidR="00D670CB" w:rsidRDefault="00D670CB" w:rsidP="00295D53">
            <w:pPr>
              <w:pStyle w:val="TAC"/>
              <w:rPr>
                <w:lang w:val="en-US" w:eastAsia="zh-CN"/>
              </w:rPr>
            </w:pPr>
            <w:r>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128BD" w14:textId="77777777" w:rsidR="00D670CB" w:rsidRDefault="00D670CB" w:rsidP="00295D53">
            <w:pPr>
              <w:pStyle w:val="TAC"/>
              <w:rPr>
                <w:lang w:val="en-US" w:eastAsia="zh-CN"/>
              </w:rPr>
            </w:pPr>
          </w:p>
        </w:tc>
      </w:tr>
      <w:tr w:rsidR="00D670CB" w14:paraId="6BA40047"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1CC460F"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A86605" w14:textId="77777777" w:rsidR="00D670CB" w:rsidRDefault="00D670CB" w:rsidP="00295D5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5EACFA" w14:textId="77777777" w:rsidR="00D670CB" w:rsidRDefault="00D670CB" w:rsidP="00295D53">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1EC086" w14:textId="77777777" w:rsidR="00D670CB" w:rsidRDefault="00D670CB" w:rsidP="00295D53">
            <w:pPr>
              <w:pStyle w:val="TAC"/>
              <w:rPr>
                <w:rFonts w:eastAsia="SimSun"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CC9604" w14:textId="77777777" w:rsidR="00D670CB" w:rsidRDefault="00D670CB" w:rsidP="00295D53">
            <w:pPr>
              <w:pStyle w:val="TAC"/>
              <w:rPr>
                <w:lang w:val="en-US" w:eastAsia="zh-CN"/>
              </w:rPr>
            </w:pPr>
            <w:r>
              <w:rPr>
                <w:lang w:val="en-US" w:eastAsia="zh-CN"/>
              </w:rPr>
              <w:t>4</w:t>
            </w:r>
            <w:r>
              <w:rPr>
                <w:rFonts w:eastAsia="Yu Mincho"/>
              </w:rPr>
              <w:t xml:space="preserve"> and 5</w:t>
            </w:r>
          </w:p>
        </w:tc>
      </w:tr>
      <w:tr w:rsidR="00D670CB" w14:paraId="38543612" w14:textId="77777777" w:rsidTr="0094021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AB820E" w14:textId="77777777" w:rsidR="00D670CB" w:rsidRDefault="00D670CB" w:rsidP="00295D5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91A0C" w14:textId="77777777" w:rsidR="00D670CB" w:rsidRDefault="00D670CB" w:rsidP="00295D5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58F25B" w14:textId="77777777" w:rsidR="00D670CB" w:rsidRDefault="00D670CB" w:rsidP="00295D53">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568F82" w14:textId="77777777" w:rsidR="00D670CB" w:rsidRDefault="00D670CB" w:rsidP="00295D53">
            <w:pPr>
              <w:pStyle w:val="TAC"/>
              <w:rPr>
                <w:rFonts w:eastAsia="SimSun" w:cs="Arial"/>
                <w:lang w:val="en-US" w:eastAsia="zh-CN" w:bidi="ar"/>
              </w:rPr>
            </w:pPr>
            <w:r>
              <w:rPr>
                <w:rFonts w:eastAsia="SimSun" w:cs="Arial"/>
                <w:lang w:val="en-US" w:eastAsia="zh-CN" w:bidi="ar"/>
              </w:rPr>
              <w:t>CA_n71B</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C5136" w14:textId="77777777" w:rsidR="00D670CB" w:rsidRDefault="00D670CB" w:rsidP="00295D53">
            <w:pPr>
              <w:pStyle w:val="TAC"/>
              <w:rPr>
                <w:lang w:val="en-US" w:eastAsia="zh-CN"/>
              </w:rPr>
            </w:pPr>
          </w:p>
        </w:tc>
      </w:tr>
      <w:tr w:rsidR="00D670CB" w14:paraId="512E284F" w14:textId="77777777" w:rsidTr="0094021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AB25E3" w14:textId="77777777" w:rsidR="00D670CB" w:rsidRDefault="00D670CB" w:rsidP="00295D53">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924AB" w14:textId="1BF1498E" w:rsidR="00D670CB" w:rsidRDefault="00D670CB" w:rsidP="00295D53">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3E609E98" w14:textId="77777777" w:rsidR="00D670CB" w:rsidRDefault="00D670CB" w:rsidP="00295D53">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B10B68" w14:textId="77777777" w:rsidR="00D670CB" w:rsidRDefault="00D670CB" w:rsidP="00295D53">
            <w:pPr>
              <w:pStyle w:val="TAC"/>
              <w:rPr>
                <w:lang w:val="en-US" w:eastAsia="zh-CN"/>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F549E" w14:textId="77777777" w:rsidR="00D670CB" w:rsidRDefault="00D670CB" w:rsidP="00295D53">
            <w:pPr>
              <w:pStyle w:val="TAC"/>
              <w:rPr>
                <w:rFonts w:eastAsia="Yu Mincho"/>
              </w:rPr>
            </w:pPr>
            <w:r>
              <w:rPr>
                <w:rFonts w:hint="eastAsia"/>
                <w:lang w:val="en-US" w:eastAsia="zh-CN"/>
              </w:rPr>
              <w:t>0</w:t>
            </w:r>
          </w:p>
        </w:tc>
      </w:tr>
      <w:tr w:rsidR="00D670CB" w14:paraId="4F9C902F" w14:textId="77777777" w:rsidTr="00940215">
        <w:trPr>
          <w:trHeight w:val="187"/>
        </w:trPr>
        <w:tc>
          <w:tcPr>
            <w:tcW w:w="1983" w:type="dxa"/>
            <w:tcBorders>
              <w:top w:val="nil"/>
              <w:left w:val="single" w:sz="4" w:space="0" w:color="auto"/>
              <w:bottom w:val="nil"/>
              <w:right w:val="single" w:sz="4" w:space="0" w:color="auto"/>
            </w:tcBorders>
            <w:shd w:val="clear" w:color="auto" w:fill="auto"/>
            <w:vAlign w:val="center"/>
          </w:tcPr>
          <w:p w14:paraId="72CD42BA"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85C637" w14:textId="77777777" w:rsidR="00D670CB" w:rsidRDefault="00D670CB" w:rsidP="00295D5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121481" w14:textId="77777777" w:rsidR="00D670CB" w:rsidRDefault="00D670CB" w:rsidP="00295D53">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A9819D" w14:textId="77777777" w:rsidR="00D670CB" w:rsidRDefault="00D670CB" w:rsidP="00295D53">
            <w:pPr>
              <w:pStyle w:val="TAC"/>
              <w:rPr>
                <w:lang w:val="en-US"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E3B7B" w14:textId="77777777" w:rsidR="00D670CB" w:rsidRDefault="00D670CB" w:rsidP="00295D53">
            <w:pPr>
              <w:pStyle w:val="TAC"/>
              <w:rPr>
                <w:rFonts w:eastAsia="Yu Mincho"/>
              </w:rPr>
            </w:pPr>
          </w:p>
        </w:tc>
      </w:tr>
      <w:tr w:rsidR="00D670CB" w14:paraId="6C942D21" w14:textId="77777777" w:rsidTr="00940215">
        <w:trPr>
          <w:trHeight w:val="187"/>
        </w:trPr>
        <w:tc>
          <w:tcPr>
            <w:tcW w:w="1983" w:type="dxa"/>
            <w:tcBorders>
              <w:top w:val="nil"/>
              <w:left w:val="single" w:sz="4" w:space="0" w:color="auto"/>
              <w:bottom w:val="nil"/>
              <w:right w:val="single" w:sz="4" w:space="0" w:color="auto"/>
            </w:tcBorders>
            <w:shd w:val="clear" w:color="auto" w:fill="auto"/>
            <w:vAlign w:val="center"/>
          </w:tcPr>
          <w:p w14:paraId="4454453F"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F16A7C" w14:textId="129F932C" w:rsidR="00D670CB" w:rsidRDefault="00D670CB" w:rsidP="00295D5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B8F06C4" w14:textId="77777777" w:rsidR="00D670CB" w:rsidRDefault="00D670CB" w:rsidP="00295D53">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036072" w14:textId="77777777" w:rsidR="00D670CB" w:rsidRDefault="00D670CB" w:rsidP="00295D53">
            <w:pPr>
              <w:pStyle w:val="TAC"/>
              <w:rPr>
                <w:lang w:val="en-US" w:eastAsia="zh-CN"/>
              </w:rPr>
            </w:pPr>
            <w:r>
              <w:rPr>
                <w:rFonts w:eastAsia="SimSun"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197EE0C" w14:textId="77777777" w:rsidR="00D670CB" w:rsidRDefault="00D670CB" w:rsidP="00295D53">
            <w:pPr>
              <w:pStyle w:val="TAC"/>
              <w:rPr>
                <w:lang w:eastAsia="zh-CN"/>
              </w:rPr>
            </w:pPr>
            <w:r>
              <w:rPr>
                <w:lang w:eastAsia="zh-CN"/>
              </w:rPr>
              <w:t>1</w:t>
            </w:r>
          </w:p>
        </w:tc>
      </w:tr>
      <w:tr w:rsidR="00D670CB" w14:paraId="5F0AF668"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0B94450D"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29B327" w14:textId="77777777" w:rsidR="00D670CB" w:rsidRDefault="00D670CB" w:rsidP="00295D5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4CAB82F" w14:textId="77777777" w:rsidR="00D670CB" w:rsidRDefault="00D670CB" w:rsidP="00295D53">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08B4D3" w14:textId="77777777" w:rsidR="00D670CB" w:rsidRDefault="00D670CB" w:rsidP="00295D53">
            <w:pPr>
              <w:pStyle w:val="TAC"/>
              <w:rPr>
                <w:lang w:val="en-US"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DBCA6" w14:textId="77777777" w:rsidR="00D670CB" w:rsidRDefault="00D670CB" w:rsidP="00295D53">
            <w:pPr>
              <w:pStyle w:val="TAC"/>
              <w:rPr>
                <w:lang w:eastAsia="zh-CN"/>
              </w:rPr>
            </w:pPr>
          </w:p>
        </w:tc>
      </w:tr>
      <w:tr w:rsidR="00D670CB" w14:paraId="7BA4E533" w14:textId="77777777" w:rsidTr="00295D53">
        <w:trPr>
          <w:trHeight w:val="90"/>
        </w:trPr>
        <w:tc>
          <w:tcPr>
            <w:tcW w:w="1983" w:type="dxa"/>
            <w:tcBorders>
              <w:top w:val="nil"/>
              <w:left w:val="single" w:sz="4" w:space="0" w:color="auto"/>
              <w:bottom w:val="nil"/>
              <w:right w:val="single" w:sz="4" w:space="0" w:color="auto"/>
            </w:tcBorders>
            <w:shd w:val="clear" w:color="auto" w:fill="auto"/>
            <w:vAlign w:val="center"/>
          </w:tcPr>
          <w:p w14:paraId="429BE646"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DDD3E2" w14:textId="77777777" w:rsidR="00D670CB" w:rsidRDefault="00D670CB" w:rsidP="00295D5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61677BD" w14:textId="77777777" w:rsidR="00D670CB" w:rsidRDefault="00D670CB" w:rsidP="00295D53">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FC8A92" w14:textId="77777777" w:rsidR="00D670CB" w:rsidRDefault="00D670CB" w:rsidP="00295D53">
            <w:pPr>
              <w:pStyle w:val="TAC"/>
              <w:rPr>
                <w:rFonts w:eastAsia="SimSun"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CAEA6" w14:textId="77777777" w:rsidR="00D670CB" w:rsidRDefault="00D670CB" w:rsidP="00295D53">
            <w:pPr>
              <w:pStyle w:val="TAC"/>
              <w:rPr>
                <w:lang w:eastAsia="zh-CN"/>
              </w:rPr>
            </w:pPr>
            <w:r>
              <w:rPr>
                <w:lang w:eastAsia="zh-CN"/>
              </w:rPr>
              <w:t>4</w:t>
            </w:r>
            <w:r>
              <w:rPr>
                <w:rFonts w:eastAsia="Yu Mincho"/>
              </w:rPr>
              <w:t xml:space="preserve"> and 5</w:t>
            </w:r>
          </w:p>
        </w:tc>
      </w:tr>
      <w:tr w:rsidR="00D670CB" w14:paraId="52BC4583"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F9DFFE" w14:textId="77777777" w:rsidR="00D670CB" w:rsidRDefault="00D670CB" w:rsidP="00295D5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306E4" w14:textId="77777777" w:rsidR="00D670CB" w:rsidRDefault="00D670CB" w:rsidP="00295D5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4FC16CB" w14:textId="77777777" w:rsidR="00D670CB" w:rsidRDefault="00D670CB" w:rsidP="00295D53">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034BE7" w14:textId="77777777" w:rsidR="00D670CB" w:rsidRDefault="00D670CB" w:rsidP="00295D53">
            <w:pPr>
              <w:pStyle w:val="TAC"/>
              <w:rPr>
                <w:rFonts w:eastAsia="SimSun" w:cs="Arial"/>
                <w:lang w:val="en-US" w:eastAsia="zh-CN" w:bidi="ar"/>
              </w:rPr>
            </w:pPr>
            <w:r>
              <w:rPr>
                <w:rFonts w:eastAsia="SimSun" w:cs="Arial"/>
                <w:lang w:val="en-US" w:eastAsia="zh-CN" w:bidi="ar"/>
              </w:rPr>
              <w:t>CA_n71(2A)</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3B4CF" w14:textId="77777777" w:rsidR="00D670CB" w:rsidRDefault="00D670CB" w:rsidP="00295D53">
            <w:pPr>
              <w:pStyle w:val="TAC"/>
              <w:rPr>
                <w:lang w:eastAsia="zh-CN"/>
              </w:rPr>
            </w:pPr>
          </w:p>
        </w:tc>
      </w:tr>
      <w:tr w:rsidR="00D670CB" w14:paraId="608C7951"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3840A" w14:textId="77777777" w:rsidR="00D670CB" w:rsidRDefault="00D670CB" w:rsidP="00295D53">
            <w:pPr>
              <w:pStyle w:val="TAC"/>
              <w:rPr>
                <w:lang w:eastAsia="zh-CN"/>
              </w:rPr>
            </w:pPr>
            <w:r>
              <w:rPr>
                <w:lang w:eastAsia="zh-CN"/>
              </w:rPr>
              <w:t>CA_n</w:t>
            </w:r>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AD381E" w14:textId="77777777" w:rsidR="00D670CB" w:rsidRDefault="00D670CB" w:rsidP="00295D53">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2E4EB17D" w14:textId="77777777" w:rsidR="00D670CB" w:rsidRDefault="00D670CB" w:rsidP="00295D53">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FBD30B" w14:textId="77777777" w:rsidR="00D670CB" w:rsidRDefault="00D670CB" w:rsidP="00295D53">
            <w:pPr>
              <w:pStyle w:val="TAC"/>
              <w:rPr>
                <w:lang w:val="en-US" w:eastAsia="zh-CN"/>
              </w:rPr>
            </w:pPr>
            <w:r>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BFD2D" w14:textId="77777777" w:rsidR="00D670CB" w:rsidRDefault="00D670CB" w:rsidP="00295D53">
            <w:pPr>
              <w:pStyle w:val="TAC"/>
              <w:rPr>
                <w:lang w:eastAsia="zh-CN"/>
              </w:rPr>
            </w:pPr>
            <w:r>
              <w:rPr>
                <w:rFonts w:hint="eastAsia"/>
                <w:lang w:eastAsia="zh-CN"/>
              </w:rPr>
              <w:t>0</w:t>
            </w:r>
          </w:p>
        </w:tc>
      </w:tr>
      <w:tr w:rsidR="00D670CB" w14:paraId="13363F9C"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08170DB1"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74FD0A" w14:textId="77777777" w:rsidR="00D670CB" w:rsidRDefault="00D670CB" w:rsidP="00295D53">
            <w:pPr>
              <w:pStyle w:val="TAC"/>
              <w:rPr>
                <w:lang w:val="en-US"/>
              </w:rPr>
            </w:pPr>
          </w:p>
        </w:tc>
        <w:tc>
          <w:tcPr>
            <w:tcW w:w="730" w:type="dxa"/>
            <w:tcBorders>
              <w:left w:val="single" w:sz="4" w:space="0" w:color="auto"/>
              <w:bottom w:val="single" w:sz="4" w:space="0" w:color="auto"/>
              <w:right w:val="single" w:sz="4" w:space="0" w:color="auto"/>
            </w:tcBorders>
            <w:vAlign w:val="center"/>
          </w:tcPr>
          <w:p w14:paraId="5E1C5C3F" w14:textId="77777777" w:rsidR="00D670CB" w:rsidRDefault="00D670CB" w:rsidP="00295D53">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0BC138" w14:textId="77777777" w:rsidR="00D670CB" w:rsidRDefault="00D670CB" w:rsidP="00295D53">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03D23" w14:textId="77777777" w:rsidR="00D670CB" w:rsidRDefault="00D670CB" w:rsidP="00295D53">
            <w:pPr>
              <w:pStyle w:val="TAC"/>
              <w:rPr>
                <w:rFonts w:eastAsia="Yu Mincho"/>
              </w:rPr>
            </w:pPr>
          </w:p>
        </w:tc>
      </w:tr>
      <w:tr w:rsidR="00D670CB" w14:paraId="0B71B1AD"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3330516"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56E66B" w14:textId="77777777" w:rsidR="00D670CB" w:rsidRDefault="00D670CB" w:rsidP="00295D53">
            <w:pPr>
              <w:pStyle w:val="TAC"/>
              <w:rPr>
                <w:lang w:val="en-US"/>
              </w:rPr>
            </w:pPr>
          </w:p>
        </w:tc>
        <w:tc>
          <w:tcPr>
            <w:tcW w:w="730" w:type="dxa"/>
            <w:tcBorders>
              <w:left w:val="single" w:sz="4" w:space="0" w:color="auto"/>
              <w:bottom w:val="single" w:sz="4" w:space="0" w:color="auto"/>
              <w:right w:val="single" w:sz="4" w:space="0" w:color="auto"/>
            </w:tcBorders>
            <w:vAlign w:val="center"/>
          </w:tcPr>
          <w:p w14:paraId="5BD2975F" w14:textId="77777777" w:rsidR="00D670CB" w:rsidRDefault="00D670CB" w:rsidP="00295D53">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060522" w14:textId="77777777" w:rsidR="00D670CB" w:rsidRDefault="00D670CB" w:rsidP="00295D53">
            <w:pPr>
              <w:pStyle w:val="TAC"/>
              <w:rPr>
                <w:lang w:val="en-US" w:eastAsia="zh-CN"/>
              </w:rPr>
            </w:pPr>
            <w:r>
              <w:rPr>
                <w:rFonts w:eastAsia="SimSun"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6FFB93A" w14:textId="77777777" w:rsidR="00D670CB" w:rsidRDefault="00D670CB" w:rsidP="00295D53">
            <w:pPr>
              <w:pStyle w:val="TAC"/>
              <w:rPr>
                <w:rFonts w:eastAsia="Yu Mincho"/>
              </w:rPr>
            </w:pPr>
            <w:r>
              <w:rPr>
                <w:rFonts w:hint="eastAsia"/>
                <w:lang w:val="en-US" w:eastAsia="zh-CN"/>
              </w:rPr>
              <w:t>1</w:t>
            </w:r>
          </w:p>
        </w:tc>
      </w:tr>
      <w:tr w:rsidR="00D670CB" w14:paraId="3C8278A7"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3B9F7E4"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67A897" w14:textId="77777777" w:rsidR="00D670CB" w:rsidRDefault="00D670CB" w:rsidP="00295D53">
            <w:pPr>
              <w:pStyle w:val="TAC"/>
              <w:rPr>
                <w:lang w:val="en-US"/>
              </w:rPr>
            </w:pPr>
          </w:p>
        </w:tc>
        <w:tc>
          <w:tcPr>
            <w:tcW w:w="730" w:type="dxa"/>
            <w:tcBorders>
              <w:left w:val="single" w:sz="4" w:space="0" w:color="auto"/>
              <w:bottom w:val="single" w:sz="4" w:space="0" w:color="auto"/>
              <w:right w:val="single" w:sz="4" w:space="0" w:color="auto"/>
            </w:tcBorders>
            <w:vAlign w:val="center"/>
          </w:tcPr>
          <w:p w14:paraId="13BB7CA1" w14:textId="77777777" w:rsidR="00D670CB" w:rsidRDefault="00D670CB" w:rsidP="00295D53">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A8E2D0" w14:textId="77777777" w:rsidR="00D670CB" w:rsidRDefault="00D670CB" w:rsidP="00295D53">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12137D" w14:textId="77777777" w:rsidR="00D670CB" w:rsidRDefault="00D670CB" w:rsidP="00295D53">
            <w:pPr>
              <w:pStyle w:val="TAC"/>
              <w:rPr>
                <w:rFonts w:eastAsia="Yu Mincho"/>
              </w:rPr>
            </w:pPr>
          </w:p>
        </w:tc>
      </w:tr>
      <w:tr w:rsidR="00D670CB" w14:paraId="0473DD2E"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745B7B20"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8F805E" w14:textId="77777777" w:rsidR="00D670CB" w:rsidRDefault="00D670CB" w:rsidP="00295D53">
            <w:pPr>
              <w:pStyle w:val="TAC"/>
              <w:rPr>
                <w:lang w:val="en-US"/>
              </w:rPr>
            </w:pPr>
          </w:p>
        </w:tc>
        <w:tc>
          <w:tcPr>
            <w:tcW w:w="730" w:type="dxa"/>
            <w:tcBorders>
              <w:left w:val="single" w:sz="4" w:space="0" w:color="auto"/>
              <w:bottom w:val="single" w:sz="4" w:space="0" w:color="auto"/>
              <w:right w:val="single" w:sz="4" w:space="0" w:color="auto"/>
            </w:tcBorders>
            <w:vAlign w:val="center"/>
          </w:tcPr>
          <w:p w14:paraId="403C9F31" w14:textId="77777777" w:rsidR="00D670CB" w:rsidRDefault="00D670CB" w:rsidP="00295D53">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B3FD2E" w14:textId="77777777" w:rsidR="00D670CB" w:rsidRDefault="00D670CB" w:rsidP="00295D53">
            <w:pPr>
              <w:pStyle w:val="TAC"/>
              <w:rPr>
                <w:rFonts w:eastAsia="SimSun" w:cs="Arial"/>
                <w:lang w:val="en-US" w:eastAsia="zh-CN" w:bidi="ar"/>
              </w:rPr>
            </w:pPr>
            <w:r>
              <w:rPr>
                <w:rFonts w:eastAsia="SimSun" w:cs="Arial"/>
                <w:lang w:val="en-US" w:eastAsia="zh-CN" w:bidi="ar"/>
              </w:rPr>
              <w:t>CA_n66(2A)</w:t>
            </w:r>
            <w:r>
              <w:rPr>
                <w:rFonts w:eastAsia="SimSun" w:cs="Arial" w:hint="eastAsia"/>
                <w:lang w:val="en-US" w:eastAsia="zh-CN" w:bidi="ar"/>
              </w:rPr>
              <w:t>_</w:t>
            </w:r>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4BA82" w14:textId="77777777" w:rsidR="00D670CB" w:rsidRDefault="00D670CB" w:rsidP="00295D53">
            <w:pPr>
              <w:pStyle w:val="TAC"/>
              <w:rPr>
                <w:rFonts w:eastAsia="Yu Mincho"/>
              </w:rPr>
            </w:pPr>
            <w:r>
              <w:rPr>
                <w:rFonts w:eastAsia="Yu Mincho"/>
              </w:rPr>
              <w:t>4 and 5</w:t>
            </w:r>
          </w:p>
        </w:tc>
      </w:tr>
      <w:tr w:rsidR="00D670CB" w14:paraId="6B50A4CB"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8D9EB" w14:textId="77777777" w:rsidR="00D670CB" w:rsidRDefault="00D670CB" w:rsidP="00295D5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CECA7" w14:textId="77777777" w:rsidR="00D670CB" w:rsidRDefault="00D670CB" w:rsidP="00295D53">
            <w:pPr>
              <w:pStyle w:val="TAC"/>
              <w:rPr>
                <w:lang w:val="en-US"/>
              </w:rPr>
            </w:pPr>
          </w:p>
        </w:tc>
        <w:tc>
          <w:tcPr>
            <w:tcW w:w="730" w:type="dxa"/>
            <w:tcBorders>
              <w:left w:val="single" w:sz="4" w:space="0" w:color="auto"/>
              <w:bottom w:val="single" w:sz="4" w:space="0" w:color="auto"/>
              <w:right w:val="single" w:sz="4" w:space="0" w:color="auto"/>
            </w:tcBorders>
            <w:vAlign w:val="center"/>
          </w:tcPr>
          <w:p w14:paraId="049FAC3F" w14:textId="77777777" w:rsidR="00D670CB" w:rsidRDefault="00D670CB" w:rsidP="00295D53">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9F9DBD" w14:textId="77777777" w:rsidR="00D670CB" w:rsidRDefault="00D670CB" w:rsidP="00295D53">
            <w:pPr>
              <w:pStyle w:val="TAC"/>
              <w:rPr>
                <w:rFonts w:eastAsia="SimSun"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345FD" w14:textId="77777777" w:rsidR="00D670CB" w:rsidRDefault="00D670CB" w:rsidP="00295D53">
            <w:pPr>
              <w:pStyle w:val="TAC"/>
              <w:rPr>
                <w:rFonts w:eastAsia="Yu Mincho"/>
              </w:rPr>
            </w:pPr>
          </w:p>
        </w:tc>
      </w:tr>
      <w:tr w:rsidR="00D670CB" w14:paraId="34B51AE2" w14:textId="77777777" w:rsidTr="00295D53">
        <w:trPr>
          <w:trHeight w:val="187"/>
        </w:trPr>
        <w:tc>
          <w:tcPr>
            <w:tcW w:w="1983" w:type="dxa"/>
            <w:tcBorders>
              <w:left w:val="single" w:sz="4" w:space="0" w:color="auto"/>
              <w:bottom w:val="nil"/>
              <w:right w:val="single" w:sz="4" w:space="0" w:color="auto"/>
            </w:tcBorders>
            <w:shd w:val="clear" w:color="auto" w:fill="auto"/>
            <w:vAlign w:val="center"/>
          </w:tcPr>
          <w:p w14:paraId="0FCEEE32" w14:textId="77777777" w:rsidR="00D670CB" w:rsidRDefault="00D670CB" w:rsidP="00295D53">
            <w:pPr>
              <w:pStyle w:val="TAC"/>
              <w:rPr>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10949DC1" w14:textId="77777777" w:rsidR="00D670CB" w:rsidRDefault="00D670CB" w:rsidP="00295D53">
            <w:pPr>
              <w:pStyle w:val="TAC"/>
              <w:rPr>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3074A152" w14:textId="77777777" w:rsidR="00D670CB" w:rsidRDefault="00D670CB" w:rsidP="00295D53">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55DA713" w14:textId="77777777" w:rsidR="00D670CB" w:rsidRDefault="00D670CB" w:rsidP="00295D53">
            <w:pPr>
              <w:pStyle w:val="TAC"/>
            </w:pPr>
            <w:r>
              <w:rPr>
                <w:rFonts w:eastAsia="SimSun"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74DF4709" w14:textId="77777777" w:rsidR="00D670CB" w:rsidRDefault="00D670CB" w:rsidP="00295D53">
            <w:pPr>
              <w:pStyle w:val="TAC"/>
              <w:rPr>
                <w:lang w:val="en-US" w:eastAsia="zh-CN"/>
              </w:rPr>
            </w:pPr>
            <w:r>
              <w:rPr>
                <w:rFonts w:hint="eastAsia"/>
                <w:lang w:val="en-US" w:eastAsia="zh-CN"/>
              </w:rPr>
              <w:t>0</w:t>
            </w:r>
          </w:p>
        </w:tc>
      </w:tr>
      <w:tr w:rsidR="00D670CB" w14:paraId="1C091733"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2D51842"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1072BE" w14:textId="77777777" w:rsidR="00D670CB" w:rsidRDefault="00D670CB" w:rsidP="00295D5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60EC9E6" w14:textId="77777777" w:rsidR="00D670CB" w:rsidRDefault="00D670CB" w:rsidP="00295D53">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0646574" w14:textId="77777777" w:rsidR="00D670CB" w:rsidRDefault="00D670CB" w:rsidP="00295D53">
            <w:pPr>
              <w:pStyle w:val="TAC"/>
            </w:pPr>
            <w:r>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4F85F" w14:textId="77777777" w:rsidR="00D670CB" w:rsidRDefault="00D670CB" w:rsidP="00295D53">
            <w:pPr>
              <w:pStyle w:val="TAC"/>
              <w:rPr>
                <w:lang w:val="en-US" w:eastAsia="zh-CN"/>
              </w:rPr>
            </w:pPr>
          </w:p>
        </w:tc>
      </w:tr>
      <w:tr w:rsidR="00D670CB" w14:paraId="1B1D7F0D"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3CBCC55"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6A9352" w14:textId="77777777" w:rsidR="00D670CB" w:rsidRDefault="00D670CB" w:rsidP="00295D5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FA2A4B3" w14:textId="77777777" w:rsidR="00D670CB" w:rsidRDefault="00D670CB" w:rsidP="00295D53">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D956728" w14:textId="77777777" w:rsidR="00D670CB" w:rsidRDefault="00D670CB" w:rsidP="00295D53">
            <w:pPr>
              <w:pStyle w:val="TAC"/>
              <w:rPr>
                <w:rFonts w:eastAsia="SimSun" w:cs="Arial"/>
                <w:lang w:val="en-US" w:eastAsia="zh-CN" w:bidi="ar"/>
              </w:rPr>
            </w:pPr>
            <w:r>
              <w:rPr>
                <w:rFonts w:eastAsia="SimSun" w:cs="Arial"/>
                <w:lang w:val="en-US" w:eastAsia="zh-CN" w:bidi="ar"/>
              </w:rPr>
              <w:t>CA_n66(2A)</w:t>
            </w:r>
            <w:r>
              <w:rPr>
                <w:rFonts w:eastAsia="SimSun" w:cs="Arial" w:hint="eastAsia"/>
                <w:lang w:val="en-US" w:eastAsia="zh-CN" w:bidi="ar"/>
              </w:rPr>
              <w:t>_</w:t>
            </w:r>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33463" w14:textId="77777777" w:rsidR="00D670CB" w:rsidRDefault="00D670CB" w:rsidP="00295D53">
            <w:pPr>
              <w:pStyle w:val="TAC"/>
              <w:rPr>
                <w:lang w:val="en-US" w:eastAsia="zh-CN"/>
              </w:rPr>
            </w:pPr>
            <w:r>
              <w:rPr>
                <w:lang w:val="en-US" w:eastAsia="zh-CN"/>
              </w:rPr>
              <w:t>4</w:t>
            </w:r>
            <w:r>
              <w:rPr>
                <w:rFonts w:eastAsia="Yu Mincho"/>
              </w:rPr>
              <w:t xml:space="preserve"> and 5</w:t>
            </w:r>
          </w:p>
        </w:tc>
      </w:tr>
      <w:tr w:rsidR="00D670CB" w14:paraId="0CA65679"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9FDB54" w14:textId="77777777" w:rsidR="00D670CB" w:rsidRDefault="00D670CB" w:rsidP="00295D5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AE1BE6" w14:textId="77777777" w:rsidR="00D670CB" w:rsidRDefault="00D670CB" w:rsidP="00295D5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2714675" w14:textId="77777777" w:rsidR="00D670CB" w:rsidRDefault="00D670CB" w:rsidP="00295D5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EA8D2BE" w14:textId="77777777" w:rsidR="00D670CB" w:rsidRDefault="00D670CB" w:rsidP="00295D53">
            <w:pPr>
              <w:pStyle w:val="TAC"/>
              <w:rPr>
                <w:rFonts w:eastAsia="SimSun" w:cs="Arial"/>
                <w:lang w:val="en-US" w:eastAsia="zh-CN" w:bidi="ar"/>
              </w:rPr>
            </w:pPr>
            <w:r>
              <w:rPr>
                <w:rFonts w:eastAsia="SimSun"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98D81" w14:textId="77777777" w:rsidR="00D670CB" w:rsidRDefault="00D670CB" w:rsidP="00295D53">
            <w:pPr>
              <w:pStyle w:val="TAC"/>
              <w:rPr>
                <w:lang w:val="en-US" w:eastAsia="zh-CN"/>
              </w:rPr>
            </w:pPr>
          </w:p>
        </w:tc>
      </w:tr>
      <w:tr w:rsidR="00D670CB" w14:paraId="34C19915" w14:textId="77777777" w:rsidTr="00295D53">
        <w:trPr>
          <w:trHeight w:val="187"/>
        </w:trPr>
        <w:tc>
          <w:tcPr>
            <w:tcW w:w="1983" w:type="dxa"/>
            <w:tcBorders>
              <w:left w:val="single" w:sz="4" w:space="0" w:color="auto"/>
              <w:bottom w:val="nil"/>
              <w:right w:val="single" w:sz="4" w:space="0" w:color="auto"/>
            </w:tcBorders>
            <w:shd w:val="clear" w:color="auto" w:fill="auto"/>
            <w:vAlign w:val="center"/>
          </w:tcPr>
          <w:p w14:paraId="645013CE" w14:textId="77777777" w:rsidR="00D670CB" w:rsidRDefault="00D670CB" w:rsidP="00295D53">
            <w:pPr>
              <w:pStyle w:val="TAC"/>
              <w:rPr>
                <w:lang w:eastAsia="zh-CN"/>
              </w:rPr>
            </w:pPr>
            <w:r>
              <w:rPr>
                <w:lang w:eastAsia="zh-CN"/>
              </w:rPr>
              <w:t>CA_n</w:t>
            </w:r>
            <w:r>
              <w:rPr>
                <w:lang w:val="en-US" w:eastAsia="zh-CN"/>
              </w:rPr>
              <w:t>66(2A)</w:t>
            </w:r>
            <w:r>
              <w:rPr>
                <w:lang w:eastAsia="zh-CN"/>
              </w:rPr>
              <w:t>-n</w:t>
            </w:r>
            <w:r>
              <w:rPr>
                <w:lang w:val="en-US" w:eastAsia="zh-CN"/>
              </w:rPr>
              <w:t>71</w:t>
            </w:r>
            <w:r>
              <w:rPr>
                <w:lang w:eastAsia="zh-CN"/>
              </w:rPr>
              <w:t>(2A)</w:t>
            </w:r>
          </w:p>
        </w:tc>
        <w:tc>
          <w:tcPr>
            <w:tcW w:w="1690" w:type="dxa"/>
            <w:tcBorders>
              <w:left w:val="single" w:sz="4" w:space="0" w:color="auto"/>
              <w:bottom w:val="nil"/>
              <w:right w:val="single" w:sz="4" w:space="0" w:color="auto"/>
            </w:tcBorders>
            <w:shd w:val="clear" w:color="auto" w:fill="auto"/>
            <w:vAlign w:val="center"/>
          </w:tcPr>
          <w:p w14:paraId="6F14BA59" w14:textId="77777777" w:rsidR="00D670CB" w:rsidRDefault="00D670CB" w:rsidP="00295D53">
            <w:pPr>
              <w:pStyle w:val="TAC"/>
              <w:rPr>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093DD37C" w14:textId="77777777" w:rsidR="00D670CB" w:rsidRDefault="00D670CB" w:rsidP="00295D53">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E6E5EF" w14:textId="77777777" w:rsidR="00D670CB" w:rsidRDefault="00D670CB" w:rsidP="00295D53">
            <w:pPr>
              <w:pStyle w:val="TAC"/>
              <w:rPr>
                <w:lang w:val="en-US" w:eastAsia="zh-CN"/>
              </w:rPr>
            </w:pPr>
            <w:r>
              <w:rPr>
                <w:rFonts w:eastAsia="SimSun"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6C0FC9E7" w14:textId="77777777" w:rsidR="00D670CB" w:rsidRDefault="00D670CB" w:rsidP="00295D53">
            <w:pPr>
              <w:pStyle w:val="TAC"/>
              <w:rPr>
                <w:lang w:val="en-US" w:eastAsia="zh-CN"/>
              </w:rPr>
            </w:pPr>
            <w:r>
              <w:rPr>
                <w:rFonts w:hint="eastAsia"/>
                <w:lang w:val="en-US" w:eastAsia="zh-CN"/>
              </w:rPr>
              <w:t>0</w:t>
            </w:r>
          </w:p>
        </w:tc>
      </w:tr>
      <w:tr w:rsidR="00D670CB" w14:paraId="345AD0EB"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021A7F58"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93F5BC" w14:textId="77777777" w:rsidR="00D670CB" w:rsidRDefault="00D670CB" w:rsidP="00295D5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04711EE" w14:textId="77777777" w:rsidR="00D670CB" w:rsidRDefault="00D670CB" w:rsidP="00295D53">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879FC5" w14:textId="77777777" w:rsidR="00D670CB" w:rsidRDefault="00D670CB" w:rsidP="00295D53">
            <w:pPr>
              <w:pStyle w:val="TAC"/>
              <w:rPr>
                <w:lang w:val="en-US"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906E8" w14:textId="77777777" w:rsidR="00D670CB" w:rsidRDefault="00D670CB" w:rsidP="00295D53">
            <w:pPr>
              <w:pStyle w:val="TAC"/>
              <w:rPr>
                <w:lang w:eastAsia="zh-CN"/>
              </w:rPr>
            </w:pPr>
          </w:p>
        </w:tc>
      </w:tr>
      <w:tr w:rsidR="00D670CB" w14:paraId="473997BD"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B0D9620"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44F96D" w14:textId="77777777" w:rsidR="00D670CB" w:rsidRDefault="00D670CB" w:rsidP="00295D5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821C674" w14:textId="77777777" w:rsidR="00D670CB" w:rsidRDefault="00D670CB" w:rsidP="00295D53">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C733B9" w14:textId="77777777" w:rsidR="00D670CB" w:rsidRDefault="00D670CB" w:rsidP="00295D53">
            <w:pPr>
              <w:pStyle w:val="TAC"/>
              <w:rPr>
                <w:rFonts w:eastAsia="SimSun" w:cs="Arial"/>
                <w:lang w:val="en-US" w:eastAsia="zh-CN" w:bidi="ar"/>
              </w:rPr>
            </w:pPr>
            <w:r>
              <w:rPr>
                <w:rFonts w:eastAsia="SimSun" w:cs="Arial"/>
                <w:lang w:val="en-US" w:eastAsia="zh-CN" w:bidi="ar"/>
              </w:rPr>
              <w:t>CA_n66(2A)</w:t>
            </w:r>
            <w:r>
              <w:rPr>
                <w:rFonts w:eastAsia="SimSun" w:cs="Arial" w:hint="eastAsia"/>
                <w:lang w:val="en-US" w:eastAsia="zh-CN" w:bidi="ar"/>
              </w:rPr>
              <w:t>_</w:t>
            </w:r>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8030B" w14:textId="77777777" w:rsidR="00D670CB" w:rsidRDefault="00D670CB" w:rsidP="00295D53">
            <w:pPr>
              <w:pStyle w:val="TAC"/>
              <w:rPr>
                <w:lang w:eastAsia="zh-CN"/>
              </w:rPr>
            </w:pPr>
            <w:r>
              <w:rPr>
                <w:lang w:eastAsia="zh-CN"/>
              </w:rPr>
              <w:t>4</w:t>
            </w:r>
            <w:r>
              <w:rPr>
                <w:rFonts w:eastAsia="Yu Mincho"/>
              </w:rPr>
              <w:t xml:space="preserve"> and 5</w:t>
            </w:r>
          </w:p>
        </w:tc>
      </w:tr>
      <w:tr w:rsidR="00D670CB" w14:paraId="67CFA104"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7EF6DE" w14:textId="77777777" w:rsidR="00D670CB" w:rsidRDefault="00D670CB" w:rsidP="00295D5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167E2" w14:textId="77777777" w:rsidR="00D670CB" w:rsidRDefault="00D670CB" w:rsidP="00295D5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88B1CA5" w14:textId="77777777" w:rsidR="00D670CB" w:rsidRDefault="00D670CB" w:rsidP="00295D53">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D6D417" w14:textId="77777777" w:rsidR="00D670CB" w:rsidRDefault="00D670CB" w:rsidP="00295D53">
            <w:pPr>
              <w:pStyle w:val="TAC"/>
              <w:rPr>
                <w:rFonts w:eastAsia="SimSun"/>
                <w:sz w:val="21"/>
                <w:szCs w:val="21"/>
                <w:lang w:val="en-US" w:eastAsia="zh-CN"/>
              </w:rPr>
            </w:pPr>
            <w:r>
              <w:rPr>
                <w:rFonts w:eastAsia="SimSun" w:cs="Arial"/>
                <w:lang w:val="en-US" w:eastAsia="zh-CN" w:bidi="ar"/>
              </w:rPr>
              <w:t>CA_n71(2A)</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32A6E" w14:textId="77777777" w:rsidR="00D670CB" w:rsidRDefault="00D670CB" w:rsidP="00295D53">
            <w:pPr>
              <w:pStyle w:val="TAC"/>
              <w:rPr>
                <w:lang w:eastAsia="zh-CN"/>
              </w:rPr>
            </w:pPr>
          </w:p>
        </w:tc>
      </w:tr>
      <w:tr w:rsidR="00D670CB" w14:paraId="56E8BE43"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60F53D" w14:textId="77777777" w:rsidR="00D670CB" w:rsidRDefault="00D670CB" w:rsidP="00295D53">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ACF662" w14:textId="77777777" w:rsidR="00D670CB" w:rsidRDefault="00D670CB" w:rsidP="00295D53">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5B74E38B" w14:textId="77777777" w:rsidR="00D670CB" w:rsidRDefault="00D670CB" w:rsidP="00295D53">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4A3273" w14:textId="77777777" w:rsidR="00D670CB" w:rsidRDefault="00D670CB" w:rsidP="00295D53">
            <w:pPr>
              <w:pStyle w:val="TAC"/>
              <w:rPr>
                <w:lang w:val="en-US" w:eastAsia="zh-CN"/>
              </w:rPr>
            </w:pPr>
            <w:r>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E2F48" w14:textId="77777777" w:rsidR="00D670CB" w:rsidRDefault="00D670CB" w:rsidP="00295D53">
            <w:pPr>
              <w:pStyle w:val="TAC"/>
              <w:rPr>
                <w:lang w:eastAsia="zh-CN"/>
              </w:rPr>
            </w:pPr>
            <w:r>
              <w:rPr>
                <w:rFonts w:hint="eastAsia"/>
                <w:lang w:eastAsia="zh-CN"/>
              </w:rPr>
              <w:t>0</w:t>
            </w:r>
          </w:p>
        </w:tc>
      </w:tr>
      <w:tr w:rsidR="00D670CB" w14:paraId="2693E622"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D7F9C4" w14:textId="77777777" w:rsidR="00D670CB" w:rsidRDefault="00D670CB" w:rsidP="00295D5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959D7C" w14:textId="77777777" w:rsidR="00D670CB" w:rsidRDefault="00D670CB" w:rsidP="00295D53">
            <w:pPr>
              <w:pStyle w:val="TAC"/>
              <w:rPr>
                <w:lang w:val="en-US"/>
              </w:rPr>
            </w:pPr>
          </w:p>
        </w:tc>
        <w:tc>
          <w:tcPr>
            <w:tcW w:w="730" w:type="dxa"/>
            <w:tcBorders>
              <w:left w:val="single" w:sz="4" w:space="0" w:color="auto"/>
              <w:bottom w:val="single" w:sz="4" w:space="0" w:color="auto"/>
              <w:right w:val="single" w:sz="4" w:space="0" w:color="auto"/>
            </w:tcBorders>
            <w:vAlign w:val="center"/>
          </w:tcPr>
          <w:p w14:paraId="5FC76A3F" w14:textId="77777777" w:rsidR="00D670CB" w:rsidRDefault="00D670CB" w:rsidP="00295D53">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43E8AE" w14:textId="77777777" w:rsidR="00D670CB" w:rsidRDefault="00D670CB" w:rsidP="00295D53">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1FD01" w14:textId="77777777" w:rsidR="00D670CB" w:rsidRDefault="00D670CB" w:rsidP="00295D53">
            <w:pPr>
              <w:pStyle w:val="TAC"/>
              <w:rPr>
                <w:rFonts w:eastAsia="Yu Mincho"/>
              </w:rPr>
            </w:pPr>
          </w:p>
        </w:tc>
      </w:tr>
      <w:tr w:rsidR="00D670CB" w14:paraId="4861D20F"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F07541" w14:textId="77777777" w:rsidR="00D670CB" w:rsidRDefault="00D670CB" w:rsidP="00295D53">
            <w:pPr>
              <w:pStyle w:val="TAC"/>
              <w:rPr>
                <w:rFonts w:cs="Arial"/>
                <w:lang w:val="en-US"/>
              </w:rPr>
            </w:pPr>
            <w:r>
              <w:rPr>
                <w:rFonts w:cs="Arial"/>
                <w:lang w:val="en-US"/>
              </w:rPr>
              <w:t>CA_n66A-n77A</w:t>
            </w:r>
          </w:p>
          <w:p w14:paraId="2DCEFC5B" w14:textId="77777777" w:rsidR="00D670CB" w:rsidRDefault="00D670CB" w:rsidP="00295D53">
            <w:pPr>
              <w:pStyle w:val="TAC"/>
              <w:rPr>
                <w:rFonts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8B3FC4E" w14:textId="77777777" w:rsidR="00D670CB" w:rsidRDefault="00D670CB" w:rsidP="00295D53">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2BE346F4" w14:textId="77777777" w:rsidR="00D670CB" w:rsidRDefault="00D670CB" w:rsidP="00295D53">
            <w:pPr>
              <w:pStyle w:val="TAC"/>
              <w:rPr>
                <w:lang w:eastAsia="zh-CN"/>
              </w:rPr>
            </w:pPr>
            <w:r>
              <w:rPr>
                <w:rFonts w:cs="Arial"/>
                <w:lang w:val="en-US"/>
              </w:rP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925D9FA" w14:textId="77777777" w:rsidR="00D670CB" w:rsidRDefault="00D670CB" w:rsidP="00295D53">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2835C5" w14:textId="77777777" w:rsidR="00D670CB" w:rsidRDefault="00D670CB" w:rsidP="00295D53">
            <w:pPr>
              <w:pStyle w:val="TAC"/>
              <w:rPr>
                <w:rFonts w:cs="Arial"/>
                <w:lang w:eastAsia="ja-JP"/>
              </w:rPr>
            </w:pPr>
            <w:r>
              <w:rPr>
                <w:rFonts w:eastAsia="SimSun"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3DA39A43" w14:textId="77777777" w:rsidR="00D670CB" w:rsidRDefault="00D670CB" w:rsidP="00295D53">
            <w:pPr>
              <w:pStyle w:val="TAC"/>
              <w:rPr>
                <w:lang w:val="en-US" w:eastAsia="zh-CN"/>
              </w:rPr>
            </w:pPr>
            <w:r>
              <w:rPr>
                <w:rFonts w:hint="eastAsia"/>
                <w:lang w:val="en-US" w:eastAsia="zh-CN"/>
              </w:rPr>
              <w:t>0</w:t>
            </w:r>
          </w:p>
        </w:tc>
      </w:tr>
      <w:tr w:rsidR="00D670CB" w14:paraId="3E6FAAA6"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6BC45B7E"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F6ED01" w14:textId="77777777" w:rsidR="00D670CB" w:rsidRDefault="00D670CB" w:rsidP="00295D53">
            <w:pPr>
              <w:pStyle w:val="TAC"/>
              <w:rPr>
                <w:lang w:eastAsia="zh-CN"/>
              </w:rPr>
            </w:pPr>
          </w:p>
        </w:tc>
        <w:tc>
          <w:tcPr>
            <w:tcW w:w="730" w:type="dxa"/>
            <w:tcBorders>
              <w:top w:val="single" w:sz="4" w:space="0" w:color="auto"/>
              <w:left w:val="single" w:sz="4" w:space="0" w:color="auto"/>
              <w:right w:val="single" w:sz="4" w:space="0" w:color="auto"/>
            </w:tcBorders>
            <w:vAlign w:val="center"/>
          </w:tcPr>
          <w:p w14:paraId="29EF1F7F" w14:textId="77777777" w:rsidR="00D670CB" w:rsidRDefault="00D670CB" w:rsidP="00295D53">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9826B3" w14:textId="77777777" w:rsidR="00D670CB" w:rsidRDefault="00D670CB" w:rsidP="00295D53">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17984" w14:textId="77777777" w:rsidR="00D670CB" w:rsidRDefault="00D670CB" w:rsidP="00295D53">
            <w:pPr>
              <w:pStyle w:val="TAC"/>
              <w:rPr>
                <w:lang w:val="en-US" w:eastAsia="zh-CN"/>
              </w:rPr>
            </w:pPr>
          </w:p>
        </w:tc>
      </w:tr>
      <w:tr w:rsidR="00D670CB" w14:paraId="732F9B00"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5CF27925"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1E6E49" w14:textId="77777777" w:rsidR="00D670CB" w:rsidRDefault="00D670CB" w:rsidP="00295D53">
            <w:pPr>
              <w:pStyle w:val="TAC"/>
              <w:rPr>
                <w:lang w:eastAsia="zh-CN"/>
              </w:rPr>
            </w:pPr>
          </w:p>
        </w:tc>
        <w:tc>
          <w:tcPr>
            <w:tcW w:w="730" w:type="dxa"/>
            <w:tcBorders>
              <w:top w:val="single" w:sz="4" w:space="0" w:color="auto"/>
              <w:left w:val="single" w:sz="4" w:space="0" w:color="auto"/>
              <w:right w:val="single" w:sz="4" w:space="0" w:color="auto"/>
            </w:tcBorders>
            <w:vAlign w:val="center"/>
          </w:tcPr>
          <w:p w14:paraId="7379CB4C" w14:textId="77777777" w:rsidR="00D670CB" w:rsidRDefault="00D670CB" w:rsidP="00295D53">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790837" w14:textId="77777777" w:rsidR="00D670CB" w:rsidRDefault="00D670CB" w:rsidP="00295D53">
            <w:pPr>
              <w:pStyle w:val="TAC"/>
              <w:rPr>
                <w:rFonts w:cs="Arial"/>
                <w:lang w:eastAsia="ja-JP"/>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CE526" w14:textId="77777777" w:rsidR="00D670CB" w:rsidRDefault="00D670CB" w:rsidP="00295D53">
            <w:pPr>
              <w:pStyle w:val="TAC"/>
              <w:rPr>
                <w:lang w:val="en-US" w:eastAsia="zh-CN"/>
              </w:rPr>
            </w:pPr>
            <w:r>
              <w:rPr>
                <w:rFonts w:hint="eastAsia"/>
                <w:lang w:val="en-US" w:eastAsia="zh-CN"/>
              </w:rPr>
              <w:t>1</w:t>
            </w:r>
          </w:p>
        </w:tc>
      </w:tr>
      <w:tr w:rsidR="00D670CB" w14:paraId="59B75660"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045A31AF"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30C298" w14:textId="77777777" w:rsidR="00D670CB" w:rsidRDefault="00D670CB" w:rsidP="00295D53">
            <w:pPr>
              <w:pStyle w:val="TAC"/>
              <w:rPr>
                <w:lang w:eastAsia="zh-CN"/>
              </w:rPr>
            </w:pPr>
          </w:p>
        </w:tc>
        <w:tc>
          <w:tcPr>
            <w:tcW w:w="730" w:type="dxa"/>
            <w:tcBorders>
              <w:top w:val="single" w:sz="4" w:space="0" w:color="auto"/>
              <w:left w:val="single" w:sz="4" w:space="0" w:color="auto"/>
              <w:right w:val="single" w:sz="4" w:space="0" w:color="auto"/>
            </w:tcBorders>
            <w:vAlign w:val="center"/>
          </w:tcPr>
          <w:p w14:paraId="50A607A7" w14:textId="77777777" w:rsidR="00D670CB" w:rsidRDefault="00D670CB" w:rsidP="00295D5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80619F" w14:textId="77777777" w:rsidR="00D670CB" w:rsidRDefault="00D670CB" w:rsidP="00295D53">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DBCF8" w14:textId="77777777" w:rsidR="00D670CB" w:rsidRDefault="00D670CB" w:rsidP="00295D53">
            <w:pPr>
              <w:pStyle w:val="TAC"/>
              <w:rPr>
                <w:lang w:val="en-US" w:eastAsia="zh-CN"/>
              </w:rPr>
            </w:pPr>
          </w:p>
        </w:tc>
      </w:tr>
      <w:tr w:rsidR="00D670CB" w14:paraId="105F4786"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69798A5F"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BE551F" w14:textId="77777777" w:rsidR="00D670CB" w:rsidRDefault="00D670CB" w:rsidP="00295D53">
            <w:pPr>
              <w:pStyle w:val="TAC"/>
              <w:rPr>
                <w:lang w:eastAsia="zh-CN"/>
              </w:rPr>
            </w:pPr>
          </w:p>
        </w:tc>
        <w:tc>
          <w:tcPr>
            <w:tcW w:w="730" w:type="dxa"/>
            <w:tcBorders>
              <w:top w:val="single" w:sz="4" w:space="0" w:color="auto"/>
              <w:left w:val="single" w:sz="4" w:space="0" w:color="auto"/>
              <w:right w:val="single" w:sz="4" w:space="0" w:color="auto"/>
            </w:tcBorders>
            <w:vAlign w:val="center"/>
          </w:tcPr>
          <w:p w14:paraId="7ED474B4" w14:textId="77777777" w:rsidR="00D670CB" w:rsidRDefault="00D670CB" w:rsidP="00295D53">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8E13B4" w14:textId="77777777" w:rsidR="00D670CB" w:rsidRDefault="00D670CB" w:rsidP="00295D53">
            <w:pPr>
              <w:pStyle w:val="TAC"/>
              <w:rPr>
                <w:rFonts w:eastAsia="SimSun" w:cs="Arial"/>
                <w:lang w:val="en-US" w:eastAsia="zh-CN" w:bidi="ar"/>
              </w:rPr>
            </w:pPr>
            <w:r w:rsidRPr="006034FE">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6B309" w14:textId="77777777" w:rsidR="00D670CB" w:rsidRDefault="00D670CB" w:rsidP="00295D53">
            <w:pPr>
              <w:pStyle w:val="TAC"/>
              <w:rPr>
                <w:lang w:val="en-US" w:eastAsia="zh-CN"/>
              </w:rPr>
            </w:pPr>
            <w:r>
              <w:rPr>
                <w:lang w:val="en-US" w:eastAsia="zh-CN"/>
              </w:rPr>
              <w:t>4 and 5</w:t>
            </w:r>
          </w:p>
        </w:tc>
      </w:tr>
      <w:tr w:rsidR="00D670CB" w14:paraId="361E0CD1"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479EB2" w14:textId="77777777" w:rsidR="00D670CB" w:rsidRDefault="00D670CB" w:rsidP="00295D5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FE34B" w14:textId="77777777" w:rsidR="00D670CB" w:rsidRDefault="00D670CB" w:rsidP="00295D53">
            <w:pPr>
              <w:pStyle w:val="TAC"/>
              <w:rPr>
                <w:lang w:eastAsia="zh-CN"/>
              </w:rPr>
            </w:pPr>
          </w:p>
        </w:tc>
        <w:tc>
          <w:tcPr>
            <w:tcW w:w="730" w:type="dxa"/>
            <w:tcBorders>
              <w:top w:val="single" w:sz="4" w:space="0" w:color="auto"/>
              <w:left w:val="single" w:sz="4" w:space="0" w:color="auto"/>
              <w:right w:val="single" w:sz="4" w:space="0" w:color="auto"/>
            </w:tcBorders>
            <w:vAlign w:val="center"/>
          </w:tcPr>
          <w:p w14:paraId="10DF5272" w14:textId="77777777" w:rsidR="00D670CB" w:rsidRDefault="00D670CB" w:rsidP="00295D5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6A9A9B" w14:textId="77777777" w:rsidR="00D670CB" w:rsidRDefault="00D670CB" w:rsidP="00295D53">
            <w:pPr>
              <w:pStyle w:val="TAC"/>
              <w:rPr>
                <w:rFonts w:eastAsia="SimSun" w:cs="Arial"/>
                <w:lang w:val="en-US" w:eastAsia="zh-CN" w:bidi="ar"/>
              </w:rPr>
            </w:pPr>
            <w:r w:rsidRPr="006034FE">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A24AF" w14:textId="77777777" w:rsidR="00D670CB" w:rsidRDefault="00D670CB" w:rsidP="00295D53">
            <w:pPr>
              <w:pStyle w:val="TAC"/>
              <w:rPr>
                <w:lang w:val="en-US" w:eastAsia="zh-CN"/>
              </w:rPr>
            </w:pPr>
          </w:p>
        </w:tc>
      </w:tr>
      <w:tr w:rsidR="00D670CB" w14:paraId="294A53DC"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E6D17" w14:textId="77777777" w:rsidR="00D670CB" w:rsidRDefault="00D670CB" w:rsidP="00295D53">
            <w:pPr>
              <w:pStyle w:val="TAC"/>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0BE9EB" w14:textId="77777777" w:rsidR="00D670CB" w:rsidRDefault="00D670CB" w:rsidP="00295D53">
            <w:pPr>
              <w:pStyle w:val="TAC"/>
              <w:rPr>
                <w:vertAlign w:val="superscript"/>
                <w:lang w:val="en-US" w:eastAsia="zh-CN"/>
              </w:rPr>
            </w:pPr>
            <w:r>
              <w:rPr>
                <w:lang w:val="en-US"/>
              </w:rPr>
              <w:t>n77</w:t>
            </w:r>
            <w:r>
              <w:rPr>
                <w:vertAlign w:val="superscript"/>
                <w:lang w:val="en-US" w:eastAsia="zh-CN"/>
              </w:rPr>
              <w:t>8</w:t>
            </w:r>
            <w:r>
              <w:rPr>
                <w:vertAlign w:val="superscript"/>
                <w:lang w:eastAsia="zh-CN"/>
              </w:rPr>
              <w:t>,9</w:t>
            </w:r>
          </w:p>
          <w:p w14:paraId="551998B0" w14:textId="77777777" w:rsidR="00D670CB" w:rsidRDefault="00D670CB" w:rsidP="00295D53">
            <w:pPr>
              <w:pStyle w:val="TAC"/>
            </w:pPr>
            <w:r>
              <w:t>CA_n66A-n77A</w:t>
            </w:r>
            <w:r>
              <w:rPr>
                <w:vertAlign w:val="superscript"/>
                <w:lang w:val="en-US" w:eastAsia="zh-CN"/>
              </w:rPr>
              <w:t>8</w:t>
            </w:r>
          </w:p>
          <w:p w14:paraId="52037A3E" w14:textId="77777777" w:rsidR="00D670CB" w:rsidRDefault="00D670CB" w:rsidP="00295D53">
            <w:pPr>
              <w:pStyle w:val="TAC"/>
              <w:rPr>
                <w:lang w:eastAsia="zh-CN"/>
              </w:rPr>
            </w:pPr>
          </w:p>
        </w:tc>
        <w:tc>
          <w:tcPr>
            <w:tcW w:w="730" w:type="dxa"/>
            <w:tcBorders>
              <w:top w:val="single" w:sz="4" w:space="0" w:color="auto"/>
              <w:left w:val="single" w:sz="4" w:space="0" w:color="auto"/>
              <w:right w:val="single" w:sz="4" w:space="0" w:color="auto"/>
            </w:tcBorders>
            <w:vAlign w:val="center"/>
          </w:tcPr>
          <w:p w14:paraId="6A758259" w14:textId="77777777" w:rsidR="00D670CB" w:rsidRDefault="00D670CB" w:rsidP="00295D53">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168AC4" w14:textId="77777777" w:rsidR="00D670CB" w:rsidRDefault="00D670CB" w:rsidP="00295D53">
            <w:pPr>
              <w:pStyle w:val="TAC"/>
              <w:rPr>
                <w:lang w:eastAsia="ja-JP"/>
              </w:rPr>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65367" w14:textId="77777777" w:rsidR="00D670CB" w:rsidRDefault="00D670CB" w:rsidP="00295D53">
            <w:pPr>
              <w:pStyle w:val="TAC"/>
              <w:rPr>
                <w:lang w:val="en-US" w:eastAsia="zh-CN"/>
              </w:rPr>
            </w:pPr>
            <w:r>
              <w:rPr>
                <w:rFonts w:hint="eastAsia"/>
                <w:lang w:val="en-US" w:eastAsia="zh-CN"/>
              </w:rPr>
              <w:t>0</w:t>
            </w:r>
          </w:p>
        </w:tc>
      </w:tr>
      <w:tr w:rsidR="00D670CB" w14:paraId="50258E0B"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37FF6AA"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26A621" w14:textId="77777777" w:rsidR="00D670CB" w:rsidRDefault="00D670CB" w:rsidP="00295D53">
            <w:pPr>
              <w:pStyle w:val="TAC"/>
              <w:rPr>
                <w:lang w:eastAsia="zh-CN"/>
              </w:rPr>
            </w:pPr>
          </w:p>
        </w:tc>
        <w:tc>
          <w:tcPr>
            <w:tcW w:w="730" w:type="dxa"/>
            <w:tcBorders>
              <w:top w:val="single" w:sz="4" w:space="0" w:color="auto"/>
              <w:left w:val="single" w:sz="4" w:space="0" w:color="auto"/>
              <w:right w:val="single" w:sz="4" w:space="0" w:color="auto"/>
            </w:tcBorders>
            <w:vAlign w:val="center"/>
          </w:tcPr>
          <w:p w14:paraId="08C0400B" w14:textId="77777777" w:rsidR="00D670CB" w:rsidRDefault="00D670CB" w:rsidP="00295D53">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65A9CE" w14:textId="77777777" w:rsidR="00D670CB" w:rsidRDefault="00D670CB" w:rsidP="00295D53">
            <w:pPr>
              <w:pStyle w:val="TAC"/>
              <w:rPr>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02C70" w14:textId="77777777" w:rsidR="00D670CB" w:rsidRDefault="00D670CB" w:rsidP="00295D53">
            <w:pPr>
              <w:pStyle w:val="TAC"/>
              <w:rPr>
                <w:lang w:val="en-US" w:eastAsia="zh-CN"/>
              </w:rPr>
            </w:pPr>
          </w:p>
        </w:tc>
      </w:tr>
      <w:tr w:rsidR="00D670CB" w14:paraId="3A9DF152"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4BC70F2B"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9DAFED" w14:textId="77777777" w:rsidR="00D670CB" w:rsidRDefault="00D670CB" w:rsidP="00295D53">
            <w:pPr>
              <w:pStyle w:val="TAC"/>
              <w:rPr>
                <w:lang w:eastAsia="zh-CN"/>
              </w:rPr>
            </w:pPr>
          </w:p>
        </w:tc>
        <w:tc>
          <w:tcPr>
            <w:tcW w:w="730" w:type="dxa"/>
            <w:tcBorders>
              <w:top w:val="single" w:sz="4" w:space="0" w:color="auto"/>
              <w:left w:val="single" w:sz="4" w:space="0" w:color="auto"/>
              <w:right w:val="single" w:sz="4" w:space="0" w:color="auto"/>
            </w:tcBorders>
            <w:vAlign w:val="center"/>
          </w:tcPr>
          <w:p w14:paraId="7272DFA0" w14:textId="77777777" w:rsidR="00D670CB" w:rsidRDefault="00D670CB" w:rsidP="00295D53">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F9F6BC" w14:textId="77777777" w:rsidR="00D670CB" w:rsidRDefault="00D670CB" w:rsidP="00295D53">
            <w:pPr>
              <w:pStyle w:val="TAC"/>
              <w:rPr>
                <w:lang w:eastAsia="ja-JP"/>
              </w:rPr>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7B5CA4" w14:textId="77777777" w:rsidR="00D670CB" w:rsidRDefault="00D670CB" w:rsidP="00295D53">
            <w:pPr>
              <w:pStyle w:val="TAC"/>
              <w:rPr>
                <w:lang w:val="en-US" w:eastAsia="zh-CN"/>
              </w:rPr>
            </w:pPr>
            <w:r>
              <w:rPr>
                <w:rFonts w:hint="eastAsia"/>
                <w:lang w:val="en-US" w:eastAsia="zh-CN"/>
              </w:rPr>
              <w:t>1</w:t>
            </w:r>
          </w:p>
        </w:tc>
      </w:tr>
      <w:tr w:rsidR="00D670CB" w14:paraId="4E232AC7"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583FA670"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E0F3C0" w14:textId="77777777" w:rsidR="00D670CB" w:rsidRDefault="00D670CB" w:rsidP="00295D53">
            <w:pPr>
              <w:pStyle w:val="TAC"/>
              <w:rPr>
                <w:lang w:eastAsia="zh-CN"/>
              </w:rPr>
            </w:pPr>
          </w:p>
        </w:tc>
        <w:tc>
          <w:tcPr>
            <w:tcW w:w="730" w:type="dxa"/>
            <w:tcBorders>
              <w:top w:val="single" w:sz="4" w:space="0" w:color="auto"/>
              <w:left w:val="single" w:sz="4" w:space="0" w:color="auto"/>
              <w:right w:val="single" w:sz="4" w:space="0" w:color="auto"/>
            </w:tcBorders>
            <w:vAlign w:val="center"/>
          </w:tcPr>
          <w:p w14:paraId="7CF3D727" w14:textId="77777777" w:rsidR="00D670CB" w:rsidRDefault="00D670CB" w:rsidP="00295D53">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91DB2B" w14:textId="77777777" w:rsidR="00D670CB" w:rsidRDefault="00D670CB" w:rsidP="00295D53">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1DEF5" w14:textId="77777777" w:rsidR="00D670CB" w:rsidRDefault="00D670CB" w:rsidP="00295D53">
            <w:pPr>
              <w:pStyle w:val="TAC"/>
              <w:rPr>
                <w:lang w:val="en-US" w:eastAsia="zh-CN"/>
              </w:rPr>
            </w:pPr>
          </w:p>
        </w:tc>
      </w:tr>
      <w:tr w:rsidR="00D670CB" w14:paraId="0E447484"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362D02F7"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D77C11" w14:textId="77777777" w:rsidR="00D670CB" w:rsidRDefault="00D670CB" w:rsidP="00295D53">
            <w:pPr>
              <w:pStyle w:val="TAC"/>
              <w:rPr>
                <w:lang w:eastAsia="zh-CN"/>
              </w:rPr>
            </w:pPr>
          </w:p>
        </w:tc>
        <w:tc>
          <w:tcPr>
            <w:tcW w:w="730" w:type="dxa"/>
            <w:tcBorders>
              <w:top w:val="single" w:sz="4" w:space="0" w:color="auto"/>
              <w:left w:val="single" w:sz="4" w:space="0" w:color="auto"/>
              <w:right w:val="single" w:sz="4" w:space="0" w:color="auto"/>
            </w:tcBorders>
            <w:vAlign w:val="center"/>
          </w:tcPr>
          <w:p w14:paraId="20BF9D2D" w14:textId="77777777" w:rsidR="00D670CB" w:rsidRDefault="00D670CB" w:rsidP="00295D53">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FD8AB5" w14:textId="77777777" w:rsidR="00D670CB" w:rsidRDefault="00D670CB" w:rsidP="00295D53">
            <w:pPr>
              <w:pStyle w:val="TAC"/>
              <w:rPr>
                <w:rFonts w:eastAsia="SimSun" w:cs="Arial"/>
                <w:lang w:val="en-US" w:eastAsia="zh-CN" w:bidi="ar"/>
              </w:rPr>
            </w:pPr>
            <w:r>
              <w:rPr>
                <w:rFonts w:eastAsia="SimSun" w:cs="Arial"/>
                <w:lang w:val="en-US" w:eastAsia="zh-CN" w:bidi="ar"/>
              </w:rPr>
              <w:t>CA_n66(2A)</w:t>
            </w:r>
            <w:r>
              <w:rPr>
                <w:rFonts w:eastAsia="SimSun" w:cs="Arial" w:hint="eastAsia"/>
                <w:lang w:val="en-US" w:eastAsia="zh-CN" w:bidi="ar"/>
              </w:rPr>
              <w:t>_</w:t>
            </w:r>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BF26E9" w14:textId="77777777" w:rsidR="00D670CB" w:rsidRDefault="00D670CB" w:rsidP="00295D53">
            <w:pPr>
              <w:pStyle w:val="TAC"/>
              <w:rPr>
                <w:lang w:val="en-US" w:eastAsia="zh-CN"/>
              </w:rPr>
            </w:pPr>
            <w:r>
              <w:rPr>
                <w:lang w:val="en-US" w:eastAsia="zh-CN"/>
              </w:rPr>
              <w:t>4 and 5</w:t>
            </w:r>
          </w:p>
        </w:tc>
      </w:tr>
      <w:tr w:rsidR="00D670CB" w14:paraId="64D628C6"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36A472" w14:textId="77777777" w:rsidR="00D670CB" w:rsidRDefault="00D670CB" w:rsidP="00295D5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FA7F9" w14:textId="77777777" w:rsidR="00D670CB" w:rsidRDefault="00D670CB" w:rsidP="00295D53">
            <w:pPr>
              <w:pStyle w:val="TAC"/>
              <w:rPr>
                <w:lang w:eastAsia="zh-CN"/>
              </w:rPr>
            </w:pPr>
          </w:p>
        </w:tc>
        <w:tc>
          <w:tcPr>
            <w:tcW w:w="730" w:type="dxa"/>
            <w:tcBorders>
              <w:top w:val="single" w:sz="4" w:space="0" w:color="auto"/>
              <w:left w:val="single" w:sz="4" w:space="0" w:color="auto"/>
              <w:right w:val="single" w:sz="4" w:space="0" w:color="auto"/>
            </w:tcBorders>
            <w:vAlign w:val="center"/>
          </w:tcPr>
          <w:p w14:paraId="14EBA6FE" w14:textId="77777777" w:rsidR="00D670CB" w:rsidRDefault="00D670CB" w:rsidP="00295D5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722635" w14:textId="77777777" w:rsidR="00D670CB" w:rsidRDefault="00D670CB" w:rsidP="00295D53">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0811E" w14:textId="77777777" w:rsidR="00D670CB" w:rsidRDefault="00D670CB" w:rsidP="00295D53">
            <w:pPr>
              <w:pStyle w:val="TAC"/>
              <w:rPr>
                <w:lang w:val="en-US" w:eastAsia="zh-CN"/>
              </w:rPr>
            </w:pPr>
          </w:p>
        </w:tc>
      </w:tr>
      <w:tr w:rsidR="00D670CB" w14:paraId="1435686B"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E71BB6" w14:textId="77777777" w:rsidR="00D670CB" w:rsidRDefault="00D670CB" w:rsidP="00295D53">
            <w:pPr>
              <w:pStyle w:val="TAC"/>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EB82E" w14:textId="77777777" w:rsidR="00D670CB" w:rsidRDefault="00D670CB" w:rsidP="00295D53">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148CBD37" w14:textId="77777777" w:rsidR="00D670CB" w:rsidRDefault="00D670CB" w:rsidP="00295D53">
            <w:pPr>
              <w:pStyle w:val="TAC"/>
            </w:pPr>
            <w:r>
              <w:t>CA_n66A-n77A</w:t>
            </w:r>
            <w:r>
              <w:rPr>
                <w:rFonts w:hint="eastAsia"/>
                <w:vertAlign w:val="superscript"/>
                <w:lang w:val="en-US" w:eastAsia="zh-CN"/>
              </w:rPr>
              <w:t>8</w:t>
            </w:r>
          </w:p>
          <w:p w14:paraId="7643AE3C" w14:textId="77777777" w:rsidR="00D670CB" w:rsidRDefault="00D670CB" w:rsidP="00295D53">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1D802A09" w14:textId="77777777" w:rsidR="00D670CB" w:rsidRDefault="00D670CB" w:rsidP="00295D53">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D96705" w14:textId="77777777" w:rsidR="00D670CB" w:rsidRDefault="00D670CB" w:rsidP="00295D53">
            <w:pPr>
              <w:pStyle w:val="TAC"/>
              <w:rPr>
                <w:lang w:eastAsia="ja-JP"/>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21D29" w14:textId="77777777" w:rsidR="00D670CB" w:rsidRDefault="00D670CB" w:rsidP="00295D53">
            <w:pPr>
              <w:pStyle w:val="TAC"/>
              <w:rPr>
                <w:lang w:val="en-US" w:eastAsia="zh-CN"/>
              </w:rPr>
            </w:pPr>
            <w:r>
              <w:rPr>
                <w:rFonts w:hint="eastAsia"/>
                <w:lang w:val="en-US" w:eastAsia="zh-CN"/>
              </w:rPr>
              <w:t>0</w:t>
            </w:r>
          </w:p>
        </w:tc>
      </w:tr>
      <w:tr w:rsidR="00D670CB" w14:paraId="0020490C"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5FF37F06"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5D0530" w14:textId="77777777" w:rsidR="00D670CB" w:rsidRDefault="00D670CB" w:rsidP="00295D53">
            <w:pPr>
              <w:pStyle w:val="TAC"/>
              <w:rPr>
                <w:lang w:eastAsia="zh-CN"/>
              </w:rPr>
            </w:pPr>
          </w:p>
        </w:tc>
        <w:tc>
          <w:tcPr>
            <w:tcW w:w="730" w:type="dxa"/>
            <w:tcBorders>
              <w:top w:val="single" w:sz="4" w:space="0" w:color="auto"/>
              <w:left w:val="single" w:sz="4" w:space="0" w:color="auto"/>
              <w:right w:val="single" w:sz="4" w:space="0" w:color="auto"/>
            </w:tcBorders>
            <w:vAlign w:val="center"/>
          </w:tcPr>
          <w:p w14:paraId="5A9CCD84" w14:textId="77777777" w:rsidR="00D670CB" w:rsidRDefault="00D670CB" w:rsidP="00295D53">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851AF1" w14:textId="77777777" w:rsidR="00D670CB" w:rsidRDefault="00D670CB" w:rsidP="00295D53">
            <w:pPr>
              <w:pStyle w:val="TAC"/>
              <w:rPr>
                <w:lang w:eastAsia="ja-JP"/>
              </w:rPr>
            </w:pPr>
            <w:r>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76F29" w14:textId="77777777" w:rsidR="00D670CB" w:rsidRDefault="00D670CB" w:rsidP="00295D53">
            <w:pPr>
              <w:pStyle w:val="TAC"/>
              <w:rPr>
                <w:lang w:val="en-US" w:eastAsia="zh-CN"/>
              </w:rPr>
            </w:pPr>
          </w:p>
        </w:tc>
      </w:tr>
      <w:tr w:rsidR="00D670CB" w14:paraId="5D7792B6"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719EF9F8"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E88A2A" w14:textId="77777777" w:rsidR="00D670CB" w:rsidRDefault="00D670CB" w:rsidP="00295D53">
            <w:pPr>
              <w:pStyle w:val="TAC"/>
              <w:rPr>
                <w:lang w:eastAsia="zh-CN"/>
              </w:rPr>
            </w:pPr>
          </w:p>
        </w:tc>
        <w:tc>
          <w:tcPr>
            <w:tcW w:w="730" w:type="dxa"/>
            <w:tcBorders>
              <w:top w:val="single" w:sz="4" w:space="0" w:color="auto"/>
              <w:left w:val="single" w:sz="4" w:space="0" w:color="auto"/>
              <w:right w:val="single" w:sz="4" w:space="0" w:color="auto"/>
            </w:tcBorders>
            <w:vAlign w:val="center"/>
          </w:tcPr>
          <w:p w14:paraId="46096B36" w14:textId="77777777" w:rsidR="00D670CB" w:rsidRDefault="00D670CB" w:rsidP="00295D53">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62DD7E" w14:textId="77777777" w:rsidR="00D670CB" w:rsidRDefault="00D670CB" w:rsidP="00295D53">
            <w:pPr>
              <w:pStyle w:val="TAC"/>
              <w:rPr>
                <w:lang w:eastAsia="ja-JP"/>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5D813AC" w14:textId="77777777" w:rsidR="00D670CB" w:rsidRDefault="00D670CB" w:rsidP="00295D53">
            <w:pPr>
              <w:pStyle w:val="TAC"/>
              <w:rPr>
                <w:lang w:val="en-US" w:eastAsia="zh-CN"/>
              </w:rPr>
            </w:pPr>
            <w:r>
              <w:rPr>
                <w:rFonts w:hint="eastAsia"/>
                <w:lang w:val="en-US" w:eastAsia="zh-CN"/>
              </w:rPr>
              <w:t>1</w:t>
            </w:r>
          </w:p>
        </w:tc>
      </w:tr>
      <w:tr w:rsidR="00D670CB" w14:paraId="70E6A6B2"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4F44392B"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51F36D" w14:textId="77777777" w:rsidR="00D670CB" w:rsidRDefault="00D670CB" w:rsidP="00295D53">
            <w:pPr>
              <w:pStyle w:val="TAC"/>
              <w:rPr>
                <w:lang w:eastAsia="zh-CN"/>
              </w:rPr>
            </w:pPr>
          </w:p>
        </w:tc>
        <w:tc>
          <w:tcPr>
            <w:tcW w:w="730" w:type="dxa"/>
            <w:tcBorders>
              <w:top w:val="single" w:sz="4" w:space="0" w:color="auto"/>
              <w:left w:val="single" w:sz="4" w:space="0" w:color="auto"/>
              <w:right w:val="single" w:sz="4" w:space="0" w:color="auto"/>
            </w:tcBorders>
            <w:vAlign w:val="center"/>
          </w:tcPr>
          <w:p w14:paraId="6DF4570A" w14:textId="77777777" w:rsidR="00D670CB" w:rsidRDefault="00D670CB" w:rsidP="00295D53">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BC0E8C" w14:textId="77777777" w:rsidR="00D670CB" w:rsidRDefault="00D670CB" w:rsidP="00295D53">
            <w:pPr>
              <w:pStyle w:val="TAC"/>
              <w:rPr>
                <w:lang w:eastAsia="ja-JP"/>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6EAB3" w14:textId="77777777" w:rsidR="00D670CB" w:rsidRDefault="00D670CB" w:rsidP="00295D53">
            <w:pPr>
              <w:pStyle w:val="TAC"/>
              <w:rPr>
                <w:lang w:val="en-US" w:eastAsia="zh-CN"/>
              </w:rPr>
            </w:pPr>
          </w:p>
        </w:tc>
      </w:tr>
      <w:tr w:rsidR="00D670CB" w14:paraId="008F8276"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5B95FA6A"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B4A92C" w14:textId="77777777" w:rsidR="00D670CB" w:rsidRDefault="00D670CB" w:rsidP="00295D53">
            <w:pPr>
              <w:pStyle w:val="TAC"/>
              <w:rPr>
                <w:lang w:eastAsia="zh-CN"/>
              </w:rPr>
            </w:pPr>
          </w:p>
        </w:tc>
        <w:tc>
          <w:tcPr>
            <w:tcW w:w="730" w:type="dxa"/>
            <w:tcBorders>
              <w:top w:val="single" w:sz="4" w:space="0" w:color="auto"/>
              <w:left w:val="single" w:sz="4" w:space="0" w:color="auto"/>
              <w:right w:val="single" w:sz="4" w:space="0" w:color="auto"/>
            </w:tcBorders>
            <w:vAlign w:val="center"/>
          </w:tcPr>
          <w:p w14:paraId="64CACFB4" w14:textId="77777777" w:rsidR="00D670CB" w:rsidRDefault="00D670CB" w:rsidP="00295D53">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8F1A9C" w14:textId="77777777" w:rsidR="00D670CB" w:rsidRDefault="00D670CB" w:rsidP="00295D53">
            <w:pPr>
              <w:pStyle w:val="TAC"/>
              <w:rPr>
                <w:rFonts w:eastAsia="SimSun"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CB3EE" w14:textId="77777777" w:rsidR="00D670CB" w:rsidRDefault="00D670CB" w:rsidP="00295D53">
            <w:pPr>
              <w:pStyle w:val="TAC"/>
              <w:rPr>
                <w:lang w:val="en-US" w:eastAsia="zh-CN"/>
              </w:rPr>
            </w:pPr>
            <w:r>
              <w:rPr>
                <w:lang w:val="en-US" w:eastAsia="zh-CN"/>
              </w:rPr>
              <w:t>4 and 5</w:t>
            </w:r>
          </w:p>
        </w:tc>
      </w:tr>
      <w:tr w:rsidR="00D670CB" w14:paraId="5D9582B8"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CA9E8" w14:textId="77777777" w:rsidR="00D670CB" w:rsidRDefault="00D670CB" w:rsidP="00295D5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EF63C" w14:textId="77777777" w:rsidR="00D670CB" w:rsidRDefault="00D670CB" w:rsidP="00295D53">
            <w:pPr>
              <w:pStyle w:val="TAC"/>
              <w:rPr>
                <w:lang w:eastAsia="zh-CN"/>
              </w:rPr>
            </w:pPr>
          </w:p>
        </w:tc>
        <w:tc>
          <w:tcPr>
            <w:tcW w:w="730" w:type="dxa"/>
            <w:tcBorders>
              <w:top w:val="single" w:sz="4" w:space="0" w:color="auto"/>
              <w:left w:val="single" w:sz="4" w:space="0" w:color="auto"/>
              <w:right w:val="single" w:sz="4" w:space="0" w:color="auto"/>
            </w:tcBorders>
            <w:vAlign w:val="center"/>
          </w:tcPr>
          <w:p w14:paraId="65192FAD" w14:textId="77777777" w:rsidR="00D670CB" w:rsidRDefault="00D670CB" w:rsidP="00295D53">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46FA22" w14:textId="77777777" w:rsidR="00D670CB" w:rsidRDefault="00D670CB" w:rsidP="00295D53">
            <w:pPr>
              <w:pStyle w:val="TAC"/>
              <w:rPr>
                <w:rFonts w:eastAsia="SimSun" w:cs="Arial"/>
                <w:lang w:val="en-US" w:eastAsia="zh-CN" w:bidi="ar"/>
              </w:rPr>
            </w:pPr>
            <w:r>
              <w:rPr>
                <w:rFonts w:eastAsia="SimSun" w:cs="Arial"/>
                <w:lang w:val="en-US" w:eastAsia="zh-CN" w:bidi="ar"/>
              </w:rPr>
              <w:t>CA_n77(2A)</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6AE9C" w14:textId="77777777" w:rsidR="00D670CB" w:rsidRDefault="00D670CB" w:rsidP="00295D53">
            <w:pPr>
              <w:pStyle w:val="TAC"/>
              <w:rPr>
                <w:lang w:val="en-US" w:eastAsia="zh-CN"/>
              </w:rPr>
            </w:pPr>
          </w:p>
        </w:tc>
      </w:tr>
      <w:tr w:rsidR="00D670CB" w14:paraId="7DD8CD3E"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C4A3D6" w14:textId="77777777" w:rsidR="00D670CB" w:rsidRDefault="00D670CB" w:rsidP="00295D53">
            <w:pPr>
              <w:pStyle w:val="TAC"/>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CE1E29" w14:textId="77777777" w:rsidR="00D670CB" w:rsidRDefault="00D670CB" w:rsidP="00295D53">
            <w:pPr>
              <w:pStyle w:val="TAC"/>
              <w:rPr>
                <w:rFonts w:cs="Arial"/>
                <w:lang w:val="en-US" w:eastAsia="zh-CN"/>
              </w:rPr>
            </w:pPr>
            <w:r>
              <w:rPr>
                <w:rFonts w:cs="Arial"/>
                <w:lang w:val="en-US"/>
              </w:rPr>
              <w:t>n77</w:t>
            </w:r>
            <w:r>
              <w:rPr>
                <w:rFonts w:cs="Arial" w:hint="eastAsia"/>
                <w:vertAlign w:val="superscript"/>
                <w:lang w:val="en-US" w:eastAsia="zh-CN"/>
              </w:rPr>
              <w:t>8</w:t>
            </w:r>
          </w:p>
          <w:p w14:paraId="6B67E76E" w14:textId="77777777" w:rsidR="00D670CB" w:rsidRDefault="00D670CB" w:rsidP="00295D53">
            <w:pPr>
              <w:pStyle w:val="TAC"/>
              <w:rPr>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C264D51" w14:textId="77777777" w:rsidR="00D670CB" w:rsidRDefault="00D670CB" w:rsidP="00295D53">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70D4B3" w14:textId="77777777" w:rsidR="00D670CB" w:rsidRDefault="00D670CB" w:rsidP="00295D53">
            <w:pPr>
              <w:pStyle w:val="TAC"/>
              <w:rPr>
                <w:lang w:eastAsia="ja-JP"/>
              </w:rPr>
            </w:pPr>
            <w:r>
              <w:rPr>
                <w:rFonts w:eastAsia="SimSun"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C9A50" w14:textId="77777777" w:rsidR="00D670CB" w:rsidRDefault="00D670CB" w:rsidP="00295D53">
            <w:pPr>
              <w:pStyle w:val="TAC"/>
              <w:rPr>
                <w:lang w:val="en-US" w:eastAsia="zh-CN"/>
              </w:rPr>
            </w:pPr>
            <w:r>
              <w:rPr>
                <w:rFonts w:hint="eastAsia"/>
                <w:lang w:val="en-US" w:eastAsia="zh-CN"/>
              </w:rPr>
              <w:t>0</w:t>
            </w:r>
          </w:p>
        </w:tc>
      </w:tr>
      <w:tr w:rsidR="00D670CB" w14:paraId="0F2ACDEB"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46D018" w14:textId="77777777" w:rsidR="00D670CB" w:rsidRDefault="00D670CB" w:rsidP="00295D5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A9D2E8" w14:textId="77777777" w:rsidR="00D670CB" w:rsidRDefault="00D670CB" w:rsidP="00295D53">
            <w:pPr>
              <w:pStyle w:val="TAC"/>
              <w:rPr>
                <w:lang w:eastAsia="zh-CN"/>
              </w:rPr>
            </w:pPr>
          </w:p>
        </w:tc>
        <w:tc>
          <w:tcPr>
            <w:tcW w:w="730" w:type="dxa"/>
            <w:tcBorders>
              <w:top w:val="single" w:sz="4" w:space="0" w:color="auto"/>
              <w:left w:val="single" w:sz="4" w:space="0" w:color="auto"/>
              <w:right w:val="single" w:sz="4" w:space="0" w:color="auto"/>
            </w:tcBorders>
            <w:vAlign w:val="center"/>
          </w:tcPr>
          <w:p w14:paraId="520CCBDF" w14:textId="77777777" w:rsidR="00D670CB" w:rsidRDefault="00D670CB" w:rsidP="00295D53">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F61B31" w14:textId="77777777" w:rsidR="00D670CB" w:rsidRDefault="00D670CB" w:rsidP="00295D53">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DFB9F" w14:textId="77777777" w:rsidR="00D670CB" w:rsidRDefault="00D670CB" w:rsidP="00295D53">
            <w:pPr>
              <w:pStyle w:val="TAC"/>
              <w:rPr>
                <w:lang w:val="en-US" w:eastAsia="zh-CN"/>
              </w:rPr>
            </w:pPr>
          </w:p>
        </w:tc>
      </w:tr>
      <w:tr w:rsidR="00D670CB" w14:paraId="093B0D93"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2A6AF6" w14:textId="77777777" w:rsidR="00D670CB" w:rsidRDefault="00D670CB" w:rsidP="00295D53">
            <w:pPr>
              <w:pStyle w:val="TAC"/>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566139" w14:textId="77777777" w:rsidR="00D670CB" w:rsidRDefault="00D670CB" w:rsidP="00295D53">
            <w:pPr>
              <w:pStyle w:val="TAC"/>
              <w:rPr>
                <w:rFonts w:cs="Arial"/>
                <w:lang w:val="en-US" w:eastAsia="zh-CN"/>
              </w:rPr>
            </w:pPr>
            <w:r>
              <w:rPr>
                <w:rFonts w:cs="Arial"/>
                <w:lang w:val="en-US"/>
              </w:rPr>
              <w:t>n77</w:t>
            </w:r>
            <w:r>
              <w:rPr>
                <w:rFonts w:cs="Arial" w:hint="eastAsia"/>
                <w:vertAlign w:val="superscript"/>
                <w:lang w:val="en-US" w:eastAsia="zh-CN"/>
              </w:rPr>
              <w:t>8</w:t>
            </w:r>
          </w:p>
          <w:p w14:paraId="22DC72F1" w14:textId="77777777" w:rsidR="00D670CB" w:rsidRDefault="00D670CB" w:rsidP="00295D53">
            <w:pPr>
              <w:pStyle w:val="TAC"/>
            </w:pPr>
            <w:r>
              <w:t>CA_n66A-n77A</w:t>
            </w:r>
            <w:r>
              <w:rPr>
                <w:rFonts w:hint="eastAsia"/>
                <w:vertAlign w:val="superscript"/>
                <w:lang w:val="en-US" w:eastAsia="zh-CN"/>
              </w:rPr>
              <w:t>8</w:t>
            </w:r>
          </w:p>
          <w:p w14:paraId="7E3259F8" w14:textId="77777777" w:rsidR="00D670CB" w:rsidRDefault="00D670CB" w:rsidP="00295D53">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6CB277CD" w14:textId="77777777" w:rsidR="00D670CB" w:rsidRDefault="00D670CB" w:rsidP="00295D53">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AAE54B" w14:textId="77777777" w:rsidR="00D670CB" w:rsidRDefault="00D670CB" w:rsidP="00295D53">
            <w:pPr>
              <w:pStyle w:val="TAC"/>
              <w:rPr>
                <w:lang w:eastAsia="ja-JP"/>
              </w:rPr>
            </w:pPr>
            <w:r>
              <w:rPr>
                <w:rFonts w:eastAsia="SimSun"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582B1E6D" w14:textId="77777777" w:rsidR="00D670CB" w:rsidRDefault="00D670CB" w:rsidP="00295D53">
            <w:pPr>
              <w:pStyle w:val="TAC"/>
              <w:rPr>
                <w:lang w:val="en-US" w:eastAsia="zh-CN"/>
              </w:rPr>
            </w:pPr>
            <w:r>
              <w:rPr>
                <w:rFonts w:hint="eastAsia"/>
                <w:lang w:val="en-US" w:eastAsia="zh-CN"/>
              </w:rPr>
              <w:t>0</w:t>
            </w:r>
          </w:p>
        </w:tc>
      </w:tr>
      <w:tr w:rsidR="00D670CB" w14:paraId="7BB04FF6"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398468F0"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BAA34B" w14:textId="77777777" w:rsidR="00D670CB" w:rsidRDefault="00D670CB" w:rsidP="00295D53">
            <w:pPr>
              <w:pStyle w:val="TAC"/>
              <w:rPr>
                <w:lang w:eastAsia="zh-CN"/>
              </w:rPr>
            </w:pPr>
          </w:p>
        </w:tc>
        <w:tc>
          <w:tcPr>
            <w:tcW w:w="730" w:type="dxa"/>
            <w:tcBorders>
              <w:top w:val="single" w:sz="4" w:space="0" w:color="auto"/>
              <w:left w:val="single" w:sz="4" w:space="0" w:color="auto"/>
              <w:right w:val="single" w:sz="4" w:space="0" w:color="auto"/>
            </w:tcBorders>
            <w:vAlign w:val="center"/>
          </w:tcPr>
          <w:p w14:paraId="3E17417F" w14:textId="77777777" w:rsidR="00D670CB" w:rsidRDefault="00D670CB" w:rsidP="00295D53">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388965" w14:textId="77777777" w:rsidR="00D670CB" w:rsidRDefault="00D670CB" w:rsidP="00295D53">
            <w:pPr>
              <w:pStyle w:val="TAC"/>
              <w:rPr>
                <w:lang w:eastAsia="ja-JP"/>
              </w:rPr>
            </w:pPr>
            <w:r>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B9C85" w14:textId="77777777" w:rsidR="00D670CB" w:rsidRDefault="00D670CB" w:rsidP="00295D53">
            <w:pPr>
              <w:pStyle w:val="TAC"/>
              <w:rPr>
                <w:lang w:val="en-US" w:eastAsia="zh-CN"/>
              </w:rPr>
            </w:pPr>
          </w:p>
        </w:tc>
      </w:tr>
      <w:tr w:rsidR="00D670CB" w14:paraId="25B40CCA"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35F892AB"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1F7F2B" w14:textId="77777777" w:rsidR="00D670CB" w:rsidRDefault="00D670CB" w:rsidP="00295D53">
            <w:pPr>
              <w:pStyle w:val="TAC"/>
              <w:rPr>
                <w:lang w:eastAsia="zh-CN"/>
              </w:rPr>
            </w:pPr>
          </w:p>
        </w:tc>
        <w:tc>
          <w:tcPr>
            <w:tcW w:w="730" w:type="dxa"/>
            <w:tcBorders>
              <w:top w:val="single" w:sz="4" w:space="0" w:color="auto"/>
              <w:left w:val="single" w:sz="4" w:space="0" w:color="auto"/>
              <w:right w:val="single" w:sz="4" w:space="0" w:color="auto"/>
            </w:tcBorders>
            <w:vAlign w:val="center"/>
          </w:tcPr>
          <w:p w14:paraId="7F5E4E50" w14:textId="77777777" w:rsidR="00D670CB" w:rsidRDefault="00D670CB" w:rsidP="00295D53">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EF4E05" w14:textId="77777777" w:rsidR="00D670CB" w:rsidRDefault="00D670CB" w:rsidP="00295D53">
            <w:pPr>
              <w:pStyle w:val="TAC"/>
              <w:rPr>
                <w:lang w:eastAsia="ja-JP"/>
              </w:rPr>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0F280" w14:textId="77777777" w:rsidR="00D670CB" w:rsidRDefault="00D670CB" w:rsidP="00295D53">
            <w:pPr>
              <w:pStyle w:val="TAC"/>
              <w:rPr>
                <w:lang w:val="en-US" w:eastAsia="zh-CN"/>
              </w:rPr>
            </w:pPr>
            <w:r>
              <w:rPr>
                <w:rFonts w:hint="eastAsia"/>
                <w:lang w:val="en-US" w:eastAsia="zh-CN"/>
              </w:rPr>
              <w:t>1</w:t>
            </w:r>
          </w:p>
        </w:tc>
      </w:tr>
      <w:tr w:rsidR="00D670CB" w14:paraId="021C5945"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075B77A1"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091196" w14:textId="77777777" w:rsidR="00D670CB" w:rsidRDefault="00D670CB" w:rsidP="00295D53">
            <w:pPr>
              <w:pStyle w:val="TAC"/>
              <w:rPr>
                <w:lang w:eastAsia="zh-CN"/>
              </w:rPr>
            </w:pPr>
          </w:p>
        </w:tc>
        <w:tc>
          <w:tcPr>
            <w:tcW w:w="730" w:type="dxa"/>
            <w:tcBorders>
              <w:top w:val="single" w:sz="4" w:space="0" w:color="auto"/>
              <w:left w:val="single" w:sz="4" w:space="0" w:color="auto"/>
              <w:right w:val="single" w:sz="4" w:space="0" w:color="auto"/>
            </w:tcBorders>
            <w:vAlign w:val="center"/>
          </w:tcPr>
          <w:p w14:paraId="05F486E1" w14:textId="77777777" w:rsidR="00D670CB" w:rsidRDefault="00D670CB" w:rsidP="00295D53">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E721FC" w14:textId="77777777" w:rsidR="00D670CB" w:rsidRDefault="00D670CB" w:rsidP="00295D53">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F7586" w14:textId="77777777" w:rsidR="00D670CB" w:rsidRDefault="00D670CB" w:rsidP="00295D53">
            <w:pPr>
              <w:pStyle w:val="TAC"/>
              <w:rPr>
                <w:lang w:val="en-US" w:eastAsia="zh-CN"/>
              </w:rPr>
            </w:pPr>
          </w:p>
        </w:tc>
      </w:tr>
      <w:tr w:rsidR="00D670CB" w14:paraId="10C31C7C"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4995967"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0773C6" w14:textId="77777777" w:rsidR="00D670CB" w:rsidRDefault="00D670CB" w:rsidP="00295D53">
            <w:pPr>
              <w:pStyle w:val="TAC"/>
              <w:rPr>
                <w:lang w:eastAsia="zh-CN"/>
              </w:rPr>
            </w:pPr>
          </w:p>
        </w:tc>
        <w:tc>
          <w:tcPr>
            <w:tcW w:w="730" w:type="dxa"/>
            <w:tcBorders>
              <w:top w:val="single" w:sz="4" w:space="0" w:color="auto"/>
              <w:left w:val="single" w:sz="4" w:space="0" w:color="auto"/>
              <w:right w:val="single" w:sz="4" w:space="0" w:color="auto"/>
            </w:tcBorders>
            <w:vAlign w:val="center"/>
          </w:tcPr>
          <w:p w14:paraId="6AF15BFA" w14:textId="77777777" w:rsidR="00D670CB" w:rsidRDefault="00D670CB" w:rsidP="00295D53">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6278FC" w14:textId="77777777" w:rsidR="00D670CB" w:rsidRDefault="00D670CB" w:rsidP="00295D53">
            <w:pPr>
              <w:pStyle w:val="TAC"/>
              <w:rPr>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C83C6F" w14:textId="77777777" w:rsidR="00D670CB" w:rsidRDefault="00D670CB" w:rsidP="00295D53">
            <w:pPr>
              <w:pStyle w:val="TAC"/>
              <w:rPr>
                <w:lang w:val="en-US" w:eastAsia="zh-CN"/>
              </w:rPr>
            </w:pPr>
            <w:r>
              <w:rPr>
                <w:lang w:val="en-US" w:eastAsia="zh-CN"/>
              </w:rPr>
              <w:t>4 and 5</w:t>
            </w:r>
          </w:p>
        </w:tc>
      </w:tr>
      <w:tr w:rsidR="00D670CB" w14:paraId="23179A4D"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287054" w14:textId="77777777" w:rsidR="00D670CB" w:rsidRDefault="00D670CB" w:rsidP="00295D5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A1198" w14:textId="77777777" w:rsidR="00D670CB" w:rsidRDefault="00D670CB" w:rsidP="00295D53">
            <w:pPr>
              <w:pStyle w:val="TAC"/>
              <w:rPr>
                <w:lang w:eastAsia="zh-CN"/>
              </w:rPr>
            </w:pPr>
          </w:p>
        </w:tc>
        <w:tc>
          <w:tcPr>
            <w:tcW w:w="730" w:type="dxa"/>
            <w:tcBorders>
              <w:top w:val="single" w:sz="4" w:space="0" w:color="auto"/>
              <w:left w:val="single" w:sz="4" w:space="0" w:color="auto"/>
              <w:right w:val="single" w:sz="4" w:space="0" w:color="auto"/>
            </w:tcBorders>
            <w:vAlign w:val="center"/>
          </w:tcPr>
          <w:p w14:paraId="2A31CE36" w14:textId="77777777" w:rsidR="00D670CB" w:rsidRDefault="00D670CB" w:rsidP="00295D5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C0A6DD" w14:textId="77777777" w:rsidR="00D670CB" w:rsidRDefault="00D670CB" w:rsidP="00295D53">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E3D6F" w14:textId="77777777" w:rsidR="00D670CB" w:rsidRDefault="00D670CB" w:rsidP="00295D53">
            <w:pPr>
              <w:pStyle w:val="TAC"/>
              <w:rPr>
                <w:lang w:val="en-US" w:eastAsia="zh-CN"/>
              </w:rPr>
            </w:pPr>
          </w:p>
        </w:tc>
      </w:tr>
      <w:tr w:rsidR="00D670CB" w14:paraId="55440E34" w14:textId="77777777" w:rsidTr="00295D53">
        <w:trPr>
          <w:trHeight w:val="187"/>
        </w:trPr>
        <w:tc>
          <w:tcPr>
            <w:tcW w:w="1983" w:type="dxa"/>
            <w:tcBorders>
              <w:left w:val="single" w:sz="4" w:space="0" w:color="auto"/>
              <w:bottom w:val="nil"/>
              <w:right w:val="single" w:sz="4" w:space="0" w:color="auto"/>
            </w:tcBorders>
            <w:shd w:val="clear" w:color="auto" w:fill="auto"/>
            <w:vAlign w:val="center"/>
          </w:tcPr>
          <w:p w14:paraId="5B8740AE" w14:textId="77777777" w:rsidR="00D670CB" w:rsidRDefault="00D670CB" w:rsidP="00295D53">
            <w:pPr>
              <w:pStyle w:val="TAC"/>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6EC942B4" w14:textId="77777777" w:rsidR="00D670CB" w:rsidRDefault="00D670CB" w:rsidP="00295D53">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3A10D805" w14:textId="77777777" w:rsidR="00D670CB" w:rsidRDefault="00D670CB" w:rsidP="00295D53">
            <w:pPr>
              <w:pStyle w:val="TAC"/>
              <w:rPr>
                <w:lang w:val="en-US" w:eastAsia="zh-CN"/>
              </w:rPr>
            </w:pPr>
            <w: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33C0F8F" w14:textId="77777777" w:rsidR="00D670CB" w:rsidRDefault="00D670CB" w:rsidP="00295D53">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22DAF54" w14:textId="77777777" w:rsidR="00D670CB" w:rsidRDefault="00D670CB" w:rsidP="00295D53">
            <w:pPr>
              <w:pStyle w:val="TAC"/>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DABDCD7" w14:textId="77777777" w:rsidR="00D670CB" w:rsidRDefault="00D670CB" w:rsidP="00295D53">
            <w:pPr>
              <w:pStyle w:val="TAC"/>
              <w:rPr>
                <w:lang w:eastAsia="zh-CN"/>
              </w:rPr>
            </w:pPr>
            <w:r>
              <w:rPr>
                <w:rFonts w:hint="eastAsia"/>
                <w:lang w:val="en-US" w:eastAsia="zh-CN"/>
              </w:rPr>
              <w:t>0</w:t>
            </w:r>
          </w:p>
        </w:tc>
      </w:tr>
      <w:tr w:rsidR="00D670CB" w14:paraId="591C5665"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EE1C286" w14:textId="77777777" w:rsidR="00D670CB" w:rsidRDefault="00D670CB" w:rsidP="00295D5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F05C28" w14:textId="77777777" w:rsidR="00D670CB" w:rsidRDefault="00D670CB" w:rsidP="00295D5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10C3D55" w14:textId="77777777" w:rsidR="00D670CB" w:rsidRDefault="00D670CB" w:rsidP="00295D53">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D998E58" w14:textId="77777777" w:rsidR="00D670CB" w:rsidRDefault="00D670CB" w:rsidP="00295D53">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67CBE" w14:textId="77777777" w:rsidR="00D670CB" w:rsidRDefault="00D670CB" w:rsidP="00295D53">
            <w:pPr>
              <w:pStyle w:val="TAC"/>
              <w:rPr>
                <w:lang w:eastAsia="zh-CN"/>
              </w:rPr>
            </w:pPr>
          </w:p>
        </w:tc>
      </w:tr>
      <w:tr w:rsidR="00D670CB" w14:paraId="7D540A5F"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F2B4492" w14:textId="77777777" w:rsidR="00D670CB" w:rsidRDefault="00D670CB" w:rsidP="00295D5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F273C0" w14:textId="77777777" w:rsidR="00D670CB" w:rsidRDefault="00D670CB" w:rsidP="00295D5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54F5701" w14:textId="77777777" w:rsidR="00D670CB" w:rsidRDefault="00D670CB" w:rsidP="00295D53">
            <w:pPr>
              <w:pStyle w:val="TAC"/>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C99B6D" w14:textId="77777777" w:rsidR="00D670CB" w:rsidRDefault="00D670CB" w:rsidP="00295D53">
            <w:pPr>
              <w:pStyle w:val="TAC"/>
              <w:rPr>
                <w:lang w:eastAsia="ja-JP"/>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5C8B2C" w14:textId="77777777" w:rsidR="00D670CB" w:rsidRDefault="00D670CB" w:rsidP="00295D53">
            <w:pPr>
              <w:pStyle w:val="TAC"/>
              <w:rPr>
                <w:lang w:val="en-US" w:eastAsia="zh-CN"/>
              </w:rPr>
            </w:pPr>
            <w:r>
              <w:rPr>
                <w:rFonts w:hint="eastAsia"/>
                <w:lang w:val="en-US" w:eastAsia="zh-CN"/>
              </w:rPr>
              <w:t>1</w:t>
            </w:r>
          </w:p>
        </w:tc>
      </w:tr>
      <w:tr w:rsidR="00D670CB" w14:paraId="5794C8E4"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1ED43A" w14:textId="77777777" w:rsidR="00D670CB" w:rsidRDefault="00D670CB" w:rsidP="00295D5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C07655" w14:textId="77777777" w:rsidR="00D670CB" w:rsidRDefault="00D670CB" w:rsidP="00295D5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3887CBD" w14:textId="77777777" w:rsidR="00D670CB" w:rsidRDefault="00D670CB" w:rsidP="00295D53">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261AAD" w14:textId="77777777" w:rsidR="00D670CB" w:rsidRDefault="00D670CB" w:rsidP="00295D53">
            <w:pPr>
              <w:pStyle w:val="TAC"/>
              <w:rPr>
                <w:rFonts w:cs="Arial"/>
                <w:lang w:eastAsia="ja-JP"/>
              </w:rPr>
            </w:pPr>
            <w:r>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A4BA5" w14:textId="77777777" w:rsidR="00D670CB" w:rsidRDefault="00D670CB" w:rsidP="00295D53">
            <w:pPr>
              <w:pStyle w:val="TAC"/>
              <w:rPr>
                <w:lang w:eastAsia="zh-CN"/>
              </w:rPr>
            </w:pPr>
          </w:p>
        </w:tc>
      </w:tr>
      <w:tr w:rsidR="00D670CB" w14:paraId="22A03437"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BA567" w14:textId="77777777" w:rsidR="00D670CB" w:rsidRDefault="00D670CB" w:rsidP="00295D53">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351A56" w14:textId="77777777" w:rsidR="00D670CB" w:rsidRDefault="00D670CB" w:rsidP="00295D53">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38403EBF" w14:textId="77777777" w:rsidR="00D670CB" w:rsidRDefault="00D670CB" w:rsidP="00295D53">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B3E647" w14:textId="77777777" w:rsidR="00D670CB" w:rsidRDefault="00D670CB" w:rsidP="00295D53">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95F0CE" w14:textId="77777777" w:rsidR="00D670CB" w:rsidRDefault="00D670CB" w:rsidP="00295D53">
            <w:pPr>
              <w:pStyle w:val="TAC"/>
              <w:rPr>
                <w:rFonts w:cs="Arial"/>
                <w:lang w:eastAsia="ja-JP"/>
              </w:rPr>
            </w:pPr>
            <w:r>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405D2" w14:textId="77777777" w:rsidR="00D670CB" w:rsidRDefault="00D670CB" w:rsidP="00295D53">
            <w:pPr>
              <w:pStyle w:val="TAC"/>
              <w:rPr>
                <w:lang w:eastAsia="zh-CN"/>
              </w:rPr>
            </w:pPr>
            <w:r>
              <w:rPr>
                <w:rFonts w:hint="eastAsia"/>
                <w:lang w:val="en-US" w:eastAsia="zh-CN"/>
              </w:rPr>
              <w:t>0</w:t>
            </w:r>
          </w:p>
        </w:tc>
      </w:tr>
      <w:tr w:rsidR="00D670CB" w14:paraId="57EDB9E3"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76FFDD2C" w14:textId="77777777" w:rsidR="00D670CB" w:rsidRDefault="00D670CB" w:rsidP="00295D5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D4CDDB" w14:textId="77777777" w:rsidR="00D670CB" w:rsidRDefault="00D670CB" w:rsidP="00295D5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EEA218E" w14:textId="77777777" w:rsidR="00D670CB" w:rsidRDefault="00D670CB" w:rsidP="00295D53">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15F3A4" w14:textId="77777777" w:rsidR="00D670CB" w:rsidRDefault="00D670CB" w:rsidP="00295D53">
            <w:pPr>
              <w:pStyle w:val="TAC"/>
              <w:rPr>
                <w:rFonts w:cs="Arial"/>
                <w:lang w:eastAsia="ja-JP"/>
              </w:rPr>
            </w:pPr>
            <w:r>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0B71E" w14:textId="77777777" w:rsidR="00D670CB" w:rsidRDefault="00D670CB" w:rsidP="00295D53">
            <w:pPr>
              <w:pStyle w:val="TAC"/>
              <w:rPr>
                <w:lang w:eastAsia="zh-CN"/>
              </w:rPr>
            </w:pPr>
          </w:p>
        </w:tc>
      </w:tr>
      <w:tr w:rsidR="00D670CB" w14:paraId="3FC2C8B6"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560117F3" w14:textId="77777777" w:rsidR="00D670CB" w:rsidRDefault="00D670CB" w:rsidP="00295D5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00A0FE" w14:textId="77777777" w:rsidR="00D670CB" w:rsidRDefault="00D670CB" w:rsidP="00295D5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2CF056" w14:textId="77777777" w:rsidR="00D670CB" w:rsidRDefault="00D670CB" w:rsidP="00295D53">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0CF8B3" w14:textId="77777777" w:rsidR="00D670CB" w:rsidRDefault="00D670CB" w:rsidP="00295D53">
            <w:pPr>
              <w:pStyle w:val="TAC"/>
              <w:rPr>
                <w:rFonts w:cs="Arial"/>
                <w:lang w:eastAsia="ja-JP"/>
              </w:rPr>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DB342" w14:textId="77777777" w:rsidR="00D670CB" w:rsidRDefault="00D670CB" w:rsidP="00295D53">
            <w:pPr>
              <w:pStyle w:val="TAC"/>
              <w:rPr>
                <w:lang w:eastAsia="zh-CN"/>
              </w:rPr>
            </w:pPr>
            <w:r>
              <w:rPr>
                <w:lang w:val="en-US" w:eastAsia="zh-CN"/>
              </w:rPr>
              <w:t>1</w:t>
            </w:r>
          </w:p>
        </w:tc>
      </w:tr>
      <w:tr w:rsidR="00D670CB" w14:paraId="7290F8A1"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AD0E0" w14:textId="77777777" w:rsidR="00D670CB" w:rsidRDefault="00D670CB" w:rsidP="00295D5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4BE44A" w14:textId="77777777" w:rsidR="00D670CB" w:rsidRDefault="00D670CB" w:rsidP="00295D5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81A639" w14:textId="77777777" w:rsidR="00D670CB" w:rsidRDefault="00D670CB" w:rsidP="00295D53">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D2D383" w14:textId="77777777" w:rsidR="00D670CB" w:rsidRDefault="00D670CB" w:rsidP="00295D53">
            <w:pPr>
              <w:pStyle w:val="TAC"/>
              <w:rPr>
                <w:rFonts w:cs="Arial"/>
                <w:lang w:eastAsia="ja-JP"/>
              </w:rPr>
            </w:pPr>
            <w:r>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93DB3" w14:textId="77777777" w:rsidR="00D670CB" w:rsidRDefault="00D670CB" w:rsidP="00295D53">
            <w:pPr>
              <w:pStyle w:val="TAC"/>
              <w:rPr>
                <w:lang w:eastAsia="zh-CN"/>
              </w:rPr>
            </w:pPr>
          </w:p>
        </w:tc>
      </w:tr>
      <w:tr w:rsidR="00D670CB" w14:paraId="454E4A67"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9F3B63" w14:textId="77777777" w:rsidR="00D670CB" w:rsidRDefault="00D670CB" w:rsidP="00295D53">
            <w:pPr>
              <w:pStyle w:val="TAC"/>
              <w:rPr>
                <w:lang w:val="en-US" w:eastAsia="zh-CN"/>
              </w:rPr>
            </w:pPr>
            <w:r>
              <w:rPr>
                <w:lang w:eastAsia="zh-CN"/>
              </w:rPr>
              <w:t>CA_n</w:t>
            </w:r>
            <w:r>
              <w:rPr>
                <w:rFonts w:hint="eastAsia"/>
                <w:lang w:val="en-US" w:eastAsia="zh-CN"/>
              </w:rPr>
              <w:t>66B</w:t>
            </w:r>
            <w:r>
              <w:rPr>
                <w:lang w:eastAsia="zh-CN"/>
              </w:rPr>
              <w:t>-n</w:t>
            </w:r>
            <w:r>
              <w:rPr>
                <w:rFonts w:hint="eastAsia"/>
                <w:lang w:val="en-US" w:eastAsia="zh-CN"/>
              </w:rPr>
              <w:t>7</w:t>
            </w:r>
            <w:r>
              <w:rPr>
                <w:lang w:val="en-US" w:eastAsia="zh-CN"/>
              </w:rPr>
              <w:t>7</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62B63" w14:textId="77777777" w:rsidR="00D670CB" w:rsidRDefault="00D670CB" w:rsidP="00295D53">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50AB80C8" w14:textId="77777777" w:rsidR="00D670CB" w:rsidRDefault="00D670CB" w:rsidP="00295D53">
            <w:pPr>
              <w:pStyle w:val="TAC"/>
              <w:rPr>
                <w:lang w:val="en-US" w:eastAsia="zh-CN"/>
              </w:rPr>
            </w:pPr>
            <w:r>
              <w:rPr>
                <w:lang w:val="en-US" w:eastAsia="zh-CN"/>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E785065" w14:textId="77777777" w:rsidR="00D670CB" w:rsidRDefault="00D670CB" w:rsidP="00295D53">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B1276E" w14:textId="77777777" w:rsidR="00D670CB" w:rsidRDefault="00D670CB" w:rsidP="00295D53">
            <w:pPr>
              <w:pStyle w:val="TAC"/>
              <w:rPr>
                <w:lang w:val="en-US" w:eastAsia="zh-CN"/>
              </w:rPr>
            </w:pPr>
            <w:r>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280A6" w14:textId="77777777" w:rsidR="00D670CB" w:rsidRDefault="00D670CB" w:rsidP="00295D53">
            <w:pPr>
              <w:pStyle w:val="TAC"/>
              <w:rPr>
                <w:lang w:eastAsia="zh-CN"/>
              </w:rPr>
            </w:pPr>
            <w:r>
              <w:rPr>
                <w:rFonts w:hint="eastAsia"/>
                <w:lang w:eastAsia="zh-CN"/>
              </w:rPr>
              <w:t>0</w:t>
            </w:r>
          </w:p>
        </w:tc>
      </w:tr>
      <w:tr w:rsidR="00D670CB" w14:paraId="0584A761"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89330C" w14:textId="77777777" w:rsidR="00D670CB" w:rsidRDefault="00D670CB" w:rsidP="00295D5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84734" w14:textId="77777777" w:rsidR="00D670CB" w:rsidRDefault="00D670CB" w:rsidP="00295D5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2504253" w14:textId="77777777" w:rsidR="00D670CB" w:rsidRDefault="00D670CB" w:rsidP="00295D53">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C0D38FB" w14:textId="77777777" w:rsidR="00D670CB" w:rsidRDefault="00D670CB" w:rsidP="00295D53">
            <w:pPr>
              <w:pStyle w:val="TAC"/>
              <w:rPr>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FABF5" w14:textId="77777777" w:rsidR="00D670CB" w:rsidRDefault="00D670CB" w:rsidP="00295D53">
            <w:pPr>
              <w:pStyle w:val="TAC"/>
              <w:rPr>
                <w:lang w:eastAsia="zh-CN"/>
              </w:rPr>
            </w:pPr>
          </w:p>
        </w:tc>
      </w:tr>
      <w:tr w:rsidR="00D670CB" w14:paraId="222AEDD1"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15F1C1" w14:textId="77777777" w:rsidR="00D670CB" w:rsidRDefault="00D670CB" w:rsidP="00295D53">
            <w:pPr>
              <w:pStyle w:val="TAC"/>
              <w:rPr>
                <w:lang w:val="en-US" w:eastAsia="zh-CN"/>
              </w:rPr>
            </w:pPr>
            <w:r>
              <w:rPr>
                <w:rFonts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E857D2" w14:textId="77777777" w:rsidR="00D670CB" w:rsidRDefault="00D670CB" w:rsidP="00295D53">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357E03E8" w14:textId="77777777" w:rsidR="00D670CB" w:rsidRDefault="00D670CB" w:rsidP="00295D53">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68B558" w14:textId="77777777" w:rsidR="00D670CB" w:rsidRDefault="00D670CB" w:rsidP="00295D53">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01D78B" w14:textId="77777777" w:rsidR="00D670CB" w:rsidRDefault="00D670CB" w:rsidP="00295D53">
            <w:pPr>
              <w:pStyle w:val="TAC"/>
              <w:rPr>
                <w:rFonts w:cs="Arial"/>
                <w:lang w:eastAsia="ja-JP"/>
              </w:rPr>
            </w:pPr>
            <w:r>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6E2E3" w14:textId="77777777" w:rsidR="00D670CB" w:rsidRDefault="00D670CB" w:rsidP="00295D53">
            <w:pPr>
              <w:pStyle w:val="TAC"/>
              <w:rPr>
                <w:lang w:eastAsia="zh-CN"/>
              </w:rPr>
            </w:pPr>
            <w:r>
              <w:rPr>
                <w:rFonts w:hint="eastAsia"/>
                <w:lang w:val="en-US" w:eastAsia="zh-CN"/>
              </w:rPr>
              <w:t>0</w:t>
            </w:r>
          </w:p>
        </w:tc>
      </w:tr>
      <w:tr w:rsidR="00D670CB" w14:paraId="44F1923D"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63F22C1D" w14:textId="77777777" w:rsidR="00D670CB" w:rsidRDefault="00D670CB" w:rsidP="00295D5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932F6C" w14:textId="77777777" w:rsidR="00D670CB" w:rsidRDefault="00D670CB" w:rsidP="00295D5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58F28BD" w14:textId="77777777" w:rsidR="00D670CB" w:rsidRDefault="00D670CB" w:rsidP="00295D53">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1AA0B8" w14:textId="77777777" w:rsidR="00D670CB" w:rsidRDefault="00D670CB" w:rsidP="00295D53">
            <w:pPr>
              <w:pStyle w:val="TAC"/>
              <w:rPr>
                <w:rFonts w:cs="Arial"/>
                <w:lang w:eastAsia="ja-JP"/>
              </w:rPr>
            </w:pPr>
            <w:r>
              <w:rPr>
                <w:rFonts w:eastAsia="SimSun"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48651" w14:textId="77777777" w:rsidR="00D670CB" w:rsidRDefault="00D670CB" w:rsidP="00295D53">
            <w:pPr>
              <w:pStyle w:val="TAC"/>
              <w:rPr>
                <w:lang w:eastAsia="zh-CN"/>
              </w:rPr>
            </w:pPr>
          </w:p>
        </w:tc>
      </w:tr>
      <w:tr w:rsidR="00D670CB" w14:paraId="16464ABC"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02840C93" w14:textId="77777777" w:rsidR="00D670CB" w:rsidRDefault="00D670CB" w:rsidP="00295D5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E311C9" w14:textId="77777777" w:rsidR="00D670CB" w:rsidRDefault="00D670CB" w:rsidP="00295D5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82E1036" w14:textId="77777777" w:rsidR="00D670CB" w:rsidRDefault="00D670CB" w:rsidP="00295D53">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3096F8" w14:textId="77777777" w:rsidR="00D670CB" w:rsidRDefault="00D670CB" w:rsidP="00295D53">
            <w:pPr>
              <w:pStyle w:val="TAC"/>
              <w:rPr>
                <w:rFonts w:cs="Arial"/>
                <w:lang w:eastAsia="ja-JP"/>
              </w:rPr>
            </w:pPr>
            <w:r>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CA080" w14:textId="77777777" w:rsidR="00D670CB" w:rsidRDefault="00D670CB" w:rsidP="00295D53">
            <w:pPr>
              <w:pStyle w:val="TAC"/>
              <w:rPr>
                <w:lang w:eastAsia="zh-CN"/>
              </w:rPr>
            </w:pPr>
            <w:r>
              <w:rPr>
                <w:lang w:val="en-US" w:eastAsia="zh-CN"/>
              </w:rPr>
              <w:t>1</w:t>
            </w:r>
          </w:p>
        </w:tc>
      </w:tr>
      <w:tr w:rsidR="00D670CB" w14:paraId="50DB2FA3"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ADC7EB" w14:textId="77777777" w:rsidR="00D670CB" w:rsidRDefault="00D670CB" w:rsidP="00295D5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B5000" w14:textId="77777777" w:rsidR="00D670CB" w:rsidRDefault="00D670CB" w:rsidP="00295D5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298CA5E" w14:textId="77777777" w:rsidR="00D670CB" w:rsidRDefault="00D670CB" w:rsidP="00295D53">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986518" w14:textId="77777777" w:rsidR="00D670CB" w:rsidRDefault="00D670CB" w:rsidP="00295D53">
            <w:pPr>
              <w:pStyle w:val="TAC"/>
              <w:rPr>
                <w:rFonts w:cs="Arial"/>
                <w:lang w:eastAsia="ja-JP"/>
              </w:rPr>
            </w:pPr>
            <w:r>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B279A" w14:textId="77777777" w:rsidR="00D670CB" w:rsidRDefault="00D670CB" w:rsidP="00295D53">
            <w:pPr>
              <w:pStyle w:val="TAC"/>
              <w:rPr>
                <w:lang w:eastAsia="zh-CN"/>
              </w:rPr>
            </w:pPr>
          </w:p>
        </w:tc>
      </w:tr>
      <w:tr w:rsidR="00D670CB" w14:paraId="4581B2FC"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BF6140" w14:textId="77777777" w:rsidR="00D670CB" w:rsidRDefault="00D670CB" w:rsidP="00295D53">
            <w:pPr>
              <w:pStyle w:val="TAC"/>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29057" w14:textId="77777777" w:rsidR="00D670CB" w:rsidRDefault="00D670CB" w:rsidP="00295D53">
            <w:pPr>
              <w:pStyle w:val="TAC"/>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5D684D5E" w14:textId="77777777" w:rsidR="00D670CB" w:rsidRDefault="00D670CB" w:rsidP="00295D53">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6D0158" w14:textId="77777777" w:rsidR="00D670CB" w:rsidRDefault="00D670CB" w:rsidP="00295D53">
            <w:pPr>
              <w:pStyle w:val="TAC"/>
              <w:rPr>
                <w:lang w:val="en-US" w:eastAsia="zh-CN"/>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D9398D" w14:textId="77777777" w:rsidR="00D670CB" w:rsidRDefault="00D670CB" w:rsidP="00295D53">
            <w:pPr>
              <w:pStyle w:val="TAC"/>
              <w:rPr>
                <w:lang w:eastAsia="zh-CN"/>
              </w:rPr>
            </w:pPr>
            <w:r>
              <w:rPr>
                <w:rFonts w:hint="eastAsia"/>
                <w:lang w:eastAsia="zh-CN"/>
              </w:rPr>
              <w:t>0</w:t>
            </w:r>
          </w:p>
        </w:tc>
      </w:tr>
      <w:tr w:rsidR="00D670CB" w14:paraId="4D037FD5"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BBC4271"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4DBB2D" w14:textId="77777777" w:rsidR="00D670CB" w:rsidRDefault="00D670CB" w:rsidP="00295D5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11263D2" w14:textId="77777777" w:rsidR="00D670CB" w:rsidRDefault="00D670CB" w:rsidP="00295D53">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98C4B27" w14:textId="77777777" w:rsidR="00D670CB" w:rsidRDefault="00D670CB" w:rsidP="00295D53">
            <w:pPr>
              <w:pStyle w:val="TAC"/>
              <w:rPr>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BE52B" w14:textId="77777777" w:rsidR="00D670CB" w:rsidRDefault="00D670CB" w:rsidP="00295D53">
            <w:pPr>
              <w:pStyle w:val="TAC"/>
              <w:rPr>
                <w:rFonts w:eastAsia="Yu Mincho"/>
              </w:rPr>
            </w:pPr>
          </w:p>
        </w:tc>
      </w:tr>
      <w:tr w:rsidR="00D670CB" w14:paraId="4884409C"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A4BE6B9"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DF009A" w14:textId="77777777" w:rsidR="00D670CB" w:rsidRDefault="00D670CB" w:rsidP="00295D5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226F308" w14:textId="77777777" w:rsidR="00D670CB" w:rsidRDefault="00D670CB" w:rsidP="00295D53">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4640B6" w14:textId="77777777" w:rsidR="00D670CB" w:rsidRDefault="00D670CB" w:rsidP="00295D53">
            <w:pPr>
              <w:pStyle w:val="TAC"/>
              <w:rPr>
                <w:lang w:val="en-US" w:eastAsia="zh-CN"/>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12D78E9" w14:textId="77777777" w:rsidR="00D670CB" w:rsidRDefault="00D670CB" w:rsidP="00295D53">
            <w:pPr>
              <w:pStyle w:val="TAC"/>
              <w:rPr>
                <w:rFonts w:eastAsia="Yu Mincho"/>
              </w:rPr>
            </w:pPr>
            <w:r>
              <w:rPr>
                <w:rFonts w:hint="eastAsia"/>
                <w:lang w:val="en-US" w:eastAsia="zh-CN"/>
              </w:rPr>
              <w:t>1</w:t>
            </w:r>
          </w:p>
        </w:tc>
      </w:tr>
      <w:tr w:rsidR="00D670CB" w14:paraId="444A4E5A"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4AF82D5"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3AE25F" w14:textId="77777777" w:rsidR="00D670CB" w:rsidRDefault="00D670CB" w:rsidP="00295D5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A0B2ACE" w14:textId="77777777" w:rsidR="00D670CB" w:rsidRDefault="00D670CB" w:rsidP="00295D53">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97607F0" w14:textId="77777777" w:rsidR="00D670CB" w:rsidRDefault="00D670CB" w:rsidP="00295D53">
            <w:pPr>
              <w:pStyle w:val="TAC"/>
              <w:rPr>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01B59A1" w14:textId="77777777" w:rsidR="00D670CB" w:rsidRDefault="00D670CB" w:rsidP="00295D53">
            <w:pPr>
              <w:pStyle w:val="TAC"/>
              <w:rPr>
                <w:lang w:val="en-US" w:eastAsia="zh-CN"/>
              </w:rPr>
            </w:pPr>
          </w:p>
        </w:tc>
      </w:tr>
      <w:tr w:rsidR="00D670CB" w14:paraId="1E1F4571"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ACBCDE" w14:textId="77777777" w:rsidR="00D670CB" w:rsidRDefault="00D670CB" w:rsidP="00295D53">
            <w:pPr>
              <w:pStyle w:val="TAC"/>
              <w:rPr>
                <w:lang w:eastAsia="zh-CN"/>
              </w:rPr>
            </w:pPr>
            <w:r>
              <w:rPr>
                <w:rFonts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67940" w14:textId="77777777" w:rsidR="00D670CB" w:rsidRDefault="00D670CB" w:rsidP="00295D53">
            <w:pPr>
              <w:pStyle w:val="TAC"/>
              <w:rPr>
                <w:lang w:eastAsia="zh-CN"/>
              </w:rPr>
            </w:pPr>
            <w:r>
              <w:rPr>
                <w:rFonts w:cs="Arial"/>
                <w:kern w:val="2"/>
                <w:lang w:val="en-US" w:eastAsia="zh-TW"/>
              </w:rPr>
              <w:t>CA_n66A-n78A</w:t>
            </w:r>
          </w:p>
        </w:tc>
        <w:tc>
          <w:tcPr>
            <w:tcW w:w="730" w:type="dxa"/>
            <w:tcBorders>
              <w:top w:val="single" w:sz="4" w:space="0" w:color="auto"/>
              <w:left w:val="single" w:sz="4" w:space="0" w:color="auto"/>
              <w:right w:val="single" w:sz="4" w:space="0" w:color="auto"/>
            </w:tcBorders>
            <w:vAlign w:val="center"/>
          </w:tcPr>
          <w:p w14:paraId="60F6559A" w14:textId="77777777" w:rsidR="00D670CB" w:rsidRDefault="00D670CB" w:rsidP="00295D53">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53EEE7A" w14:textId="77777777" w:rsidR="00D670CB" w:rsidRDefault="00D670CB" w:rsidP="00295D53">
            <w:pPr>
              <w:pStyle w:val="TAC"/>
              <w:rPr>
                <w:lang w:eastAsia="zh-CN"/>
              </w:rPr>
            </w:pPr>
            <w:r>
              <w:rPr>
                <w:rFonts w:eastAsia="SimSun" w:cs="Arial"/>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3A4FAFFD" w14:textId="77777777" w:rsidR="00D670CB" w:rsidRDefault="00D670CB" w:rsidP="00295D53">
            <w:pPr>
              <w:pStyle w:val="TAC"/>
              <w:rPr>
                <w:lang w:val="en-US" w:eastAsia="zh-CN"/>
              </w:rPr>
            </w:pPr>
            <w:r>
              <w:rPr>
                <w:rFonts w:hint="eastAsia"/>
                <w:lang w:val="en-US" w:eastAsia="zh-CN"/>
              </w:rPr>
              <w:t>0</w:t>
            </w:r>
          </w:p>
        </w:tc>
      </w:tr>
      <w:tr w:rsidR="00D670CB" w14:paraId="15651D52"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30B7D34C"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31DCE2" w14:textId="77777777" w:rsidR="00D670CB" w:rsidRDefault="00D670CB" w:rsidP="00295D5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F38E82" w14:textId="77777777" w:rsidR="00D670CB" w:rsidRDefault="00D670CB" w:rsidP="00295D53">
            <w:pPr>
              <w:pStyle w:val="TAC"/>
              <w:rPr>
                <w:rFonts w:cs="Arial"/>
                <w:kern w:val="2"/>
                <w:lang w:val="en-US" w:eastAsia="ja-JP"/>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AF0B37" w14:textId="77777777" w:rsidR="00D670CB" w:rsidRDefault="00D670CB" w:rsidP="00295D53">
            <w:pPr>
              <w:pStyle w:val="TAC"/>
              <w:rPr>
                <w:rFonts w:cs="Arial"/>
                <w:kern w:val="2"/>
                <w:lang w:val="en-US" w:eastAsia="ja-JP"/>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DE55E" w14:textId="77777777" w:rsidR="00D670CB" w:rsidRDefault="00D670CB" w:rsidP="00295D53">
            <w:pPr>
              <w:pStyle w:val="TAC"/>
              <w:rPr>
                <w:rFonts w:eastAsia="Yu Mincho"/>
              </w:rPr>
            </w:pPr>
          </w:p>
        </w:tc>
      </w:tr>
      <w:tr w:rsidR="00D670CB" w14:paraId="1DF90963"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632281EB"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DEF7E0" w14:textId="77777777" w:rsidR="00D670CB" w:rsidRDefault="00D670CB" w:rsidP="00295D5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D82E9C" w14:textId="77777777" w:rsidR="00D670CB" w:rsidRDefault="00D670CB" w:rsidP="00295D53">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80CF2B" w14:textId="77777777" w:rsidR="00D670CB" w:rsidRDefault="00D670CB" w:rsidP="00295D53">
            <w:pPr>
              <w:pStyle w:val="TAC"/>
              <w:rPr>
                <w:lang w:val="en-US" w:eastAsia="zh-CN"/>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D987CD0" w14:textId="77777777" w:rsidR="00D670CB" w:rsidRDefault="00D670CB" w:rsidP="00295D53">
            <w:pPr>
              <w:pStyle w:val="TAC"/>
              <w:rPr>
                <w:rFonts w:eastAsia="Yu Mincho"/>
              </w:rPr>
            </w:pPr>
            <w:r>
              <w:rPr>
                <w:rFonts w:hint="eastAsia"/>
                <w:lang w:val="en-US" w:eastAsia="zh-CN"/>
              </w:rPr>
              <w:t>1</w:t>
            </w:r>
          </w:p>
        </w:tc>
      </w:tr>
      <w:tr w:rsidR="00D670CB" w14:paraId="2AB8BB2F"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E9DBED" w14:textId="77777777" w:rsidR="00D670CB" w:rsidRDefault="00D670CB" w:rsidP="00295D5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A6FF72" w14:textId="77777777" w:rsidR="00D670CB" w:rsidRDefault="00D670CB" w:rsidP="00295D5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A28511" w14:textId="77777777" w:rsidR="00D670CB" w:rsidRDefault="00D670CB" w:rsidP="00295D53">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1D7B00D" w14:textId="77777777" w:rsidR="00D670CB" w:rsidRDefault="00D670CB" w:rsidP="00295D53">
            <w:pPr>
              <w:pStyle w:val="TAC"/>
              <w:rPr>
                <w:lang w:val="en-US" w:eastAsia="zh-CN"/>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99228" w14:textId="77777777" w:rsidR="00D670CB" w:rsidRDefault="00D670CB" w:rsidP="00295D53">
            <w:pPr>
              <w:pStyle w:val="TAC"/>
              <w:rPr>
                <w:rFonts w:eastAsia="Yu Mincho"/>
              </w:rPr>
            </w:pPr>
          </w:p>
        </w:tc>
      </w:tr>
      <w:tr w:rsidR="00D670CB" w14:paraId="6BC4C2BD"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0BF1CBD3" w14:textId="77777777" w:rsidR="00D670CB" w:rsidRDefault="00D670CB" w:rsidP="00295D53">
            <w:pPr>
              <w:pStyle w:val="TAC"/>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562517A5" w14:textId="77777777" w:rsidR="00D670CB" w:rsidRDefault="00D670CB" w:rsidP="00295D53">
            <w:pPr>
              <w:pStyle w:val="TAC"/>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68090568" w14:textId="77777777" w:rsidR="00D670CB" w:rsidRDefault="00D670CB" w:rsidP="00295D53">
            <w:pPr>
              <w:pStyle w:val="TAC"/>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D215946" w14:textId="77777777" w:rsidR="00D670CB" w:rsidRDefault="00D670CB" w:rsidP="00295D53">
            <w:pPr>
              <w:pStyle w:val="TAC"/>
              <w:rPr>
                <w:lang w:eastAsia="zh-CN"/>
              </w:rPr>
            </w:pPr>
            <w:r>
              <w:rPr>
                <w:rFonts w:eastAsia="SimSun"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436A9AE3" w14:textId="77777777" w:rsidR="00D670CB" w:rsidRDefault="00D670CB" w:rsidP="00295D53">
            <w:pPr>
              <w:pStyle w:val="TAC"/>
              <w:rPr>
                <w:rFonts w:eastAsia="Yu Mincho"/>
              </w:rPr>
            </w:pPr>
            <w:r>
              <w:rPr>
                <w:rFonts w:hint="eastAsia"/>
                <w:lang w:val="en-US" w:eastAsia="zh-CN"/>
              </w:rPr>
              <w:t>0</w:t>
            </w:r>
          </w:p>
        </w:tc>
      </w:tr>
      <w:tr w:rsidR="00D670CB" w14:paraId="00120B7B"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766FC96A"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8ED1FB" w14:textId="77777777" w:rsidR="00D670CB" w:rsidRDefault="00D670CB" w:rsidP="00295D5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71A685F" w14:textId="77777777" w:rsidR="00D670CB" w:rsidRDefault="00D670CB" w:rsidP="00295D53">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22C45B" w14:textId="77777777" w:rsidR="00D670CB" w:rsidRDefault="00D670CB" w:rsidP="00295D53">
            <w:pPr>
              <w:pStyle w:val="TAC"/>
              <w:rPr>
                <w:rFonts w:cs="Arial"/>
                <w:kern w:val="2"/>
                <w:lang w:val="en-US" w:eastAsia="ja-JP"/>
              </w:rPr>
            </w:pPr>
            <w:r>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3813E" w14:textId="77777777" w:rsidR="00D670CB" w:rsidRDefault="00D670CB" w:rsidP="00295D53">
            <w:pPr>
              <w:pStyle w:val="TAC"/>
              <w:rPr>
                <w:rFonts w:eastAsia="Yu Mincho"/>
              </w:rPr>
            </w:pPr>
          </w:p>
        </w:tc>
      </w:tr>
      <w:tr w:rsidR="00D670CB" w14:paraId="60341415"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4F4F2CFF"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7E1F23" w14:textId="77777777" w:rsidR="00D670CB" w:rsidRDefault="00D670CB" w:rsidP="00295D5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07D436E" w14:textId="77777777" w:rsidR="00D670CB" w:rsidRDefault="00D670CB" w:rsidP="00295D53">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9091E8" w14:textId="77777777" w:rsidR="00D670CB" w:rsidRDefault="00D670CB" w:rsidP="00295D53">
            <w:pPr>
              <w:pStyle w:val="TAC"/>
              <w:rPr>
                <w:lang w:val="en-US" w:eastAsia="zh-CN"/>
              </w:rPr>
            </w:pPr>
            <w:r>
              <w:rPr>
                <w:rFonts w:eastAsia="SimSun"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453A1493" w14:textId="77777777" w:rsidR="00D670CB" w:rsidRDefault="00D670CB" w:rsidP="00295D53">
            <w:pPr>
              <w:pStyle w:val="TAC"/>
              <w:rPr>
                <w:rFonts w:eastAsia="Yu Mincho"/>
              </w:rPr>
            </w:pPr>
            <w:r>
              <w:rPr>
                <w:rFonts w:hint="eastAsia"/>
                <w:lang w:val="en-US" w:eastAsia="zh-CN"/>
              </w:rPr>
              <w:t>1</w:t>
            </w:r>
          </w:p>
        </w:tc>
      </w:tr>
      <w:tr w:rsidR="00D670CB" w14:paraId="5BF13B9E"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F35646" w14:textId="77777777" w:rsidR="00D670CB" w:rsidRDefault="00D670CB" w:rsidP="00295D5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41A3CE" w14:textId="77777777" w:rsidR="00D670CB" w:rsidRDefault="00D670CB" w:rsidP="00295D5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335F0A7" w14:textId="77777777" w:rsidR="00D670CB" w:rsidRDefault="00D670CB" w:rsidP="00295D53">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75DEFD7" w14:textId="77777777" w:rsidR="00D670CB" w:rsidRDefault="00D670CB" w:rsidP="00295D53">
            <w:pPr>
              <w:pStyle w:val="TAC"/>
              <w:rPr>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C6D549" w14:textId="77777777" w:rsidR="00D670CB" w:rsidRDefault="00D670CB" w:rsidP="00295D53">
            <w:pPr>
              <w:pStyle w:val="TAC"/>
              <w:rPr>
                <w:rFonts w:eastAsia="Yu Mincho"/>
              </w:rPr>
            </w:pPr>
          </w:p>
        </w:tc>
      </w:tr>
      <w:tr w:rsidR="00D670CB" w14:paraId="44FDE5BF"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88FE08" w14:textId="77777777" w:rsidR="00D670CB" w:rsidRDefault="00D670CB" w:rsidP="00295D53">
            <w:pPr>
              <w:pStyle w:val="TAC"/>
              <w:rPr>
                <w:lang w:eastAsia="zh-CN"/>
              </w:rPr>
            </w:pPr>
            <w:r>
              <w:rPr>
                <w:rFonts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864662" w14:textId="77777777" w:rsidR="00D670CB" w:rsidRDefault="00D670CB" w:rsidP="00295D53">
            <w:pPr>
              <w:pStyle w:val="TAC"/>
              <w:rPr>
                <w:rFonts w:cs="Arial"/>
                <w:lang w:val="en-US"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6446F065" w14:textId="77777777" w:rsidR="00D670CB" w:rsidRDefault="00D670CB" w:rsidP="00295D53">
            <w:pPr>
              <w:pStyle w:val="TAC"/>
              <w:rPr>
                <w:lang w:val="en-US" w:eastAsia="zh-CN"/>
              </w:rPr>
            </w:pPr>
            <w:r>
              <w:rPr>
                <w:rFonts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8147E2" w14:textId="77777777" w:rsidR="00D670CB" w:rsidRDefault="00D670CB" w:rsidP="00295D53">
            <w:pPr>
              <w:pStyle w:val="TAC"/>
              <w:rPr>
                <w:rFonts w:cs="Arial"/>
                <w:kern w:val="2"/>
                <w:lang w:val="en-US" w:eastAsia="ja-JP"/>
              </w:rPr>
            </w:pPr>
            <w:r>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F5FE0" w14:textId="77777777" w:rsidR="00D670CB" w:rsidRDefault="00D670CB" w:rsidP="00295D53">
            <w:pPr>
              <w:pStyle w:val="TAC"/>
              <w:rPr>
                <w:rFonts w:eastAsia="Yu Mincho"/>
              </w:rPr>
            </w:pPr>
            <w:r>
              <w:rPr>
                <w:rFonts w:hint="eastAsia"/>
                <w:lang w:val="en-US" w:eastAsia="zh-CN"/>
              </w:rPr>
              <w:t>0</w:t>
            </w:r>
          </w:p>
        </w:tc>
      </w:tr>
      <w:tr w:rsidR="00D670CB" w14:paraId="7C962A29"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5B63B444"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07736A" w14:textId="77777777" w:rsidR="00D670CB" w:rsidRDefault="00D670CB" w:rsidP="00295D5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E373C4" w14:textId="77777777" w:rsidR="00D670CB" w:rsidRDefault="00D670CB" w:rsidP="00295D53">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DCD9E7" w14:textId="77777777" w:rsidR="00D670CB" w:rsidRDefault="00D670CB" w:rsidP="00295D53">
            <w:pPr>
              <w:pStyle w:val="TAC"/>
              <w:rPr>
                <w:rFonts w:cs="Arial"/>
                <w:kern w:val="2"/>
                <w:lang w:val="en-US" w:eastAsia="ja-JP"/>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0597F" w14:textId="77777777" w:rsidR="00D670CB" w:rsidRDefault="00D670CB" w:rsidP="00295D53">
            <w:pPr>
              <w:pStyle w:val="TAC"/>
              <w:rPr>
                <w:rFonts w:eastAsia="Yu Mincho"/>
              </w:rPr>
            </w:pPr>
          </w:p>
        </w:tc>
      </w:tr>
      <w:tr w:rsidR="00D670CB" w14:paraId="7AD2E37C"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7DC5C9C" w14:textId="77777777" w:rsidR="00D670CB" w:rsidRDefault="00D670CB" w:rsidP="00295D5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D98DEF" w14:textId="77777777" w:rsidR="00D670CB" w:rsidRDefault="00D670CB" w:rsidP="00295D5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26EBAD" w14:textId="77777777" w:rsidR="00D670CB" w:rsidRDefault="00D670CB" w:rsidP="00295D53">
            <w:pPr>
              <w:pStyle w:val="TAC"/>
              <w:rPr>
                <w:rFonts w:cs="Arial"/>
                <w:kern w:val="2"/>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42C5498" w14:textId="77777777" w:rsidR="00D670CB" w:rsidRDefault="00D670CB" w:rsidP="00295D53">
            <w:pPr>
              <w:pStyle w:val="TAC"/>
              <w:rPr>
                <w:lang w:eastAsia="zh-CN"/>
              </w:rPr>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B611BB" w14:textId="77777777" w:rsidR="00D670CB" w:rsidRDefault="00D670CB" w:rsidP="00295D53">
            <w:pPr>
              <w:pStyle w:val="TAC"/>
              <w:rPr>
                <w:rFonts w:eastAsia="Yu Mincho"/>
              </w:rPr>
            </w:pPr>
            <w:r>
              <w:rPr>
                <w:rFonts w:eastAsia="Yu Mincho"/>
              </w:rPr>
              <w:t>1</w:t>
            </w:r>
          </w:p>
        </w:tc>
      </w:tr>
      <w:tr w:rsidR="00D670CB" w14:paraId="2CA569D9"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6E00DD" w14:textId="77777777" w:rsidR="00D670CB" w:rsidRDefault="00D670CB" w:rsidP="00295D5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23D8A8" w14:textId="77777777" w:rsidR="00D670CB" w:rsidRDefault="00D670CB" w:rsidP="00295D5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3B6B9D" w14:textId="77777777" w:rsidR="00D670CB" w:rsidRDefault="00D670CB" w:rsidP="00295D53">
            <w:pPr>
              <w:pStyle w:val="TAC"/>
              <w:rPr>
                <w:rFonts w:cs="Arial"/>
                <w:kern w:val="2"/>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9C43ED" w14:textId="77777777" w:rsidR="00D670CB" w:rsidRDefault="00D670CB" w:rsidP="00295D53">
            <w:pPr>
              <w:pStyle w:val="TAC"/>
              <w:rPr>
                <w:rFonts w:cs="Arial"/>
                <w:lang w:val="en-US" w:eastAsia="zh-CN"/>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67F10" w14:textId="77777777" w:rsidR="00D670CB" w:rsidRDefault="00D670CB" w:rsidP="00295D53">
            <w:pPr>
              <w:pStyle w:val="TAC"/>
              <w:rPr>
                <w:rFonts w:eastAsia="Yu Mincho"/>
              </w:rPr>
            </w:pPr>
          </w:p>
        </w:tc>
      </w:tr>
    </w:tbl>
    <w:p w14:paraId="013BB35B" w14:textId="77777777" w:rsidR="00C338A2" w:rsidRDefault="00C338A2" w:rsidP="00C338A2">
      <w:pPr>
        <w:pStyle w:val="FL"/>
      </w:pPr>
    </w:p>
    <w:p w14:paraId="6A5C57B0" w14:textId="46122CF8" w:rsidR="00C338A2" w:rsidRDefault="00C338A2" w:rsidP="00571960">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70CB" w14:paraId="6CCEF6A6"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79482" w14:textId="77777777" w:rsidR="00D670CB" w:rsidRDefault="00D670CB" w:rsidP="000C2E48">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A8EC30" w14:textId="77777777" w:rsidR="00D670CB" w:rsidRDefault="00D670CB" w:rsidP="000C2E48">
            <w:pPr>
              <w:pStyle w:val="TAH"/>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279A051" w14:textId="77777777" w:rsidR="00D670CB" w:rsidRDefault="00D670CB" w:rsidP="000C2E48">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F08115A" w14:textId="77777777" w:rsidR="00D670CB" w:rsidRDefault="00D670CB" w:rsidP="000C2E48">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E7FF0" w14:textId="77777777" w:rsidR="00D670CB" w:rsidRDefault="00D670CB" w:rsidP="000C2E48">
            <w:pPr>
              <w:pStyle w:val="TAH"/>
              <w:rPr>
                <w:szCs w:val="18"/>
                <w:lang w:eastAsia="zh-CN"/>
              </w:rPr>
            </w:pPr>
            <w:r>
              <w:t>Bandwidth combination set</w:t>
            </w:r>
          </w:p>
        </w:tc>
      </w:tr>
      <w:tr w:rsidR="00D670CB" w14:paraId="2868A9B5"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D91DB0" w14:textId="77777777" w:rsidR="00D670CB" w:rsidRDefault="00D670CB" w:rsidP="000C2E48">
            <w:pPr>
              <w:pStyle w:val="TAC"/>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4CB9E" w14:textId="77777777" w:rsidR="00D670CB" w:rsidRDefault="00D670CB" w:rsidP="000C2E48">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0E144EB5" w14:textId="77777777" w:rsidR="00D670CB" w:rsidRDefault="00D670CB" w:rsidP="000C2E48">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C1C3538" w14:textId="77777777" w:rsidR="00D670CB" w:rsidRDefault="00D670CB" w:rsidP="000C2E48">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2796A" w14:textId="77777777" w:rsidR="00D670CB" w:rsidRDefault="00D670CB" w:rsidP="000C2E48">
            <w:pPr>
              <w:pStyle w:val="TAC"/>
              <w:rPr>
                <w:lang w:eastAsia="zh-CN"/>
              </w:rPr>
            </w:pPr>
            <w:r>
              <w:rPr>
                <w:rFonts w:hint="eastAsia"/>
                <w:lang w:eastAsia="zh-CN"/>
              </w:rPr>
              <w:t>0</w:t>
            </w:r>
          </w:p>
        </w:tc>
      </w:tr>
      <w:tr w:rsidR="00D670CB" w14:paraId="0FACCDD6"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434232" w14:textId="77777777" w:rsidR="00D670CB" w:rsidRDefault="00D670CB" w:rsidP="000C2E4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F4FE7" w14:textId="77777777" w:rsidR="00D670CB" w:rsidRDefault="00D670CB" w:rsidP="000C2E4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B945A7" w14:textId="77777777" w:rsidR="00D670CB" w:rsidRDefault="00D670CB" w:rsidP="000C2E48">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B217DF" w14:textId="77777777" w:rsidR="00D670CB" w:rsidRDefault="00D670CB" w:rsidP="000C2E48">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A97C1" w14:textId="77777777" w:rsidR="00D670CB" w:rsidRDefault="00D670CB" w:rsidP="000C2E48">
            <w:pPr>
              <w:pStyle w:val="TAC"/>
              <w:rPr>
                <w:rFonts w:eastAsia="Yu Mincho"/>
              </w:rPr>
            </w:pPr>
          </w:p>
        </w:tc>
      </w:tr>
      <w:tr w:rsidR="00D670CB" w14:paraId="08722CB5"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6154FE" w14:textId="77777777" w:rsidR="00D670CB" w:rsidRDefault="00D670CB" w:rsidP="000C2E48">
            <w:pPr>
              <w:pStyle w:val="TAC"/>
              <w:rPr>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0694B3" w14:textId="77777777" w:rsidR="00D670CB" w:rsidRDefault="00D670CB" w:rsidP="000C2E48">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F837DC1" w14:textId="77777777" w:rsidR="00D670CB" w:rsidRDefault="00D670CB" w:rsidP="000C2E48">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27C3026" w14:textId="77777777" w:rsidR="00D670CB" w:rsidRDefault="00D670CB" w:rsidP="000C2E48">
            <w:pPr>
              <w:pStyle w:val="TAC"/>
              <w:rPr>
                <w:lang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5150163E" w14:textId="77777777" w:rsidR="00D670CB" w:rsidRDefault="00D670CB" w:rsidP="000C2E48">
            <w:pPr>
              <w:pStyle w:val="TAC"/>
              <w:rPr>
                <w:lang w:val="en-US" w:eastAsia="zh-CN"/>
              </w:rPr>
            </w:pPr>
            <w:r>
              <w:rPr>
                <w:rFonts w:hint="eastAsia"/>
                <w:lang w:val="en-US" w:eastAsia="zh-CN"/>
              </w:rPr>
              <w:t>0</w:t>
            </w:r>
          </w:p>
        </w:tc>
      </w:tr>
      <w:tr w:rsidR="00D670CB" w14:paraId="0A6488A5"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29C99D" w14:textId="77777777" w:rsidR="00D670CB" w:rsidRDefault="00D670CB" w:rsidP="000C2E4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845CF" w14:textId="77777777" w:rsidR="00D670CB" w:rsidRDefault="00D670CB" w:rsidP="000C2E4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0ACB67" w14:textId="77777777" w:rsidR="00D670CB" w:rsidRDefault="00D670CB" w:rsidP="000C2E48">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29E08C" w14:textId="77777777" w:rsidR="00D670CB" w:rsidRDefault="00D670CB" w:rsidP="000C2E48">
            <w:pPr>
              <w:pStyle w:val="TAC"/>
              <w:rPr>
                <w:lang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82230" w14:textId="77777777" w:rsidR="00D670CB" w:rsidRDefault="00D670CB" w:rsidP="000C2E48">
            <w:pPr>
              <w:pStyle w:val="TAC"/>
              <w:rPr>
                <w:rFonts w:eastAsia="Yu Mincho"/>
              </w:rPr>
            </w:pPr>
          </w:p>
        </w:tc>
      </w:tr>
      <w:tr w:rsidR="00D670CB" w14:paraId="2A7627FE"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DAE97F" w14:textId="77777777" w:rsidR="00D670CB" w:rsidRDefault="00D670CB" w:rsidP="000C2E48">
            <w:pPr>
              <w:pStyle w:val="TAC"/>
              <w:rPr>
                <w:rFonts w:cs="Arial"/>
              </w:rPr>
            </w:pPr>
            <w:r>
              <w:rPr>
                <w:rFonts w:eastAsia="SimSun"/>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3C98E2" w14:textId="77777777" w:rsidR="00D670CB" w:rsidRDefault="00D670CB" w:rsidP="000C2E48">
            <w:pPr>
              <w:pStyle w:val="TAC"/>
              <w:rPr>
                <w:rFonts w:cs="Arial"/>
              </w:rPr>
            </w:pPr>
            <w:r>
              <w:rPr>
                <w:rFonts w:eastAsia="SimSun"/>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49C1F795" w14:textId="77777777" w:rsidR="00D670CB" w:rsidRDefault="00D670CB" w:rsidP="000C2E48">
            <w:pPr>
              <w:pStyle w:val="TAC"/>
              <w:rPr>
                <w:rFonts w:cs="Arial"/>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143F508" w14:textId="77777777" w:rsidR="00D670CB" w:rsidRDefault="00D670CB" w:rsidP="000C2E48">
            <w:pPr>
              <w:pStyle w:val="TAC"/>
              <w:rPr>
                <w:rFonts w:eastAsia="SimSun" w:cs="Arial"/>
                <w:lang w:val="en-US" w:eastAsia="zh-CN" w:bidi="ar"/>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C0EF2" w14:textId="77777777" w:rsidR="00D670CB" w:rsidRDefault="00D670CB" w:rsidP="000C2E48">
            <w:pPr>
              <w:pStyle w:val="TAC"/>
              <w:rPr>
                <w:lang w:val="en-US" w:eastAsia="zh-CN"/>
              </w:rPr>
            </w:pPr>
            <w:r>
              <w:rPr>
                <w:rFonts w:hint="eastAsia"/>
                <w:lang w:val="en-US" w:eastAsia="zh-CN"/>
              </w:rPr>
              <w:t>0</w:t>
            </w:r>
          </w:p>
        </w:tc>
      </w:tr>
      <w:tr w:rsidR="00D670CB" w14:paraId="0EF60DD9"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E8F918" w14:textId="77777777" w:rsidR="00D670CB" w:rsidRDefault="00D670CB" w:rsidP="000C2E48">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A8BB93" w14:textId="77777777" w:rsidR="00D670CB" w:rsidRDefault="00D670CB" w:rsidP="000C2E4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130D689" w14:textId="77777777" w:rsidR="00D670CB" w:rsidRDefault="00D670CB" w:rsidP="000C2E48">
            <w:pPr>
              <w:pStyle w:val="TAC"/>
              <w:rPr>
                <w:rFonts w:cs="Arial"/>
              </w:rPr>
            </w:pPr>
            <w:r>
              <w:rPr>
                <w:rFonts w:eastAsia="SimSu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A32155" w14:textId="77777777" w:rsidR="00D670CB" w:rsidRDefault="00D670CB" w:rsidP="000C2E48">
            <w:pPr>
              <w:pStyle w:val="TAC"/>
              <w:rPr>
                <w:rFonts w:eastAsia="SimSun" w:cs="Arial"/>
                <w:lang w:val="en-US" w:eastAsia="zh-CN" w:bidi="ar"/>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2925F" w14:textId="77777777" w:rsidR="00D670CB" w:rsidRDefault="00D670CB" w:rsidP="000C2E48">
            <w:pPr>
              <w:pStyle w:val="TAC"/>
              <w:rPr>
                <w:lang w:val="en-US" w:eastAsia="zh-CN"/>
              </w:rPr>
            </w:pPr>
          </w:p>
        </w:tc>
      </w:tr>
      <w:tr w:rsidR="00D670CB" w14:paraId="32FCC2EF"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7DEE50" w14:textId="77777777" w:rsidR="00D670CB" w:rsidRDefault="00D670CB" w:rsidP="000C2E48">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2C3A8B" w14:textId="77777777" w:rsidR="00D670CB" w:rsidRDefault="00D670CB" w:rsidP="000C2E48">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1DCECB47" w14:textId="77777777" w:rsidR="00D670CB" w:rsidRDefault="00D670CB" w:rsidP="000C2E48">
            <w:pPr>
              <w:pStyle w:val="TAC"/>
              <w:rPr>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1592209" w14:textId="77777777" w:rsidR="00D670CB" w:rsidRDefault="00D670CB" w:rsidP="000C2E48">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7B726E" w14:textId="77777777" w:rsidR="00D670CB" w:rsidRDefault="00D670CB" w:rsidP="000C2E48">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E1EAE2" w14:textId="77777777" w:rsidR="00D670CB" w:rsidRDefault="00D670CB" w:rsidP="000C2E48">
            <w:pPr>
              <w:pStyle w:val="TAC"/>
              <w:rPr>
                <w:rFonts w:eastAsia="Yu Mincho"/>
              </w:rPr>
            </w:pPr>
            <w:r>
              <w:rPr>
                <w:rFonts w:hint="eastAsia"/>
                <w:lang w:val="en-US" w:eastAsia="zh-CN"/>
              </w:rPr>
              <w:t>0</w:t>
            </w:r>
          </w:p>
        </w:tc>
      </w:tr>
      <w:tr w:rsidR="00D670CB" w14:paraId="55841351"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5CF14B5" w14:textId="77777777" w:rsidR="00D670CB" w:rsidRDefault="00D670CB" w:rsidP="000C2E4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5A1AFB" w14:textId="77777777" w:rsidR="00D670CB" w:rsidRDefault="00D670CB" w:rsidP="000C2E4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C9BDA3" w14:textId="77777777" w:rsidR="00D670CB" w:rsidRDefault="00D670CB" w:rsidP="000C2E48">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7D07BB" w14:textId="77777777" w:rsidR="00D670CB" w:rsidRDefault="00D670CB" w:rsidP="000C2E48">
            <w:pPr>
              <w:pStyle w:val="TAC"/>
              <w:rPr>
                <w:rFonts w:cs="Arial"/>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E71E4" w14:textId="77777777" w:rsidR="00D670CB" w:rsidRDefault="00D670CB" w:rsidP="000C2E48">
            <w:pPr>
              <w:pStyle w:val="TAC"/>
              <w:rPr>
                <w:rFonts w:eastAsia="Yu Mincho"/>
              </w:rPr>
            </w:pPr>
          </w:p>
        </w:tc>
      </w:tr>
      <w:tr w:rsidR="00D670CB" w14:paraId="36400920"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46E5DBF3" w14:textId="77777777" w:rsidR="00D670CB" w:rsidRDefault="00D670CB" w:rsidP="000C2E4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33C4BA" w14:textId="77777777" w:rsidR="00D670CB" w:rsidRDefault="00D670CB" w:rsidP="000C2E4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0F1068" w14:textId="77777777" w:rsidR="00D670CB" w:rsidRDefault="00D670CB" w:rsidP="000C2E48">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F50A92" w14:textId="77777777" w:rsidR="00D670CB" w:rsidRDefault="00D670CB" w:rsidP="000C2E48">
            <w:pPr>
              <w:pStyle w:val="TAC"/>
              <w:rPr>
                <w:rFonts w:eastAsia="SimSun" w:cs="Arial"/>
                <w:lang w:val="en-US" w:eastAsia="zh-CN" w:bidi="ar"/>
              </w:rPr>
            </w:pPr>
            <w:r w:rsidRPr="006034FE">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A363FF" w14:textId="77777777" w:rsidR="00D670CB" w:rsidRDefault="00D670CB" w:rsidP="000C2E48">
            <w:pPr>
              <w:pStyle w:val="TAC"/>
              <w:rPr>
                <w:rFonts w:eastAsia="Yu Mincho"/>
              </w:rPr>
            </w:pPr>
            <w:r>
              <w:rPr>
                <w:rFonts w:eastAsia="Yu Mincho"/>
              </w:rPr>
              <w:t>4 and 5</w:t>
            </w:r>
          </w:p>
        </w:tc>
      </w:tr>
      <w:tr w:rsidR="00D670CB" w14:paraId="2C51668F"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AAE225" w14:textId="77777777" w:rsidR="00D670CB" w:rsidRDefault="00D670CB" w:rsidP="000C2E4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29742" w14:textId="77777777" w:rsidR="00D670CB" w:rsidRDefault="00D670CB" w:rsidP="000C2E4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619572" w14:textId="77777777" w:rsidR="00D670CB" w:rsidRDefault="00D670CB" w:rsidP="000C2E48">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AF016A" w14:textId="77777777" w:rsidR="00D670CB" w:rsidRDefault="00D670CB" w:rsidP="000C2E48">
            <w:pPr>
              <w:pStyle w:val="TAC"/>
              <w:rPr>
                <w:rFonts w:eastAsia="SimSun" w:cs="Arial"/>
                <w:lang w:val="en-US" w:eastAsia="zh-CN" w:bidi="ar"/>
              </w:rPr>
            </w:pPr>
            <w:r w:rsidRPr="006034FE">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638E4" w14:textId="77777777" w:rsidR="00D670CB" w:rsidRDefault="00D670CB" w:rsidP="000C2E48">
            <w:pPr>
              <w:pStyle w:val="TAC"/>
              <w:rPr>
                <w:rFonts w:eastAsia="Yu Mincho"/>
              </w:rPr>
            </w:pPr>
          </w:p>
        </w:tc>
      </w:tr>
      <w:tr w:rsidR="00D670CB" w14:paraId="04CAB649"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D84CB9" w14:textId="77777777" w:rsidR="00D670CB" w:rsidRDefault="00D670CB" w:rsidP="000C2E48">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0427B5" w14:textId="77777777" w:rsidR="00D670CB" w:rsidRDefault="00D670CB" w:rsidP="000C2E48">
            <w:pPr>
              <w:pStyle w:val="TAC"/>
              <w:rPr>
                <w:vertAlign w:val="superscript"/>
                <w:lang w:val="en-US" w:eastAsia="zh-CN"/>
              </w:rPr>
            </w:pPr>
            <w:r>
              <w:rPr>
                <w:lang w:val="en-US"/>
              </w:rPr>
              <w:t>n77</w:t>
            </w:r>
            <w:r>
              <w:rPr>
                <w:vertAlign w:val="superscript"/>
                <w:lang w:val="en-US" w:eastAsia="zh-CN"/>
              </w:rPr>
              <w:t>8, 9</w:t>
            </w:r>
          </w:p>
          <w:p w14:paraId="5C73FDB4" w14:textId="77777777" w:rsidR="00D670CB" w:rsidRDefault="00D670CB" w:rsidP="000C2E48">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8D8D002" w14:textId="77777777" w:rsidR="00D670CB" w:rsidRDefault="00D670CB" w:rsidP="000C2E48">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0B0D2F6" w14:textId="77777777" w:rsidR="00D670CB" w:rsidRDefault="00D670CB" w:rsidP="000C2E48">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A1954" w14:textId="77777777" w:rsidR="00D670CB" w:rsidRDefault="00D670CB" w:rsidP="000C2E48">
            <w:pPr>
              <w:pStyle w:val="TAC"/>
              <w:rPr>
                <w:lang w:val="en-US" w:eastAsia="zh-CN"/>
              </w:rPr>
            </w:pPr>
            <w:r>
              <w:rPr>
                <w:lang w:val="en-US" w:eastAsia="zh-CN"/>
              </w:rPr>
              <w:t>0</w:t>
            </w:r>
          </w:p>
        </w:tc>
      </w:tr>
      <w:tr w:rsidR="00D670CB" w14:paraId="76C1C365"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6FBFD147" w14:textId="77777777" w:rsidR="00D670CB" w:rsidRDefault="00D670CB" w:rsidP="000C2E4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CCC8AED" w14:textId="77777777" w:rsidR="00D670CB" w:rsidRDefault="00D670CB" w:rsidP="000C2E4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DFA82EF" w14:textId="77777777" w:rsidR="00D670CB" w:rsidRDefault="00D670CB" w:rsidP="000C2E48">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7DE6B0" w14:textId="77777777" w:rsidR="00D670CB" w:rsidRDefault="00D670CB" w:rsidP="000C2E48">
            <w:pPr>
              <w:pStyle w:val="TAC"/>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7BBF0" w14:textId="77777777" w:rsidR="00D670CB" w:rsidRDefault="00D670CB" w:rsidP="000C2E48">
            <w:pPr>
              <w:pStyle w:val="TAC"/>
              <w:rPr>
                <w:lang w:val="en-US" w:eastAsia="zh-CN"/>
              </w:rPr>
            </w:pPr>
          </w:p>
        </w:tc>
      </w:tr>
      <w:tr w:rsidR="00D670CB" w14:paraId="701F13AE"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0271F866" w14:textId="77777777" w:rsidR="00D670CB" w:rsidRDefault="00D670CB" w:rsidP="000C2E4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9531A86" w14:textId="77777777" w:rsidR="00D670CB" w:rsidRDefault="00D670CB" w:rsidP="000C2E4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42D6CBC" w14:textId="77777777" w:rsidR="00D670CB" w:rsidRDefault="00D670CB" w:rsidP="000C2E48">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DB141E9" w14:textId="77777777" w:rsidR="00D670CB" w:rsidRDefault="00D670CB" w:rsidP="000C2E48">
            <w:pPr>
              <w:pStyle w:val="TAC"/>
              <w:rPr>
                <w:rFonts w:eastAsia="SimSun"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A6AC7" w14:textId="77777777" w:rsidR="00D670CB" w:rsidRDefault="00D670CB" w:rsidP="000C2E48">
            <w:pPr>
              <w:pStyle w:val="TAC"/>
              <w:rPr>
                <w:lang w:val="en-US" w:eastAsia="zh-CN"/>
              </w:rPr>
            </w:pPr>
            <w:r>
              <w:rPr>
                <w:lang w:val="en-US" w:eastAsia="zh-CN"/>
              </w:rPr>
              <w:t>4</w:t>
            </w:r>
            <w:r>
              <w:rPr>
                <w:rFonts w:eastAsia="Yu Mincho"/>
              </w:rPr>
              <w:t xml:space="preserve"> and 5</w:t>
            </w:r>
          </w:p>
        </w:tc>
      </w:tr>
      <w:tr w:rsidR="00D670CB" w14:paraId="56545A9D"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42EDAC" w14:textId="77777777" w:rsidR="00D670CB" w:rsidRDefault="00D670CB" w:rsidP="000C2E48">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A4DC3D" w14:textId="77777777" w:rsidR="00D670CB" w:rsidRDefault="00D670CB" w:rsidP="000C2E4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4A1FAA1" w14:textId="77777777" w:rsidR="00D670CB" w:rsidRDefault="00D670CB" w:rsidP="000C2E4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18F6F7" w14:textId="77777777" w:rsidR="00D670CB" w:rsidRDefault="00D670CB" w:rsidP="000C2E48">
            <w:pPr>
              <w:pStyle w:val="TAC"/>
              <w:rPr>
                <w:rFonts w:eastAsia="SimSun" w:cs="Arial"/>
                <w:lang w:val="en-US" w:eastAsia="zh-CN" w:bidi="ar"/>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71A9A" w14:textId="77777777" w:rsidR="00D670CB" w:rsidRDefault="00D670CB" w:rsidP="000C2E48">
            <w:pPr>
              <w:pStyle w:val="TAC"/>
              <w:rPr>
                <w:lang w:val="en-US" w:eastAsia="zh-CN"/>
              </w:rPr>
            </w:pPr>
          </w:p>
        </w:tc>
      </w:tr>
      <w:tr w:rsidR="00D670CB" w14:paraId="71A2B414"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51C9D" w14:textId="77777777" w:rsidR="00D670CB" w:rsidRDefault="00D670CB" w:rsidP="000C2E48">
            <w:pPr>
              <w:pStyle w:val="TAC"/>
              <w:rPr>
                <w:lang w:eastAsia="zh-CN"/>
              </w:rPr>
            </w:pPr>
            <w:r>
              <w:t>CA_n71B-n77A</w:t>
            </w:r>
          </w:p>
          <w:p w14:paraId="13C79C3D" w14:textId="77777777" w:rsidR="00D670CB" w:rsidRDefault="00D670CB" w:rsidP="000C2E48">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BC18488" w14:textId="77777777" w:rsidR="00D670CB" w:rsidRDefault="00D670CB" w:rsidP="000C2E48">
            <w:pPr>
              <w:pStyle w:val="TAC"/>
              <w:rPr>
                <w:vertAlign w:val="superscript"/>
                <w:lang w:val="en-US" w:eastAsia="zh-CN"/>
              </w:rPr>
            </w:pPr>
            <w:r>
              <w:rPr>
                <w:lang w:val="en-US"/>
              </w:rPr>
              <w:t>n77</w:t>
            </w:r>
            <w:r>
              <w:rPr>
                <w:vertAlign w:val="superscript"/>
                <w:lang w:val="en-US" w:eastAsia="zh-CN"/>
              </w:rPr>
              <w:t>8, 9</w:t>
            </w:r>
          </w:p>
          <w:p w14:paraId="7A065455" w14:textId="77777777" w:rsidR="00D670CB" w:rsidRDefault="00D670CB" w:rsidP="000C2E48">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DE35B1" w14:textId="77777777" w:rsidR="00D670CB" w:rsidRDefault="00D670CB" w:rsidP="000C2E48">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ABEA808" w14:textId="77777777" w:rsidR="00D670CB" w:rsidRDefault="00D670CB" w:rsidP="000C2E48">
            <w:pPr>
              <w:pStyle w:val="TAC"/>
            </w:pPr>
            <w:r>
              <w:rPr>
                <w:rFonts w:eastAsia="SimSun"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4127DA" w14:textId="77777777" w:rsidR="00D670CB" w:rsidRDefault="00D670CB" w:rsidP="000C2E48">
            <w:pPr>
              <w:pStyle w:val="TAC"/>
              <w:rPr>
                <w:lang w:val="en-US" w:eastAsia="zh-CN"/>
              </w:rPr>
            </w:pPr>
            <w:r>
              <w:rPr>
                <w:rFonts w:hint="eastAsia"/>
                <w:lang w:val="en-US" w:eastAsia="zh-CN"/>
              </w:rPr>
              <w:t>0</w:t>
            </w:r>
          </w:p>
        </w:tc>
      </w:tr>
      <w:tr w:rsidR="00D670CB" w14:paraId="6757E53F"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09E353F6" w14:textId="77777777" w:rsidR="00D670CB" w:rsidRDefault="00D670CB" w:rsidP="000C2E4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118BF09" w14:textId="77777777" w:rsidR="00D670CB" w:rsidRDefault="00D670CB" w:rsidP="000C2E4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D659EB9" w14:textId="77777777" w:rsidR="00D670CB" w:rsidRDefault="00D670CB" w:rsidP="000C2E48">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E871320" w14:textId="77777777" w:rsidR="00D670CB" w:rsidRDefault="00D670CB" w:rsidP="000C2E48">
            <w:pPr>
              <w:pStyle w:val="TAC"/>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56607" w14:textId="77777777" w:rsidR="00D670CB" w:rsidRDefault="00D670CB" w:rsidP="000C2E48">
            <w:pPr>
              <w:pStyle w:val="TAC"/>
              <w:rPr>
                <w:lang w:val="en-US" w:eastAsia="zh-CN"/>
              </w:rPr>
            </w:pPr>
          </w:p>
        </w:tc>
      </w:tr>
      <w:tr w:rsidR="00D670CB" w14:paraId="2A86C67D"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32027F66" w14:textId="77777777" w:rsidR="00D670CB" w:rsidRDefault="00D670CB" w:rsidP="000C2E4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4DE39E8" w14:textId="77777777" w:rsidR="00D670CB" w:rsidRDefault="00D670CB" w:rsidP="000C2E4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C60488D" w14:textId="77777777" w:rsidR="00D670CB" w:rsidRDefault="00D670CB" w:rsidP="000C2E48">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CC502C" w14:textId="77777777" w:rsidR="00D670CB" w:rsidRDefault="00D670CB" w:rsidP="000C2E48">
            <w:pPr>
              <w:pStyle w:val="TAC"/>
              <w:rPr>
                <w:rFonts w:cs="Arial"/>
                <w:lang w:val="en-US" w:eastAsia="zh-CN"/>
              </w:rPr>
            </w:pPr>
            <w:r>
              <w:rPr>
                <w:rFonts w:eastAsia="SimSun"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C60B4" w14:textId="77777777" w:rsidR="00D670CB" w:rsidRDefault="00D670CB" w:rsidP="000C2E48">
            <w:pPr>
              <w:pStyle w:val="TAC"/>
              <w:rPr>
                <w:lang w:val="en-US" w:eastAsia="zh-CN"/>
              </w:rPr>
            </w:pPr>
            <w:r>
              <w:rPr>
                <w:lang w:val="en-US" w:eastAsia="zh-CN"/>
              </w:rPr>
              <w:t>4</w:t>
            </w:r>
            <w:r>
              <w:rPr>
                <w:rFonts w:eastAsia="Yu Mincho"/>
              </w:rPr>
              <w:t xml:space="preserve"> and 5</w:t>
            </w:r>
          </w:p>
        </w:tc>
      </w:tr>
      <w:tr w:rsidR="00D670CB" w14:paraId="761660B3"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796EDF" w14:textId="77777777" w:rsidR="00D670CB" w:rsidRDefault="00D670CB" w:rsidP="000C2E48">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9F2319" w14:textId="77777777" w:rsidR="00D670CB" w:rsidRDefault="00D670CB" w:rsidP="000C2E4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41257DD" w14:textId="77777777" w:rsidR="00D670CB" w:rsidRDefault="00D670CB" w:rsidP="000C2E4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EC194B3" w14:textId="77777777" w:rsidR="00D670CB" w:rsidRDefault="00D670CB" w:rsidP="000C2E48">
            <w:pPr>
              <w:pStyle w:val="TAC"/>
              <w:rPr>
                <w:rFonts w:cs="Arial"/>
                <w:lang w:val="en-US" w:eastAsia="zh-CN"/>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26195" w14:textId="77777777" w:rsidR="00D670CB" w:rsidRDefault="00D670CB" w:rsidP="000C2E48">
            <w:pPr>
              <w:pStyle w:val="TAC"/>
              <w:rPr>
                <w:lang w:val="en-US" w:eastAsia="zh-CN"/>
              </w:rPr>
            </w:pPr>
          </w:p>
        </w:tc>
      </w:tr>
      <w:tr w:rsidR="00D670CB" w14:paraId="464AFCAC"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88AF7B" w14:textId="77777777" w:rsidR="00D670CB" w:rsidRDefault="00D670CB" w:rsidP="000C2E48">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C0F6A6" w14:textId="77777777" w:rsidR="00D670CB" w:rsidRDefault="00D670CB" w:rsidP="000C2E48">
            <w:pPr>
              <w:pStyle w:val="TAC"/>
              <w:rPr>
                <w:rFonts w:cs="Arial"/>
              </w:rPr>
            </w:pPr>
            <w:r>
              <w:rPr>
                <w:rFonts w:cs="Arial"/>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2EC30689" w14:textId="77777777" w:rsidR="00D670CB" w:rsidRDefault="00D670CB" w:rsidP="000C2E48">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ADE9382" w14:textId="77777777" w:rsidR="00D670CB" w:rsidRDefault="00D670CB" w:rsidP="000C2E48">
            <w:pPr>
              <w:pStyle w:val="TAC"/>
              <w:rPr>
                <w:rFonts w:cs="Arial"/>
                <w:lang w:val="en-US" w:eastAsia="zh-CN"/>
              </w:rPr>
            </w:pPr>
            <w:r>
              <w:rPr>
                <w:rFonts w:eastAsia="SimSun"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CD9E9F" w14:textId="77777777" w:rsidR="00D670CB" w:rsidRDefault="00D670CB" w:rsidP="000C2E48">
            <w:pPr>
              <w:pStyle w:val="TAC"/>
              <w:rPr>
                <w:lang w:val="en-US" w:eastAsia="zh-CN"/>
              </w:rPr>
            </w:pPr>
            <w:r>
              <w:rPr>
                <w:lang w:val="en-US" w:eastAsia="zh-CN"/>
              </w:rPr>
              <w:t>0</w:t>
            </w:r>
          </w:p>
        </w:tc>
      </w:tr>
      <w:tr w:rsidR="00D670CB" w14:paraId="51496305"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45CC3431" w14:textId="77777777" w:rsidR="00D670CB" w:rsidRDefault="00D670CB" w:rsidP="000C2E4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5FB103F" w14:textId="77777777" w:rsidR="00D670CB" w:rsidRDefault="00D670CB" w:rsidP="000C2E4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BAB0F90" w14:textId="77777777" w:rsidR="00D670CB" w:rsidRDefault="00D670CB" w:rsidP="000C2E4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C80D682" w14:textId="77777777" w:rsidR="00D670CB" w:rsidRDefault="00D670CB" w:rsidP="000C2E48">
            <w:pPr>
              <w:pStyle w:val="TAC"/>
              <w:rPr>
                <w:rFonts w:cs="Arial"/>
                <w:lang w:val="en-US" w:eastAsia="zh-CN"/>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23933" w14:textId="77777777" w:rsidR="00D670CB" w:rsidRDefault="00D670CB" w:rsidP="000C2E48">
            <w:pPr>
              <w:pStyle w:val="TAC"/>
              <w:rPr>
                <w:lang w:val="en-US" w:eastAsia="zh-CN"/>
              </w:rPr>
            </w:pPr>
          </w:p>
        </w:tc>
      </w:tr>
      <w:tr w:rsidR="00D670CB" w14:paraId="3D7F1191"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07689CA6" w14:textId="77777777" w:rsidR="00D670CB" w:rsidRDefault="00D670CB" w:rsidP="000C2E4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34E3A03" w14:textId="77777777" w:rsidR="00D670CB" w:rsidRDefault="00D670CB" w:rsidP="000C2E4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B145748" w14:textId="77777777" w:rsidR="00D670CB" w:rsidRDefault="00D670CB" w:rsidP="000C2E48">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6656F53" w14:textId="77777777" w:rsidR="00D670CB" w:rsidRDefault="00D670CB" w:rsidP="000C2E48">
            <w:pPr>
              <w:pStyle w:val="TAC"/>
              <w:rPr>
                <w:rFonts w:cs="Arial"/>
                <w:lang w:val="en-US" w:eastAsia="zh-CN"/>
              </w:rPr>
            </w:pPr>
            <w:r>
              <w:rPr>
                <w:rFonts w:eastAsia="SimSun"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C9AE6" w14:textId="77777777" w:rsidR="00D670CB" w:rsidRDefault="00D670CB" w:rsidP="000C2E48">
            <w:pPr>
              <w:pStyle w:val="TAC"/>
              <w:rPr>
                <w:lang w:val="en-US" w:eastAsia="zh-CN"/>
              </w:rPr>
            </w:pPr>
            <w:r>
              <w:rPr>
                <w:lang w:val="en-US" w:eastAsia="zh-CN"/>
              </w:rPr>
              <w:t>4</w:t>
            </w:r>
            <w:r>
              <w:rPr>
                <w:rFonts w:eastAsia="Yu Mincho"/>
              </w:rPr>
              <w:t xml:space="preserve"> and 5</w:t>
            </w:r>
          </w:p>
        </w:tc>
      </w:tr>
      <w:tr w:rsidR="00D670CB" w14:paraId="5A948665"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1C15D" w14:textId="77777777" w:rsidR="00D670CB" w:rsidRDefault="00D670CB" w:rsidP="000C2E48">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3F6E2" w14:textId="77777777" w:rsidR="00D670CB" w:rsidRDefault="00D670CB" w:rsidP="000C2E4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D531DBC" w14:textId="77777777" w:rsidR="00D670CB" w:rsidRDefault="00D670CB" w:rsidP="000C2E4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A882C5" w14:textId="77777777" w:rsidR="00D670CB" w:rsidRDefault="00D670CB" w:rsidP="000C2E48">
            <w:pPr>
              <w:pStyle w:val="TAC"/>
              <w:rPr>
                <w:rFonts w:cs="Arial"/>
                <w:lang w:val="en-US" w:eastAsia="zh-CN"/>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DB8BA" w14:textId="77777777" w:rsidR="00D670CB" w:rsidRDefault="00D670CB" w:rsidP="000C2E48">
            <w:pPr>
              <w:pStyle w:val="TAC"/>
              <w:rPr>
                <w:lang w:val="en-US" w:eastAsia="zh-CN"/>
              </w:rPr>
            </w:pPr>
          </w:p>
        </w:tc>
      </w:tr>
      <w:tr w:rsidR="00D670CB" w14:paraId="0C7F3654"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4ADD5" w14:textId="77777777" w:rsidR="00D670CB" w:rsidRDefault="00D670CB" w:rsidP="000C2E48">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BD6F63" w14:textId="77777777" w:rsidR="00D670CB" w:rsidRDefault="00D670CB" w:rsidP="000C2E48">
            <w:pPr>
              <w:pStyle w:val="TAC"/>
              <w:rPr>
                <w:vertAlign w:val="superscript"/>
                <w:lang w:val="en-US" w:eastAsia="zh-CN"/>
              </w:rPr>
            </w:pPr>
            <w:r>
              <w:rPr>
                <w:lang w:val="en-US"/>
              </w:rPr>
              <w:t>n77</w:t>
            </w:r>
            <w:r>
              <w:rPr>
                <w:vertAlign w:val="superscript"/>
                <w:lang w:val="en-US" w:eastAsia="zh-CN"/>
              </w:rPr>
              <w:t>8, 9</w:t>
            </w:r>
          </w:p>
          <w:p w14:paraId="0D670CD9" w14:textId="77777777" w:rsidR="00D670CB" w:rsidRDefault="00D670CB" w:rsidP="000C2E48">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64992E" w14:textId="77777777" w:rsidR="00D670CB" w:rsidRDefault="00D670CB" w:rsidP="000C2E48">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F5543F7" w14:textId="77777777" w:rsidR="00D670CB" w:rsidRDefault="00D670CB" w:rsidP="000C2E48">
            <w:pPr>
              <w:pStyle w:val="TAC"/>
            </w:pPr>
            <w:r>
              <w:rPr>
                <w:rFonts w:eastAsia="SimSun"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D34CB" w14:textId="77777777" w:rsidR="00D670CB" w:rsidRDefault="00D670CB" w:rsidP="000C2E48">
            <w:pPr>
              <w:pStyle w:val="TAC"/>
              <w:rPr>
                <w:lang w:val="en-US" w:eastAsia="zh-CN"/>
              </w:rPr>
            </w:pPr>
            <w:r>
              <w:rPr>
                <w:rFonts w:hint="eastAsia"/>
                <w:lang w:val="en-US" w:eastAsia="zh-CN"/>
              </w:rPr>
              <w:t>0</w:t>
            </w:r>
          </w:p>
        </w:tc>
      </w:tr>
      <w:tr w:rsidR="00D670CB" w14:paraId="14C0721A"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0753DB2F" w14:textId="77777777" w:rsidR="00D670CB" w:rsidRDefault="00D670CB" w:rsidP="000C2E4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70C4310" w14:textId="77777777" w:rsidR="00D670CB" w:rsidRDefault="00D670CB" w:rsidP="000C2E4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C757DFF" w14:textId="77777777" w:rsidR="00D670CB" w:rsidRDefault="00D670CB" w:rsidP="000C2E48">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26FA0E3" w14:textId="77777777" w:rsidR="00D670CB" w:rsidRDefault="00D670CB" w:rsidP="000C2E48">
            <w:pPr>
              <w:pStyle w:val="TAC"/>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C0B0B" w14:textId="77777777" w:rsidR="00D670CB" w:rsidRDefault="00D670CB" w:rsidP="000C2E48">
            <w:pPr>
              <w:pStyle w:val="TAC"/>
              <w:rPr>
                <w:lang w:val="en-US" w:eastAsia="zh-CN"/>
              </w:rPr>
            </w:pPr>
          </w:p>
        </w:tc>
      </w:tr>
      <w:tr w:rsidR="00D670CB" w14:paraId="4B13C7F7"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35E5FF66" w14:textId="77777777" w:rsidR="00D670CB" w:rsidRDefault="00D670CB" w:rsidP="000C2E4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383CF7C" w14:textId="77777777" w:rsidR="00D670CB" w:rsidRDefault="00D670CB" w:rsidP="000C2E4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2BBA350" w14:textId="77777777" w:rsidR="00D670CB" w:rsidRDefault="00D670CB" w:rsidP="000C2E48">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374F0AD" w14:textId="77777777" w:rsidR="00D670CB" w:rsidRDefault="00D670CB" w:rsidP="000C2E48">
            <w:pPr>
              <w:pStyle w:val="TAC"/>
              <w:rPr>
                <w:rFonts w:eastAsia="SimSun" w:cs="Arial"/>
                <w:lang w:val="en-US" w:eastAsia="zh-CN" w:bidi="ar"/>
              </w:rPr>
            </w:pPr>
            <w:r>
              <w:rPr>
                <w:rFonts w:eastAsia="SimSun"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21B07" w14:textId="77777777" w:rsidR="00D670CB" w:rsidRDefault="00D670CB" w:rsidP="000C2E48">
            <w:pPr>
              <w:pStyle w:val="TAC"/>
              <w:rPr>
                <w:lang w:val="en-US" w:eastAsia="zh-CN"/>
              </w:rPr>
            </w:pPr>
            <w:r>
              <w:rPr>
                <w:lang w:val="en-US" w:eastAsia="zh-CN"/>
              </w:rPr>
              <w:t>4</w:t>
            </w:r>
            <w:r>
              <w:rPr>
                <w:rFonts w:eastAsia="Yu Mincho"/>
              </w:rPr>
              <w:t xml:space="preserve"> and 5</w:t>
            </w:r>
          </w:p>
        </w:tc>
      </w:tr>
      <w:tr w:rsidR="00D670CB" w14:paraId="142664FF"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EB2233" w14:textId="77777777" w:rsidR="00D670CB" w:rsidRDefault="00D670CB" w:rsidP="000C2E48">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8BE5B4" w14:textId="77777777" w:rsidR="00D670CB" w:rsidRDefault="00D670CB" w:rsidP="000C2E4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CF808CC" w14:textId="77777777" w:rsidR="00D670CB" w:rsidRDefault="00D670CB" w:rsidP="000C2E48">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767537" w14:textId="77777777" w:rsidR="00D670CB" w:rsidRDefault="00D670CB" w:rsidP="000C2E48">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BA99B" w14:textId="77777777" w:rsidR="00D670CB" w:rsidRDefault="00D670CB" w:rsidP="000C2E48">
            <w:pPr>
              <w:pStyle w:val="TAC"/>
              <w:rPr>
                <w:lang w:val="en-US" w:eastAsia="zh-CN"/>
              </w:rPr>
            </w:pPr>
          </w:p>
        </w:tc>
      </w:tr>
      <w:tr w:rsidR="00D670CB" w14:paraId="49F99326"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D3B44" w14:textId="77777777" w:rsidR="00D670CB" w:rsidRDefault="00D670CB" w:rsidP="000C2E48">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D7751F" w14:textId="77777777" w:rsidR="00D670CB" w:rsidRDefault="00D670CB" w:rsidP="000C2E48">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74B502CC" w14:textId="77777777" w:rsidR="00D670CB" w:rsidRDefault="00D670CB" w:rsidP="000C2E48">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F393276" w14:textId="77777777" w:rsidR="00D670CB" w:rsidRDefault="00D670CB" w:rsidP="000C2E48">
            <w:pPr>
              <w:pStyle w:val="TAC"/>
              <w:rPr>
                <w:rFonts w:eastAsia="SimSun" w:cs="Arial"/>
                <w:lang w:val="en-US" w:eastAsia="zh-CN" w:bidi="ar"/>
              </w:rPr>
            </w:pPr>
            <w:r>
              <w:rPr>
                <w:rFonts w:eastAsia="SimSun"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1B781" w14:textId="77777777" w:rsidR="00D670CB" w:rsidRDefault="00D670CB" w:rsidP="000C2E48">
            <w:pPr>
              <w:pStyle w:val="TAC"/>
              <w:rPr>
                <w:lang w:val="en-US" w:eastAsia="zh-CN"/>
              </w:rPr>
            </w:pPr>
            <w:r>
              <w:rPr>
                <w:lang w:val="en-US" w:eastAsia="zh-CN"/>
              </w:rPr>
              <w:t>0</w:t>
            </w:r>
          </w:p>
        </w:tc>
      </w:tr>
      <w:tr w:rsidR="00D670CB" w14:paraId="2234EC56"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068EF6FE" w14:textId="77777777" w:rsidR="00D670CB" w:rsidRDefault="00D670CB" w:rsidP="000C2E4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5A62E1D" w14:textId="77777777" w:rsidR="00D670CB" w:rsidRDefault="00D670CB" w:rsidP="000C2E4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343DF15" w14:textId="77777777" w:rsidR="00D670CB" w:rsidRDefault="00D670CB" w:rsidP="000C2E48">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DD20C96" w14:textId="77777777" w:rsidR="00D670CB" w:rsidRDefault="00D670CB" w:rsidP="000C2E48">
            <w:pPr>
              <w:pStyle w:val="TAC"/>
              <w:rPr>
                <w:rFonts w:eastAsia="SimSun" w:cs="Arial"/>
                <w:lang w:val="en-US" w:eastAsia="zh-CN" w:bidi="ar"/>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995CF" w14:textId="77777777" w:rsidR="00D670CB" w:rsidRDefault="00D670CB" w:rsidP="000C2E48">
            <w:pPr>
              <w:pStyle w:val="TAC"/>
              <w:rPr>
                <w:lang w:val="en-US" w:eastAsia="zh-CN"/>
              </w:rPr>
            </w:pPr>
          </w:p>
        </w:tc>
      </w:tr>
      <w:tr w:rsidR="00D670CB" w14:paraId="1DE8C09A"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635B5351" w14:textId="77777777" w:rsidR="00D670CB" w:rsidRDefault="00D670CB" w:rsidP="000C2E4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1982D7B" w14:textId="77777777" w:rsidR="00D670CB" w:rsidRDefault="00D670CB" w:rsidP="000C2E4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615A679" w14:textId="77777777" w:rsidR="00D670CB" w:rsidRDefault="00D670CB" w:rsidP="000C2E48">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7A01AD2" w14:textId="77777777" w:rsidR="00D670CB" w:rsidRDefault="00D670CB" w:rsidP="000C2E48">
            <w:pPr>
              <w:pStyle w:val="TAC"/>
              <w:rPr>
                <w:rFonts w:eastAsia="SimSun" w:cs="Arial"/>
                <w:lang w:val="en-US" w:eastAsia="zh-CN" w:bidi="ar"/>
              </w:rPr>
            </w:pPr>
            <w:r>
              <w:rPr>
                <w:rFonts w:eastAsia="SimSun"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199DF" w14:textId="77777777" w:rsidR="00D670CB" w:rsidRDefault="00D670CB" w:rsidP="000C2E48">
            <w:pPr>
              <w:pStyle w:val="TAC"/>
              <w:rPr>
                <w:lang w:val="en-US" w:eastAsia="zh-CN"/>
              </w:rPr>
            </w:pPr>
            <w:r>
              <w:rPr>
                <w:lang w:val="en-US" w:eastAsia="zh-CN"/>
              </w:rPr>
              <w:t>4</w:t>
            </w:r>
            <w:r>
              <w:rPr>
                <w:rFonts w:eastAsia="Yu Mincho"/>
              </w:rPr>
              <w:t xml:space="preserve"> and 5</w:t>
            </w:r>
          </w:p>
        </w:tc>
      </w:tr>
      <w:tr w:rsidR="00D670CB" w14:paraId="28827A7C"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19D74" w14:textId="77777777" w:rsidR="00D670CB" w:rsidRDefault="00D670CB" w:rsidP="000C2E48">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225E2" w14:textId="77777777" w:rsidR="00D670CB" w:rsidRDefault="00D670CB" w:rsidP="000C2E4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5243887" w14:textId="77777777" w:rsidR="00D670CB" w:rsidRDefault="00D670CB" w:rsidP="000C2E48">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995C53" w14:textId="77777777" w:rsidR="00D670CB" w:rsidRDefault="00D670CB" w:rsidP="000C2E48">
            <w:pPr>
              <w:pStyle w:val="TAC"/>
              <w:rPr>
                <w:rFonts w:eastAsia="SimSun" w:cs="Arial"/>
                <w:lang w:val="en-US" w:eastAsia="zh-CN" w:bidi="ar"/>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7A85B" w14:textId="77777777" w:rsidR="00D670CB" w:rsidRDefault="00D670CB" w:rsidP="000C2E48">
            <w:pPr>
              <w:pStyle w:val="TAC"/>
              <w:rPr>
                <w:lang w:val="en-US" w:eastAsia="zh-CN"/>
              </w:rPr>
            </w:pPr>
          </w:p>
        </w:tc>
      </w:tr>
      <w:tr w:rsidR="00D670CB" w14:paraId="2BC68D3D"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A1AF34" w14:textId="77777777" w:rsidR="00D670CB" w:rsidRDefault="00D670CB" w:rsidP="000C2E48">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CB34A8" w14:textId="77777777" w:rsidR="00D670CB" w:rsidRDefault="00D670CB" w:rsidP="000C2E48">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1FAFF7E9" w14:textId="77777777" w:rsidR="00D670CB" w:rsidRDefault="00D670CB" w:rsidP="000C2E48">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C6682E" w14:textId="77777777" w:rsidR="00D670CB" w:rsidRDefault="00D670CB" w:rsidP="000C2E48">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791F1" w14:textId="77777777" w:rsidR="00D670CB" w:rsidRDefault="00D670CB" w:rsidP="000C2E48">
            <w:pPr>
              <w:pStyle w:val="TAC"/>
              <w:rPr>
                <w:rFonts w:eastAsia="Yu Mincho"/>
              </w:rPr>
            </w:pPr>
            <w:r>
              <w:rPr>
                <w:rFonts w:hint="eastAsia"/>
                <w:lang w:val="en-US" w:eastAsia="zh-CN"/>
              </w:rPr>
              <w:t>0</w:t>
            </w:r>
          </w:p>
        </w:tc>
      </w:tr>
      <w:tr w:rsidR="00D670CB" w14:paraId="5FB26648"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2529F5" w14:textId="77777777" w:rsidR="00D670CB" w:rsidRDefault="00D670CB" w:rsidP="000C2E4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C7A32C" w14:textId="77777777" w:rsidR="00D670CB" w:rsidRDefault="00D670CB" w:rsidP="000C2E4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CBC2E7" w14:textId="77777777" w:rsidR="00D670CB" w:rsidRDefault="00D670CB" w:rsidP="000C2E48">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00CB51" w14:textId="77777777" w:rsidR="00D670CB" w:rsidRDefault="00D670CB" w:rsidP="000C2E48">
            <w:pPr>
              <w:pStyle w:val="TAC"/>
              <w:rPr>
                <w:rFonts w:cs="Arial"/>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84D37F" w14:textId="77777777" w:rsidR="00D670CB" w:rsidRDefault="00D670CB" w:rsidP="000C2E48">
            <w:pPr>
              <w:pStyle w:val="TAC"/>
              <w:rPr>
                <w:rFonts w:eastAsia="Yu Mincho"/>
              </w:rPr>
            </w:pPr>
          </w:p>
        </w:tc>
      </w:tr>
      <w:tr w:rsidR="00D670CB" w14:paraId="2D958C63"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5A0ACC5F" w14:textId="77777777" w:rsidR="00D670CB" w:rsidRDefault="00D670CB" w:rsidP="000C2E48">
            <w:pPr>
              <w:pStyle w:val="TAC"/>
              <w:rPr>
                <w:lang w:eastAsia="zh-CN"/>
              </w:rPr>
            </w:pPr>
            <w:r>
              <w:rPr>
                <w:rFonts w:cs="Arial"/>
              </w:rPr>
              <w:t>CA_n71A-n78(2A)</w:t>
            </w:r>
          </w:p>
        </w:tc>
        <w:tc>
          <w:tcPr>
            <w:tcW w:w="1690" w:type="dxa"/>
            <w:tcBorders>
              <w:top w:val="nil"/>
              <w:left w:val="single" w:sz="4" w:space="0" w:color="auto"/>
              <w:bottom w:val="nil"/>
              <w:right w:val="single" w:sz="4" w:space="0" w:color="auto"/>
            </w:tcBorders>
            <w:shd w:val="clear" w:color="auto" w:fill="auto"/>
            <w:vAlign w:val="center"/>
          </w:tcPr>
          <w:p w14:paraId="6B4F333F" w14:textId="77777777" w:rsidR="00D670CB" w:rsidRDefault="00D670CB" w:rsidP="000C2E48">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86DF6D0" w14:textId="77777777" w:rsidR="00D670CB" w:rsidRDefault="00D670CB" w:rsidP="000C2E48">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A27E61" w14:textId="77777777" w:rsidR="00D670CB" w:rsidRDefault="00D670CB" w:rsidP="000C2E48">
            <w:pPr>
              <w:pStyle w:val="TAC"/>
              <w:rPr>
                <w:rFonts w:cs="Arial"/>
              </w:rPr>
            </w:pPr>
            <w:r>
              <w:rPr>
                <w:rFonts w:eastAsia="SimSun" w:cs="Arial"/>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2DD70989" w14:textId="77777777" w:rsidR="00D670CB" w:rsidRDefault="00D670CB" w:rsidP="000C2E48">
            <w:pPr>
              <w:pStyle w:val="TAC"/>
              <w:rPr>
                <w:rFonts w:eastAsia="Yu Mincho"/>
              </w:rPr>
            </w:pPr>
            <w:r>
              <w:rPr>
                <w:rFonts w:hint="eastAsia"/>
                <w:lang w:val="en-US" w:eastAsia="zh-CN"/>
              </w:rPr>
              <w:t>0</w:t>
            </w:r>
          </w:p>
        </w:tc>
      </w:tr>
      <w:tr w:rsidR="00D670CB" w14:paraId="4F7C576B"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76D9B" w14:textId="77777777" w:rsidR="00D670CB" w:rsidRDefault="00D670CB" w:rsidP="000C2E4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74C3A1" w14:textId="77777777" w:rsidR="00D670CB" w:rsidRDefault="00D670CB" w:rsidP="000C2E4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81B5AE" w14:textId="77777777" w:rsidR="00D670CB" w:rsidRDefault="00D670CB" w:rsidP="000C2E48">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23A4E9" w14:textId="77777777" w:rsidR="00D670CB" w:rsidRDefault="00D670CB" w:rsidP="000C2E48">
            <w:pPr>
              <w:pStyle w:val="TAC"/>
              <w:rPr>
                <w:rFonts w:cs="Arial"/>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A4A2C" w14:textId="77777777" w:rsidR="00D670CB" w:rsidRDefault="00D670CB" w:rsidP="000C2E48">
            <w:pPr>
              <w:pStyle w:val="TAC"/>
              <w:rPr>
                <w:rFonts w:eastAsia="Yu Mincho"/>
              </w:rPr>
            </w:pPr>
          </w:p>
        </w:tc>
      </w:tr>
      <w:tr w:rsidR="00D670CB" w14:paraId="3AE1FF8B" w14:textId="77777777" w:rsidTr="00295D53">
        <w:trPr>
          <w:trHeight w:val="187"/>
        </w:trPr>
        <w:tc>
          <w:tcPr>
            <w:tcW w:w="1983" w:type="dxa"/>
            <w:tcBorders>
              <w:left w:val="single" w:sz="4" w:space="0" w:color="auto"/>
              <w:bottom w:val="nil"/>
              <w:right w:val="single" w:sz="4" w:space="0" w:color="auto"/>
            </w:tcBorders>
            <w:shd w:val="clear" w:color="auto" w:fill="auto"/>
            <w:vAlign w:val="center"/>
          </w:tcPr>
          <w:p w14:paraId="7032911D" w14:textId="77777777" w:rsidR="00D670CB" w:rsidRDefault="00D670CB" w:rsidP="000C2E48">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5EF5FF4B" w14:textId="77777777" w:rsidR="00D670CB" w:rsidRDefault="00D670CB" w:rsidP="000C2E48">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1E4FC088" w14:textId="77777777" w:rsidR="00D670CB" w:rsidRDefault="00D670CB" w:rsidP="000C2E48">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499E48A" w14:textId="77777777" w:rsidR="00D670CB" w:rsidRDefault="00D670CB" w:rsidP="000C2E48">
            <w:pPr>
              <w:pStyle w:val="TAC"/>
              <w:rPr>
                <w:rFonts w:cs="Arial"/>
                <w:lang w:val="en-US"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EE178BE" w14:textId="77777777" w:rsidR="00D670CB" w:rsidRDefault="00D670CB" w:rsidP="000C2E48">
            <w:pPr>
              <w:pStyle w:val="TAC"/>
              <w:rPr>
                <w:rFonts w:cs="Arial"/>
                <w:lang w:eastAsia="ja-JP"/>
              </w:rPr>
            </w:pPr>
            <w:r>
              <w:rPr>
                <w:rFonts w:cs="Arial" w:hint="eastAsia"/>
                <w:lang w:val="en-US" w:eastAsia="zh-CN"/>
              </w:rPr>
              <w:t>0</w:t>
            </w:r>
          </w:p>
        </w:tc>
      </w:tr>
      <w:tr w:rsidR="00D670CB" w14:paraId="4DE99254"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54E44" w14:textId="77777777" w:rsidR="00D670CB" w:rsidRDefault="00D670CB" w:rsidP="000C2E48">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684737" w14:textId="77777777" w:rsidR="00D670CB" w:rsidRDefault="00D670CB" w:rsidP="000C2E48">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7A80F1E0" w14:textId="77777777" w:rsidR="00D670CB" w:rsidRDefault="00D670CB" w:rsidP="000C2E48">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FCC29F7" w14:textId="77777777" w:rsidR="00D670CB" w:rsidRDefault="00D670CB" w:rsidP="000C2E48">
            <w:pPr>
              <w:pStyle w:val="TAC"/>
              <w:rPr>
                <w:rFonts w:cs="Arial"/>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2D1DC" w14:textId="77777777" w:rsidR="00D670CB" w:rsidRDefault="00D670CB" w:rsidP="000C2E48">
            <w:pPr>
              <w:pStyle w:val="TAC"/>
              <w:rPr>
                <w:rFonts w:cs="Arial"/>
                <w:lang w:eastAsia="ja-JP"/>
              </w:rPr>
            </w:pPr>
          </w:p>
        </w:tc>
      </w:tr>
      <w:tr w:rsidR="00D670CB" w14:paraId="16E2FDC6"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9F7D34" w14:textId="77777777" w:rsidR="00D670CB" w:rsidRDefault="00D670CB" w:rsidP="000C2E48">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9301D1" w14:textId="77777777" w:rsidR="00D670CB" w:rsidRDefault="00D670CB" w:rsidP="000C2E48">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33B9852B" w14:textId="77777777" w:rsidR="00D670CB" w:rsidRDefault="00D670CB" w:rsidP="000C2E48">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F369F14" w14:textId="77777777" w:rsidR="00D670CB" w:rsidRDefault="00D670CB" w:rsidP="000C2E48">
            <w:pPr>
              <w:pStyle w:val="TAC"/>
              <w:rPr>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81C804" w14:textId="77777777" w:rsidR="00D670CB" w:rsidRDefault="00D670CB" w:rsidP="000C2E48">
            <w:pPr>
              <w:pStyle w:val="TAC"/>
              <w:rPr>
                <w:lang w:eastAsia="zh-CN"/>
              </w:rPr>
            </w:pPr>
            <w:r>
              <w:rPr>
                <w:rFonts w:eastAsia="Yu Mincho" w:hint="eastAsia"/>
                <w:lang w:eastAsia="ja-JP"/>
              </w:rPr>
              <w:t>0</w:t>
            </w:r>
          </w:p>
        </w:tc>
      </w:tr>
      <w:tr w:rsidR="00D670CB" w14:paraId="7234E5B6"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2E50E0" w14:textId="77777777" w:rsidR="00D670CB" w:rsidRDefault="00D670CB" w:rsidP="000C2E4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160D8" w14:textId="77777777" w:rsidR="00D670CB" w:rsidRDefault="00D670CB" w:rsidP="000C2E48">
            <w:pPr>
              <w:pStyle w:val="TAC"/>
              <w:rPr>
                <w:lang w:val="en-US"/>
              </w:rPr>
            </w:pPr>
          </w:p>
        </w:tc>
        <w:tc>
          <w:tcPr>
            <w:tcW w:w="730" w:type="dxa"/>
            <w:tcBorders>
              <w:left w:val="single" w:sz="4" w:space="0" w:color="auto"/>
              <w:bottom w:val="single" w:sz="4" w:space="0" w:color="auto"/>
              <w:right w:val="single" w:sz="4" w:space="0" w:color="auto"/>
            </w:tcBorders>
            <w:vAlign w:val="center"/>
          </w:tcPr>
          <w:p w14:paraId="254CEC2D" w14:textId="77777777" w:rsidR="00D670CB" w:rsidRDefault="00D670CB" w:rsidP="000C2E48">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0D4C8C" w14:textId="77777777" w:rsidR="00D670CB" w:rsidRDefault="00D670CB" w:rsidP="000C2E48">
            <w:pPr>
              <w:pStyle w:val="TAC"/>
              <w:rPr>
                <w:lang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E544E" w14:textId="77777777" w:rsidR="00D670CB" w:rsidRDefault="00D670CB" w:rsidP="000C2E48">
            <w:pPr>
              <w:pStyle w:val="TAC"/>
              <w:rPr>
                <w:lang w:eastAsia="zh-CN"/>
              </w:rPr>
            </w:pPr>
          </w:p>
        </w:tc>
      </w:tr>
      <w:tr w:rsidR="00D670CB" w14:paraId="040F7E4A"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D6BDB" w14:textId="77777777" w:rsidR="00D670CB" w:rsidRDefault="00D670CB" w:rsidP="000C2E48">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FF98A3" w14:textId="77777777" w:rsidR="00D670CB" w:rsidRDefault="00D670CB" w:rsidP="000C2E48">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5C8F643A" w14:textId="77777777" w:rsidR="00D670CB" w:rsidRDefault="00D670CB" w:rsidP="000C2E48">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404FC0F" w14:textId="77777777" w:rsidR="00D670CB" w:rsidRDefault="00D670CB" w:rsidP="000C2E48">
            <w:pPr>
              <w:pStyle w:val="TAC"/>
              <w:rPr>
                <w:rFonts w:eastAsia="Yu Mincho"/>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69002" w14:textId="77777777" w:rsidR="00D670CB" w:rsidRDefault="00D670CB" w:rsidP="000C2E48">
            <w:pPr>
              <w:pStyle w:val="TAC"/>
              <w:rPr>
                <w:lang w:eastAsia="zh-CN"/>
              </w:rPr>
            </w:pPr>
            <w:r>
              <w:rPr>
                <w:rFonts w:hint="eastAsia"/>
                <w:lang w:eastAsia="zh-CN"/>
              </w:rPr>
              <w:t>0</w:t>
            </w:r>
          </w:p>
        </w:tc>
      </w:tr>
      <w:tr w:rsidR="00D670CB" w14:paraId="4C59BC50"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6C7D06" w14:textId="77777777" w:rsidR="00D670CB" w:rsidRDefault="00D670CB" w:rsidP="000C2E4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54C76" w14:textId="77777777" w:rsidR="00D670CB" w:rsidRDefault="00D670CB" w:rsidP="000C2E48">
            <w:pPr>
              <w:pStyle w:val="TAC"/>
              <w:rPr>
                <w:lang w:val="en-US"/>
              </w:rPr>
            </w:pPr>
          </w:p>
        </w:tc>
        <w:tc>
          <w:tcPr>
            <w:tcW w:w="730" w:type="dxa"/>
            <w:tcBorders>
              <w:left w:val="single" w:sz="4" w:space="0" w:color="auto"/>
              <w:bottom w:val="single" w:sz="4" w:space="0" w:color="auto"/>
              <w:right w:val="single" w:sz="4" w:space="0" w:color="auto"/>
            </w:tcBorders>
            <w:vAlign w:val="center"/>
          </w:tcPr>
          <w:p w14:paraId="58531951" w14:textId="77777777" w:rsidR="00D670CB" w:rsidRDefault="00D670CB" w:rsidP="000C2E48">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FF1916" w14:textId="77777777" w:rsidR="00D670CB" w:rsidRDefault="00D670CB" w:rsidP="000C2E48">
            <w:pPr>
              <w:pStyle w:val="TAC"/>
              <w:rPr>
                <w:lang w:val="en-US"/>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2209C" w14:textId="77777777" w:rsidR="00D670CB" w:rsidRDefault="00D670CB" w:rsidP="000C2E48">
            <w:pPr>
              <w:pStyle w:val="TAC"/>
              <w:rPr>
                <w:rFonts w:eastAsia="Yu Mincho"/>
              </w:rPr>
            </w:pPr>
          </w:p>
        </w:tc>
      </w:tr>
      <w:tr w:rsidR="00D670CB" w14:paraId="4A8850CB" w14:textId="77777777" w:rsidTr="00295D53">
        <w:trPr>
          <w:trHeight w:val="187"/>
        </w:trPr>
        <w:tc>
          <w:tcPr>
            <w:tcW w:w="1983" w:type="dxa"/>
            <w:tcBorders>
              <w:left w:val="single" w:sz="4" w:space="0" w:color="auto"/>
              <w:bottom w:val="nil"/>
              <w:right w:val="single" w:sz="4" w:space="0" w:color="auto"/>
            </w:tcBorders>
            <w:shd w:val="clear" w:color="auto" w:fill="auto"/>
            <w:vAlign w:val="center"/>
          </w:tcPr>
          <w:p w14:paraId="299A3962" w14:textId="77777777" w:rsidR="00D670CB" w:rsidRDefault="00D670CB" w:rsidP="000C2E48">
            <w:pPr>
              <w:pStyle w:val="TAC"/>
              <w:rPr>
                <w:lang w:eastAsia="zh-CN"/>
              </w:rPr>
            </w:pPr>
            <w:r>
              <w:rPr>
                <w:lang w:eastAsia="zh-CN"/>
              </w:rPr>
              <w:t>CA_n75A-n78(2A)</w:t>
            </w:r>
          </w:p>
        </w:tc>
        <w:tc>
          <w:tcPr>
            <w:tcW w:w="1690" w:type="dxa"/>
            <w:tcBorders>
              <w:left w:val="single" w:sz="4" w:space="0" w:color="auto"/>
              <w:bottom w:val="nil"/>
              <w:right w:val="single" w:sz="4" w:space="0" w:color="auto"/>
            </w:tcBorders>
            <w:shd w:val="clear" w:color="auto" w:fill="auto"/>
            <w:vAlign w:val="center"/>
          </w:tcPr>
          <w:p w14:paraId="1C9822CB" w14:textId="77777777" w:rsidR="00D670CB" w:rsidRDefault="00D670CB" w:rsidP="000C2E48">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137B9672" w14:textId="77777777" w:rsidR="00D670CB" w:rsidRDefault="00D670CB" w:rsidP="000C2E48">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7475EF2" w14:textId="77777777" w:rsidR="00D670CB" w:rsidRDefault="00D670CB" w:rsidP="000C2E48">
            <w:pPr>
              <w:pStyle w:val="TAC"/>
              <w:rPr>
                <w:lang w:val="en-US"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81220FC" w14:textId="77777777" w:rsidR="00D670CB" w:rsidRDefault="00D670CB" w:rsidP="000C2E48">
            <w:pPr>
              <w:pStyle w:val="TAC"/>
              <w:rPr>
                <w:lang w:eastAsia="zh-CN"/>
              </w:rPr>
            </w:pPr>
            <w:r>
              <w:rPr>
                <w:rFonts w:hint="eastAsia"/>
                <w:lang w:eastAsia="zh-CN"/>
              </w:rPr>
              <w:t>0</w:t>
            </w:r>
          </w:p>
        </w:tc>
      </w:tr>
      <w:tr w:rsidR="00D670CB" w14:paraId="736EDEEA"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04F24" w14:textId="77777777" w:rsidR="00D670CB" w:rsidRDefault="00D670CB" w:rsidP="000C2E4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8F849" w14:textId="77777777" w:rsidR="00D670CB" w:rsidRDefault="00D670CB" w:rsidP="000C2E48">
            <w:pPr>
              <w:pStyle w:val="TAC"/>
              <w:rPr>
                <w:lang w:val="en-US"/>
              </w:rPr>
            </w:pPr>
          </w:p>
        </w:tc>
        <w:tc>
          <w:tcPr>
            <w:tcW w:w="730" w:type="dxa"/>
            <w:tcBorders>
              <w:left w:val="single" w:sz="4" w:space="0" w:color="auto"/>
              <w:right w:val="single" w:sz="4" w:space="0" w:color="auto"/>
            </w:tcBorders>
            <w:vAlign w:val="center"/>
          </w:tcPr>
          <w:p w14:paraId="4D99EB0D" w14:textId="77777777" w:rsidR="00D670CB" w:rsidRDefault="00D670CB" w:rsidP="000C2E48">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DB2618" w14:textId="77777777" w:rsidR="00D670CB" w:rsidRDefault="00D670CB" w:rsidP="000C2E48">
            <w:pPr>
              <w:pStyle w:val="TAC"/>
              <w:rPr>
                <w:lang w:val="en-US" w:eastAsia="zh-CN"/>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12E6E" w14:textId="77777777" w:rsidR="00D670CB" w:rsidRDefault="00D670CB" w:rsidP="000C2E48">
            <w:pPr>
              <w:pStyle w:val="TAC"/>
              <w:rPr>
                <w:rFonts w:eastAsia="Yu Mincho"/>
              </w:rPr>
            </w:pPr>
          </w:p>
        </w:tc>
      </w:tr>
      <w:tr w:rsidR="00D670CB" w14:paraId="35280A0F" w14:textId="77777777" w:rsidTr="00295D53">
        <w:trPr>
          <w:trHeight w:val="187"/>
        </w:trPr>
        <w:tc>
          <w:tcPr>
            <w:tcW w:w="1983" w:type="dxa"/>
            <w:tcBorders>
              <w:left w:val="single" w:sz="4" w:space="0" w:color="auto"/>
              <w:bottom w:val="nil"/>
              <w:right w:val="single" w:sz="4" w:space="0" w:color="auto"/>
            </w:tcBorders>
            <w:shd w:val="clear" w:color="auto" w:fill="auto"/>
            <w:vAlign w:val="center"/>
          </w:tcPr>
          <w:p w14:paraId="7F6AB69B" w14:textId="77777777" w:rsidR="00D670CB" w:rsidRDefault="00D670CB" w:rsidP="000C2E48">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3BEC6566" w14:textId="77777777" w:rsidR="00D670CB" w:rsidRDefault="00D670CB" w:rsidP="000C2E48">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76FAD517" w14:textId="77777777" w:rsidR="00D670CB" w:rsidRDefault="00D670CB" w:rsidP="000C2E48">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0FCDC7CC" w14:textId="77777777" w:rsidR="00D670CB" w:rsidRDefault="00D670CB" w:rsidP="000C2E48">
            <w:pPr>
              <w:pStyle w:val="TAC"/>
              <w:rPr>
                <w:rFonts w:eastAsia="Yu Mincho"/>
              </w:rPr>
            </w:pPr>
            <w:r>
              <w:rPr>
                <w:rFonts w:eastAsia="SimSun"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64769B13" w14:textId="77777777" w:rsidR="00D670CB" w:rsidRDefault="00D670CB" w:rsidP="000C2E48">
            <w:pPr>
              <w:pStyle w:val="TAC"/>
              <w:rPr>
                <w:lang w:eastAsia="zh-CN"/>
              </w:rPr>
            </w:pPr>
            <w:r>
              <w:rPr>
                <w:rFonts w:hint="eastAsia"/>
                <w:lang w:eastAsia="zh-CN"/>
              </w:rPr>
              <w:t>0</w:t>
            </w:r>
          </w:p>
        </w:tc>
      </w:tr>
      <w:tr w:rsidR="00D670CB" w14:paraId="7A214ED5"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16B957" w14:textId="77777777" w:rsidR="00D670CB" w:rsidRDefault="00D670CB" w:rsidP="000C2E4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D11AEA" w14:textId="77777777" w:rsidR="00D670CB" w:rsidRDefault="00D670CB" w:rsidP="000C2E48">
            <w:pPr>
              <w:pStyle w:val="TAC"/>
              <w:rPr>
                <w:lang w:val="en-US"/>
              </w:rPr>
            </w:pPr>
          </w:p>
        </w:tc>
        <w:tc>
          <w:tcPr>
            <w:tcW w:w="730" w:type="dxa"/>
            <w:tcBorders>
              <w:left w:val="single" w:sz="4" w:space="0" w:color="auto"/>
              <w:bottom w:val="single" w:sz="4" w:space="0" w:color="auto"/>
              <w:right w:val="single" w:sz="4" w:space="0" w:color="auto"/>
            </w:tcBorders>
            <w:vAlign w:val="center"/>
          </w:tcPr>
          <w:p w14:paraId="67027AD1" w14:textId="77777777" w:rsidR="00D670CB" w:rsidRDefault="00D670CB" w:rsidP="000C2E48">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2E8ED9" w14:textId="77777777" w:rsidR="00D670CB" w:rsidRDefault="00D670CB" w:rsidP="000C2E48">
            <w:pPr>
              <w:pStyle w:val="TAC"/>
              <w:rPr>
                <w:lang w:val="en-US"/>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AFC63" w14:textId="77777777" w:rsidR="00D670CB" w:rsidRDefault="00D670CB" w:rsidP="000C2E48">
            <w:pPr>
              <w:pStyle w:val="TAC"/>
              <w:rPr>
                <w:rFonts w:eastAsia="Yu Mincho"/>
              </w:rPr>
            </w:pPr>
          </w:p>
        </w:tc>
      </w:tr>
      <w:tr w:rsidR="00D670CB" w14:paraId="759236DF" w14:textId="77777777" w:rsidTr="00295D53">
        <w:trPr>
          <w:trHeight w:val="187"/>
        </w:trPr>
        <w:tc>
          <w:tcPr>
            <w:tcW w:w="1983" w:type="dxa"/>
            <w:tcBorders>
              <w:left w:val="single" w:sz="4" w:space="0" w:color="auto"/>
              <w:bottom w:val="nil"/>
              <w:right w:val="single" w:sz="4" w:space="0" w:color="auto"/>
            </w:tcBorders>
            <w:shd w:val="clear" w:color="auto" w:fill="auto"/>
            <w:vAlign w:val="center"/>
          </w:tcPr>
          <w:p w14:paraId="6ADA3EA8" w14:textId="0EDDB682" w:rsidR="00D670CB" w:rsidRDefault="00D670CB" w:rsidP="000C2E48">
            <w:pPr>
              <w:pStyle w:val="TAC"/>
              <w:rPr>
                <w:lang w:eastAsia="zh-CN"/>
              </w:rPr>
            </w:pPr>
            <w:r>
              <w:rPr>
                <w:rFonts w:hint="eastAsia"/>
                <w:lang w:eastAsia="zh-CN"/>
              </w:rPr>
              <w:t>CA</w:t>
            </w:r>
            <w:r>
              <w:rPr>
                <w:lang w:eastAsia="zh-CN"/>
              </w:rPr>
              <w:t>_n77A-n78A</w:t>
            </w:r>
            <w:r>
              <w:rPr>
                <w:vertAlign w:val="superscript"/>
                <w:lang w:eastAsia="zh-CN"/>
              </w:rPr>
              <w:t>7</w:t>
            </w:r>
          </w:p>
        </w:tc>
        <w:tc>
          <w:tcPr>
            <w:tcW w:w="1690" w:type="dxa"/>
            <w:tcBorders>
              <w:left w:val="single" w:sz="4" w:space="0" w:color="auto"/>
              <w:bottom w:val="nil"/>
              <w:right w:val="single" w:sz="4" w:space="0" w:color="auto"/>
            </w:tcBorders>
            <w:shd w:val="clear" w:color="auto" w:fill="auto"/>
            <w:vAlign w:val="center"/>
          </w:tcPr>
          <w:p w14:paraId="51A2A7D8" w14:textId="77777777" w:rsidR="00D670CB" w:rsidRDefault="00D670CB" w:rsidP="000C2E48">
            <w:pPr>
              <w:pStyle w:val="TAC"/>
              <w:rPr>
                <w:lang w:val="en-US"/>
              </w:rPr>
            </w:pPr>
          </w:p>
        </w:tc>
        <w:tc>
          <w:tcPr>
            <w:tcW w:w="730" w:type="dxa"/>
            <w:tcBorders>
              <w:left w:val="single" w:sz="4" w:space="0" w:color="auto"/>
              <w:bottom w:val="single" w:sz="4" w:space="0" w:color="auto"/>
              <w:right w:val="single" w:sz="4" w:space="0" w:color="auto"/>
            </w:tcBorders>
            <w:vAlign w:val="center"/>
          </w:tcPr>
          <w:p w14:paraId="680DEA33" w14:textId="77777777" w:rsidR="00D670CB" w:rsidRDefault="00D670CB" w:rsidP="000C2E48">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DE9378" w14:textId="77777777" w:rsidR="00D670CB" w:rsidRDefault="00D670CB" w:rsidP="000C2E48">
            <w:pPr>
              <w:pStyle w:val="TAC"/>
              <w:rPr>
                <w:lang w:val="en-US" w:eastAsia="zh-CN"/>
              </w:rPr>
            </w:pPr>
            <w:r>
              <w:rPr>
                <w:rFonts w:eastAsia="SimSun"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0DCC66D8" w14:textId="77777777" w:rsidR="00D670CB" w:rsidRDefault="00D670CB" w:rsidP="000C2E48">
            <w:pPr>
              <w:pStyle w:val="TAC"/>
              <w:rPr>
                <w:lang w:eastAsia="zh-CN"/>
              </w:rPr>
            </w:pPr>
            <w:r>
              <w:rPr>
                <w:rFonts w:hint="eastAsia"/>
                <w:lang w:eastAsia="zh-CN"/>
              </w:rPr>
              <w:t>0</w:t>
            </w:r>
          </w:p>
        </w:tc>
      </w:tr>
      <w:tr w:rsidR="00D670CB" w14:paraId="70947624"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4FF104" w14:textId="77777777" w:rsidR="00D670CB" w:rsidRDefault="00D670CB" w:rsidP="000C2E4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DDDE6C" w14:textId="77777777" w:rsidR="00D670CB" w:rsidRDefault="00D670CB" w:rsidP="000C2E48">
            <w:pPr>
              <w:pStyle w:val="TAC"/>
              <w:rPr>
                <w:lang w:val="en-US"/>
              </w:rPr>
            </w:pPr>
          </w:p>
        </w:tc>
        <w:tc>
          <w:tcPr>
            <w:tcW w:w="730" w:type="dxa"/>
            <w:tcBorders>
              <w:left w:val="single" w:sz="4" w:space="0" w:color="auto"/>
              <w:bottom w:val="single" w:sz="4" w:space="0" w:color="auto"/>
              <w:right w:val="single" w:sz="4" w:space="0" w:color="auto"/>
            </w:tcBorders>
            <w:vAlign w:val="center"/>
          </w:tcPr>
          <w:p w14:paraId="68AAC95F" w14:textId="77777777" w:rsidR="00D670CB" w:rsidRDefault="00D670CB" w:rsidP="000C2E48">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AFC302D" w14:textId="77777777" w:rsidR="00D670CB" w:rsidRDefault="00D670CB" w:rsidP="000C2E48">
            <w:pPr>
              <w:pStyle w:val="TAC"/>
              <w:rPr>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1396A" w14:textId="77777777" w:rsidR="00D670CB" w:rsidRDefault="00D670CB" w:rsidP="000C2E48">
            <w:pPr>
              <w:pStyle w:val="TAC"/>
              <w:rPr>
                <w:rFonts w:eastAsia="Yu Mincho"/>
              </w:rPr>
            </w:pPr>
          </w:p>
        </w:tc>
      </w:tr>
      <w:tr w:rsidR="00D670CB" w14:paraId="681C0281"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852CBB" w14:textId="77777777" w:rsidR="00D670CB" w:rsidRDefault="00D670CB" w:rsidP="000C2E48">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11B9E8" w14:textId="77777777" w:rsidR="00D670CB" w:rsidRDefault="00D670CB" w:rsidP="000C2E48">
            <w:pPr>
              <w:pStyle w:val="TAC"/>
              <w:rPr>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6D15C70E" w14:textId="77777777" w:rsidR="00D670CB" w:rsidRDefault="00D670CB" w:rsidP="000C2E48">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8252C1" w14:textId="77777777" w:rsidR="00D670CB" w:rsidRDefault="00D670CB" w:rsidP="000C2E48">
            <w:pPr>
              <w:pStyle w:val="TAC"/>
              <w:rPr>
                <w:lang w:val="en-US"/>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D9AE4" w14:textId="77777777" w:rsidR="00D670CB" w:rsidRDefault="00D670CB" w:rsidP="000C2E48">
            <w:pPr>
              <w:pStyle w:val="TAC"/>
              <w:rPr>
                <w:lang w:eastAsia="zh-CN"/>
              </w:rPr>
            </w:pPr>
            <w:r>
              <w:rPr>
                <w:rFonts w:hint="eastAsia"/>
                <w:lang w:eastAsia="zh-CN"/>
              </w:rPr>
              <w:t>0</w:t>
            </w:r>
          </w:p>
        </w:tc>
      </w:tr>
      <w:tr w:rsidR="00D670CB" w14:paraId="709EA759" w14:textId="77777777" w:rsidTr="00295D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98FB5D" w14:textId="77777777" w:rsidR="00D670CB" w:rsidRDefault="00D670CB" w:rsidP="000C2E4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FD2DD" w14:textId="77777777" w:rsidR="00D670CB" w:rsidRDefault="00D670CB" w:rsidP="000C2E4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7924FB" w14:textId="77777777" w:rsidR="00D670CB" w:rsidRDefault="00D670CB" w:rsidP="000C2E48">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8C699B" w14:textId="77777777" w:rsidR="00D670CB" w:rsidRDefault="00D670CB" w:rsidP="000C2E48">
            <w:pPr>
              <w:pStyle w:val="TAC"/>
              <w:rPr>
                <w:lang w:val="en-US"/>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C3089" w14:textId="77777777" w:rsidR="00D670CB" w:rsidRDefault="00D670CB" w:rsidP="000C2E48">
            <w:pPr>
              <w:pStyle w:val="TAC"/>
              <w:rPr>
                <w:rFonts w:eastAsia="Yu Mincho"/>
              </w:rPr>
            </w:pPr>
          </w:p>
        </w:tc>
      </w:tr>
      <w:tr w:rsidR="00D670CB" w14:paraId="2BCA4BC2" w14:textId="77777777" w:rsidTr="00295D53">
        <w:trPr>
          <w:trHeight w:val="187"/>
        </w:trPr>
        <w:tc>
          <w:tcPr>
            <w:tcW w:w="1983" w:type="dxa"/>
            <w:tcBorders>
              <w:left w:val="single" w:sz="4" w:space="0" w:color="auto"/>
              <w:bottom w:val="nil"/>
              <w:right w:val="single" w:sz="4" w:space="0" w:color="auto"/>
            </w:tcBorders>
            <w:shd w:val="clear" w:color="auto" w:fill="auto"/>
            <w:vAlign w:val="center"/>
          </w:tcPr>
          <w:p w14:paraId="1186E849" w14:textId="77777777" w:rsidR="00D670CB" w:rsidRDefault="00D670CB" w:rsidP="000C2E48">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7F8A022C" w14:textId="77777777" w:rsidR="00D670CB" w:rsidRDefault="00D670CB" w:rsidP="000C2E48">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6C824107" w14:textId="77777777" w:rsidR="00D670CB" w:rsidRDefault="00D670CB" w:rsidP="000C2E48">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058AE0" w14:textId="77777777" w:rsidR="00D670CB" w:rsidRDefault="00D670CB" w:rsidP="000C2E48">
            <w:pPr>
              <w:pStyle w:val="TAC"/>
              <w:rPr>
                <w:lang w:val="en-US"/>
              </w:rPr>
            </w:pPr>
            <w:r>
              <w:rPr>
                <w:rFonts w:eastAsia="SimSun"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5BAD8B6A" w14:textId="77777777" w:rsidR="00D670CB" w:rsidRDefault="00D670CB" w:rsidP="000C2E48">
            <w:pPr>
              <w:pStyle w:val="TAC"/>
              <w:rPr>
                <w:lang w:eastAsia="zh-CN"/>
              </w:rPr>
            </w:pPr>
            <w:r>
              <w:rPr>
                <w:rFonts w:eastAsia="Yu Mincho" w:hint="eastAsia"/>
                <w:lang w:eastAsia="ja-JP"/>
              </w:rPr>
              <w:t>0</w:t>
            </w:r>
          </w:p>
        </w:tc>
      </w:tr>
      <w:tr w:rsidR="00D670CB" w14:paraId="4EC885C3"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91AAF" w14:textId="77777777" w:rsidR="00D670CB" w:rsidRDefault="00D670CB" w:rsidP="000C2E4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1170CE" w14:textId="77777777" w:rsidR="00D670CB" w:rsidRDefault="00D670CB" w:rsidP="000C2E48">
            <w:pPr>
              <w:pStyle w:val="TAC"/>
              <w:rPr>
                <w:rFonts w:eastAsia="Yu Mincho"/>
                <w:lang w:val="en-US" w:eastAsia="ja-JP"/>
              </w:rPr>
            </w:pPr>
          </w:p>
        </w:tc>
        <w:tc>
          <w:tcPr>
            <w:tcW w:w="730" w:type="dxa"/>
            <w:tcBorders>
              <w:left w:val="single" w:sz="4" w:space="0" w:color="auto"/>
              <w:right w:val="single" w:sz="4" w:space="0" w:color="auto"/>
            </w:tcBorders>
            <w:vAlign w:val="center"/>
          </w:tcPr>
          <w:p w14:paraId="182188BF" w14:textId="77777777" w:rsidR="00D670CB" w:rsidRDefault="00D670CB" w:rsidP="000C2E48">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87CF2B" w14:textId="77777777" w:rsidR="00D670CB" w:rsidRDefault="00D670CB" w:rsidP="000C2E48">
            <w:pPr>
              <w:pStyle w:val="TAC"/>
              <w:rPr>
                <w:lang w:val="en-US"/>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37EE9" w14:textId="77777777" w:rsidR="00D670CB" w:rsidRDefault="00D670CB" w:rsidP="000C2E48">
            <w:pPr>
              <w:pStyle w:val="TAC"/>
              <w:rPr>
                <w:lang w:eastAsia="zh-CN"/>
              </w:rPr>
            </w:pPr>
          </w:p>
        </w:tc>
      </w:tr>
      <w:tr w:rsidR="00D670CB" w14:paraId="4CD6A507"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C070DD" w14:textId="77777777" w:rsidR="00D670CB" w:rsidRDefault="00D670CB" w:rsidP="000C2E48">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B6C51F" w14:textId="77777777" w:rsidR="00D670CB" w:rsidRDefault="00D670CB" w:rsidP="000C2E48">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0B51366" w14:textId="77777777" w:rsidR="00D670CB" w:rsidRDefault="00D670CB" w:rsidP="000C2E48">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B6016E" w14:textId="77777777" w:rsidR="00D670CB" w:rsidRDefault="00D670CB" w:rsidP="000C2E48">
            <w:pPr>
              <w:pStyle w:val="TAC"/>
              <w:rPr>
                <w:rFonts w:eastAsia="SimSun" w:cs="Arial"/>
                <w:lang w:val="en-US" w:eastAsia="zh-CN" w:bidi="ar"/>
              </w:rPr>
            </w:pPr>
            <w:r>
              <w:rPr>
                <w:rFonts w:eastAsia="SimSun"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61967A" w14:textId="77777777" w:rsidR="00D670CB" w:rsidRDefault="00D670CB" w:rsidP="000C2E48">
            <w:pPr>
              <w:pStyle w:val="TAC"/>
              <w:rPr>
                <w:lang w:eastAsia="zh-CN"/>
              </w:rPr>
            </w:pPr>
            <w:r>
              <w:rPr>
                <w:rFonts w:eastAsia="Yu Mincho" w:hint="eastAsia"/>
                <w:lang w:eastAsia="ja-JP"/>
              </w:rPr>
              <w:t>0</w:t>
            </w:r>
          </w:p>
        </w:tc>
      </w:tr>
      <w:tr w:rsidR="00D670CB" w14:paraId="307BC64A"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85EE29" w14:textId="77777777" w:rsidR="00D670CB" w:rsidRDefault="00D670CB" w:rsidP="000C2E4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0E74F5" w14:textId="77777777" w:rsidR="00D670CB" w:rsidRDefault="00D670CB" w:rsidP="000C2E48">
            <w:pPr>
              <w:pStyle w:val="TAC"/>
              <w:rPr>
                <w:rFonts w:eastAsia="Yu Mincho"/>
                <w:lang w:val="en-US" w:eastAsia="ja-JP"/>
              </w:rPr>
            </w:pPr>
          </w:p>
        </w:tc>
        <w:tc>
          <w:tcPr>
            <w:tcW w:w="730" w:type="dxa"/>
            <w:tcBorders>
              <w:left w:val="single" w:sz="4" w:space="0" w:color="auto"/>
              <w:right w:val="single" w:sz="4" w:space="0" w:color="auto"/>
            </w:tcBorders>
            <w:vAlign w:val="center"/>
          </w:tcPr>
          <w:p w14:paraId="47A9C195" w14:textId="77777777" w:rsidR="00D670CB" w:rsidRDefault="00D670CB" w:rsidP="000C2E48">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743E27" w14:textId="77777777" w:rsidR="00D670CB" w:rsidRDefault="00D670CB" w:rsidP="000C2E48">
            <w:pPr>
              <w:pStyle w:val="TAC"/>
              <w:rPr>
                <w:rFonts w:eastAsia="SimSun" w:cs="Arial"/>
                <w:lang w:val="en-US" w:eastAsia="zh-CN" w:bidi="ar"/>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153E1" w14:textId="77777777" w:rsidR="00D670CB" w:rsidRDefault="00D670CB" w:rsidP="000C2E48">
            <w:pPr>
              <w:pStyle w:val="TAC"/>
              <w:rPr>
                <w:lang w:eastAsia="zh-CN"/>
              </w:rPr>
            </w:pPr>
          </w:p>
        </w:tc>
      </w:tr>
      <w:tr w:rsidR="00D670CB" w14:paraId="3E99AB0A"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72DFC6" w14:textId="77777777" w:rsidR="00D670CB" w:rsidRDefault="00D670CB" w:rsidP="000C2E48">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F6F12" w14:textId="77777777" w:rsidR="00D670CB" w:rsidRDefault="00D670CB" w:rsidP="000C2E48">
            <w:pPr>
              <w:pStyle w:val="TAC"/>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5E54CB98" w14:textId="77777777" w:rsidR="00D670CB" w:rsidRDefault="00D670CB" w:rsidP="000C2E48">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13800D" w14:textId="77777777" w:rsidR="00D670CB" w:rsidRDefault="00D670CB" w:rsidP="000C2E48">
            <w:pPr>
              <w:pStyle w:val="TAC"/>
              <w:rPr>
                <w:lang w:val="en-US"/>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2459E6" w14:textId="77777777" w:rsidR="00D670CB" w:rsidRDefault="00D670CB" w:rsidP="000C2E48">
            <w:pPr>
              <w:pStyle w:val="TAC"/>
              <w:rPr>
                <w:lang w:eastAsia="zh-CN"/>
              </w:rPr>
            </w:pPr>
            <w:r>
              <w:rPr>
                <w:rFonts w:hint="eastAsia"/>
                <w:lang w:eastAsia="zh-CN"/>
              </w:rPr>
              <w:t>0</w:t>
            </w:r>
          </w:p>
        </w:tc>
      </w:tr>
      <w:tr w:rsidR="00D670CB" w14:paraId="5D85E1AF"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28437A59" w14:textId="77777777" w:rsidR="00D670CB" w:rsidRDefault="00D670CB" w:rsidP="000C2E4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B96865" w14:textId="77777777" w:rsidR="00D670CB" w:rsidRDefault="00D670CB" w:rsidP="000C2E48">
            <w:pPr>
              <w:pStyle w:val="TAC"/>
              <w:rPr>
                <w:lang w:val="en-US"/>
              </w:rPr>
            </w:pPr>
          </w:p>
        </w:tc>
        <w:tc>
          <w:tcPr>
            <w:tcW w:w="730" w:type="dxa"/>
            <w:tcBorders>
              <w:left w:val="single" w:sz="4" w:space="0" w:color="auto"/>
              <w:right w:val="single" w:sz="4" w:space="0" w:color="auto"/>
            </w:tcBorders>
            <w:vAlign w:val="center"/>
          </w:tcPr>
          <w:p w14:paraId="46E6D025" w14:textId="77777777" w:rsidR="00D670CB" w:rsidRDefault="00D670CB" w:rsidP="000C2E48">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CBF309" w14:textId="77777777" w:rsidR="00D670CB" w:rsidRDefault="00D670CB" w:rsidP="000C2E48">
            <w:pPr>
              <w:pStyle w:val="TAC"/>
              <w:rPr>
                <w:lang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760B5" w14:textId="77777777" w:rsidR="00D670CB" w:rsidRDefault="00D670CB" w:rsidP="000C2E48">
            <w:pPr>
              <w:pStyle w:val="TAC"/>
              <w:rPr>
                <w:rFonts w:eastAsia="Yu Mincho"/>
              </w:rPr>
            </w:pPr>
          </w:p>
        </w:tc>
      </w:tr>
      <w:tr w:rsidR="00D670CB" w14:paraId="64AF25F9"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742FDFFF" w14:textId="77777777" w:rsidR="00D670CB" w:rsidRDefault="00D670CB" w:rsidP="000C2E4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B12947" w14:textId="77777777" w:rsidR="00D670CB" w:rsidRDefault="00D670CB" w:rsidP="000C2E48">
            <w:pPr>
              <w:pStyle w:val="TAC"/>
              <w:rPr>
                <w:lang w:val="en-US"/>
              </w:rPr>
            </w:pPr>
          </w:p>
        </w:tc>
        <w:tc>
          <w:tcPr>
            <w:tcW w:w="730" w:type="dxa"/>
            <w:tcBorders>
              <w:left w:val="single" w:sz="4" w:space="0" w:color="auto"/>
              <w:right w:val="single" w:sz="4" w:space="0" w:color="auto"/>
            </w:tcBorders>
            <w:vAlign w:val="center"/>
          </w:tcPr>
          <w:p w14:paraId="06897B83" w14:textId="77777777" w:rsidR="00D670CB" w:rsidRDefault="00D670CB" w:rsidP="000C2E48">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5407A9" w14:textId="77777777" w:rsidR="00D670CB" w:rsidRDefault="00D670CB" w:rsidP="000C2E48">
            <w:pPr>
              <w:pStyle w:val="TAC"/>
              <w:rPr>
                <w:rFonts w:cs="Arial"/>
                <w:lang w:val="en-US" w:eastAsia="ja-JP"/>
              </w:rPr>
            </w:pPr>
            <w:r>
              <w:rPr>
                <w:rFonts w:eastAsia="SimSun"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29B6CBA4" w14:textId="77777777" w:rsidR="00D670CB" w:rsidRDefault="00D670CB" w:rsidP="000C2E48">
            <w:pPr>
              <w:pStyle w:val="TAC"/>
              <w:rPr>
                <w:rFonts w:eastAsia="Yu Mincho"/>
              </w:rPr>
            </w:pPr>
            <w:r>
              <w:rPr>
                <w:rFonts w:hint="eastAsia"/>
                <w:lang w:val="en-US" w:eastAsia="zh-CN"/>
              </w:rPr>
              <w:t>1</w:t>
            </w:r>
          </w:p>
        </w:tc>
      </w:tr>
      <w:tr w:rsidR="00D670CB" w14:paraId="53A3C169"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50A1AB" w14:textId="77777777" w:rsidR="00D670CB" w:rsidRDefault="00D670CB" w:rsidP="000C2E4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6D949" w14:textId="77777777" w:rsidR="00D670CB" w:rsidRDefault="00D670CB" w:rsidP="000C2E48">
            <w:pPr>
              <w:pStyle w:val="TAC"/>
              <w:rPr>
                <w:lang w:val="en-US"/>
              </w:rPr>
            </w:pPr>
          </w:p>
        </w:tc>
        <w:tc>
          <w:tcPr>
            <w:tcW w:w="730" w:type="dxa"/>
            <w:tcBorders>
              <w:left w:val="single" w:sz="4" w:space="0" w:color="auto"/>
              <w:right w:val="single" w:sz="4" w:space="0" w:color="auto"/>
            </w:tcBorders>
            <w:vAlign w:val="center"/>
          </w:tcPr>
          <w:p w14:paraId="2CDAC041" w14:textId="77777777" w:rsidR="00D670CB" w:rsidRDefault="00D670CB" w:rsidP="000C2E48">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0E4551" w14:textId="77777777" w:rsidR="00D670CB" w:rsidRDefault="00D670CB" w:rsidP="000C2E48">
            <w:pPr>
              <w:pStyle w:val="TAC"/>
              <w:rPr>
                <w:rFonts w:cs="Arial"/>
                <w:lang w:val="en-US"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62E1C" w14:textId="77777777" w:rsidR="00D670CB" w:rsidRDefault="00D670CB" w:rsidP="000C2E48">
            <w:pPr>
              <w:pStyle w:val="TAC"/>
              <w:rPr>
                <w:rFonts w:eastAsia="Yu Mincho"/>
              </w:rPr>
            </w:pPr>
          </w:p>
        </w:tc>
      </w:tr>
      <w:tr w:rsidR="00D670CB" w14:paraId="3B5C694E"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3FBFCC" w14:textId="77777777" w:rsidR="00D670CB" w:rsidRDefault="00D670CB" w:rsidP="000C2E48">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DC91B" w14:textId="77777777" w:rsidR="00D670CB" w:rsidRDefault="00D670CB" w:rsidP="000C2E48">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5A08DC09" w14:textId="77777777" w:rsidR="00D670CB" w:rsidRDefault="00D670CB" w:rsidP="000C2E48">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EE2D33" w14:textId="77777777" w:rsidR="00D670CB" w:rsidRDefault="00D670CB" w:rsidP="000C2E48">
            <w:pPr>
              <w:pStyle w:val="TAC"/>
              <w:rPr>
                <w:rFonts w:eastAsia="SimSun" w:cs="Arial"/>
                <w:lang w:val="en-US" w:eastAsia="zh-CN" w:bidi="ar"/>
              </w:rPr>
            </w:pPr>
            <w:r>
              <w:rPr>
                <w:rFonts w:eastAsia="SimSun" w:cs="Arial"/>
                <w:lang w:val="en-US" w:eastAsia="zh-CN" w:bidi="ar"/>
              </w:rPr>
              <w:t>10, 15, 20, 25, 30, 40, 50, 60,</w:t>
            </w:r>
            <w:r>
              <w:rPr>
                <w:rFonts w:eastAsia="SimSun" w:cs="Arial" w:hint="eastAsia"/>
                <w:lang w:val="en-US" w:eastAsia="zh-CN" w:bidi="ar"/>
              </w:rPr>
              <w:t xml:space="preserve"> 70,</w:t>
            </w:r>
            <w:r>
              <w:rPr>
                <w:rFonts w:eastAsia="SimSun"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8AE87" w14:textId="77777777" w:rsidR="00D670CB" w:rsidRDefault="00D670CB" w:rsidP="000C2E48">
            <w:pPr>
              <w:pStyle w:val="TAC"/>
              <w:rPr>
                <w:lang w:val="en-US" w:eastAsia="zh-CN"/>
              </w:rPr>
            </w:pPr>
            <w:r>
              <w:rPr>
                <w:rFonts w:hint="eastAsia"/>
                <w:lang w:val="en-US" w:eastAsia="zh-CN"/>
              </w:rPr>
              <w:t>0</w:t>
            </w:r>
          </w:p>
        </w:tc>
      </w:tr>
      <w:tr w:rsidR="00D670CB" w14:paraId="6F66F9EE"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09D57" w14:textId="77777777" w:rsidR="00D670CB" w:rsidRDefault="00D670CB" w:rsidP="000C2E4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E101CD" w14:textId="77777777" w:rsidR="00D670CB" w:rsidRDefault="00D670CB" w:rsidP="000C2E48">
            <w:pPr>
              <w:pStyle w:val="TAC"/>
              <w:rPr>
                <w:rFonts w:eastAsia="Yu Mincho"/>
                <w:lang w:val="en-US" w:eastAsia="ja-JP"/>
              </w:rPr>
            </w:pPr>
          </w:p>
        </w:tc>
        <w:tc>
          <w:tcPr>
            <w:tcW w:w="730" w:type="dxa"/>
            <w:tcBorders>
              <w:left w:val="single" w:sz="4" w:space="0" w:color="auto"/>
              <w:right w:val="single" w:sz="4" w:space="0" w:color="auto"/>
            </w:tcBorders>
            <w:vAlign w:val="center"/>
          </w:tcPr>
          <w:p w14:paraId="130EDE3B" w14:textId="77777777" w:rsidR="00D670CB" w:rsidRDefault="00D670CB" w:rsidP="000C2E48">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703F39" w14:textId="77777777" w:rsidR="00D670CB" w:rsidRDefault="00D670CB" w:rsidP="000C2E48">
            <w:pPr>
              <w:pStyle w:val="TAC"/>
              <w:rPr>
                <w:rFonts w:eastAsia="SimSun" w:cs="Arial"/>
                <w:lang w:val="en-US" w:eastAsia="zh-CN" w:bidi="ar"/>
              </w:rPr>
            </w:pPr>
            <w:r>
              <w:rPr>
                <w:rFonts w:eastAsia="SimSun" w:cs="Arial"/>
                <w:lang w:val="en-US" w:eastAsia="zh-CN" w:bidi="ar"/>
              </w:rPr>
              <w:t>CA_n7</w:t>
            </w:r>
            <w:r>
              <w:rPr>
                <w:rFonts w:eastAsia="SimSun" w:cs="Arial" w:hint="eastAsia"/>
                <w:lang w:val="en-US" w:eastAsia="zh-CN" w:bidi="ar"/>
              </w:rPr>
              <w:t>9C</w:t>
            </w:r>
            <w:r>
              <w:rPr>
                <w:rFonts w:eastAsia="SimSun"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6339E" w14:textId="77777777" w:rsidR="00D670CB" w:rsidRDefault="00D670CB" w:rsidP="000C2E48">
            <w:pPr>
              <w:pStyle w:val="TAC"/>
              <w:rPr>
                <w:lang w:val="en-US" w:eastAsia="zh-CN"/>
              </w:rPr>
            </w:pPr>
          </w:p>
        </w:tc>
      </w:tr>
      <w:tr w:rsidR="00D670CB" w14:paraId="625C3D7E"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8F0EE1" w14:textId="77777777" w:rsidR="00D670CB" w:rsidRDefault="00D670CB" w:rsidP="000C2E48">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3AAB78" w14:textId="77777777" w:rsidR="00D670CB" w:rsidRDefault="00D670CB" w:rsidP="000C2E48">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20D123B7" w14:textId="77777777" w:rsidR="00D670CB" w:rsidRDefault="00D670CB" w:rsidP="000C2E48">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53E68B" w14:textId="77777777" w:rsidR="00D670CB" w:rsidRDefault="00D670CB" w:rsidP="000C2E48">
            <w:pPr>
              <w:pStyle w:val="TAC"/>
              <w:rPr>
                <w:rFonts w:cs="Arial"/>
                <w:lang w:val="en-US" w:eastAsia="ja-JP"/>
              </w:rPr>
            </w:pPr>
            <w:r>
              <w:rPr>
                <w:rFonts w:eastAsia="SimSun"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C02BC7" w14:textId="77777777" w:rsidR="00D670CB" w:rsidRDefault="00D670CB" w:rsidP="000C2E48">
            <w:pPr>
              <w:pStyle w:val="TAC"/>
              <w:rPr>
                <w:rFonts w:eastAsia="Yu Mincho"/>
              </w:rPr>
            </w:pPr>
            <w:r>
              <w:rPr>
                <w:rFonts w:hint="eastAsia"/>
                <w:lang w:val="en-US" w:eastAsia="zh-CN"/>
              </w:rPr>
              <w:t>0</w:t>
            </w:r>
          </w:p>
        </w:tc>
      </w:tr>
      <w:tr w:rsidR="00D670CB" w14:paraId="63CB6274"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B00091" w14:textId="77777777" w:rsidR="00D670CB" w:rsidRDefault="00D670CB" w:rsidP="000C2E4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25C79" w14:textId="77777777" w:rsidR="00D670CB" w:rsidRDefault="00D670CB" w:rsidP="000C2E48">
            <w:pPr>
              <w:pStyle w:val="TAC"/>
              <w:rPr>
                <w:lang w:val="en-US"/>
              </w:rPr>
            </w:pPr>
          </w:p>
        </w:tc>
        <w:tc>
          <w:tcPr>
            <w:tcW w:w="730" w:type="dxa"/>
            <w:tcBorders>
              <w:left w:val="single" w:sz="4" w:space="0" w:color="auto"/>
              <w:right w:val="single" w:sz="4" w:space="0" w:color="auto"/>
            </w:tcBorders>
            <w:vAlign w:val="center"/>
          </w:tcPr>
          <w:p w14:paraId="09723E5D" w14:textId="77777777" w:rsidR="00D670CB" w:rsidRDefault="00D670CB" w:rsidP="000C2E48">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CF364B" w14:textId="77777777" w:rsidR="00D670CB" w:rsidRDefault="00D670CB" w:rsidP="000C2E48">
            <w:pPr>
              <w:pStyle w:val="TAC"/>
              <w:rPr>
                <w:rFonts w:cs="Arial"/>
                <w:lang w:val="en-US"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2EA82" w14:textId="77777777" w:rsidR="00D670CB" w:rsidRDefault="00D670CB" w:rsidP="000C2E48">
            <w:pPr>
              <w:pStyle w:val="TAC"/>
              <w:rPr>
                <w:rFonts w:eastAsia="Yu Mincho"/>
              </w:rPr>
            </w:pPr>
          </w:p>
        </w:tc>
      </w:tr>
      <w:tr w:rsidR="00D670CB" w14:paraId="45F9B34A" w14:textId="77777777" w:rsidTr="00295D53">
        <w:trPr>
          <w:trHeight w:val="187"/>
        </w:trPr>
        <w:tc>
          <w:tcPr>
            <w:tcW w:w="1983" w:type="dxa"/>
            <w:tcBorders>
              <w:left w:val="single" w:sz="4" w:space="0" w:color="auto"/>
              <w:bottom w:val="nil"/>
              <w:right w:val="single" w:sz="4" w:space="0" w:color="auto"/>
            </w:tcBorders>
            <w:shd w:val="clear" w:color="auto" w:fill="auto"/>
            <w:vAlign w:val="center"/>
          </w:tcPr>
          <w:p w14:paraId="0C8CE545" w14:textId="77777777" w:rsidR="00D670CB" w:rsidRDefault="00D670CB" w:rsidP="000C2E48">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444357A" w14:textId="77777777" w:rsidR="00D670CB" w:rsidRDefault="00D670CB" w:rsidP="000C2E48">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17C43FA5" w14:textId="77777777" w:rsidR="00D670CB" w:rsidRDefault="00D670CB" w:rsidP="000C2E48">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CA6ADE" w14:textId="77777777" w:rsidR="00D670CB" w:rsidRDefault="00D670CB" w:rsidP="000C2E48">
            <w:pPr>
              <w:pStyle w:val="TAC"/>
              <w:rPr>
                <w:lang w:val="en-US" w:eastAsia="zh-CN"/>
              </w:rPr>
            </w:pPr>
            <w:r>
              <w:rPr>
                <w:rFonts w:eastAsia="SimSun"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16729CE5" w14:textId="77777777" w:rsidR="00D670CB" w:rsidRDefault="00D670CB" w:rsidP="000C2E48">
            <w:pPr>
              <w:pStyle w:val="TAC"/>
              <w:rPr>
                <w:rFonts w:cs="Arial"/>
                <w:lang w:eastAsia="zh-CN"/>
              </w:rPr>
            </w:pPr>
            <w:r>
              <w:rPr>
                <w:rFonts w:cs="Arial"/>
                <w:lang w:eastAsia="zh-CN"/>
              </w:rPr>
              <w:t>0</w:t>
            </w:r>
          </w:p>
        </w:tc>
      </w:tr>
      <w:tr w:rsidR="00D670CB" w14:paraId="416D7E5A"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FFD45" w14:textId="77777777" w:rsidR="00D670CB" w:rsidRDefault="00D670CB" w:rsidP="000C2E4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83FC4F" w14:textId="77777777" w:rsidR="00D670CB" w:rsidRDefault="00D670CB" w:rsidP="000C2E48">
            <w:pPr>
              <w:pStyle w:val="TAC"/>
              <w:rPr>
                <w:lang w:val="en-US"/>
              </w:rPr>
            </w:pPr>
          </w:p>
        </w:tc>
        <w:tc>
          <w:tcPr>
            <w:tcW w:w="730" w:type="dxa"/>
            <w:tcBorders>
              <w:left w:val="single" w:sz="4" w:space="0" w:color="auto"/>
              <w:right w:val="single" w:sz="4" w:space="0" w:color="auto"/>
            </w:tcBorders>
            <w:vAlign w:val="center"/>
          </w:tcPr>
          <w:p w14:paraId="5A733E09" w14:textId="77777777" w:rsidR="00D670CB" w:rsidRDefault="00D670CB" w:rsidP="000C2E48">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21FC939" w14:textId="77777777" w:rsidR="00D670CB" w:rsidRDefault="00D670CB" w:rsidP="000C2E48">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73D09" w14:textId="77777777" w:rsidR="00D670CB" w:rsidRDefault="00D670CB" w:rsidP="000C2E48">
            <w:pPr>
              <w:pStyle w:val="TAC"/>
              <w:rPr>
                <w:rFonts w:eastAsia="Yu Mincho"/>
              </w:rPr>
            </w:pPr>
          </w:p>
        </w:tc>
      </w:tr>
      <w:tr w:rsidR="00D670CB" w14:paraId="4CEECD91" w14:textId="77777777" w:rsidTr="00295D53">
        <w:trPr>
          <w:trHeight w:val="187"/>
        </w:trPr>
        <w:tc>
          <w:tcPr>
            <w:tcW w:w="1983" w:type="dxa"/>
            <w:tcBorders>
              <w:left w:val="single" w:sz="4" w:space="0" w:color="auto"/>
              <w:bottom w:val="nil"/>
              <w:right w:val="single" w:sz="4" w:space="0" w:color="auto"/>
            </w:tcBorders>
            <w:shd w:val="clear" w:color="auto" w:fill="auto"/>
            <w:vAlign w:val="center"/>
          </w:tcPr>
          <w:p w14:paraId="209514BE" w14:textId="77777777" w:rsidR="00D670CB" w:rsidRDefault="00D670CB" w:rsidP="000C2E48">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24992E5" w14:textId="77777777" w:rsidR="00D670CB" w:rsidRDefault="00D670CB" w:rsidP="000C2E48">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2B9514D0" w14:textId="77777777" w:rsidR="00D670CB" w:rsidRDefault="00D670CB" w:rsidP="000C2E48">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4C3D31" w14:textId="77777777" w:rsidR="00D670CB" w:rsidRDefault="00D670CB" w:rsidP="000C2E48">
            <w:pPr>
              <w:pStyle w:val="TAC"/>
              <w:rPr>
                <w:lang w:val="en-US" w:eastAsia="zh-CN"/>
              </w:rPr>
            </w:pPr>
            <w:r>
              <w:rPr>
                <w:rFonts w:eastAsia="SimSun"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34D43B2C" w14:textId="77777777" w:rsidR="00D670CB" w:rsidRDefault="00D670CB" w:rsidP="000C2E48">
            <w:pPr>
              <w:pStyle w:val="TAC"/>
              <w:rPr>
                <w:lang w:eastAsia="zh-CN"/>
              </w:rPr>
            </w:pPr>
            <w:r>
              <w:rPr>
                <w:rFonts w:hint="eastAsia"/>
                <w:lang w:eastAsia="zh-CN"/>
              </w:rPr>
              <w:t>0</w:t>
            </w:r>
          </w:p>
        </w:tc>
      </w:tr>
      <w:tr w:rsidR="00D670CB" w14:paraId="5C6BF029"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511191" w14:textId="77777777" w:rsidR="00D670CB" w:rsidRDefault="00D670CB" w:rsidP="000C2E4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1B8BA4" w14:textId="77777777" w:rsidR="00D670CB" w:rsidRDefault="00D670CB" w:rsidP="000C2E48">
            <w:pPr>
              <w:pStyle w:val="TAC"/>
              <w:rPr>
                <w:lang w:val="en-US"/>
              </w:rPr>
            </w:pPr>
          </w:p>
        </w:tc>
        <w:tc>
          <w:tcPr>
            <w:tcW w:w="730" w:type="dxa"/>
            <w:tcBorders>
              <w:left w:val="single" w:sz="4" w:space="0" w:color="auto"/>
              <w:bottom w:val="single" w:sz="4" w:space="0" w:color="auto"/>
              <w:right w:val="single" w:sz="4" w:space="0" w:color="auto"/>
            </w:tcBorders>
            <w:vAlign w:val="center"/>
          </w:tcPr>
          <w:p w14:paraId="58C8F39C" w14:textId="77777777" w:rsidR="00D670CB" w:rsidRDefault="00D670CB" w:rsidP="000C2E48">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0369884" w14:textId="77777777" w:rsidR="00D670CB" w:rsidRDefault="00D670CB" w:rsidP="000C2E48">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5C88F" w14:textId="77777777" w:rsidR="00D670CB" w:rsidRDefault="00D670CB" w:rsidP="000C2E48">
            <w:pPr>
              <w:pStyle w:val="TAC"/>
              <w:rPr>
                <w:rFonts w:eastAsia="Yu Mincho"/>
              </w:rPr>
            </w:pPr>
          </w:p>
        </w:tc>
      </w:tr>
    </w:tbl>
    <w:p w14:paraId="1B4B042F" w14:textId="77777777" w:rsidR="00AE79B4" w:rsidRDefault="00AE79B4" w:rsidP="00C338A2">
      <w:pPr>
        <w:pStyle w:val="FL"/>
        <w:jc w:val="left"/>
        <w:rPr>
          <w:rFonts w:eastAsia="SimSun"/>
          <w:b w:val="0"/>
          <w:bCs/>
          <w:lang w:val="en-US" w:eastAsia="zh-CN"/>
        </w:rPr>
      </w:pPr>
    </w:p>
    <w:p w14:paraId="7A12CD61" w14:textId="271CEA08" w:rsidR="00C338A2" w:rsidRDefault="00C338A2" w:rsidP="00C338A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577A453C" w:rsidR="00C338A2" w:rsidRDefault="00C338A2" w:rsidP="00C338A2">
      <w:pPr>
        <w:pStyle w:val="TAN"/>
        <w:overflowPunct w:val="0"/>
        <w:autoSpaceDE w:val="0"/>
        <w:autoSpaceDN w:val="0"/>
        <w:adjustRightInd w:val="0"/>
      </w:pPr>
      <w:r>
        <w:t>NOTE 3:</w:t>
      </w:r>
      <w:r>
        <w:tab/>
        <w:t>The SCS of each channel bandwidth for NR band refers to Table 5.3.5-1.</w:t>
      </w:r>
    </w:p>
    <w:p w14:paraId="2ACB884C"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5BEE634F" w14:textId="77777777" w:rsidR="00C338A2" w:rsidRDefault="00C338A2" w:rsidP="00C338A2">
      <w:pPr>
        <w:pStyle w:val="TAN"/>
        <w:overflowPunct w:val="0"/>
        <w:autoSpaceDE w:val="0"/>
        <w:autoSpaceDN w:val="0"/>
        <w:adjustRightInd w:val="0"/>
      </w:pPr>
      <w:r>
        <w:t>NOTE 7:</w:t>
      </w:r>
      <w:r>
        <w:tab/>
        <w:t>Limited to operation at 3450-3550 MHz and 3700–3980 MHz.</w:t>
      </w:r>
    </w:p>
    <w:p w14:paraId="6364A24B" w14:textId="14854379" w:rsidR="00C338A2" w:rsidRDefault="00C338A2" w:rsidP="00C338A2">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26B2F3DC" w14:textId="2D042ED4" w:rsidR="00C338A2" w:rsidRDefault="00C338A2" w:rsidP="00C338A2">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3A4205E1" w14:textId="28F0B394" w:rsidR="00C338A2" w:rsidRDefault="00C338A2" w:rsidP="00C338A2">
      <w:pPr>
        <w:pStyle w:val="TAN"/>
        <w:overflowPunct w:val="0"/>
        <w:autoSpaceDE w:val="0"/>
        <w:autoSpaceDN w:val="0"/>
        <w:adjustRightInd w:val="0"/>
      </w:pPr>
      <w:r>
        <w:t xml:space="preserve">NOTE </w:t>
      </w:r>
      <w:r>
        <w:rPr>
          <w:rFonts w:hint="eastAsia"/>
          <w:lang w:eastAsia="zh-CN"/>
        </w:rPr>
        <w:t>10</w:t>
      </w:r>
      <w:r>
        <w:t>:</w:t>
      </w:r>
      <w:r w:rsidR="00FA67A6" w:rsidRPr="00FA67A6">
        <w:t xml:space="preserve"> </w:t>
      </w:r>
      <w:r w:rsidR="00FA67A6" w:rsidRPr="00FA67A6">
        <w:tab/>
      </w:r>
      <w:r>
        <w:t>Only single uplink carriers with power class other than PC3 are listed.</w:t>
      </w:r>
    </w:p>
    <w:p w14:paraId="11E8631B" w14:textId="77777777" w:rsidR="00C338A2" w:rsidRDefault="00C338A2" w:rsidP="00C338A2">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1B2EB889" w14:textId="6A6A1C4F" w:rsidR="00C338A2" w:rsidRDefault="00C338A2" w:rsidP="00C338A2"/>
    <w:p w14:paraId="03CCF9EA" w14:textId="77777777" w:rsidR="00C338A2" w:rsidRDefault="00C338A2" w:rsidP="00C338A2"/>
    <w:p w14:paraId="3CB7DD16" w14:textId="05FF09FC" w:rsidR="00A1115A" w:rsidRPr="00A1115A" w:rsidRDefault="00A1115A" w:rsidP="00A1115A">
      <w:pPr>
        <w:pStyle w:val="Heading4"/>
      </w:pPr>
      <w:bookmarkStart w:id="101" w:name="_Toc83580366"/>
      <w:bookmarkStart w:id="102" w:name="_Toc84404875"/>
      <w:bookmarkStart w:id="103" w:name="_Toc84413484"/>
      <w:bookmarkStart w:id="104" w:name="_Hlk107382846"/>
      <w:r w:rsidRPr="00A1115A">
        <w:t>5.5A.3.2</w:t>
      </w:r>
      <w:r w:rsidRPr="00A1115A">
        <w:tab/>
        <w:t>Configurations for inter-band CA (</w:t>
      </w:r>
      <w:r w:rsidRPr="00A1115A">
        <w:rPr>
          <w:bCs/>
        </w:rPr>
        <w:t>three bands)</w:t>
      </w:r>
      <w:bookmarkEnd w:id="90"/>
      <w:bookmarkEnd w:id="91"/>
      <w:bookmarkEnd w:id="92"/>
      <w:bookmarkEnd w:id="93"/>
      <w:bookmarkEnd w:id="94"/>
      <w:bookmarkEnd w:id="95"/>
      <w:bookmarkEnd w:id="96"/>
      <w:bookmarkEnd w:id="97"/>
      <w:bookmarkEnd w:id="98"/>
      <w:bookmarkEnd w:id="101"/>
      <w:bookmarkEnd w:id="102"/>
      <w:bookmarkEnd w:id="103"/>
    </w:p>
    <w:p w14:paraId="6357AD8C" w14:textId="208D5B03" w:rsidR="00736979" w:rsidRDefault="00736979" w:rsidP="00736979">
      <w:pPr>
        <w:pStyle w:val="TH"/>
        <w:rPr>
          <w:bCs/>
        </w:rPr>
      </w:pPr>
      <w:bookmarkStart w:id="105" w:name="_Hlk45267085"/>
      <w:bookmarkStart w:id="106" w:name="_Hlk83560895"/>
      <w:bookmarkStart w:id="107" w:name="_Toc45888062"/>
      <w:bookmarkStart w:id="108" w:name="_Toc45888661"/>
      <w:bookmarkStart w:id="109" w:name="_Toc61367302"/>
      <w:bookmarkStart w:id="110" w:name="_Toc61372685"/>
      <w:bookmarkStart w:id="111" w:name="_Toc68230625"/>
      <w:bookmarkStart w:id="112" w:name="_Toc69084038"/>
      <w:bookmarkStart w:id="113" w:name="_Toc75467045"/>
      <w:bookmarkStart w:id="114" w:name="_Toc76509067"/>
      <w:bookmarkStart w:id="115" w:name="_Toc76718057"/>
      <w:r w:rsidRPr="00A1115A">
        <w:rPr>
          <w:bCs/>
        </w:rPr>
        <w:t>Table 5.5A.3.</w:t>
      </w:r>
      <w:r w:rsidRPr="00A1115A">
        <w:rPr>
          <w:rFonts w:eastAsia="SimSun"/>
          <w:bCs/>
          <w:lang w:val="en-US" w:eastAsia="zh-CN"/>
        </w:rPr>
        <w:t>2</w:t>
      </w:r>
      <w:bookmarkEnd w:id="105"/>
      <w:r w:rsidRPr="00A1115A">
        <w:rPr>
          <w:rFonts w:eastAsia="SimSun"/>
          <w:bCs/>
          <w:lang w:val="en-US" w:eastAsia="zh-CN"/>
        </w:rPr>
        <w:t>-1</w:t>
      </w:r>
      <w:r w:rsidRPr="00A1115A">
        <w:rPr>
          <w:bCs/>
        </w:rPr>
        <w:t>: N</w:t>
      </w:r>
      <w:bookmarkEnd w:id="104"/>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116">
          <w:tblGrid>
            <w:gridCol w:w="35"/>
            <w:gridCol w:w="1813"/>
            <w:gridCol w:w="35"/>
            <w:gridCol w:w="1827"/>
            <w:gridCol w:w="35"/>
            <w:gridCol w:w="808"/>
            <w:gridCol w:w="35"/>
            <w:gridCol w:w="3388"/>
            <w:gridCol w:w="35"/>
            <w:gridCol w:w="1603"/>
            <w:gridCol w:w="35"/>
          </w:tblGrid>
        </w:tblGridChange>
      </w:tblGrid>
      <w:tr w:rsidR="00E45241" w14:paraId="6313540C" w14:textId="77777777" w:rsidTr="00E659A3">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6C403359" w14:textId="77777777" w:rsidR="00E45241" w:rsidRPr="001E32DC" w:rsidRDefault="00E45241" w:rsidP="00E45241">
            <w:pPr>
              <w:pStyle w:val="TAH"/>
              <w:rPr>
                <w:rFonts w:ascii="Calibri" w:eastAsia="SimSun" w:hAnsi="Calibri"/>
                <w:sz w:val="21"/>
                <w:lang w:val="en-US" w:eastAsia="zh-CN"/>
              </w:rPr>
            </w:pPr>
            <w:r w:rsidRPr="001E32DC">
              <w:rPr>
                <w:rFonts w:eastAsia="SimSun"/>
                <w:lang w:val="en-US" w:eastAsia="zh-CN"/>
              </w:rPr>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75FEC448" w14:textId="77777777" w:rsidR="00E45241" w:rsidRPr="001E32DC" w:rsidRDefault="00E45241" w:rsidP="00E45241">
            <w:pPr>
              <w:pStyle w:val="TAH"/>
              <w:rPr>
                <w:rFonts w:eastAsia="SimSun"/>
                <w:lang w:val="en-US" w:eastAsia="zh-CN"/>
              </w:rPr>
            </w:pPr>
            <w:r w:rsidRPr="001E32DC">
              <w:rPr>
                <w:rFonts w:eastAsia="SimSun"/>
                <w:lang w:val="en-US" w:eastAsia="zh-CN"/>
              </w:rPr>
              <w:t>Uplink CA configuration</w:t>
            </w:r>
          </w:p>
          <w:p w14:paraId="49BCEE2C" w14:textId="77777777" w:rsidR="00E45241" w:rsidRPr="001E32DC" w:rsidRDefault="00E45241" w:rsidP="00E45241">
            <w:pPr>
              <w:pStyle w:val="TAH"/>
              <w:rPr>
                <w:rFonts w:ascii="Calibri" w:eastAsia="SimSun" w:hAnsi="Calibri"/>
                <w:sz w:val="21"/>
                <w:szCs w:val="18"/>
                <w:lang w:val="en-US" w:eastAsia="zh-CN"/>
              </w:rPr>
            </w:pPr>
            <w:r w:rsidRPr="001E32DC">
              <w:rPr>
                <w:rFonts w:eastAsia="SimSun"/>
                <w:lang w:val="en-US" w:eastAsia="zh-CN"/>
              </w:rPr>
              <w:t>or single uplink carrier</w:t>
            </w:r>
            <w:r w:rsidRPr="001E32DC">
              <w:rPr>
                <w:rFonts w:eastAsia="SimSun"/>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7009FD1A" w14:textId="77777777" w:rsidR="00E45241" w:rsidRPr="001E32DC" w:rsidRDefault="00E45241" w:rsidP="00E45241">
            <w:pPr>
              <w:pStyle w:val="TAH"/>
              <w:rPr>
                <w:rFonts w:ascii="Calibri" w:eastAsia="SimSun" w:hAnsi="Calibri"/>
                <w:sz w:val="21"/>
                <w:szCs w:val="18"/>
                <w:lang w:val="en-US" w:eastAsia="zh-CN"/>
              </w:rPr>
            </w:pPr>
            <w:r w:rsidRPr="001E32DC">
              <w:rPr>
                <w:rFonts w:eastAsia="SimSun"/>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4A3FB698" w14:textId="77777777" w:rsidR="00E45241" w:rsidRPr="001E32DC" w:rsidRDefault="00E45241" w:rsidP="00E45241">
            <w:pPr>
              <w:pStyle w:val="TAH"/>
              <w:rPr>
                <w:rFonts w:eastAsia="SimSun" w:cs="Arial"/>
                <w:color w:val="000000"/>
                <w:szCs w:val="18"/>
                <w:lang w:val="en-US" w:eastAsia="zh-CN" w:bidi="ar"/>
              </w:rPr>
            </w:pPr>
            <w:r w:rsidRPr="001E32DC">
              <w:rPr>
                <w:rFonts w:eastAsia="SimSun"/>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094CD1A5" w14:textId="77777777" w:rsidR="00E45241" w:rsidRPr="001E32DC" w:rsidRDefault="00E45241" w:rsidP="00E45241">
            <w:pPr>
              <w:pStyle w:val="TAH"/>
              <w:rPr>
                <w:rFonts w:ascii="Calibri" w:eastAsia="SimSun" w:hAnsi="Calibri"/>
                <w:sz w:val="21"/>
                <w:lang w:val="en-US" w:eastAsia="zh-CN"/>
              </w:rPr>
            </w:pPr>
            <w:r w:rsidRPr="001E32DC">
              <w:rPr>
                <w:rFonts w:eastAsia="SimSun"/>
                <w:lang w:val="en-US" w:eastAsia="zh-CN"/>
              </w:rPr>
              <w:t>Bandwidth combination set</w:t>
            </w:r>
          </w:p>
        </w:tc>
      </w:tr>
      <w:tr w:rsidR="00E45241" w14:paraId="5EDB9CFA"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78C3788" w14:textId="77777777" w:rsidR="00E45241" w:rsidRPr="001E32DC" w:rsidRDefault="00E45241" w:rsidP="00E45241">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593B612E" w14:textId="77777777" w:rsidR="00E45241" w:rsidRPr="001E32DC" w:rsidRDefault="00E45241" w:rsidP="00E45241">
            <w:pPr>
              <w:pStyle w:val="TAC"/>
              <w:rPr>
                <w:szCs w:val="18"/>
                <w:lang w:val="en-US" w:eastAsia="zh-CN"/>
              </w:rPr>
            </w:pPr>
            <w:r w:rsidRPr="001E32DC">
              <w:rPr>
                <w:szCs w:val="18"/>
                <w:lang w:val="en-US" w:eastAsia="zh-CN"/>
              </w:rPr>
              <w:t>CA_n1A-n3A</w:t>
            </w:r>
          </w:p>
          <w:p w14:paraId="560BF674" w14:textId="77777777" w:rsidR="00E45241" w:rsidRPr="001E32DC" w:rsidRDefault="00E45241" w:rsidP="00E45241">
            <w:pPr>
              <w:pStyle w:val="TAC"/>
              <w:rPr>
                <w:szCs w:val="18"/>
                <w:lang w:val="en-US" w:eastAsia="zh-CN"/>
              </w:rPr>
            </w:pPr>
            <w:r w:rsidRPr="001E32DC">
              <w:rPr>
                <w:szCs w:val="18"/>
                <w:lang w:val="en-US" w:eastAsia="zh-CN"/>
              </w:rPr>
              <w:t>CA_n1A-n5A</w:t>
            </w:r>
          </w:p>
          <w:p w14:paraId="23FAAAB1" w14:textId="77777777" w:rsidR="00E45241" w:rsidRPr="001E32DC" w:rsidRDefault="00E45241" w:rsidP="00E45241">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62730704" w14:textId="77777777" w:rsidR="00E45241" w:rsidRPr="001E32DC" w:rsidRDefault="00E45241" w:rsidP="00E45241">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1E0FF90"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FB932B8" w14:textId="77777777" w:rsidR="00E45241" w:rsidRPr="001E32DC" w:rsidRDefault="00E45241" w:rsidP="00E45241">
            <w:pPr>
              <w:pStyle w:val="TAC"/>
              <w:rPr>
                <w:lang w:val="en-US"/>
              </w:rPr>
            </w:pPr>
            <w:r w:rsidRPr="001E32DC">
              <w:rPr>
                <w:lang w:val="en-US"/>
              </w:rPr>
              <w:t>0</w:t>
            </w:r>
          </w:p>
        </w:tc>
      </w:tr>
      <w:tr w:rsidR="00E45241" w14:paraId="796CFC4E" w14:textId="77777777" w:rsidTr="00E659A3">
        <w:trPr>
          <w:trHeight w:val="29"/>
        </w:trPr>
        <w:tc>
          <w:tcPr>
            <w:tcW w:w="1848" w:type="dxa"/>
            <w:tcBorders>
              <w:top w:val="nil"/>
              <w:left w:val="single" w:sz="4" w:space="0" w:color="auto"/>
              <w:bottom w:val="nil"/>
              <w:right w:val="single" w:sz="4" w:space="0" w:color="auto"/>
            </w:tcBorders>
            <w:vAlign w:val="center"/>
          </w:tcPr>
          <w:p w14:paraId="2A21FE62"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7528CE17"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77360D" w14:textId="77777777" w:rsidR="00E45241" w:rsidRPr="001E32DC" w:rsidRDefault="00E45241" w:rsidP="00E45241">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D616791"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CCEED29" w14:textId="77777777" w:rsidR="00E45241" w:rsidRPr="001E32DC" w:rsidRDefault="00E45241" w:rsidP="00E45241">
            <w:pPr>
              <w:pStyle w:val="TAC"/>
              <w:rPr>
                <w:lang w:val="en-US" w:eastAsia="zh-CN"/>
              </w:rPr>
            </w:pPr>
          </w:p>
        </w:tc>
      </w:tr>
      <w:tr w:rsidR="00E45241" w14:paraId="345134D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518484D"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F9A977F"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B2E810" w14:textId="77777777" w:rsidR="00E45241" w:rsidRPr="001E32DC" w:rsidRDefault="00E45241" w:rsidP="00E45241">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7D6A48" w14:textId="77777777" w:rsidR="00E45241" w:rsidRPr="001E32DC" w:rsidRDefault="00E45241" w:rsidP="00E4524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0631609" w14:textId="77777777" w:rsidR="00E45241" w:rsidRPr="001E32DC" w:rsidRDefault="00E45241" w:rsidP="00E45241">
            <w:pPr>
              <w:pStyle w:val="TAC"/>
              <w:rPr>
                <w:lang w:val="en-US" w:eastAsia="zh-CN"/>
              </w:rPr>
            </w:pPr>
          </w:p>
        </w:tc>
      </w:tr>
      <w:tr w:rsidR="00E45241" w14:paraId="1D411BB5"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A658A61" w14:textId="77777777" w:rsidR="00E45241" w:rsidRPr="001E32DC" w:rsidRDefault="00E45241" w:rsidP="00E45241">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147A7665" w14:textId="77777777" w:rsidR="00E45241" w:rsidRPr="001E32DC" w:rsidRDefault="00E45241" w:rsidP="00E4524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1CBB49" w14:textId="77777777" w:rsidR="00E45241" w:rsidRPr="001E32DC" w:rsidRDefault="00E45241" w:rsidP="00E4524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49BB02" w14:textId="77777777" w:rsidR="00E45241" w:rsidRPr="001E32DC" w:rsidRDefault="00E45241" w:rsidP="00E4524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980D40" w14:textId="77777777" w:rsidR="00E45241" w:rsidRPr="001E32DC" w:rsidRDefault="00E45241" w:rsidP="00E45241">
            <w:pPr>
              <w:pStyle w:val="TAC"/>
              <w:rPr>
                <w:lang w:val="en-US" w:eastAsia="zh-CN"/>
              </w:rPr>
            </w:pPr>
            <w:r w:rsidRPr="001E32DC">
              <w:rPr>
                <w:lang w:val="en-US" w:eastAsia="zh-CN"/>
              </w:rPr>
              <w:t>0</w:t>
            </w:r>
          </w:p>
        </w:tc>
      </w:tr>
      <w:tr w:rsidR="00E45241" w14:paraId="5BC5B6D6" w14:textId="77777777" w:rsidTr="00E659A3">
        <w:trPr>
          <w:trHeight w:val="29"/>
        </w:trPr>
        <w:tc>
          <w:tcPr>
            <w:tcW w:w="1848" w:type="dxa"/>
            <w:tcBorders>
              <w:top w:val="nil"/>
              <w:left w:val="single" w:sz="4" w:space="0" w:color="auto"/>
              <w:bottom w:val="nil"/>
              <w:right w:val="single" w:sz="4" w:space="0" w:color="auto"/>
            </w:tcBorders>
            <w:vAlign w:val="center"/>
          </w:tcPr>
          <w:p w14:paraId="65D09EDB"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0F6B28EE"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0DDF1F" w14:textId="77777777" w:rsidR="00E45241" w:rsidRPr="001E32DC" w:rsidRDefault="00E45241" w:rsidP="00E45241">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3565A1"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388A242" w14:textId="77777777" w:rsidR="00E45241" w:rsidRPr="001E32DC" w:rsidRDefault="00E45241" w:rsidP="00E45241">
            <w:pPr>
              <w:pStyle w:val="TAC"/>
              <w:rPr>
                <w:lang w:val="en-US" w:eastAsia="zh-CN"/>
              </w:rPr>
            </w:pPr>
          </w:p>
        </w:tc>
      </w:tr>
      <w:tr w:rsidR="00E45241" w14:paraId="5B491866" w14:textId="77777777" w:rsidTr="00E659A3">
        <w:trPr>
          <w:trHeight w:val="29"/>
        </w:trPr>
        <w:tc>
          <w:tcPr>
            <w:tcW w:w="1848" w:type="dxa"/>
            <w:tcBorders>
              <w:top w:val="nil"/>
              <w:left w:val="single" w:sz="4" w:space="0" w:color="auto"/>
              <w:bottom w:val="nil"/>
              <w:right w:val="single" w:sz="4" w:space="0" w:color="auto"/>
            </w:tcBorders>
            <w:vAlign w:val="center"/>
          </w:tcPr>
          <w:p w14:paraId="4B040922"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4DF2B93"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979885" w14:textId="77777777" w:rsidR="00E45241" w:rsidRPr="001E32DC" w:rsidRDefault="00E45241" w:rsidP="00E45241">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C2F25E"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BD8E800" w14:textId="77777777" w:rsidR="00E45241" w:rsidRPr="001E32DC" w:rsidRDefault="00E45241" w:rsidP="00E45241">
            <w:pPr>
              <w:pStyle w:val="TAC"/>
              <w:rPr>
                <w:lang w:val="en-US" w:eastAsia="zh-CN"/>
              </w:rPr>
            </w:pPr>
          </w:p>
        </w:tc>
      </w:tr>
      <w:tr w:rsidR="00E45241" w14:paraId="5A9C5A1D" w14:textId="77777777" w:rsidTr="00E659A3">
        <w:trPr>
          <w:trHeight w:val="29"/>
        </w:trPr>
        <w:tc>
          <w:tcPr>
            <w:tcW w:w="1848" w:type="dxa"/>
            <w:tcBorders>
              <w:top w:val="nil"/>
              <w:left w:val="single" w:sz="4" w:space="0" w:color="auto"/>
              <w:bottom w:val="nil"/>
              <w:right w:val="single" w:sz="4" w:space="0" w:color="auto"/>
            </w:tcBorders>
            <w:vAlign w:val="center"/>
          </w:tcPr>
          <w:p w14:paraId="1E39D713" w14:textId="77777777" w:rsidR="00E45241" w:rsidRPr="001E32DC" w:rsidRDefault="00E45241" w:rsidP="00E4524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BFCBB76" w14:textId="77777777" w:rsidR="00E45241" w:rsidRPr="001E32DC" w:rsidRDefault="00E45241" w:rsidP="00E45241">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19B06341" w14:textId="77777777" w:rsidR="00E45241" w:rsidRPr="001E32DC" w:rsidRDefault="00E45241" w:rsidP="00E45241">
            <w:pPr>
              <w:pStyle w:val="TAC"/>
              <w:rPr>
                <w:rFonts w:cs="Arial"/>
                <w:szCs w:val="18"/>
                <w:lang w:val="sv-SE" w:eastAsia="ja-JP"/>
              </w:rPr>
            </w:pPr>
            <w:r w:rsidRPr="001E32DC">
              <w:rPr>
                <w:rFonts w:cs="Arial"/>
                <w:szCs w:val="18"/>
                <w:lang w:val="sv-SE" w:eastAsia="ja-JP"/>
              </w:rPr>
              <w:t>CA_n1A-n7A</w:t>
            </w:r>
          </w:p>
          <w:p w14:paraId="1EDC6FBC" w14:textId="77777777" w:rsidR="00E45241" w:rsidRPr="001E32DC" w:rsidRDefault="00E45241" w:rsidP="00E45241">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09B73ED7" w14:textId="77777777" w:rsidR="00E45241" w:rsidRPr="001E32DC" w:rsidRDefault="00E45241" w:rsidP="00E4524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5F272C7"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12A30BB" w14:textId="77777777" w:rsidR="00E45241" w:rsidRPr="001E32DC" w:rsidRDefault="00E45241" w:rsidP="00E45241">
            <w:pPr>
              <w:pStyle w:val="TAC"/>
              <w:rPr>
                <w:lang w:val="en-US" w:eastAsia="zh-CN"/>
              </w:rPr>
            </w:pPr>
            <w:r w:rsidRPr="001E32DC">
              <w:rPr>
                <w:lang w:val="en-US" w:eastAsia="zh-CN"/>
              </w:rPr>
              <w:t>1</w:t>
            </w:r>
          </w:p>
        </w:tc>
      </w:tr>
      <w:tr w:rsidR="00E45241" w14:paraId="18F547E6" w14:textId="77777777" w:rsidTr="00E659A3">
        <w:trPr>
          <w:trHeight w:val="29"/>
        </w:trPr>
        <w:tc>
          <w:tcPr>
            <w:tcW w:w="1848" w:type="dxa"/>
            <w:tcBorders>
              <w:top w:val="nil"/>
              <w:left w:val="single" w:sz="4" w:space="0" w:color="auto"/>
              <w:bottom w:val="nil"/>
              <w:right w:val="single" w:sz="4" w:space="0" w:color="auto"/>
            </w:tcBorders>
            <w:vAlign w:val="center"/>
          </w:tcPr>
          <w:p w14:paraId="3B39DEC1"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3623723F"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E2B674" w14:textId="77777777" w:rsidR="00E45241" w:rsidRPr="001E32DC" w:rsidRDefault="00E45241" w:rsidP="00E4524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7E3244"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5B4867" w14:textId="77777777" w:rsidR="00E45241" w:rsidRPr="001E32DC" w:rsidRDefault="00E45241" w:rsidP="00E45241">
            <w:pPr>
              <w:pStyle w:val="TAC"/>
              <w:rPr>
                <w:lang w:val="en-US" w:eastAsia="zh-CN"/>
              </w:rPr>
            </w:pPr>
          </w:p>
        </w:tc>
      </w:tr>
      <w:tr w:rsidR="00E45241" w14:paraId="125C6295" w14:textId="77777777" w:rsidTr="00E659A3">
        <w:trPr>
          <w:trHeight w:val="29"/>
        </w:trPr>
        <w:tc>
          <w:tcPr>
            <w:tcW w:w="1848" w:type="dxa"/>
            <w:tcBorders>
              <w:top w:val="nil"/>
              <w:left w:val="single" w:sz="4" w:space="0" w:color="auto"/>
              <w:bottom w:val="nil"/>
              <w:right w:val="single" w:sz="4" w:space="0" w:color="auto"/>
            </w:tcBorders>
            <w:vAlign w:val="center"/>
          </w:tcPr>
          <w:p w14:paraId="14D40A0A"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2591E00D"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4D11F6"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B6EFE4"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81E02C0" w14:textId="77777777" w:rsidR="00E45241" w:rsidRPr="001E32DC" w:rsidRDefault="00E45241" w:rsidP="00E45241">
            <w:pPr>
              <w:pStyle w:val="TAC"/>
              <w:rPr>
                <w:lang w:val="en-US" w:eastAsia="zh-CN"/>
              </w:rPr>
            </w:pPr>
          </w:p>
        </w:tc>
      </w:tr>
      <w:tr w:rsidR="00E45241" w14:paraId="141BDABB" w14:textId="77777777" w:rsidTr="00E659A3">
        <w:trPr>
          <w:trHeight w:val="29"/>
        </w:trPr>
        <w:tc>
          <w:tcPr>
            <w:tcW w:w="1848" w:type="dxa"/>
            <w:tcBorders>
              <w:top w:val="nil"/>
              <w:left w:val="single" w:sz="4" w:space="0" w:color="auto"/>
              <w:bottom w:val="nil"/>
              <w:right w:val="single" w:sz="4" w:space="0" w:color="auto"/>
            </w:tcBorders>
            <w:vAlign w:val="center"/>
          </w:tcPr>
          <w:p w14:paraId="7D3EB801"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6A26024F"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338BF5" w14:textId="77777777" w:rsidR="00E45241" w:rsidRPr="001E32DC" w:rsidRDefault="00E45241" w:rsidP="00E4524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8D0821" w14:textId="77777777" w:rsidR="00E45241" w:rsidRPr="001E32DC" w:rsidRDefault="00E45241" w:rsidP="00E4524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7D9076" w14:textId="77777777" w:rsidR="00E45241" w:rsidRPr="001E32DC" w:rsidRDefault="00E45241" w:rsidP="00E45241">
            <w:pPr>
              <w:pStyle w:val="TAC"/>
              <w:rPr>
                <w:lang w:val="en-US" w:eastAsia="zh-CN"/>
              </w:rPr>
            </w:pPr>
            <w:r w:rsidRPr="001E32DC">
              <w:rPr>
                <w:rFonts w:cs="Arial"/>
                <w:szCs w:val="18"/>
                <w:lang w:val="en-US" w:eastAsia="zh-CN"/>
              </w:rPr>
              <w:t>2</w:t>
            </w:r>
          </w:p>
        </w:tc>
      </w:tr>
      <w:tr w:rsidR="00E45241" w14:paraId="0FDD45D6" w14:textId="77777777" w:rsidTr="00E659A3">
        <w:trPr>
          <w:trHeight w:val="29"/>
        </w:trPr>
        <w:tc>
          <w:tcPr>
            <w:tcW w:w="1848" w:type="dxa"/>
            <w:tcBorders>
              <w:top w:val="nil"/>
              <w:left w:val="single" w:sz="4" w:space="0" w:color="auto"/>
              <w:bottom w:val="nil"/>
              <w:right w:val="single" w:sz="4" w:space="0" w:color="auto"/>
            </w:tcBorders>
            <w:vAlign w:val="center"/>
          </w:tcPr>
          <w:p w14:paraId="0BA305F0"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08277F0A"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41549C" w14:textId="77777777" w:rsidR="00E45241" w:rsidRPr="001E32DC" w:rsidRDefault="00E45241" w:rsidP="00E4524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57C46E"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178F32" w14:textId="77777777" w:rsidR="00E45241" w:rsidRPr="001E32DC" w:rsidRDefault="00E45241" w:rsidP="00E45241">
            <w:pPr>
              <w:pStyle w:val="TAC"/>
              <w:rPr>
                <w:lang w:val="en-US" w:eastAsia="zh-CN"/>
              </w:rPr>
            </w:pPr>
          </w:p>
        </w:tc>
      </w:tr>
      <w:tr w:rsidR="00E45241" w14:paraId="0A93E195" w14:textId="77777777" w:rsidTr="00E659A3">
        <w:trPr>
          <w:trHeight w:val="29"/>
        </w:trPr>
        <w:tc>
          <w:tcPr>
            <w:tcW w:w="1848" w:type="dxa"/>
            <w:tcBorders>
              <w:top w:val="nil"/>
              <w:left w:val="single" w:sz="4" w:space="0" w:color="auto"/>
              <w:bottom w:val="nil"/>
              <w:right w:val="single" w:sz="4" w:space="0" w:color="auto"/>
            </w:tcBorders>
            <w:vAlign w:val="center"/>
          </w:tcPr>
          <w:p w14:paraId="36CCDFF6"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6CB8A333"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59DCA2"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71E521"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86FF842" w14:textId="77777777" w:rsidR="00E45241" w:rsidRPr="001E32DC" w:rsidRDefault="00E45241" w:rsidP="00E45241">
            <w:pPr>
              <w:pStyle w:val="TAC"/>
              <w:rPr>
                <w:lang w:val="en-US" w:eastAsia="zh-CN"/>
              </w:rPr>
            </w:pPr>
          </w:p>
        </w:tc>
      </w:tr>
      <w:tr w:rsidR="00E45241" w14:paraId="6F4B91E7"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641D04B" w14:textId="77777777" w:rsidR="00E45241" w:rsidRPr="001E32DC" w:rsidRDefault="00E45241" w:rsidP="00E4524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05E0ABCF" w14:textId="77777777" w:rsidR="00E45241" w:rsidRPr="001E32DC" w:rsidRDefault="00E45241" w:rsidP="00E4524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2BE085" w14:textId="77777777" w:rsidR="00E45241" w:rsidRPr="001E32DC" w:rsidRDefault="00E45241" w:rsidP="00E4524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9510A43" w14:textId="77777777" w:rsidR="00E45241" w:rsidRPr="001E32DC" w:rsidRDefault="00E45241" w:rsidP="00E4524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036BCF" w14:textId="77777777" w:rsidR="00E45241" w:rsidRPr="001E32DC" w:rsidRDefault="00E45241" w:rsidP="00E45241">
            <w:pPr>
              <w:pStyle w:val="TAC"/>
              <w:rPr>
                <w:lang w:val="en-US" w:eastAsia="zh-CN"/>
              </w:rPr>
            </w:pPr>
            <w:r w:rsidRPr="001E32DC">
              <w:rPr>
                <w:lang w:val="en-US" w:eastAsia="zh-CN"/>
              </w:rPr>
              <w:t>0</w:t>
            </w:r>
          </w:p>
        </w:tc>
      </w:tr>
      <w:tr w:rsidR="00E45241" w14:paraId="1FB5739E" w14:textId="77777777" w:rsidTr="00E659A3">
        <w:trPr>
          <w:trHeight w:val="29"/>
        </w:trPr>
        <w:tc>
          <w:tcPr>
            <w:tcW w:w="1848" w:type="dxa"/>
            <w:tcBorders>
              <w:top w:val="nil"/>
              <w:left w:val="single" w:sz="4" w:space="0" w:color="auto"/>
              <w:bottom w:val="nil"/>
              <w:right w:val="single" w:sz="4" w:space="0" w:color="auto"/>
            </w:tcBorders>
            <w:vAlign w:val="center"/>
          </w:tcPr>
          <w:p w14:paraId="4129437A"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70E833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CC1A3D" w14:textId="77777777" w:rsidR="00E45241" w:rsidRPr="001E32DC" w:rsidRDefault="00E45241" w:rsidP="00E4524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17606A"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ADA9C93" w14:textId="77777777" w:rsidR="00E45241" w:rsidRPr="001E32DC" w:rsidRDefault="00E45241" w:rsidP="00E45241">
            <w:pPr>
              <w:pStyle w:val="TAC"/>
              <w:rPr>
                <w:lang w:val="en-US" w:eastAsia="zh-CN"/>
              </w:rPr>
            </w:pPr>
          </w:p>
        </w:tc>
      </w:tr>
      <w:tr w:rsidR="00E45241" w14:paraId="22CD7E7A" w14:textId="77777777" w:rsidTr="00E659A3">
        <w:trPr>
          <w:trHeight w:val="29"/>
        </w:trPr>
        <w:tc>
          <w:tcPr>
            <w:tcW w:w="1848" w:type="dxa"/>
            <w:tcBorders>
              <w:top w:val="nil"/>
              <w:left w:val="single" w:sz="4" w:space="0" w:color="auto"/>
              <w:bottom w:val="nil"/>
              <w:right w:val="single" w:sz="4" w:space="0" w:color="auto"/>
            </w:tcBorders>
            <w:vAlign w:val="center"/>
          </w:tcPr>
          <w:p w14:paraId="0F21416E"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9D7C1F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384877"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40D81E" w14:textId="77777777" w:rsidR="00E45241" w:rsidRPr="001E32DC" w:rsidRDefault="00E45241" w:rsidP="00E45241">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1AFDD67" w14:textId="77777777" w:rsidR="00E45241" w:rsidRPr="001E32DC" w:rsidRDefault="00E45241" w:rsidP="00E45241">
            <w:pPr>
              <w:pStyle w:val="TAC"/>
              <w:rPr>
                <w:lang w:val="en-US" w:eastAsia="zh-CN"/>
              </w:rPr>
            </w:pPr>
          </w:p>
        </w:tc>
      </w:tr>
      <w:tr w:rsidR="00E45241" w14:paraId="6D011177" w14:textId="77777777" w:rsidTr="00E659A3">
        <w:trPr>
          <w:trHeight w:val="29"/>
        </w:trPr>
        <w:tc>
          <w:tcPr>
            <w:tcW w:w="1848" w:type="dxa"/>
            <w:tcBorders>
              <w:top w:val="nil"/>
              <w:left w:val="single" w:sz="4" w:space="0" w:color="auto"/>
              <w:bottom w:val="nil"/>
              <w:right w:val="single" w:sz="4" w:space="0" w:color="auto"/>
            </w:tcBorders>
            <w:vAlign w:val="center"/>
          </w:tcPr>
          <w:p w14:paraId="4079E1CA"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ED7E990" w14:textId="77777777" w:rsidR="00E45241" w:rsidRPr="001E32DC" w:rsidRDefault="00E45241" w:rsidP="00E45241">
            <w:pPr>
              <w:pStyle w:val="TAC"/>
              <w:rPr>
                <w:rFonts w:cs="Arial"/>
                <w:szCs w:val="18"/>
                <w:lang w:val="es-US" w:eastAsia="zh-CN"/>
              </w:rPr>
            </w:pPr>
            <w:r w:rsidRPr="001E32DC">
              <w:rPr>
                <w:rFonts w:cs="Arial"/>
                <w:szCs w:val="18"/>
                <w:lang w:val="es-US" w:eastAsia="zh-CN"/>
              </w:rPr>
              <w:t>CA_n1A-n3A</w:t>
            </w:r>
          </w:p>
          <w:p w14:paraId="5C27F15C" w14:textId="77777777" w:rsidR="00E45241" w:rsidRPr="001E32DC" w:rsidRDefault="00E45241" w:rsidP="00E45241">
            <w:pPr>
              <w:pStyle w:val="TAC"/>
              <w:rPr>
                <w:rFonts w:cs="Arial"/>
                <w:szCs w:val="18"/>
                <w:lang w:val="es-US" w:eastAsia="zh-CN"/>
              </w:rPr>
            </w:pPr>
            <w:r w:rsidRPr="001E32DC">
              <w:rPr>
                <w:rFonts w:cs="Arial"/>
                <w:szCs w:val="18"/>
                <w:lang w:val="es-US" w:eastAsia="zh-CN"/>
              </w:rPr>
              <w:t>CA_n1A-n7A</w:t>
            </w:r>
          </w:p>
          <w:p w14:paraId="03632B2B" w14:textId="77777777" w:rsidR="00E45241" w:rsidRPr="001E32DC" w:rsidRDefault="00E45241" w:rsidP="00E45241">
            <w:pPr>
              <w:pStyle w:val="TAC"/>
              <w:rPr>
                <w:rFonts w:cs="Arial"/>
                <w:szCs w:val="18"/>
                <w:lang w:val="es-US" w:eastAsia="zh-CN"/>
              </w:rPr>
            </w:pPr>
            <w:r w:rsidRPr="001E32DC">
              <w:rPr>
                <w:rFonts w:cs="Arial"/>
                <w:szCs w:val="18"/>
                <w:lang w:val="es-US" w:eastAsia="zh-CN"/>
              </w:rPr>
              <w:t>CA_n3A-n7A</w:t>
            </w:r>
          </w:p>
          <w:p w14:paraId="0E7BD4CF" w14:textId="77777777" w:rsidR="00E45241" w:rsidRPr="001E32DC" w:rsidRDefault="00E45241" w:rsidP="00E45241">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F9FC7EA" w14:textId="77777777" w:rsidR="00E45241" w:rsidRPr="001E32DC" w:rsidRDefault="00E45241" w:rsidP="00E45241">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FC5371E"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BE0754D" w14:textId="77777777" w:rsidR="00E45241" w:rsidRPr="001E32DC" w:rsidRDefault="00E45241" w:rsidP="00E45241">
            <w:pPr>
              <w:pStyle w:val="TAC"/>
              <w:rPr>
                <w:lang w:val="en-US" w:eastAsia="zh-CN"/>
              </w:rPr>
            </w:pPr>
            <w:r w:rsidRPr="001E32DC">
              <w:rPr>
                <w:rFonts w:cs="Arial"/>
                <w:szCs w:val="18"/>
                <w:lang w:val="en-US" w:eastAsia="zh-CN"/>
              </w:rPr>
              <w:t>1</w:t>
            </w:r>
          </w:p>
        </w:tc>
      </w:tr>
      <w:tr w:rsidR="00E45241" w14:paraId="0638D6E5" w14:textId="77777777" w:rsidTr="00E659A3">
        <w:trPr>
          <w:trHeight w:val="29"/>
        </w:trPr>
        <w:tc>
          <w:tcPr>
            <w:tcW w:w="1848" w:type="dxa"/>
            <w:tcBorders>
              <w:top w:val="nil"/>
              <w:left w:val="single" w:sz="4" w:space="0" w:color="auto"/>
              <w:bottom w:val="nil"/>
              <w:right w:val="single" w:sz="4" w:space="0" w:color="auto"/>
            </w:tcBorders>
            <w:vAlign w:val="center"/>
          </w:tcPr>
          <w:p w14:paraId="5D08043B"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7972AF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83646" w14:textId="77777777" w:rsidR="00E45241" w:rsidRPr="001E32DC" w:rsidRDefault="00E45241" w:rsidP="00E45241">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C26EE86"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997560" w14:textId="77777777" w:rsidR="00E45241" w:rsidRPr="001E32DC" w:rsidRDefault="00E45241" w:rsidP="00E45241">
            <w:pPr>
              <w:pStyle w:val="TAC"/>
              <w:rPr>
                <w:lang w:val="en-US" w:eastAsia="zh-CN"/>
              </w:rPr>
            </w:pPr>
          </w:p>
        </w:tc>
      </w:tr>
      <w:tr w:rsidR="00E45241" w14:paraId="50D1732A"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D98BBB3"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6597D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7E2C4F" w14:textId="77777777" w:rsidR="00E45241" w:rsidRPr="001E32DC" w:rsidRDefault="00E45241" w:rsidP="00E45241">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6767E14" w14:textId="77777777" w:rsidR="00E45241" w:rsidRPr="001E32DC" w:rsidRDefault="00E45241" w:rsidP="00E45241">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ACFCBFD" w14:textId="77777777" w:rsidR="00E45241" w:rsidRPr="001E32DC" w:rsidRDefault="00E45241" w:rsidP="00E45241">
            <w:pPr>
              <w:pStyle w:val="TAC"/>
              <w:rPr>
                <w:lang w:val="en-US" w:eastAsia="zh-CN"/>
              </w:rPr>
            </w:pPr>
          </w:p>
        </w:tc>
      </w:tr>
      <w:tr w:rsidR="00E45241" w14:paraId="3768ACDF"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E3BEC53" w14:textId="77777777" w:rsidR="00E45241" w:rsidRPr="001E32DC" w:rsidRDefault="00E45241" w:rsidP="00E45241">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2BE5EC5E" w14:textId="77777777" w:rsidR="00E45241" w:rsidRPr="001E32DC" w:rsidRDefault="00E45241" w:rsidP="00E45241">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EA99F2D" w14:textId="77777777" w:rsidR="00E45241" w:rsidRPr="001E32DC" w:rsidRDefault="00E45241" w:rsidP="00E45241">
            <w:pPr>
              <w:pStyle w:val="TAC"/>
              <w:rPr>
                <w:rFonts w:cs="Arial"/>
                <w:color w:val="000000"/>
                <w:szCs w:val="18"/>
                <w:lang w:val="en-US"/>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4C50B3" w14:textId="77777777" w:rsidR="00E45241" w:rsidRPr="001E32DC" w:rsidRDefault="00E45241" w:rsidP="00E45241">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6C0A437" w14:textId="77777777" w:rsidR="00E45241" w:rsidRPr="001E32DC" w:rsidRDefault="00E45241" w:rsidP="00E45241">
            <w:pPr>
              <w:pStyle w:val="TAC"/>
              <w:rPr>
                <w:lang w:val="en-US" w:eastAsia="zh-CN"/>
              </w:rPr>
            </w:pPr>
            <w:r>
              <w:rPr>
                <w:rFonts w:hint="eastAsia"/>
                <w:lang w:val="en-US" w:eastAsia="zh-CN"/>
              </w:rPr>
              <w:t>0</w:t>
            </w:r>
          </w:p>
        </w:tc>
      </w:tr>
      <w:tr w:rsidR="00E45241" w14:paraId="546FC5B2" w14:textId="77777777" w:rsidTr="00E659A3">
        <w:trPr>
          <w:trHeight w:val="29"/>
        </w:trPr>
        <w:tc>
          <w:tcPr>
            <w:tcW w:w="1848" w:type="dxa"/>
            <w:tcBorders>
              <w:top w:val="nil"/>
              <w:left w:val="single" w:sz="4" w:space="0" w:color="auto"/>
              <w:bottom w:val="nil"/>
              <w:right w:val="single" w:sz="4" w:space="0" w:color="auto"/>
            </w:tcBorders>
            <w:vAlign w:val="center"/>
          </w:tcPr>
          <w:p w14:paraId="45BCA726"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165493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B7098A" w14:textId="77777777" w:rsidR="00E45241" w:rsidRPr="001E32DC" w:rsidRDefault="00E45241" w:rsidP="00E45241">
            <w:pPr>
              <w:pStyle w:val="TAC"/>
              <w:rPr>
                <w:rFonts w:cs="Arial"/>
                <w:color w:val="000000"/>
                <w:szCs w:val="18"/>
                <w:lang w:val="en-US"/>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F5DA75" w14:textId="77777777" w:rsidR="00E45241" w:rsidRPr="001E32DC" w:rsidRDefault="00E45241" w:rsidP="00E45241">
            <w:pPr>
              <w:pStyle w:val="TAC"/>
              <w:rPr>
                <w:lang w:val="en-US" w:eastAsia="zh-CN" w:bidi="ar"/>
              </w:rPr>
            </w:pPr>
            <w:r w:rsidRPr="00732483">
              <w:rPr>
                <w:lang w:val="en-US" w:eastAsia="zh-CN"/>
              </w:rPr>
              <w:t>CA_n3</w:t>
            </w:r>
            <w:r>
              <w:rPr>
                <w:lang w:val="en-US" w:eastAsia="zh-CN"/>
              </w:rPr>
              <w:t>B</w:t>
            </w:r>
            <w:r w:rsidRPr="00732483">
              <w:rPr>
                <w:lang w:val="en-US" w:eastAsia="zh-CN"/>
              </w:rPr>
              <w:t>_BCS</w:t>
            </w:r>
            <w:r>
              <w:rPr>
                <w:lang w:val="en-US" w:eastAsia="zh-CN"/>
              </w:rPr>
              <w:t>0</w:t>
            </w:r>
          </w:p>
        </w:tc>
        <w:tc>
          <w:tcPr>
            <w:tcW w:w="1638" w:type="dxa"/>
            <w:tcBorders>
              <w:top w:val="nil"/>
              <w:left w:val="single" w:sz="4" w:space="0" w:color="auto"/>
              <w:bottom w:val="nil"/>
              <w:right w:val="single" w:sz="4" w:space="0" w:color="auto"/>
            </w:tcBorders>
            <w:vAlign w:val="center"/>
          </w:tcPr>
          <w:p w14:paraId="17CAA6DA" w14:textId="77777777" w:rsidR="00E45241" w:rsidRPr="001E32DC" w:rsidRDefault="00E45241" w:rsidP="00E45241">
            <w:pPr>
              <w:pStyle w:val="TAC"/>
              <w:rPr>
                <w:lang w:val="en-US" w:eastAsia="zh-CN"/>
              </w:rPr>
            </w:pPr>
          </w:p>
        </w:tc>
      </w:tr>
      <w:tr w:rsidR="00E45241" w14:paraId="017558A3"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F0028F6"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30436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969EAE" w14:textId="77777777" w:rsidR="00E45241" w:rsidRPr="001E32DC" w:rsidRDefault="00E45241" w:rsidP="00E45241">
            <w:pPr>
              <w:pStyle w:val="TAC"/>
              <w:rPr>
                <w:rFonts w:cs="Arial"/>
                <w:color w:val="000000"/>
                <w:szCs w:val="18"/>
                <w:lang w:val="en-US"/>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52785E" w14:textId="77777777" w:rsidR="00E45241" w:rsidRPr="001E32DC" w:rsidRDefault="00E45241" w:rsidP="00E45241">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09E06AFE" w14:textId="77777777" w:rsidR="00E45241" w:rsidRPr="001E32DC" w:rsidRDefault="00E45241" w:rsidP="00E45241">
            <w:pPr>
              <w:pStyle w:val="TAC"/>
              <w:rPr>
                <w:lang w:val="en-US" w:eastAsia="zh-CN"/>
              </w:rPr>
            </w:pPr>
          </w:p>
        </w:tc>
      </w:tr>
      <w:tr w:rsidR="00E45241" w14:paraId="013EE11A"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DD607D6" w14:textId="77777777" w:rsidR="00E45241" w:rsidRPr="001E32DC" w:rsidRDefault="00E45241" w:rsidP="00E45241">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66F74D12" w14:textId="77777777" w:rsidR="00E45241" w:rsidRPr="001E32DC" w:rsidRDefault="00E45241" w:rsidP="00E45241">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85496F3" w14:textId="77777777" w:rsidR="00E45241" w:rsidRPr="001E32DC" w:rsidRDefault="00E45241" w:rsidP="00E45241">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02FBD8C" w14:textId="77777777" w:rsidR="00E45241" w:rsidRPr="001E32DC" w:rsidRDefault="00E45241" w:rsidP="00E45241">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2877275" w14:textId="77777777" w:rsidR="00E45241" w:rsidRPr="001E32DC" w:rsidRDefault="00E45241" w:rsidP="00E45241">
            <w:pPr>
              <w:pStyle w:val="TAC"/>
              <w:rPr>
                <w:lang w:val="en-US" w:eastAsia="zh-CN"/>
              </w:rPr>
            </w:pPr>
            <w:r>
              <w:rPr>
                <w:rFonts w:hint="eastAsia"/>
                <w:lang w:val="en-US" w:eastAsia="zh-CN"/>
              </w:rPr>
              <w:t>0</w:t>
            </w:r>
          </w:p>
        </w:tc>
      </w:tr>
      <w:tr w:rsidR="00E45241" w14:paraId="40C456A6" w14:textId="77777777" w:rsidTr="00E659A3">
        <w:trPr>
          <w:trHeight w:val="29"/>
        </w:trPr>
        <w:tc>
          <w:tcPr>
            <w:tcW w:w="1848" w:type="dxa"/>
            <w:tcBorders>
              <w:top w:val="nil"/>
              <w:left w:val="single" w:sz="4" w:space="0" w:color="auto"/>
              <w:bottom w:val="nil"/>
              <w:right w:val="single" w:sz="4" w:space="0" w:color="auto"/>
            </w:tcBorders>
            <w:vAlign w:val="center"/>
          </w:tcPr>
          <w:p w14:paraId="644E59D1"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CD889AF"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26CCF4" w14:textId="77777777" w:rsidR="00E45241" w:rsidRPr="001E32DC" w:rsidRDefault="00E45241" w:rsidP="00E45241">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D915FF8" w14:textId="77777777" w:rsidR="00E45241" w:rsidRPr="001E32DC" w:rsidRDefault="00E45241" w:rsidP="00E45241">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1D1B70D5" w14:textId="77777777" w:rsidR="00E45241" w:rsidRPr="001E32DC" w:rsidRDefault="00E45241" w:rsidP="00E45241">
            <w:pPr>
              <w:pStyle w:val="TAC"/>
              <w:rPr>
                <w:lang w:val="en-US" w:eastAsia="zh-CN"/>
              </w:rPr>
            </w:pPr>
          </w:p>
        </w:tc>
      </w:tr>
      <w:tr w:rsidR="00E45241" w14:paraId="7B45BBD8"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73CEBC8"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2E2A7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F72F8" w14:textId="77777777" w:rsidR="00E45241" w:rsidRPr="001E32DC" w:rsidRDefault="00E45241" w:rsidP="00E45241">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8A4ADD" w14:textId="77777777" w:rsidR="00E45241" w:rsidRPr="001E32DC" w:rsidRDefault="00E45241" w:rsidP="00E45241">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A66F806" w14:textId="77777777" w:rsidR="00E45241" w:rsidRPr="001E32DC" w:rsidRDefault="00E45241" w:rsidP="00E45241">
            <w:pPr>
              <w:pStyle w:val="TAC"/>
              <w:rPr>
                <w:lang w:val="en-US" w:eastAsia="zh-CN"/>
              </w:rPr>
            </w:pPr>
          </w:p>
        </w:tc>
      </w:tr>
      <w:tr w:rsidR="00E45241" w14:paraId="4F167954"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D443A1E" w14:textId="77777777" w:rsidR="00E45241" w:rsidRPr="001E32DC" w:rsidRDefault="00E45241" w:rsidP="00E45241">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7D76530F" w14:textId="77777777" w:rsidR="00E45241" w:rsidRPr="001E32DC" w:rsidRDefault="00E45241" w:rsidP="00E45241">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5D4F33" w14:textId="77777777" w:rsidR="00E45241" w:rsidRPr="001E32DC" w:rsidRDefault="00E45241" w:rsidP="00E45241">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9B42EF7" w14:textId="77777777" w:rsidR="00E45241" w:rsidRPr="001E32DC" w:rsidRDefault="00E45241" w:rsidP="00E45241">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107AB8F6" w14:textId="77777777" w:rsidR="00E45241" w:rsidRPr="001E32DC" w:rsidRDefault="00E45241" w:rsidP="00E45241">
            <w:pPr>
              <w:pStyle w:val="TAC"/>
              <w:rPr>
                <w:lang w:val="en-US" w:eastAsia="zh-CN"/>
              </w:rPr>
            </w:pPr>
            <w:r>
              <w:rPr>
                <w:rFonts w:hint="eastAsia"/>
                <w:lang w:val="en-US" w:eastAsia="zh-CN"/>
              </w:rPr>
              <w:t>0</w:t>
            </w:r>
          </w:p>
        </w:tc>
      </w:tr>
      <w:tr w:rsidR="00E45241" w14:paraId="783FE751" w14:textId="77777777" w:rsidTr="00E659A3">
        <w:trPr>
          <w:trHeight w:val="29"/>
        </w:trPr>
        <w:tc>
          <w:tcPr>
            <w:tcW w:w="1848" w:type="dxa"/>
            <w:tcBorders>
              <w:top w:val="nil"/>
              <w:left w:val="single" w:sz="4" w:space="0" w:color="auto"/>
              <w:bottom w:val="nil"/>
              <w:right w:val="single" w:sz="4" w:space="0" w:color="auto"/>
            </w:tcBorders>
            <w:vAlign w:val="center"/>
          </w:tcPr>
          <w:p w14:paraId="2C395BB1"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F7F566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22F46D" w14:textId="77777777" w:rsidR="00E45241" w:rsidRPr="001E32DC" w:rsidRDefault="00E45241" w:rsidP="00E45241">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F07E439" w14:textId="77777777" w:rsidR="00E45241" w:rsidRPr="001E32DC" w:rsidRDefault="00E45241" w:rsidP="00E45241">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5CCB2464" w14:textId="77777777" w:rsidR="00E45241" w:rsidRPr="001E32DC" w:rsidRDefault="00E45241" w:rsidP="00E45241">
            <w:pPr>
              <w:pStyle w:val="TAC"/>
              <w:rPr>
                <w:lang w:val="en-US" w:eastAsia="zh-CN"/>
              </w:rPr>
            </w:pPr>
          </w:p>
        </w:tc>
      </w:tr>
      <w:tr w:rsidR="00E45241" w14:paraId="7F965092"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69A0A35"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866FC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7B7EBD" w14:textId="77777777" w:rsidR="00E45241" w:rsidRPr="001E32DC" w:rsidRDefault="00E45241" w:rsidP="00E45241">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AB9D0C7" w14:textId="77777777" w:rsidR="00E45241" w:rsidRPr="001E32DC" w:rsidRDefault="00E45241" w:rsidP="00E45241">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58B645E" w14:textId="77777777" w:rsidR="00E45241" w:rsidRPr="001E32DC" w:rsidRDefault="00E45241" w:rsidP="00E45241">
            <w:pPr>
              <w:pStyle w:val="TAC"/>
              <w:rPr>
                <w:lang w:val="en-US" w:eastAsia="zh-CN"/>
              </w:rPr>
            </w:pPr>
          </w:p>
        </w:tc>
      </w:tr>
      <w:tr w:rsidR="00E45241" w14:paraId="186043F6"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49DFCEE" w14:textId="77777777" w:rsidR="00E45241" w:rsidRPr="001E32DC" w:rsidRDefault="00E45241" w:rsidP="00E45241">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7BFD1518" w14:textId="77777777" w:rsidR="00E45241" w:rsidRPr="001E32DC" w:rsidRDefault="00E45241" w:rsidP="00E45241">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71F235E" w14:textId="77777777" w:rsidR="00E45241" w:rsidRPr="001E32DC" w:rsidRDefault="00E45241" w:rsidP="00E45241">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9CAB7C" w14:textId="77777777" w:rsidR="00E45241" w:rsidRPr="001E32DC" w:rsidRDefault="00E45241" w:rsidP="00E45241">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556B81D2" w14:textId="77777777" w:rsidR="00E45241" w:rsidRPr="001E32DC" w:rsidRDefault="00E45241" w:rsidP="00E45241">
            <w:pPr>
              <w:pStyle w:val="TAC"/>
              <w:rPr>
                <w:lang w:val="en-US" w:eastAsia="zh-CN"/>
              </w:rPr>
            </w:pPr>
            <w:r>
              <w:rPr>
                <w:rFonts w:hint="eastAsia"/>
                <w:lang w:val="en-US" w:eastAsia="zh-CN"/>
              </w:rPr>
              <w:t>0</w:t>
            </w:r>
          </w:p>
        </w:tc>
      </w:tr>
      <w:tr w:rsidR="00E45241" w14:paraId="2432FD5B" w14:textId="77777777" w:rsidTr="00E659A3">
        <w:trPr>
          <w:trHeight w:val="29"/>
        </w:trPr>
        <w:tc>
          <w:tcPr>
            <w:tcW w:w="1848" w:type="dxa"/>
            <w:tcBorders>
              <w:top w:val="nil"/>
              <w:left w:val="single" w:sz="4" w:space="0" w:color="auto"/>
              <w:bottom w:val="nil"/>
              <w:right w:val="single" w:sz="4" w:space="0" w:color="auto"/>
            </w:tcBorders>
            <w:vAlign w:val="center"/>
          </w:tcPr>
          <w:p w14:paraId="401BF2B5"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B3AE86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F2079C" w14:textId="77777777" w:rsidR="00E45241" w:rsidRPr="001E32DC" w:rsidRDefault="00E45241" w:rsidP="00E45241">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1AF038" w14:textId="77777777" w:rsidR="00E45241" w:rsidRPr="001E32DC" w:rsidRDefault="00E45241" w:rsidP="00E45241">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197E7AA0" w14:textId="77777777" w:rsidR="00E45241" w:rsidRPr="001E32DC" w:rsidRDefault="00E45241" w:rsidP="00E45241">
            <w:pPr>
              <w:pStyle w:val="TAC"/>
              <w:rPr>
                <w:lang w:val="en-US" w:eastAsia="zh-CN"/>
              </w:rPr>
            </w:pPr>
          </w:p>
        </w:tc>
      </w:tr>
      <w:tr w:rsidR="00E45241" w14:paraId="3B0E99A7"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32E4C7F"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39861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D92386" w14:textId="77777777" w:rsidR="00E45241" w:rsidRPr="001E32DC" w:rsidRDefault="00E45241" w:rsidP="00E45241">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34B45B" w14:textId="77777777" w:rsidR="00E45241" w:rsidRPr="001E32DC" w:rsidRDefault="00E45241" w:rsidP="00E45241">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2CF7D762" w14:textId="77777777" w:rsidR="00E45241" w:rsidRPr="001E32DC" w:rsidRDefault="00E45241" w:rsidP="00E45241">
            <w:pPr>
              <w:pStyle w:val="TAC"/>
              <w:rPr>
                <w:lang w:val="en-US" w:eastAsia="zh-CN"/>
              </w:rPr>
            </w:pPr>
          </w:p>
        </w:tc>
      </w:tr>
      <w:tr w:rsidR="00E45241" w14:paraId="14E5D10B"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A296759" w14:textId="77777777" w:rsidR="00E45241" w:rsidRPr="001E32DC" w:rsidRDefault="00E45241" w:rsidP="00E45241">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616E8657" w14:textId="77777777" w:rsidR="00E45241" w:rsidRPr="001E32DC" w:rsidRDefault="00E45241" w:rsidP="00E45241">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8249C9B" w14:textId="77777777" w:rsidR="00E45241" w:rsidRPr="001E32DC" w:rsidRDefault="00E45241" w:rsidP="00E45241">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F98E0D1" w14:textId="77777777" w:rsidR="00E45241" w:rsidRPr="001E32DC" w:rsidRDefault="00E45241" w:rsidP="00E45241">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6F58B18" w14:textId="77777777" w:rsidR="00E45241" w:rsidRPr="001E32DC" w:rsidRDefault="00E45241" w:rsidP="00E45241">
            <w:pPr>
              <w:pStyle w:val="TAC"/>
              <w:rPr>
                <w:lang w:val="en-US" w:eastAsia="zh-CN"/>
              </w:rPr>
            </w:pPr>
            <w:r>
              <w:rPr>
                <w:rFonts w:hint="eastAsia"/>
                <w:lang w:val="en-US" w:eastAsia="zh-CN"/>
              </w:rPr>
              <w:t>0</w:t>
            </w:r>
          </w:p>
        </w:tc>
      </w:tr>
      <w:tr w:rsidR="00E45241" w14:paraId="54A90C2D" w14:textId="77777777" w:rsidTr="00E659A3">
        <w:trPr>
          <w:trHeight w:val="29"/>
        </w:trPr>
        <w:tc>
          <w:tcPr>
            <w:tcW w:w="1848" w:type="dxa"/>
            <w:tcBorders>
              <w:top w:val="nil"/>
              <w:left w:val="single" w:sz="4" w:space="0" w:color="auto"/>
              <w:bottom w:val="nil"/>
              <w:right w:val="single" w:sz="4" w:space="0" w:color="auto"/>
            </w:tcBorders>
            <w:vAlign w:val="center"/>
          </w:tcPr>
          <w:p w14:paraId="4F9144BF"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307449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DFB365" w14:textId="77777777" w:rsidR="00E45241" w:rsidRPr="001E32DC" w:rsidRDefault="00E45241" w:rsidP="00E45241">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F1EF4C" w14:textId="77777777" w:rsidR="00E45241" w:rsidRPr="001E32DC" w:rsidRDefault="00E45241" w:rsidP="00E45241">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54762CFF" w14:textId="77777777" w:rsidR="00E45241" w:rsidRPr="001E32DC" w:rsidRDefault="00E45241" w:rsidP="00E45241">
            <w:pPr>
              <w:pStyle w:val="TAC"/>
              <w:rPr>
                <w:lang w:val="en-US" w:eastAsia="zh-CN"/>
              </w:rPr>
            </w:pPr>
          </w:p>
        </w:tc>
      </w:tr>
      <w:tr w:rsidR="00E45241" w14:paraId="14D3C6C0"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444F682"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B1C31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968940" w14:textId="77777777" w:rsidR="00E45241" w:rsidRPr="001E32DC" w:rsidRDefault="00E45241" w:rsidP="00E45241">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1C16B1" w14:textId="77777777" w:rsidR="00E45241" w:rsidRPr="001E32DC" w:rsidRDefault="00E45241" w:rsidP="00E45241">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249F7838" w14:textId="77777777" w:rsidR="00E45241" w:rsidRPr="001E32DC" w:rsidRDefault="00E45241" w:rsidP="00E45241">
            <w:pPr>
              <w:pStyle w:val="TAC"/>
              <w:rPr>
                <w:lang w:val="en-US" w:eastAsia="zh-CN"/>
              </w:rPr>
            </w:pPr>
          </w:p>
        </w:tc>
      </w:tr>
      <w:tr w:rsidR="00E45241" w14:paraId="02418305"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B7C7564" w14:textId="77777777" w:rsidR="00E45241" w:rsidRPr="001E32DC" w:rsidRDefault="00E45241" w:rsidP="00E45241">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10B0354E" w14:textId="77777777" w:rsidR="00E45241" w:rsidRPr="001E32DC" w:rsidRDefault="00E45241" w:rsidP="00E4524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F998BF" w14:textId="77777777" w:rsidR="00E45241" w:rsidRPr="001E32DC" w:rsidRDefault="00E45241" w:rsidP="00E4524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65C60E" w14:textId="77777777" w:rsidR="00E45241" w:rsidRPr="001E32DC" w:rsidRDefault="00E45241" w:rsidP="00E4524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6BEBC9" w14:textId="77777777" w:rsidR="00E45241" w:rsidRPr="001E32DC" w:rsidRDefault="00E45241" w:rsidP="00E45241">
            <w:pPr>
              <w:pStyle w:val="TAC"/>
              <w:rPr>
                <w:lang w:val="en-US" w:eastAsia="zh-CN"/>
              </w:rPr>
            </w:pPr>
            <w:r w:rsidRPr="001E32DC">
              <w:rPr>
                <w:lang w:val="en-US" w:eastAsia="zh-CN"/>
              </w:rPr>
              <w:t>0</w:t>
            </w:r>
          </w:p>
        </w:tc>
      </w:tr>
      <w:tr w:rsidR="00E45241" w14:paraId="1C7E3DDC" w14:textId="77777777" w:rsidTr="00E659A3">
        <w:trPr>
          <w:trHeight w:val="29"/>
        </w:trPr>
        <w:tc>
          <w:tcPr>
            <w:tcW w:w="1848" w:type="dxa"/>
            <w:tcBorders>
              <w:top w:val="nil"/>
              <w:left w:val="single" w:sz="4" w:space="0" w:color="auto"/>
              <w:bottom w:val="nil"/>
              <w:right w:val="single" w:sz="4" w:space="0" w:color="auto"/>
            </w:tcBorders>
            <w:vAlign w:val="center"/>
          </w:tcPr>
          <w:p w14:paraId="264C1A2E"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095158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6C897" w14:textId="77777777" w:rsidR="00E45241" w:rsidRPr="001E32DC" w:rsidRDefault="00E45241" w:rsidP="00E4524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29EA59" w14:textId="77777777" w:rsidR="00E45241" w:rsidRPr="001E32DC" w:rsidRDefault="00E45241" w:rsidP="00E45241">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F103998" w14:textId="77777777" w:rsidR="00E45241" w:rsidRPr="001E32DC" w:rsidRDefault="00E45241" w:rsidP="00E45241">
            <w:pPr>
              <w:pStyle w:val="TAC"/>
              <w:rPr>
                <w:lang w:val="en-US" w:eastAsia="zh-CN"/>
              </w:rPr>
            </w:pPr>
          </w:p>
        </w:tc>
      </w:tr>
      <w:tr w:rsidR="00E45241" w14:paraId="78B22DD1"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217D8E5"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E896F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47067" w14:textId="77777777" w:rsidR="00E45241" w:rsidRPr="001E32DC" w:rsidRDefault="00E45241" w:rsidP="00E4524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C88DDC3" w14:textId="77777777" w:rsidR="00E45241" w:rsidRPr="001E32DC" w:rsidRDefault="00E45241" w:rsidP="00E4524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B03A1C" w14:textId="77777777" w:rsidR="00E45241" w:rsidRPr="001E32DC" w:rsidRDefault="00E45241" w:rsidP="00E45241">
            <w:pPr>
              <w:pStyle w:val="TAC"/>
              <w:rPr>
                <w:lang w:val="en-US" w:eastAsia="zh-CN"/>
              </w:rPr>
            </w:pPr>
          </w:p>
        </w:tc>
      </w:tr>
      <w:tr w:rsidR="00E45241" w14:paraId="1E745C65" w14:textId="77777777" w:rsidTr="00E659A3">
        <w:trPr>
          <w:trHeight w:val="29"/>
        </w:trPr>
        <w:tc>
          <w:tcPr>
            <w:tcW w:w="1848" w:type="dxa"/>
            <w:tcBorders>
              <w:top w:val="single" w:sz="4" w:space="0" w:color="auto"/>
              <w:left w:val="single" w:sz="4" w:space="0" w:color="auto"/>
              <w:bottom w:val="nil"/>
              <w:right w:val="single" w:sz="4" w:space="0" w:color="auto"/>
            </w:tcBorders>
          </w:tcPr>
          <w:p w14:paraId="6694AF9F" w14:textId="77777777" w:rsidR="00E45241" w:rsidRPr="001E32DC" w:rsidRDefault="00E45241" w:rsidP="00E45241">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71225AF9" w14:textId="77777777" w:rsidR="00E45241" w:rsidRPr="001E32DC" w:rsidRDefault="00E45241" w:rsidP="00E45241">
            <w:pPr>
              <w:pStyle w:val="TAC"/>
              <w:rPr>
                <w:lang w:val="en-US"/>
              </w:rPr>
            </w:pPr>
            <w:r w:rsidRPr="001E32DC">
              <w:rPr>
                <w:lang w:val="en-US"/>
              </w:rPr>
              <w:t xml:space="preserve"> CA_n1A-n3A</w:t>
            </w:r>
          </w:p>
          <w:p w14:paraId="4E08F818" w14:textId="77777777" w:rsidR="00E45241" w:rsidRPr="001E32DC" w:rsidRDefault="00E45241" w:rsidP="00E45241">
            <w:pPr>
              <w:pStyle w:val="TAC"/>
              <w:rPr>
                <w:lang w:val="en-US"/>
              </w:rPr>
            </w:pPr>
            <w:r w:rsidRPr="001E32DC">
              <w:rPr>
                <w:lang w:val="en-US"/>
              </w:rPr>
              <w:t>CA_n1A-n18A</w:t>
            </w:r>
          </w:p>
          <w:p w14:paraId="49229173" w14:textId="77777777" w:rsidR="00E45241" w:rsidRPr="001E32DC" w:rsidRDefault="00E45241" w:rsidP="00E45241">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4E32D5B9" w14:textId="77777777" w:rsidR="00E45241" w:rsidRPr="001E32DC" w:rsidRDefault="00E45241" w:rsidP="00E45241">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3DF818" w14:textId="77777777" w:rsidR="00E45241" w:rsidRPr="001E32DC" w:rsidRDefault="00E45241" w:rsidP="00E45241">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57637B0C" w14:textId="77777777" w:rsidR="00E45241" w:rsidRPr="001E32DC" w:rsidRDefault="00E45241" w:rsidP="00E45241">
            <w:pPr>
              <w:pStyle w:val="TAC"/>
              <w:rPr>
                <w:lang w:val="en-US" w:eastAsia="zh-CN"/>
              </w:rPr>
            </w:pPr>
            <w:r w:rsidRPr="001E32DC">
              <w:rPr>
                <w:lang w:val="en-US" w:eastAsia="zh-CN"/>
              </w:rPr>
              <w:t>0</w:t>
            </w:r>
          </w:p>
        </w:tc>
      </w:tr>
      <w:tr w:rsidR="00E45241" w14:paraId="3CFC2942" w14:textId="77777777" w:rsidTr="00E659A3">
        <w:trPr>
          <w:trHeight w:val="29"/>
        </w:trPr>
        <w:tc>
          <w:tcPr>
            <w:tcW w:w="1848" w:type="dxa"/>
            <w:tcBorders>
              <w:top w:val="nil"/>
              <w:left w:val="single" w:sz="4" w:space="0" w:color="auto"/>
              <w:bottom w:val="nil"/>
              <w:right w:val="single" w:sz="4" w:space="0" w:color="auto"/>
            </w:tcBorders>
          </w:tcPr>
          <w:p w14:paraId="71094AC8"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tcPr>
          <w:p w14:paraId="0C86CE6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AA9D123" w14:textId="77777777" w:rsidR="00E45241" w:rsidRPr="001E32DC" w:rsidRDefault="00E45241" w:rsidP="00E45241">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C905A1" w14:textId="77777777" w:rsidR="00E45241" w:rsidRPr="001E32DC" w:rsidRDefault="00E45241" w:rsidP="00E45241">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6DE9CA20" w14:textId="77777777" w:rsidR="00E45241" w:rsidRPr="001E32DC" w:rsidRDefault="00E45241" w:rsidP="00E45241">
            <w:pPr>
              <w:pStyle w:val="TAC"/>
              <w:rPr>
                <w:lang w:val="en-US" w:eastAsia="zh-CN"/>
              </w:rPr>
            </w:pPr>
          </w:p>
        </w:tc>
      </w:tr>
      <w:tr w:rsidR="00E45241" w14:paraId="6FF4E83A" w14:textId="77777777" w:rsidTr="00E659A3">
        <w:trPr>
          <w:trHeight w:val="29"/>
        </w:trPr>
        <w:tc>
          <w:tcPr>
            <w:tcW w:w="1848" w:type="dxa"/>
            <w:tcBorders>
              <w:top w:val="nil"/>
              <w:left w:val="single" w:sz="4" w:space="0" w:color="auto"/>
              <w:bottom w:val="single" w:sz="4" w:space="0" w:color="auto"/>
              <w:right w:val="single" w:sz="4" w:space="0" w:color="auto"/>
            </w:tcBorders>
          </w:tcPr>
          <w:p w14:paraId="30C797BA"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41490B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4017827" w14:textId="77777777" w:rsidR="00E45241" w:rsidRPr="001E32DC" w:rsidRDefault="00E45241" w:rsidP="00E45241">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76B53BF" w14:textId="77777777" w:rsidR="00E45241" w:rsidRPr="001E32DC" w:rsidRDefault="00E45241" w:rsidP="00E45241">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4B78AF96" w14:textId="77777777" w:rsidR="00E45241" w:rsidRPr="001E32DC" w:rsidRDefault="00E45241" w:rsidP="00E45241">
            <w:pPr>
              <w:pStyle w:val="TAC"/>
              <w:rPr>
                <w:lang w:val="en-US" w:eastAsia="zh-CN"/>
              </w:rPr>
            </w:pPr>
          </w:p>
        </w:tc>
      </w:tr>
      <w:tr w:rsidR="00E45241" w14:paraId="30A333EC" w14:textId="77777777" w:rsidTr="00E659A3">
        <w:trPr>
          <w:trHeight w:val="29"/>
        </w:trPr>
        <w:tc>
          <w:tcPr>
            <w:tcW w:w="1848" w:type="dxa"/>
            <w:tcBorders>
              <w:top w:val="nil"/>
              <w:left w:val="single" w:sz="4" w:space="0" w:color="auto"/>
              <w:bottom w:val="nil"/>
              <w:right w:val="single" w:sz="4" w:space="0" w:color="auto"/>
            </w:tcBorders>
          </w:tcPr>
          <w:p w14:paraId="217DF800" w14:textId="77777777" w:rsidR="00E45241" w:rsidRPr="001E32DC" w:rsidRDefault="00E45241" w:rsidP="00E45241">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789FE672" w14:textId="77777777" w:rsidR="00E45241" w:rsidRPr="001E32DC" w:rsidRDefault="00E45241" w:rsidP="00E45241">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2958AA70" w14:textId="77777777" w:rsidR="00E45241" w:rsidRPr="001E32DC" w:rsidRDefault="00E45241" w:rsidP="00E4524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98F4A74" w14:textId="77777777" w:rsidR="00E45241" w:rsidRPr="001E32DC" w:rsidRDefault="00E45241" w:rsidP="00E45241">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9280DB9" w14:textId="77777777" w:rsidR="00E45241" w:rsidRPr="001E32DC" w:rsidRDefault="00E45241" w:rsidP="00E45241">
            <w:pPr>
              <w:pStyle w:val="TAC"/>
              <w:rPr>
                <w:lang w:val="en-US" w:eastAsia="zh-CN"/>
              </w:rPr>
            </w:pPr>
            <w:r w:rsidRPr="001E32DC">
              <w:rPr>
                <w:lang w:val="en-US" w:eastAsia="zh-CN"/>
              </w:rPr>
              <w:t>0</w:t>
            </w:r>
          </w:p>
        </w:tc>
      </w:tr>
      <w:tr w:rsidR="00E45241" w14:paraId="41C3ABA7" w14:textId="77777777" w:rsidTr="00E659A3">
        <w:trPr>
          <w:trHeight w:val="29"/>
        </w:trPr>
        <w:tc>
          <w:tcPr>
            <w:tcW w:w="1848" w:type="dxa"/>
            <w:tcBorders>
              <w:top w:val="nil"/>
              <w:left w:val="single" w:sz="4" w:space="0" w:color="auto"/>
              <w:bottom w:val="nil"/>
              <w:right w:val="single" w:sz="4" w:space="0" w:color="auto"/>
            </w:tcBorders>
            <w:vAlign w:val="center"/>
          </w:tcPr>
          <w:p w14:paraId="000BA3AE"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992ED8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AE368B" w14:textId="77777777" w:rsidR="00E45241" w:rsidRPr="001E32DC" w:rsidRDefault="00E45241" w:rsidP="00E4524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6F6150" w14:textId="77777777" w:rsidR="00E45241" w:rsidRPr="001E32DC" w:rsidRDefault="00E45241" w:rsidP="00E45241">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7DF52CC6" w14:textId="77777777" w:rsidR="00E45241" w:rsidRPr="001E32DC" w:rsidRDefault="00E45241" w:rsidP="00E45241">
            <w:pPr>
              <w:pStyle w:val="TAC"/>
              <w:rPr>
                <w:lang w:val="en-US" w:eastAsia="zh-CN"/>
              </w:rPr>
            </w:pPr>
          </w:p>
        </w:tc>
      </w:tr>
      <w:tr w:rsidR="00E45241" w14:paraId="2BCFE0A4"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A9D0C19"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E5DA2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FA194" w14:textId="77777777" w:rsidR="00E45241" w:rsidRPr="001E32DC" w:rsidRDefault="00E45241" w:rsidP="00E45241">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D166B35" w14:textId="77777777" w:rsidR="00E45241" w:rsidRPr="001E32DC" w:rsidRDefault="00E45241" w:rsidP="00E45241">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01B8BD3" w14:textId="77777777" w:rsidR="00E45241" w:rsidRPr="001E32DC" w:rsidRDefault="00E45241" w:rsidP="00E45241">
            <w:pPr>
              <w:pStyle w:val="TAC"/>
              <w:rPr>
                <w:lang w:val="en-US" w:eastAsia="zh-CN"/>
              </w:rPr>
            </w:pPr>
          </w:p>
        </w:tc>
      </w:tr>
      <w:tr w:rsidR="00E45241" w14:paraId="46AEE097"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0E9B5E3" w14:textId="77777777" w:rsidR="00E45241" w:rsidRPr="001E32DC" w:rsidRDefault="00E45241" w:rsidP="00E45241">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00F3BC28" w14:textId="77777777" w:rsidR="00E45241" w:rsidRPr="001E32DC" w:rsidRDefault="00E45241" w:rsidP="00E4524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185F338" w14:textId="77777777" w:rsidR="00E45241" w:rsidRPr="001E32DC" w:rsidRDefault="00E45241" w:rsidP="00E4524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AD07706" w14:textId="77777777" w:rsidR="00E45241" w:rsidRPr="001E32DC" w:rsidRDefault="00E45241" w:rsidP="00E4524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72F1B1" w14:textId="77777777" w:rsidR="00E45241" w:rsidRPr="001E32DC" w:rsidRDefault="00E45241" w:rsidP="00E45241">
            <w:pPr>
              <w:pStyle w:val="TAC"/>
              <w:rPr>
                <w:lang w:val="en-US" w:eastAsia="zh-CN"/>
              </w:rPr>
            </w:pPr>
            <w:r w:rsidRPr="001E32DC">
              <w:rPr>
                <w:lang w:val="en-US" w:eastAsia="zh-CN"/>
              </w:rPr>
              <w:t>0</w:t>
            </w:r>
          </w:p>
        </w:tc>
      </w:tr>
      <w:tr w:rsidR="00E45241" w14:paraId="00CC8C78" w14:textId="77777777" w:rsidTr="00E659A3">
        <w:trPr>
          <w:trHeight w:val="29"/>
        </w:trPr>
        <w:tc>
          <w:tcPr>
            <w:tcW w:w="1848" w:type="dxa"/>
            <w:tcBorders>
              <w:top w:val="nil"/>
              <w:left w:val="single" w:sz="4" w:space="0" w:color="auto"/>
              <w:bottom w:val="nil"/>
              <w:right w:val="single" w:sz="4" w:space="0" w:color="auto"/>
            </w:tcBorders>
            <w:vAlign w:val="center"/>
          </w:tcPr>
          <w:p w14:paraId="3DEAD56A"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750A097D"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1AF347" w14:textId="77777777" w:rsidR="00E45241" w:rsidRPr="001E32DC" w:rsidRDefault="00E45241" w:rsidP="00E45241">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DF3AFCE"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8AC3079" w14:textId="77777777" w:rsidR="00E45241" w:rsidRPr="001E32DC" w:rsidRDefault="00E45241" w:rsidP="00E45241">
            <w:pPr>
              <w:pStyle w:val="TAC"/>
              <w:rPr>
                <w:lang w:val="en-US" w:eastAsia="zh-CN"/>
              </w:rPr>
            </w:pPr>
          </w:p>
        </w:tc>
      </w:tr>
      <w:tr w:rsidR="00E45241" w14:paraId="48B4C471" w14:textId="77777777" w:rsidTr="00E659A3">
        <w:trPr>
          <w:trHeight w:val="29"/>
        </w:trPr>
        <w:tc>
          <w:tcPr>
            <w:tcW w:w="1848" w:type="dxa"/>
            <w:tcBorders>
              <w:top w:val="nil"/>
              <w:left w:val="single" w:sz="4" w:space="0" w:color="auto"/>
              <w:bottom w:val="nil"/>
              <w:right w:val="single" w:sz="4" w:space="0" w:color="auto"/>
            </w:tcBorders>
            <w:vAlign w:val="center"/>
          </w:tcPr>
          <w:p w14:paraId="42358A78"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0E0440"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5C459" w14:textId="77777777" w:rsidR="00E45241" w:rsidRPr="001E32DC" w:rsidRDefault="00E45241" w:rsidP="00E45241">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50A4D8B" w14:textId="77777777" w:rsidR="00E45241" w:rsidRPr="001E32DC" w:rsidRDefault="00E45241" w:rsidP="00E45241">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074DA4B7" w14:textId="77777777" w:rsidR="00E45241" w:rsidRPr="001E32DC" w:rsidRDefault="00E45241" w:rsidP="00E45241">
            <w:pPr>
              <w:pStyle w:val="TAC"/>
              <w:rPr>
                <w:lang w:val="en-US" w:eastAsia="zh-CN"/>
              </w:rPr>
            </w:pPr>
          </w:p>
        </w:tc>
      </w:tr>
      <w:tr w:rsidR="00E45241" w14:paraId="4A892507" w14:textId="77777777" w:rsidTr="00E659A3">
        <w:trPr>
          <w:trHeight w:val="29"/>
        </w:trPr>
        <w:tc>
          <w:tcPr>
            <w:tcW w:w="1848" w:type="dxa"/>
            <w:tcBorders>
              <w:top w:val="nil"/>
              <w:left w:val="single" w:sz="4" w:space="0" w:color="auto"/>
              <w:bottom w:val="nil"/>
              <w:right w:val="single" w:sz="4" w:space="0" w:color="auto"/>
            </w:tcBorders>
            <w:vAlign w:val="center"/>
          </w:tcPr>
          <w:p w14:paraId="59E0F339" w14:textId="77777777" w:rsidR="00E45241" w:rsidRPr="001E32DC" w:rsidRDefault="00E45241" w:rsidP="00E4524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5DFB92F" w14:textId="77777777" w:rsidR="00E45241" w:rsidRPr="001E32DC" w:rsidRDefault="00E45241" w:rsidP="00E45241">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12D013FF" w14:textId="77777777" w:rsidR="00E45241" w:rsidRPr="001E32DC" w:rsidRDefault="00E45241" w:rsidP="00E45241">
            <w:pPr>
              <w:pStyle w:val="TAC"/>
              <w:rPr>
                <w:szCs w:val="18"/>
                <w:lang w:val="sv-SE" w:eastAsia="ja-JP"/>
              </w:rPr>
            </w:pPr>
            <w:r w:rsidRPr="001E32DC">
              <w:rPr>
                <w:szCs w:val="18"/>
                <w:lang w:val="sv-SE" w:eastAsia="ja-JP"/>
              </w:rPr>
              <w:t>CA_n1A-n28A</w:t>
            </w:r>
          </w:p>
          <w:p w14:paraId="539BE1E5" w14:textId="77777777" w:rsidR="00E45241" w:rsidRPr="001E32DC" w:rsidRDefault="00E45241" w:rsidP="00E45241">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1E35FA3E" w14:textId="77777777" w:rsidR="00E45241" w:rsidRPr="001E32DC" w:rsidRDefault="00E45241" w:rsidP="00E4524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7CDCD28" w14:textId="77777777" w:rsidR="00E45241" w:rsidRPr="001E32DC" w:rsidRDefault="00E45241" w:rsidP="00E4524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442696" w14:textId="77777777" w:rsidR="00E45241" w:rsidRPr="001E32DC" w:rsidRDefault="00E45241" w:rsidP="00E45241">
            <w:pPr>
              <w:pStyle w:val="TAC"/>
              <w:rPr>
                <w:lang w:val="en-US" w:eastAsia="zh-CN"/>
              </w:rPr>
            </w:pPr>
            <w:r w:rsidRPr="001E32DC">
              <w:rPr>
                <w:szCs w:val="18"/>
                <w:lang w:val="en-US" w:eastAsia="zh-CN"/>
              </w:rPr>
              <w:t>1</w:t>
            </w:r>
          </w:p>
        </w:tc>
      </w:tr>
      <w:tr w:rsidR="00E45241" w14:paraId="4030781C" w14:textId="77777777" w:rsidTr="00E659A3">
        <w:trPr>
          <w:trHeight w:val="29"/>
        </w:trPr>
        <w:tc>
          <w:tcPr>
            <w:tcW w:w="1848" w:type="dxa"/>
            <w:tcBorders>
              <w:top w:val="nil"/>
              <w:left w:val="single" w:sz="4" w:space="0" w:color="auto"/>
              <w:bottom w:val="nil"/>
              <w:right w:val="single" w:sz="4" w:space="0" w:color="auto"/>
            </w:tcBorders>
            <w:vAlign w:val="center"/>
          </w:tcPr>
          <w:p w14:paraId="0A5E63E6"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622B26AD"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779690" w14:textId="77777777" w:rsidR="00E45241" w:rsidRPr="001E32DC" w:rsidRDefault="00E45241" w:rsidP="00E4524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D7D261"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AE9254" w14:textId="77777777" w:rsidR="00E45241" w:rsidRPr="001E32DC" w:rsidRDefault="00E45241" w:rsidP="00E45241">
            <w:pPr>
              <w:pStyle w:val="TAC"/>
              <w:rPr>
                <w:lang w:val="en-US" w:eastAsia="zh-CN"/>
              </w:rPr>
            </w:pPr>
          </w:p>
        </w:tc>
      </w:tr>
      <w:tr w:rsidR="00E45241" w14:paraId="4F73A2C6" w14:textId="77777777" w:rsidTr="00E659A3">
        <w:trPr>
          <w:trHeight w:val="29"/>
        </w:trPr>
        <w:tc>
          <w:tcPr>
            <w:tcW w:w="1848" w:type="dxa"/>
            <w:tcBorders>
              <w:top w:val="nil"/>
              <w:left w:val="single" w:sz="4" w:space="0" w:color="auto"/>
              <w:bottom w:val="nil"/>
              <w:right w:val="single" w:sz="4" w:space="0" w:color="auto"/>
            </w:tcBorders>
            <w:vAlign w:val="center"/>
          </w:tcPr>
          <w:p w14:paraId="1E7CA19E"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2E50DCE7"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74DBA" w14:textId="77777777" w:rsidR="00E45241" w:rsidRPr="001E32DC" w:rsidRDefault="00E45241" w:rsidP="00E4524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7ADC12C" w14:textId="77777777" w:rsidR="00E45241" w:rsidRPr="001E32DC" w:rsidRDefault="00E45241" w:rsidP="00E4524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FD87E57" w14:textId="77777777" w:rsidR="00E45241" w:rsidRPr="001E32DC" w:rsidRDefault="00E45241" w:rsidP="00E45241">
            <w:pPr>
              <w:pStyle w:val="TAC"/>
              <w:rPr>
                <w:lang w:val="en-US" w:eastAsia="zh-CN"/>
              </w:rPr>
            </w:pPr>
          </w:p>
        </w:tc>
      </w:tr>
      <w:tr w:rsidR="00E45241" w14:paraId="6C14D085" w14:textId="77777777" w:rsidTr="00E659A3">
        <w:trPr>
          <w:trHeight w:val="29"/>
        </w:trPr>
        <w:tc>
          <w:tcPr>
            <w:tcW w:w="1848" w:type="dxa"/>
            <w:tcBorders>
              <w:top w:val="nil"/>
              <w:left w:val="single" w:sz="4" w:space="0" w:color="auto"/>
              <w:bottom w:val="nil"/>
              <w:right w:val="single" w:sz="4" w:space="0" w:color="auto"/>
            </w:tcBorders>
            <w:vAlign w:val="center"/>
          </w:tcPr>
          <w:p w14:paraId="22387799"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6B50F11C"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3EB8C8" w14:textId="77777777" w:rsidR="00E45241" w:rsidRPr="001E32DC" w:rsidRDefault="00E45241" w:rsidP="00E4524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043A300"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D128BE" w14:textId="77777777" w:rsidR="00E45241" w:rsidRPr="001E32DC" w:rsidRDefault="00E45241" w:rsidP="00E45241">
            <w:pPr>
              <w:pStyle w:val="TAC"/>
              <w:rPr>
                <w:lang w:val="en-US" w:eastAsia="zh-CN"/>
              </w:rPr>
            </w:pPr>
            <w:r w:rsidRPr="001E32DC">
              <w:rPr>
                <w:szCs w:val="18"/>
                <w:lang w:val="en-US" w:eastAsia="zh-CN"/>
              </w:rPr>
              <w:t>2</w:t>
            </w:r>
          </w:p>
        </w:tc>
      </w:tr>
      <w:tr w:rsidR="00E45241" w14:paraId="269DB2B8" w14:textId="77777777" w:rsidTr="00E659A3">
        <w:trPr>
          <w:trHeight w:val="29"/>
        </w:trPr>
        <w:tc>
          <w:tcPr>
            <w:tcW w:w="1848" w:type="dxa"/>
            <w:tcBorders>
              <w:top w:val="nil"/>
              <w:left w:val="single" w:sz="4" w:space="0" w:color="auto"/>
              <w:bottom w:val="nil"/>
              <w:right w:val="single" w:sz="4" w:space="0" w:color="auto"/>
            </w:tcBorders>
            <w:vAlign w:val="center"/>
          </w:tcPr>
          <w:p w14:paraId="759073CD"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41B7787B"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5EE03" w14:textId="77777777" w:rsidR="00E45241" w:rsidRPr="001E32DC" w:rsidRDefault="00E45241" w:rsidP="00E4524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D8AF13"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3C13868" w14:textId="77777777" w:rsidR="00E45241" w:rsidRPr="001E32DC" w:rsidRDefault="00E45241" w:rsidP="00E45241">
            <w:pPr>
              <w:pStyle w:val="TAC"/>
              <w:rPr>
                <w:lang w:val="en-US" w:eastAsia="zh-CN"/>
              </w:rPr>
            </w:pPr>
          </w:p>
        </w:tc>
      </w:tr>
      <w:tr w:rsidR="00E45241" w14:paraId="57B0B592"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ADDF485"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FA4437"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17F122" w14:textId="77777777" w:rsidR="00E45241" w:rsidRPr="001E32DC" w:rsidRDefault="00E45241" w:rsidP="00E4524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48A88A2" w14:textId="77777777" w:rsidR="00E45241" w:rsidRPr="001E32DC" w:rsidRDefault="00E45241" w:rsidP="00E45241">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1A87C2E" w14:textId="77777777" w:rsidR="00E45241" w:rsidRPr="001E32DC" w:rsidRDefault="00E45241" w:rsidP="00E45241">
            <w:pPr>
              <w:pStyle w:val="TAC"/>
              <w:rPr>
                <w:lang w:val="en-US" w:eastAsia="zh-CN"/>
              </w:rPr>
            </w:pPr>
          </w:p>
        </w:tc>
      </w:tr>
      <w:tr w:rsidR="00E45241" w14:paraId="178AC7B6"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132791B" w14:textId="77777777" w:rsidR="00E45241" w:rsidRPr="001E32DC" w:rsidRDefault="00E45241" w:rsidP="00E45241">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785CDD31" w14:textId="77777777" w:rsidR="00E45241" w:rsidRPr="001E32DC" w:rsidRDefault="00E45241" w:rsidP="00E45241">
            <w:pPr>
              <w:pStyle w:val="TAC"/>
              <w:rPr>
                <w:lang w:val="en-US" w:eastAsia="zh-CN"/>
              </w:rPr>
            </w:pPr>
            <w:r w:rsidRPr="001E32DC">
              <w:rPr>
                <w:lang w:val="en-US" w:eastAsia="zh-CN"/>
              </w:rPr>
              <w:t>CA_n1A-n3A</w:t>
            </w:r>
          </w:p>
          <w:p w14:paraId="1D9E9F95" w14:textId="77777777" w:rsidR="00E45241" w:rsidRPr="001E32DC" w:rsidRDefault="00E45241" w:rsidP="00E45241">
            <w:pPr>
              <w:pStyle w:val="TAC"/>
              <w:rPr>
                <w:lang w:val="en-US" w:eastAsia="zh-CN"/>
              </w:rPr>
            </w:pPr>
            <w:r w:rsidRPr="001E32DC">
              <w:rPr>
                <w:lang w:val="en-US" w:eastAsia="zh-CN"/>
              </w:rPr>
              <w:t>CA_n1A-n41A</w:t>
            </w:r>
          </w:p>
          <w:p w14:paraId="695CD77D" w14:textId="77777777" w:rsidR="00E45241" w:rsidRPr="001E32DC" w:rsidRDefault="00E45241" w:rsidP="00E45241">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29C3D7BD" w14:textId="77777777" w:rsidR="00E45241" w:rsidRPr="001E32DC" w:rsidRDefault="00E45241" w:rsidP="00E45241">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3834C4" w14:textId="77777777" w:rsidR="00E45241" w:rsidRPr="001E32DC" w:rsidRDefault="00E45241" w:rsidP="00E45241">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4D2B80" w14:textId="77777777" w:rsidR="00E45241" w:rsidRPr="001E32DC" w:rsidRDefault="00E45241" w:rsidP="00E45241">
            <w:pPr>
              <w:pStyle w:val="TAC"/>
              <w:rPr>
                <w:lang w:val="en-US" w:eastAsia="zh-CN"/>
              </w:rPr>
            </w:pPr>
            <w:r w:rsidRPr="001E32DC">
              <w:rPr>
                <w:lang w:val="en-US" w:eastAsia="zh-CN"/>
              </w:rPr>
              <w:t>0</w:t>
            </w:r>
          </w:p>
        </w:tc>
      </w:tr>
      <w:tr w:rsidR="00E45241" w14:paraId="178B5278" w14:textId="77777777" w:rsidTr="00E659A3">
        <w:trPr>
          <w:trHeight w:val="29"/>
        </w:trPr>
        <w:tc>
          <w:tcPr>
            <w:tcW w:w="1848" w:type="dxa"/>
            <w:tcBorders>
              <w:top w:val="nil"/>
              <w:left w:val="single" w:sz="4" w:space="0" w:color="auto"/>
              <w:bottom w:val="nil"/>
              <w:right w:val="single" w:sz="4" w:space="0" w:color="auto"/>
            </w:tcBorders>
            <w:vAlign w:val="center"/>
          </w:tcPr>
          <w:p w14:paraId="421C4E69" w14:textId="77777777" w:rsidR="00E45241" w:rsidRPr="001E32DC" w:rsidRDefault="00E45241" w:rsidP="00E4524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2F8DBF3" w14:textId="77777777" w:rsidR="00E45241" w:rsidRPr="001E32DC" w:rsidRDefault="00E45241" w:rsidP="00E4524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1ACFE5" w14:textId="77777777" w:rsidR="00E45241" w:rsidRPr="001E32DC" w:rsidRDefault="00E45241" w:rsidP="00E45241">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A65D22" w14:textId="77777777" w:rsidR="00E45241" w:rsidRPr="001E32DC" w:rsidRDefault="00E45241" w:rsidP="00E45241">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C4FAC20" w14:textId="77777777" w:rsidR="00E45241" w:rsidRPr="001E32DC" w:rsidRDefault="00E45241" w:rsidP="00E45241">
            <w:pPr>
              <w:pStyle w:val="TAC"/>
              <w:rPr>
                <w:lang w:val="en-US" w:eastAsia="zh-CN"/>
              </w:rPr>
            </w:pPr>
          </w:p>
        </w:tc>
      </w:tr>
      <w:tr w:rsidR="00E45241" w14:paraId="71D63BCA"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6E78F66" w14:textId="77777777" w:rsidR="00E45241" w:rsidRPr="001E32DC" w:rsidRDefault="00E45241" w:rsidP="00E4524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C7512AD" w14:textId="77777777" w:rsidR="00E45241" w:rsidRPr="001E32DC" w:rsidRDefault="00E45241" w:rsidP="00E4524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5A296E" w14:textId="77777777" w:rsidR="00E45241" w:rsidRPr="001E32DC" w:rsidRDefault="00E45241" w:rsidP="00E45241">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F40560" w14:textId="77777777" w:rsidR="00E45241" w:rsidRPr="001E32DC" w:rsidRDefault="00E45241" w:rsidP="00E45241">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77F185B" w14:textId="77777777" w:rsidR="00E45241" w:rsidRPr="001E32DC" w:rsidRDefault="00E45241" w:rsidP="00E45241">
            <w:pPr>
              <w:pStyle w:val="TAC"/>
              <w:rPr>
                <w:lang w:val="en-US" w:eastAsia="zh-CN"/>
              </w:rPr>
            </w:pPr>
          </w:p>
        </w:tc>
      </w:tr>
      <w:tr w:rsidR="00E45241" w14:paraId="3D7D834F"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2C0A154" w14:textId="77777777" w:rsidR="00E45241" w:rsidRPr="001E32DC" w:rsidRDefault="00E45241" w:rsidP="00E45241">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72F9F18C" w14:textId="77777777" w:rsidR="00E45241" w:rsidRPr="001E32DC" w:rsidRDefault="00E45241" w:rsidP="00E45241">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79B4867C" w14:textId="77777777" w:rsidR="00E45241" w:rsidRPr="001E32DC" w:rsidRDefault="00E45241" w:rsidP="00E45241">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D98425A" w14:textId="77777777" w:rsidR="00E45241" w:rsidRPr="001E32DC" w:rsidRDefault="00E45241" w:rsidP="00E45241">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536418C" w14:textId="77777777" w:rsidR="00E45241" w:rsidRPr="001E32DC" w:rsidRDefault="00E45241" w:rsidP="00E45241">
            <w:pPr>
              <w:pStyle w:val="TAC"/>
              <w:rPr>
                <w:lang w:val="en-US" w:eastAsia="zh-CN"/>
              </w:rPr>
            </w:pPr>
            <w:r w:rsidRPr="001E32DC">
              <w:rPr>
                <w:lang w:val="en-US" w:eastAsia="zh-CN"/>
              </w:rPr>
              <w:t>0</w:t>
            </w:r>
          </w:p>
        </w:tc>
      </w:tr>
      <w:tr w:rsidR="00E45241" w14:paraId="5C4C7CD6" w14:textId="77777777" w:rsidTr="00E659A3">
        <w:trPr>
          <w:trHeight w:val="29"/>
        </w:trPr>
        <w:tc>
          <w:tcPr>
            <w:tcW w:w="1848" w:type="dxa"/>
            <w:tcBorders>
              <w:top w:val="nil"/>
              <w:left w:val="single" w:sz="4" w:space="0" w:color="auto"/>
              <w:bottom w:val="nil"/>
              <w:right w:val="single" w:sz="4" w:space="0" w:color="auto"/>
            </w:tcBorders>
            <w:vAlign w:val="center"/>
          </w:tcPr>
          <w:p w14:paraId="13233376" w14:textId="77777777" w:rsidR="00E45241" w:rsidRPr="001E32DC" w:rsidRDefault="00E45241" w:rsidP="00E4524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879ED77" w14:textId="77777777" w:rsidR="00E45241" w:rsidRPr="001E32DC" w:rsidRDefault="00E45241" w:rsidP="00E4524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0897BF88" w14:textId="77777777" w:rsidR="00E45241" w:rsidRPr="001E32DC" w:rsidRDefault="00E45241" w:rsidP="00E45241">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09B7AF4" w14:textId="77777777" w:rsidR="00E45241" w:rsidRPr="001E32DC" w:rsidRDefault="00E45241" w:rsidP="00E45241">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7C8C579" w14:textId="77777777" w:rsidR="00E45241" w:rsidRPr="001E32DC" w:rsidRDefault="00E45241" w:rsidP="00E45241">
            <w:pPr>
              <w:pStyle w:val="TAC"/>
              <w:rPr>
                <w:lang w:val="en-US" w:eastAsia="zh-CN"/>
              </w:rPr>
            </w:pPr>
          </w:p>
        </w:tc>
      </w:tr>
      <w:tr w:rsidR="00E45241" w14:paraId="2F6AA745"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D5DFB53" w14:textId="77777777" w:rsidR="00E45241" w:rsidRPr="001E32DC" w:rsidRDefault="00E45241" w:rsidP="00E4524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97F9A56" w14:textId="77777777" w:rsidR="00E45241" w:rsidRPr="001E32DC" w:rsidRDefault="00E45241" w:rsidP="00E4524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4F50A065" w14:textId="77777777" w:rsidR="00E45241" w:rsidRPr="001E32DC" w:rsidRDefault="00E45241" w:rsidP="00E45241">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632623A6" w14:textId="77777777" w:rsidR="00E45241" w:rsidRPr="001E32DC" w:rsidRDefault="00E45241" w:rsidP="00E45241">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93272CB" w14:textId="77777777" w:rsidR="00E45241" w:rsidRPr="001E32DC" w:rsidRDefault="00E45241" w:rsidP="00E45241">
            <w:pPr>
              <w:pStyle w:val="TAC"/>
              <w:rPr>
                <w:lang w:val="en-US" w:eastAsia="zh-CN"/>
              </w:rPr>
            </w:pPr>
          </w:p>
        </w:tc>
      </w:tr>
      <w:tr w:rsidR="00E45241" w14:paraId="731545C5"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99FCD85" w14:textId="77777777" w:rsidR="00E45241" w:rsidRPr="001E32DC" w:rsidRDefault="00E45241" w:rsidP="00E45241">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729C3DC8" w14:textId="77777777" w:rsidR="00E45241" w:rsidRPr="001E32DC" w:rsidRDefault="00E45241" w:rsidP="00E45241">
            <w:pPr>
              <w:pStyle w:val="TAC"/>
              <w:rPr>
                <w:lang w:val="en-US" w:eastAsia="zh-CN"/>
              </w:rPr>
            </w:pPr>
            <w:r w:rsidRPr="001E32DC">
              <w:rPr>
                <w:lang w:val="en-US" w:eastAsia="zh-CN"/>
              </w:rPr>
              <w:t>CA_n1A-n3A</w:t>
            </w:r>
          </w:p>
          <w:p w14:paraId="6EFB1305" w14:textId="77777777" w:rsidR="00E45241" w:rsidRPr="001E32DC" w:rsidRDefault="00E45241" w:rsidP="00E45241">
            <w:pPr>
              <w:pStyle w:val="TAC"/>
              <w:rPr>
                <w:lang w:val="en-US" w:eastAsia="zh-CN"/>
              </w:rPr>
            </w:pPr>
            <w:r w:rsidRPr="001E32DC">
              <w:rPr>
                <w:lang w:val="en-US" w:eastAsia="zh-CN"/>
              </w:rPr>
              <w:t>CA_n1A-n77A</w:t>
            </w:r>
          </w:p>
          <w:p w14:paraId="3115A047" w14:textId="77777777" w:rsidR="00E45241" w:rsidRPr="001E32DC" w:rsidRDefault="00E45241" w:rsidP="00E45241">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25B28834" w14:textId="77777777" w:rsidR="00E45241" w:rsidRPr="001E32DC" w:rsidRDefault="00E45241" w:rsidP="00E45241">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D200683" w14:textId="77777777" w:rsidR="00E45241" w:rsidRPr="001E32DC" w:rsidRDefault="00E45241" w:rsidP="00E45241">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0A69E56" w14:textId="77777777" w:rsidR="00E45241" w:rsidRPr="001E32DC" w:rsidRDefault="00E45241" w:rsidP="00E45241">
            <w:pPr>
              <w:pStyle w:val="TAC"/>
              <w:rPr>
                <w:rFonts w:eastAsia="Yu Mincho"/>
                <w:lang w:val="en-US"/>
              </w:rPr>
            </w:pPr>
            <w:r w:rsidRPr="001E32DC">
              <w:rPr>
                <w:rFonts w:eastAsia="Yu Mincho"/>
                <w:lang w:val="en-US"/>
              </w:rPr>
              <w:t>0</w:t>
            </w:r>
          </w:p>
        </w:tc>
      </w:tr>
      <w:tr w:rsidR="00E45241" w14:paraId="2C78C40D" w14:textId="77777777" w:rsidTr="00E659A3">
        <w:trPr>
          <w:trHeight w:val="29"/>
        </w:trPr>
        <w:tc>
          <w:tcPr>
            <w:tcW w:w="1848" w:type="dxa"/>
            <w:tcBorders>
              <w:top w:val="nil"/>
              <w:left w:val="single" w:sz="4" w:space="0" w:color="auto"/>
              <w:bottom w:val="nil"/>
              <w:right w:val="single" w:sz="4" w:space="0" w:color="auto"/>
            </w:tcBorders>
            <w:vAlign w:val="center"/>
          </w:tcPr>
          <w:p w14:paraId="1222926D" w14:textId="77777777" w:rsidR="00E45241" w:rsidRPr="001E32DC" w:rsidRDefault="00E45241" w:rsidP="00E4524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3581CD0" w14:textId="77777777" w:rsidR="00E45241" w:rsidRPr="001E32DC" w:rsidRDefault="00E45241" w:rsidP="00E4524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5640C2" w14:textId="77777777" w:rsidR="00E45241" w:rsidRPr="001E32DC" w:rsidRDefault="00E45241" w:rsidP="00E45241">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5FF5393" w14:textId="77777777" w:rsidR="00E45241" w:rsidRPr="001E32DC" w:rsidRDefault="00E45241" w:rsidP="00E45241">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F362D69" w14:textId="77777777" w:rsidR="00E45241" w:rsidRPr="001E32DC" w:rsidRDefault="00E45241" w:rsidP="00E45241">
            <w:pPr>
              <w:pStyle w:val="TAC"/>
              <w:rPr>
                <w:rFonts w:eastAsia="Yu Mincho"/>
                <w:lang w:val="en-US"/>
              </w:rPr>
            </w:pPr>
          </w:p>
        </w:tc>
      </w:tr>
      <w:tr w:rsidR="00E45241" w14:paraId="2F8F703E" w14:textId="77777777" w:rsidTr="00E659A3">
        <w:trPr>
          <w:trHeight w:val="29"/>
        </w:trPr>
        <w:tc>
          <w:tcPr>
            <w:tcW w:w="1848" w:type="dxa"/>
            <w:tcBorders>
              <w:top w:val="nil"/>
              <w:left w:val="single" w:sz="4" w:space="0" w:color="auto"/>
              <w:bottom w:val="nil"/>
              <w:right w:val="single" w:sz="4" w:space="0" w:color="auto"/>
            </w:tcBorders>
            <w:vAlign w:val="center"/>
          </w:tcPr>
          <w:p w14:paraId="3005F553" w14:textId="77777777" w:rsidR="00E45241" w:rsidRPr="001E32DC" w:rsidRDefault="00E45241" w:rsidP="00E4524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FA13961" w14:textId="77777777" w:rsidR="00E45241" w:rsidRPr="001E32DC" w:rsidRDefault="00E45241" w:rsidP="00E4524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234257" w14:textId="77777777" w:rsidR="00E45241" w:rsidRPr="001E32DC" w:rsidRDefault="00E45241" w:rsidP="00E45241">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B4C013" w14:textId="77777777" w:rsidR="00E45241" w:rsidRPr="001E32DC" w:rsidRDefault="00E45241" w:rsidP="00E45241">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73962C8" w14:textId="77777777" w:rsidR="00E45241" w:rsidRPr="001E32DC" w:rsidRDefault="00E45241" w:rsidP="00E45241">
            <w:pPr>
              <w:pStyle w:val="TAC"/>
              <w:rPr>
                <w:rFonts w:eastAsia="Yu Mincho"/>
                <w:lang w:val="en-US"/>
              </w:rPr>
            </w:pPr>
          </w:p>
        </w:tc>
      </w:tr>
      <w:tr w:rsidR="00E45241" w14:paraId="7504585E" w14:textId="77777777" w:rsidTr="00E659A3">
        <w:trPr>
          <w:trHeight w:val="29"/>
        </w:trPr>
        <w:tc>
          <w:tcPr>
            <w:tcW w:w="1848" w:type="dxa"/>
            <w:tcBorders>
              <w:top w:val="nil"/>
              <w:left w:val="single" w:sz="4" w:space="0" w:color="auto"/>
              <w:bottom w:val="nil"/>
              <w:right w:val="single" w:sz="4" w:space="0" w:color="auto"/>
            </w:tcBorders>
            <w:vAlign w:val="center"/>
          </w:tcPr>
          <w:p w14:paraId="2CD1CF58" w14:textId="77777777" w:rsidR="00E45241" w:rsidRPr="001E32DC" w:rsidRDefault="00E45241" w:rsidP="00E4524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80C2E20" w14:textId="77777777" w:rsidR="00E45241" w:rsidRPr="001E32DC" w:rsidRDefault="00E45241" w:rsidP="00E4524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523C38" w14:textId="77777777" w:rsidR="00E45241" w:rsidRPr="001E32DC" w:rsidRDefault="00E45241" w:rsidP="00E45241">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BDD0BD5" w14:textId="77777777" w:rsidR="00E45241" w:rsidRPr="001E32DC" w:rsidRDefault="00E45241" w:rsidP="00E45241">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A1BBBE6" w14:textId="77777777" w:rsidR="00E45241" w:rsidRPr="001E32DC" w:rsidRDefault="00E45241" w:rsidP="00E45241">
            <w:pPr>
              <w:pStyle w:val="TAC"/>
              <w:rPr>
                <w:rFonts w:eastAsia="Yu Mincho"/>
                <w:lang w:val="en-US"/>
              </w:rPr>
            </w:pPr>
            <w:r w:rsidRPr="001E32DC">
              <w:rPr>
                <w:lang w:val="en-US" w:eastAsia="zh-CN"/>
              </w:rPr>
              <w:t>1</w:t>
            </w:r>
          </w:p>
        </w:tc>
      </w:tr>
      <w:tr w:rsidR="00E45241" w14:paraId="653A4245" w14:textId="77777777" w:rsidTr="00E659A3">
        <w:trPr>
          <w:trHeight w:val="29"/>
        </w:trPr>
        <w:tc>
          <w:tcPr>
            <w:tcW w:w="1848" w:type="dxa"/>
            <w:tcBorders>
              <w:top w:val="nil"/>
              <w:left w:val="single" w:sz="4" w:space="0" w:color="auto"/>
              <w:bottom w:val="nil"/>
              <w:right w:val="single" w:sz="4" w:space="0" w:color="auto"/>
            </w:tcBorders>
            <w:vAlign w:val="center"/>
          </w:tcPr>
          <w:p w14:paraId="42BF0AFB" w14:textId="77777777" w:rsidR="00E45241" w:rsidRPr="001E32DC" w:rsidRDefault="00E45241" w:rsidP="00E4524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6150A56" w14:textId="77777777" w:rsidR="00E45241" w:rsidRPr="001E32DC" w:rsidRDefault="00E45241" w:rsidP="00E4524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3A6633" w14:textId="77777777" w:rsidR="00E45241" w:rsidRPr="001E32DC" w:rsidRDefault="00E45241" w:rsidP="00E45241">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B6F8E04" w14:textId="77777777" w:rsidR="00E45241" w:rsidRPr="001E32DC" w:rsidRDefault="00E45241" w:rsidP="00E4524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A800FA" w14:textId="77777777" w:rsidR="00E45241" w:rsidRPr="001E32DC" w:rsidRDefault="00E45241" w:rsidP="00E45241">
            <w:pPr>
              <w:pStyle w:val="TAC"/>
              <w:rPr>
                <w:rFonts w:eastAsia="Yu Mincho"/>
                <w:lang w:val="en-US"/>
              </w:rPr>
            </w:pPr>
          </w:p>
        </w:tc>
      </w:tr>
      <w:tr w:rsidR="00E45241" w14:paraId="344B1B18"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70D4DE7" w14:textId="77777777" w:rsidR="00E45241" w:rsidRPr="001E32DC" w:rsidRDefault="00E45241" w:rsidP="00E4524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4723B8F" w14:textId="77777777" w:rsidR="00E45241" w:rsidRPr="001E32DC" w:rsidRDefault="00E45241" w:rsidP="00E4524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63AFF8" w14:textId="77777777" w:rsidR="00E45241" w:rsidRPr="001E32DC" w:rsidRDefault="00E45241" w:rsidP="00E45241">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62A0D4" w14:textId="77777777" w:rsidR="00E45241" w:rsidRPr="001E32DC" w:rsidRDefault="00E45241" w:rsidP="00E45241">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C08F6D" w14:textId="77777777" w:rsidR="00E45241" w:rsidRPr="001E32DC" w:rsidRDefault="00E45241" w:rsidP="00E45241">
            <w:pPr>
              <w:pStyle w:val="TAC"/>
              <w:rPr>
                <w:rFonts w:eastAsia="Yu Mincho"/>
                <w:lang w:val="en-US"/>
              </w:rPr>
            </w:pPr>
          </w:p>
        </w:tc>
      </w:tr>
      <w:tr w:rsidR="00E45241" w14:paraId="6F0644E0"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05B4109" w14:textId="77777777" w:rsidR="00E45241" w:rsidRPr="001E32DC" w:rsidRDefault="00E45241" w:rsidP="00E45241">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07DABD88" w14:textId="77777777" w:rsidR="00E45241" w:rsidRPr="001E32DC" w:rsidRDefault="00E45241" w:rsidP="00E45241">
            <w:pPr>
              <w:pStyle w:val="TAC"/>
              <w:rPr>
                <w:rFonts w:eastAsia="Yu Mincho"/>
              </w:rPr>
            </w:pPr>
            <w:r w:rsidRPr="00571960">
              <w:rPr>
                <w:rFonts w:eastAsia="Yu Mincho"/>
              </w:rPr>
              <w:t xml:space="preserve"> CA_n1A-n3A</w:t>
            </w:r>
          </w:p>
          <w:p w14:paraId="6DA5B3EA" w14:textId="77777777" w:rsidR="00E45241" w:rsidRPr="001E32DC" w:rsidRDefault="00E45241" w:rsidP="00E45241">
            <w:pPr>
              <w:pStyle w:val="TAC"/>
              <w:rPr>
                <w:rFonts w:eastAsia="Yu Mincho"/>
              </w:rPr>
            </w:pPr>
            <w:r w:rsidRPr="00571960">
              <w:rPr>
                <w:rFonts w:eastAsia="Yu Mincho"/>
              </w:rPr>
              <w:t>CA_n1A-n77A</w:t>
            </w:r>
          </w:p>
          <w:p w14:paraId="08F409FA" w14:textId="77777777" w:rsidR="00E45241" w:rsidRPr="001E32DC" w:rsidRDefault="00E45241" w:rsidP="00E45241">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52F79F0" w14:textId="77777777" w:rsidR="00E45241" w:rsidRPr="001E32DC" w:rsidRDefault="00E45241" w:rsidP="00E45241">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65B5EA" w14:textId="77777777" w:rsidR="00E45241" w:rsidRPr="001E32DC" w:rsidRDefault="00E45241" w:rsidP="00E45241">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E00C805" w14:textId="77777777" w:rsidR="00E45241" w:rsidRPr="001E32DC" w:rsidRDefault="00E45241" w:rsidP="00E45241">
            <w:pPr>
              <w:pStyle w:val="TAC"/>
              <w:rPr>
                <w:rFonts w:eastAsia="Yu Mincho"/>
                <w:lang w:val="en-US"/>
              </w:rPr>
            </w:pPr>
            <w:r w:rsidRPr="001E32DC">
              <w:rPr>
                <w:rFonts w:eastAsia="Yu Mincho"/>
                <w:lang w:val="en-US"/>
              </w:rPr>
              <w:t>0</w:t>
            </w:r>
          </w:p>
        </w:tc>
      </w:tr>
      <w:tr w:rsidR="00E45241" w14:paraId="482FEF88" w14:textId="77777777" w:rsidTr="00E659A3">
        <w:trPr>
          <w:trHeight w:val="29"/>
        </w:trPr>
        <w:tc>
          <w:tcPr>
            <w:tcW w:w="1848" w:type="dxa"/>
            <w:tcBorders>
              <w:top w:val="nil"/>
              <w:left w:val="single" w:sz="4" w:space="0" w:color="auto"/>
              <w:bottom w:val="nil"/>
              <w:right w:val="single" w:sz="4" w:space="0" w:color="auto"/>
            </w:tcBorders>
            <w:vAlign w:val="center"/>
          </w:tcPr>
          <w:p w14:paraId="5E8D3624" w14:textId="77777777" w:rsidR="00E45241" w:rsidRPr="001E32DC" w:rsidRDefault="00E45241" w:rsidP="00E4524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A62EB27" w14:textId="77777777" w:rsidR="00E45241" w:rsidRPr="001E32DC" w:rsidRDefault="00E45241" w:rsidP="00E4524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E41C78" w14:textId="77777777" w:rsidR="00E45241" w:rsidRPr="001E32DC" w:rsidRDefault="00E45241" w:rsidP="00E45241">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25179D" w14:textId="77777777" w:rsidR="00E45241" w:rsidRPr="001E32DC" w:rsidRDefault="00E45241" w:rsidP="00E45241">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307AACB" w14:textId="77777777" w:rsidR="00E45241" w:rsidRPr="001E32DC" w:rsidRDefault="00E45241" w:rsidP="00E45241">
            <w:pPr>
              <w:pStyle w:val="TAC"/>
              <w:rPr>
                <w:rFonts w:eastAsia="Yu Mincho"/>
                <w:lang w:val="en-US"/>
              </w:rPr>
            </w:pPr>
          </w:p>
        </w:tc>
      </w:tr>
      <w:tr w:rsidR="00E45241" w14:paraId="629C740E"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20520AD" w14:textId="77777777" w:rsidR="00E45241" w:rsidRPr="001E32DC" w:rsidRDefault="00E45241" w:rsidP="00E4524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9C378BE" w14:textId="77777777" w:rsidR="00E45241" w:rsidRPr="001E32DC" w:rsidRDefault="00E45241" w:rsidP="00E4524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FC0071" w14:textId="77777777" w:rsidR="00E45241" w:rsidRPr="001E32DC" w:rsidRDefault="00E45241" w:rsidP="00E45241">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A9CCB6" w14:textId="77777777" w:rsidR="00E45241" w:rsidRPr="001E32DC" w:rsidRDefault="00E45241" w:rsidP="00E45241">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1F3E0D" w14:textId="77777777" w:rsidR="00E45241" w:rsidRPr="001E32DC" w:rsidRDefault="00E45241" w:rsidP="00E45241">
            <w:pPr>
              <w:pStyle w:val="TAC"/>
              <w:rPr>
                <w:rFonts w:eastAsia="Yu Mincho"/>
                <w:lang w:val="en-US"/>
              </w:rPr>
            </w:pPr>
          </w:p>
        </w:tc>
      </w:tr>
      <w:tr w:rsidR="00E45241" w14:paraId="1C68CA8A"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71D1654" w14:textId="77777777" w:rsidR="00E45241" w:rsidRPr="001E32DC" w:rsidRDefault="00E45241" w:rsidP="00E45241">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21EE54CE" w14:textId="77777777" w:rsidR="00E45241" w:rsidRPr="001E32DC" w:rsidRDefault="00E45241" w:rsidP="00E45241">
            <w:pPr>
              <w:pStyle w:val="TAC"/>
              <w:rPr>
                <w:rFonts w:eastAsia="Yu Mincho" w:cs="Arial"/>
                <w:szCs w:val="18"/>
                <w:lang w:val="en-US"/>
              </w:rPr>
            </w:pPr>
            <w:r w:rsidRPr="001E32DC">
              <w:rPr>
                <w:rFonts w:eastAsia="Yu Mincho" w:cs="Arial"/>
                <w:szCs w:val="18"/>
                <w:lang w:val="en-US"/>
              </w:rPr>
              <w:t>CA_n1A-n3A</w:t>
            </w:r>
          </w:p>
          <w:p w14:paraId="4F3836D4" w14:textId="77777777" w:rsidR="00E45241" w:rsidRPr="001E32DC" w:rsidRDefault="00E45241" w:rsidP="00E45241">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3A9C549C" w14:textId="77777777" w:rsidR="00E45241" w:rsidRPr="001E32DC" w:rsidRDefault="00E45241" w:rsidP="00E45241">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A66A63D" w14:textId="77777777" w:rsidR="00E45241" w:rsidRPr="001E32DC" w:rsidRDefault="00E45241" w:rsidP="00E45241">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F042329" w14:textId="77777777" w:rsidR="00E45241" w:rsidRPr="001E32DC" w:rsidRDefault="00E45241" w:rsidP="00E45241">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C5D428" w14:textId="77777777" w:rsidR="00E45241" w:rsidRPr="001E32DC" w:rsidRDefault="00E45241" w:rsidP="00E45241">
            <w:pPr>
              <w:pStyle w:val="TAC"/>
              <w:rPr>
                <w:rFonts w:eastAsia="Yu Mincho" w:cs="Arial"/>
                <w:szCs w:val="18"/>
                <w:lang w:val="en-US"/>
              </w:rPr>
            </w:pPr>
            <w:r w:rsidRPr="001E32DC">
              <w:rPr>
                <w:rFonts w:eastAsia="Yu Mincho" w:cs="Arial"/>
                <w:szCs w:val="18"/>
                <w:lang w:val="en-US"/>
              </w:rPr>
              <w:t>0</w:t>
            </w:r>
          </w:p>
        </w:tc>
      </w:tr>
      <w:tr w:rsidR="00E45241" w14:paraId="6C7A690A" w14:textId="77777777" w:rsidTr="00E659A3">
        <w:trPr>
          <w:trHeight w:val="29"/>
        </w:trPr>
        <w:tc>
          <w:tcPr>
            <w:tcW w:w="1848" w:type="dxa"/>
            <w:tcBorders>
              <w:top w:val="nil"/>
              <w:left w:val="single" w:sz="4" w:space="0" w:color="auto"/>
              <w:bottom w:val="nil"/>
              <w:right w:val="single" w:sz="4" w:space="0" w:color="auto"/>
            </w:tcBorders>
            <w:vAlign w:val="center"/>
          </w:tcPr>
          <w:p w14:paraId="7B2ED8F6" w14:textId="77777777" w:rsidR="00E45241" w:rsidRPr="001E32DC" w:rsidRDefault="00E45241" w:rsidP="00E4524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F46447C" w14:textId="77777777" w:rsidR="00E45241" w:rsidRPr="001E32DC" w:rsidRDefault="00E45241" w:rsidP="00E4524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BE3145" w14:textId="77777777" w:rsidR="00E45241" w:rsidRPr="001E32DC" w:rsidRDefault="00E45241" w:rsidP="00E45241">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75174E" w14:textId="77777777" w:rsidR="00E45241" w:rsidRPr="001E32DC" w:rsidRDefault="00E45241" w:rsidP="00E45241">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30BF31D" w14:textId="77777777" w:rsidR="00E45241" w:rsidRPr="001E32DC" w:rsidRDefault="00E45241" w:rsidP="00E45241">
            <w:pPr>
              <w:pStyle w:val="TAC"/>
              <w:rPr>
                <w:rFonts w:eastAsia="Yu Mincho" w:cs="Arial"/>
                <w:szCs w:val="18"/>
                <w:lang w:val="en-US"/>
              </w:rPr>
            </w:pPr>
          </w:p>
        </w:tc>
      </w:tr>
      <w:tr w:rsidR="00E45241" w14:paraId="622814BA" w14:textId="77777777" w:rsidTr="00E659A3">
        <w:trPr>
          <w:trHeight w:val="29"/>
        </w:trPr>
        <w:tc>
          <w:tcPr>
            <w:tcW w:w="1848" w:type="dxa"/>
            <w:tcBorders>
              <w:top w:val="nil"/>
              <w:left w:val="single" w:sz="4" w:space="0" w:color="auto"/>
              <w:bottom w:val="nil"/>
              <w:right w:val="single" w:sz="4" w:space="0" w:color="auto"/>
            </w:tcBorders>
            <w:vAlign w:val="center"/>
          </w:tcPr>
          <w:p w14:paraId="2F1C85BE" w14:textId="77777777" w:rsidR="00E45241" w:rsidRPr="001E32DC" w:rsidRDefault="00E45241" w:rsidP="00E4524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4438D15" w14:textId="77777777" w:rsidR="00E45241" w:rsidRPr="001E32DC" w:rsidRDefault="00E45241" w:rsidP="00E4524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84E45" w14:textId="77777777" w:rsidR="00E45241" w:rsidRPr="001E32DC" w:rsidRDefault="00E45241" w:rsidP="00E45241">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2F9FC8" w14:textId="77777777" w:rsidR="00E45241" w:rsidRPr="001E32DC" w:rsidRDefault="00E45241" w:rsidP="00E45241">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4119904" w14:textId="77777777" w:rsidR="00E45241" w:rsidRPr="001E32DC" w:rsidRDefault="00E45241" w:rsidP="00E45241">
            <w:pPr>
              <w:pStyle w:val="TAC"/>
              <w:rPr>
                <w:rFonts w:eastAsia="Yu Mincho" w:cs="Arial"/>
                <w:szCs w:val="18"/>
                <w:lang w:val="en-US"/>
              </w:rPr>
            </w:pPr>
          </w:p>
        </w:tc>
      </w:tr>
      <w:tr w:rsidR="00E45241" w14:paraId="735063DB" w14:textId="77777777" w:rsidTr="00E659A3">
        <w:trPr>
          <w:trHeight w:val="29"/>
        </w:trPr>
        <w:tc>
          <w:tcPr>
            <w:tcW w:w="1848" w:type="dxa"/>
            <w:tcBorders>
              <w:top w:val="nil"/>
              <w:left w:val="single" w:sz="4" w:space="0" w:color="auto"/>
              <w:bottom w:val="nil"/>
              <w:right w:val="single" w:sz="4" w:space="0" w:color="auto"/>
            </w:tcBorders>
            <w:vAlign w:val="center"/>
          </w:tcPr>
          <w:p w14:paraId="36B02187" w14:textId="77777777" w:rsidR="00E45241" w:rsidRPr="001E32DC" w:rsidRDefault="00E45241" w:rsidP="00E4524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E02F87C" w14:textId="77777777" w:rsidR="00E45241" w:rsidRPr="001E32DC" w:rsidRDefault="00E45241" w:rsidP="00E4524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03689D" w14:textId="77777777" w:rsidR="00E45241" w:rsidRPr="001E32DC" w:rsidRDefault="00E45241" w:rsidP="00E45241">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D13862" w14:textId="77777777" w:rsidR="00E45241" w:rsidRPr="001E32DC" w:rsidRDefault="00E45241" w:rsidP="00E45241">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96CF06D" w14:textId="77777777" w:rsidR="00E45241" w:rsidRPr="001E32DC" w:rsidRDefault="00E45241" w:rsidP="00E45241">
            <w:pPr>
              <w:pStyle w:val="TAC"/>
              <w:rPr>
                <w:rFonts w:eastAsia="Yu Mincho" w:cs="Arial"/>
                <w:szCs w:val="18"/>
                <w:lang w:val="en-US"/>
              </w:rPr>
            </w:pPr>
            <w:r w:rsidRPr="001E32DC">
              <w:rPr>
                <w:rFonts w:eastAsia="Yu Mincho" w:cs="Arial"/>
                <w:szCs w:val="18"/>
                <w:lang w:val="en-US"/>
              </w:rPr>
              <w:t>1</w:t>
            </w:r>
          </w:p>
        </w:tc>
      </w:tr>
      <w:tr w:rsidR="00E45241" w14:paraId="791CCADD" w14:textId="77777777" w:rsidTr="00E659A3">
        <w:trPr>
          <w:trHeight w:val="29"/>
        </w:trPr>
        <w:tc>
          <w:tcPr>
            <w:tcW w:w="1848" w:type="dxa"/>
            <w:tcBorders>
              <w:top w:val="nil"/>
              <w:left w:val="single" w:sz="4" w:space="0" w:color="auto"/>
              <w:bottom w:val="nil"/>
              <w:right w:val="single" w:sz="4" w:space="0" w:color="auto"/>
            </w:tcBorders>
            <w:vAlign w:val="center"/>
          </w:tcPr>
          <w:p w14:paraId="6E13B5BA" w14:textId="77777777" w:rsidR="00E45241" w:rsidRPr="001E32DC" w:rsidRDefault="00E45241" w:rsidP="00E4524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52F9370" w14:textId="77777777" w:rsidR="00E45241" w:rsidRPr="001E32DC" w:rsidRDefault="00E45241" w:rsidP="00E4524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37F4B3" w14:textId="77777777" w:rsidR="00E45241" w:rsidRPr="001E32DC" w:rsidRDefault="00E45241" w:rsidP="00E45241">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6B335AB" w14:textId="77777777" w:rsidR="00E45241" w:rsidRPr="001E32DC" w:rsidRDefault="00E45241" w:rsidP="00E4524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1EB545" w14:textId="77777777" w:rsidR="00E45241" w:rsidRPr="001E32DC" w:rsidRDefault="00E45241" w:rsidP="00E45241">
            <w:pPr>
              <w:pStyle w:val="TAC"/>
              <w:rPr>
                <w:rFonts w:eastAsia="Yu Mincho" w:cs="Arial"/>
                <w:szCs w:val="18"/>
                <w:lang w:val="en-US"/>
              </w:rPr>
            </w:pPr>
          </w:p>
        </w:tc>
      </w:tr>
      <w:tr w:rsidR="00E45241" w14:paraId="1B20EECD" w14:textId="77777777" w:rsidTr="00E659A3">
        <w:trPr>
          <w:trHeight w:val="29"/>
        </w:trPr>
        <w:tc>
          <w:tcPr>
            <w:tcW w:w="1848" w:type="dxa"/>
            <w:tcBorders>
              <w:top w:val="nil"/>
              <w:left w:val="single" w:sz="4" w:space="0" w:color="auto"/>
              <w:bottom w:val="nil"/>
              <w:right w:val="single" w:sz="4" w:space="0" w:color="auto"/>
            </w:tcBorders>
            <w:vAlign w:val="center"/>
          </w:tcPr>
          <w:p w14:paraId="609F8655" w14:textId="77777777" w:rsidR="00E45241" w:rsidRPr="001E32DC" w:rsidRDefault="00E45241" w:rsidP="00E4524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2F14311" w14:textId="77777777" w:rsidR="00E45241" w:rsidRPr="001E32DC" w:rsidRDefault="00E45241" w:rsidP="00E4524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A6DB5C" w14:textId="77777777" w:rsidR="00E45241" w:rsidRPr="001E32DC" w:rsidRDefault="00E45241" w:rsidP="00E45241">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3A3FC0" w14:textId="77777777" w:rsidR="00E45241" w:rsidRPr="001E32DC" w:rsidRDefault="00E45241" w:rsidP="00E45241">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3DAC6EBC" w14:textId="77777777" w:rsidR="00E45241" w:rsidRPr="001E32DC" w:rsidRDefault="00E45241" w:rsidP="00E45241">
            <w:pPr>
              <w:pStyle w:val="TAC"/>
              <w:rPr>
                <w:rFonts w:eastAsia="Yu Mincho" w:cs="Arial"/>
                <w:szCs w:val="18"/>
                <w:lang w:val="en-US"/>
              </w:rPr>
            </w:pPr>
          </w:p>
        </w:tc>
      </w:tr>
      <w:tr w:rsidR="00E45241" w14:paraId="6CA97C2B" w14:textId="77777777" w:rsidTr="00E659A3">
        <w:trPr>
          <w:trHeight w:val="29"/>
        </w:trPr>
        <w:tc>
          <w:tcPr>
            <w:tcW w:w="1848" w:type="dxa"/>
            <w:tcBorders>
              <w:top w:val="nil"/>
              <w:left w:val="single" w:sz="4" w:space="0" w:color="auto"/>
              <w:bottom w:val="nil"/>
              <w:right w:val="single" w:sz="4" w:space="0" w:color="auto"/>
            </w:tcBorders>
            <w:vAlign w:val="center"/>
          </w:tcPr>
          <w:p w14:paraId="5975F368" w14:textId="77777777" w:rsidR="00E45241" w:rsidRPr="001E32DC" w:rsidRDefault="00E45241" w:rsidP="00E4524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D07BAD2" w14:textId="77777777" w:rsidR="00E45241" w:rsidRPr="001E32DC" w:rsidRDefault="00E45241" w:rsidP="00E4524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96BC31" w14:textId="77777777" w:rsidR="00E45241" w:rsidRPr="001E32DC" w:rsidRDefault="00E45241" w:rsidP="00E45241">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DBE7C97" w14:textId="77777777" w:rsidR="00E45241" w:rsidRPr="001E32DC" w:rsidRDefault="00E45241" w:rsidP="00E4524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BE9010" w14:textId="77777777" w:rsidR="00E45241" w:rsidRPr="001E32DC" w:rsidRDefault="00E45241" w:rsidP="00E45241">
            <w:pPr>
              <w:pStyle w:val="TAC"/>
              <w:rPr>
                <w:rFonts w:eastAsia="Yu Mincho" w:cs="Arial"/>
                <w:szCs w:val="18"/>
                <w:lang w:val="en-US"/>
              </w:rPr>
            </w:pPr>
            <w:r w:rsidRPr="001E32DC">
              <w:rPr>
                <w:lang w:val="en-US" w:eastAsia="zh-CN"/>
              </w:rPr>
              <w:t>2</w:t>
            </w:r>
          </w:p>
        </w:tc>
      </w:tr>
      <w:tr w:rsidR="00E45241" w14:paraId="4F0B4622" w14:textId="77777777" w:rsidTr="00E659A3">
        <w:trPr>
          <w:trHeight w:val="29"/>
        </w:trPr>
        <w:tc>
          <w:tcPr>
            <w:tcW w:w="1848" w:type="dxa"/>
            <w:tcBorders>
              <w:top w:val="nil"/>
              <w:left w:val="single" w:sz="4" w:space="0" w:color="auto"/>
              <w:bottom w:val="nil"/>
              <w:right w:val="single" w:sz="4" w:space="0" w:color="auto"/>
            </w:tcBorders>
            <w:vAlign w:val="center"/>
          </w:tcPr>
          <w:p w14:paraId="3D0D6CF7" w14:textId="77777777" w:rsidR="00E45241" w:rsidRPr="001E32DC" w:rsidRDefault="00E45241" w:rsidP="00E4524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71A1692" w14:textId="77777777" w:rsidR="00E45241" w:rsidRPr="001E32DC" w:rsidRDefault="00E45241" w:rsidP="00E4524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E0CCE2" w14:textId="77777777" w:rsidR="00E45241" w:rsidRPr="001E32DC" w:rsidRDefault="00E45241" w:rsidP="00E45241">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20DEE2"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134358" w14:textId="77777777" w:rsidR="00E45241" w:rsidRPr="001E32DC" w:rsidRDefault="00E45241" w:rsidP="00E45241">
            <w:pPr>
              <w:pStyle w:val="TAC"/>
              <w:rPr>
                <w:rFonts w:eastAsia="Yu Mincho" w:cs="Arial"/>
                <w:szCs w:val="18"/>
                <w:lang w:val="en-US"/>
              </w:rPr>
            </w:pPr>
          </w:p>
        </w:tc>
      </w:tr>
      <w:tr w:rsidR="00E45241" w14:paraId="3C93C5C0"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E8E64E8" w14:textId="77777777" w:rsidR="00E45241" w:rsidRPr="001E32DC" w:rsidRDefault="00E45241" w:rsidP="00E45241">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37C22153" w14:textId="77777777" w:rsidR="00E45241" w:rsidRPr="001E32DC" w:rsidRDefault="00E45241" w:rsidP="00E4524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854F89" w14:textId="77777777" w:rsidR="00E45241" w:rsidRPr="001E32DC" w:rsidRDefault="00E45241" w:rsidP="00E45241">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490133"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BFF7D8" w14:textId="77777777" w:rsidR="00E45241" w:rsidRPr="001E32DC" w:rsidRDefault="00E45241" w:rsidP="00E45241">
            <w:pPr>
              <w:pStyle w:val="TAC"/>
              <w:rPr>
                <w:rFonts w:eastAsia="Yu Mincho" w:cs="Arial"/>
                <w:szCs w:val="18"/>
                <w:lang w:val="en-US"/>
              </w:rPr>
            </w:pPr>
          </w:p>
        </w:tc>
      </w:tr>
      <w:tr w:rsidR="00E45241" w14:paraId="41191B72"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C163E02" w14:textId="77777777" w:rsidR="00E45241" w:rsidRPr="001E32DC" w:rsidRDefault="00E45241" w:rsidP="00E45241">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4C558261" w14:textId="77777777" w:rsidR="00E45241" w:rsidRPr="001E32DC" w:rsidRDefault="00E45241" w:rsidP="00E45241">
            <w:pPr>
              <w:pStyle w:val="TAC"/>
              <w:rPr>
                <w:lang w:val="es-US" w:eastAsia="zh-CN"/>
              </w:rPr>
            </w:pPr>
            <w:r w:rsidRPr="001E32DC">
              <w:rPr>
                <w:lang w:val="es-US" w:eastAsia="zh-CN"/>
              </w:rPr>
              <w:t>CA_n1A-n3A</w:t>
            </w:r>
          </w:p>
          <w:p w14:paraId="0777B129" w14:textId="77777777" w:rsidR="00E45241" w:rsidRPr="001E32DC" w:rsidRDefault="00E45241" w:rsidP="00E45241">
            <w:pPr>
              <w:pStyle w:val="TAC"/>
              <w:rPr>
                <w:lang w:val="es-US" w:eastAsia="zh-CN"/>
              </w:rPr>
            </w:pPr>
            <w:r w:rsidRPr="001E32DC">
              <w:rPr>
                <w:lang w:val="es-US" w:eastAsia="zh-CN"/>
              </w:rPr>
              <w:t>CA_n1A-n78A</w:t>
            </w:r>
          </w:p>
          <w:p w14:paraId="15D43748" w14:textId="77777777" w:rsidR="00E45241" w:rsidRPr="001E32DC" w:rsidRDefault="00E45241" w:rsidP="00E45241">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9598047" w14:textId="77777777" w:rsidR="00E45241" w:rsidRPr="001E32DC" w:rsidRDefault="00E45241" w:rsidP="00E45241">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99AE355" w14:textId="77777777" w:rsidR="00E45241" w:rsidRPr="001E32DC" w:rsidRDefault="00E45241" w:rsidP="00E4524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100EEA" w14:textId="77777777" w:rsidR="00E45241" w:rsidRPr="001E32DC" w:rsidRDefault="00E45241" w:rsidP="00E45241">
            <w:pPr>
              <w:pStyle w:val="TAC"/>
              <w:rPr>
                <w:rFonts w:eastAsia="Yu Mincho" w:cs="Arial"/>
                <w:szCs w:val="18"/>
                <w:lang w:val="en-US"/>
              </w:rPr>
            </w:pPr>
            <w:r w:rsidRPr="001E32DC">
              <w:rPr>
                <w:lang w:val="en-US" w:eastAsia="zh-CN"/>
              </w:rPr>
              <w:t>0</w:t>
            </w:r>
          </w:p>
        </w:tc>
      </w:tr>
      <w:tr w:rsidR="00E45241" w14:paraId="6277E444" w14:textId="77777777" w:rsidTr="00E659A3">
        <w:trPr>
          <w:trHeight w:val="29"/>
        </w:trPr>
        <w:tc>
          <w:tcPr>
            <w:tcW w:w="1848" w:type="dxa"/>
            <w:tcBorders>
              <w:top w:val="nil"/>
              <w:left w:val="single" w:sz="4" w:space="0" w:color="auto"/>
              <w:bottom w:val="nil"/>
              <w:right w:val="single" w:sz="4" w:space="0" w:color="auto"/>
            </w:tcBorders>
            <w:vAlign w:val="center"/>
          </w:tcPr>
          <w:p w14:paraId="7B3EC897" w14:textId="77777777" w:rsidR="00E45241" w:rsidRPr="001E32DC" w:rsidRDefault="00E45241" w:rsidP="00E4524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2A24370"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01FFD3" w14:textId="77777777" w:rsidR="00E45241" w:rsidRPr="001E32DC" w:rsidRDefault="00E45241" w:rsidP="00E45241">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5BFF6D9"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6DE1B0" w14:textId="77777777" w:rsidR="00E45241" w:rsidRPr="001E32DC" w:rsidRDefault="00E45241" w:rsidP="00E45241">
            <w:pPr>
              <w:pStyle w:val="TAC"/>
              <w:rPr>
                <w:rFonts w:eastAsia="Yu Mincho" w:cs="Arial"/>
                <w:szCs w:val="18"/>
                <w:lang w:val="en-US"/>
              </w:rPr>
            </w:pPr>
          </w:p>
        </w:tc>
      </w:tr>
      <w:tr w:rsidR="00E45241" w14:paraId="4A696B87"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C7D01E9" w14:textId="77777777" w:rsidR="00E45241" w:rsidRPr="001E32DC" w:rsidRDefault="00E45241" w:rsidP="00E45241">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52BF0F20"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42368" w14:textId="77777777" w:rsidR="00E45241" w:rsidRPr="001E32DC" w:rsidRDefault="00E45241" w:rsidP="00E45241">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BF0C05" w14:textId="77777777" w:rsidR="00E45241" w:rsidRPr="001E32DC" w:rsidRDefault="00E45241" w:rsidP="00E45241">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73D0159" w14:textId="77777777" w:rsidR="00E45241" w:rsidRPr="001E32DC" w:rsidRDefault="00E45241" w:rsidP="00E45241">
            <w:pPr>
              <w:pStyle w:val="TAC"/>
              <w:rPr>
                <w:rFonts w:eastAsia="Yu Mincho" w:cs="Arial"/>
                <w:szCs w:val="18"/>
                <w:lang w:val="en-US"/>
              </w:rPr>
            </w:pPr>
          </w:p>
        </w:tc>
      </w:tr>
      <w:tr w:rsidR="00E45241" w14:paraId="7D87793D"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94EFCB9" w14:textId="77777777" w:rsidR="00E45241" w:rsidRPr="001E32DC" w:rsidRDefault="00E45241" w:rsidP="00E45241">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76422783" w14:textId="77777777" w:rsidR="00E45241" w:rsidRPr="001E32DC" w:rsidRDefault="00E45241" w:rsidP="00E45241">
            <w:pPr>
              <w:pStyle w:val="TAC"/>
              <w:rPr>
                <w:lang w:val="sv-SE"/>
              </w:rPr>
            </w:pPr>
            <w:r w:rsidRPr="00571960">
              <w:rPr>
                <w:lang w:val="sv-SE"/>
              </w:rPr>
              <w:t>CA_n1A-n3A</w:t>
            </w:r>
          </w:p>
          <w:p w14:paraId="62F2B26A" w14:textId="77777777" w:rsidR="00E45241" w:rsidRPr="001E32DC" w:rsidRDefault="00E45241" w:rsidP="00E45241">
            <w:pPr>
              <w:pStyle w:val="TAC"/>
              <w:rPr>
                <w:lang w:val="sv-SE"/>
              </w:rPr>
            </w:pPr>
            <w:r w:rsidRPr="00571960">
              <w:rPr>
                <w:lang w:val="sv-SE"/>
              </w:rPr>
              <w:t>CA_n1A-n79A</w:t>
            </w:r>
          </w:p>
          <w:p w14:paraId="13B38705" w14:textId="77777777" w:rsidR="00E45241" w:rsidRPr="001E32DC" w:rsidRDefault="00E45241" w:rsidP="00E45241">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694F7D9E" w14:textId="77777777" w:rsidR="00E45241" w:rsidRPr="001E32DC" w:rsidRDefault="00E45241" w:rsidP="00E45241">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992F615" w14:textId="77777777" w:rsidR="00E45241" w:rsidRPr="001E32DC" w:rsidRDefault="00E45241" w:rsidP="00E4524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F75BC0" w14:textId="77777777" w:rsidR="00E45241" w:rsidRPr="001E32DC" w:rsidRDefault="00E45241" w:rsidP="00E45241">
            <w:pPr>
              <w:pStyle w:val="TAC"/>
              <w:rPr>
                <w:rFonts w:eastAsia="Yu Mincho"/>
                <w:lang w:val="en-US"/>
              </w:rPr>
            </w:pPr>
            <w:r w:rsidRPr="001E32DC">
              <w:rPr>
                <w:rFonts w:cs="Arial"/>
                <w:szCs w:val="18"/>
                <w:lang w:val="en-US"/>
              </w:rPr>
              <w:t>0</w:t>
            </w:r>
          </w:p>
        </w:tc>
      </w:tr>
      <w:tr w:rsidR="00E45241" w14:paraId="6FEC05C1" w14:textId="77777777" w:rsidTr="00E659A3">
        <w:trPr>
          <w:trHeight w:val="29"/>
        </w:trPr>
        <w:tc>
          <w:tcPr>
            <w:tcW w:w="1848" w:type="dxa"/>
            <w:tcBorders>
              <w:top w:val="nil"/>
              <w:left w:val="single" w:sz="4" w:space="0" w:color="auto"/>
              <w:bottom w:val="nil"/>
              <w:right w:val="single" w:sz="4" w:space="0" w:color="auto"/>
            </w:tcBorders>
            <w:vAlign w:val="center"/>
          </w:tcPr>
          <w:p w14:paraId="5143049B" w14:textId="77777777" w:rsidR="00E45241" w:rsidRPr="001E32DC" w:rsidRDefault="00E45241" w:rsidP="00E4524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3149A6F"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54BEC" w14:textId="77777777" w:rsidR="00E45241" w:rsidRPr="001E32DC" w:rsidRDefault="00E45241" w:rsidP="00E45241">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6EE6E08"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40005D1" w14:textId="77777777" w:rsidR="00E45241" w:rsidRPr="001E32DC" w:rsidRDefault="00E45241" w:rsidP="00E45241">
            <w:pPr>
              <w:pStyle w:val="TAC"/>
              <w:rPr>
                <w:rFonts w:eastAsia="Yu Mincho"/>
                <w:lang w:val="en-US"/>
              </w:rPr>
            </w:pPr>
          </w:p>
        </w:tc>
      </w:tr>
      <w:tr w:rsidR="00E45241" w14:paraId="18109888"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CA5AD5B" w14:textId="77777777" w:rsidR="00E45241" w:rsidRPr="001E32DC" w:rsidRDefault="00E45241" w:rsidP="00E4524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AF859C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99A380" w14:textId="77777777" w:rsidR="00E45241" w:rsidRPr="001E32DC" w:rsidRDefault="00E45241" w:rsidP="00E45241">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5224EC6" w14:textId="77777777" w:rsidR="00E45241" w:rsidRPr="001E32DC" w:rsidRDefault="00E45241" w:rsidP="00E45241">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034E3B6" w14:textId="77777777" w:rsidR="00E45241" w:rsidRPr="001E32DC" w:rsidRDefault="00E45241" w:rsidP="00E45241">
            <w:pPr>
              <w:pStyle w:val="TAC"/>
              <w:rPr>
                <w:rFonts w:eastAsia="Yu Mincho"/>
                <w:lang w:val="en-US"/>
              </w:rPr>
            </w:pPr>
          </w:p>
        </w:tc>
      </w:tr>
      <w:tr w:rsidR="00E45241" w14:paraId="3F916DD5"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FB863F6" w14:textId="77777777" w:rsidR="00E45241" w:rsidRPr="001E32DC" w:rsidRDefault="00E45241" w:rsidP="00E45241">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6FDFA3F0" w14:textId="77777777" w:rsidR="00E45241" w:rsidRPr="001E32DC" w:rsidRDefault="00E45241" w:rsidP="00E45241">
            <w:pPr>
              <w:pStyle w:val="TAC"/>
              <w:rPr>
                <w:lang w:val="en-US" w:eastAsia="zh-CN"/>
              </w:rPr>
            </w:pPr>
            <w:r w:rsidRPr="001E32DC">
              <w:rPr>
                <w:lang w:val="en-US" w:eastAsia="zh-CN"/>
              </w:rPr>
              <w:t>CA_n1A-n5A</w:t>
            </w:r>
          </w:p>
          <w:p w14:paraId="71A12AA4" w14:textId="77777777" w:rsidR="00E45241" w:rsidRPr="001E32DC" w:rsidRDefault="00E45241" w:rsidP="00E45241">
            <w:pPr>
              <w:pStyle w:val="TAC"/>
              <w:rPr>
                <w:lang w:val="en-US" w:eastAsia="zh-CN"/>
              </w:rPr>
            </w:pPr>
            <w:r w:rsidRPr="001E32DC">
              <w:rPr>
                <w:lang w:val="en-US" w:eastAsia="zh-CN"/>
              </w:rPr>
              <w:t>CA_n1A-n7A</w:t>
            </w:r>
          </w:p>
          <w:p w14:paraId="4EEDCA8A" w14:textId="77777777" w:rsidR="00E45241" w:rsidRPr="001E32DC" w:rsidRDefault="00E45241" w:rsidP="00E45241">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137FFECE" w14:textId="77777777" w:rsidR="00E45241" w:rsidRPr="001E32DC" w:rsidRDefault="00E45241" w:rsidP="00E45241">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05EE32D" w14:textId="77777777" w:rsidR="00E45241" w:rsidRPr="001E32DC" w:rsidRDefault="00E45241" w:rsidP="00E45241">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33E13FB" w14:textId="77777777" w:rsidR="00E45241" w:rsidRPr="001E32DC" w:rsidRDefault="00E45241" w:rsidP="00E45241">
            <w:pPr>
              <w:pStyle w:val="TAC"/>
              <w:rPr>
                <w:rFonts w:eastAsia="Yu Mincho" w:cs="Arial"/>
                <w:szCs w:val="18"/>
                <w:lang w:val="en-US"/>
              </w:rPr>
            </w:pPr>
            <w:r w:rsidRPr="001E32DC">
              <w:rPr>
                <w:rFonts w:eastAsia="Yu Mincho" w:cs="Arial"/>
                <w:szCs w:val="18"/>
                <w:lang w:val="en-US"/>
              </w:rPr>
              <w:t>0</w:t>
            </w:r>
          </w:p>
        </w:tc>
      </w:tr>
      <w:tr w:rsidR="00E45241" w14:paraId="10A2776D" w14:textId="77777777" w:rsidTr="00E659A3">
        <w:trPr>
          <w:trHeight w:val="29"/>
        </w:trPr>
        <w:tc>
          <w:tcPr>
            <w:tcW w:w="1848" w:type="dxa"/>
            <w:tcBorders>
              <w:top w:val="nil"/>
              <w:left w:val="single" w:sz="4" w:space="0" w:color="auto"/>
              <w:bottom w:val="nil"/>
              <w:right w:val="single" w:sz="4" w:space="0" w:color="auto"/>
            </w:tcBorders>
            <w:vAlign w:val="center"/>
          </w:tcPr>
          <w:p w14:paraId="492F6290" w14:textId="77777777" w:rsidR="00E45241" w:rsidRPr="001E32DC" w:rsidRDefault="00E45241" w:rsidP="00E4524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9E51484" w14:textId="77777777" w:rsidR="00E45241" w:rsidRPr="001E32DC" w:rsidRDefault="00E45241" w:rsidP="00E45241">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0DC81" w14:textId="77777777" w:rsidR="00E45241" w:rsidRPr="001E32DC" w:rsidRDefault="00E45241" w:rsidP="00E45241">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D27FE74" w14:textId="77777777" w:rsidR="00E45241" w:rsidRPr="001E32DC" w:rsidRDefault="00E45241" w:rsidP="00E45241">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2598DD2" w14:textId="77777777" w:rsidR="00E45241" w:rsidRPr="001E32DC" w:rsidRDefault="00E45241" w:rsidP="00E45241">
            <w:pPr>
              <w:pStyle w:val="TAC"/>
              <w:rPr>
                <w:rFonts w:eastAsia="Yu Mincho" w:cs="Arial"/>
                <w:szCs w:val="18"/>
                <w:lang w:val="en-US"/>
              </w:rPr>
            </w:pPr>
          </w:p>
        </w:tc>
      </w:tr>
      <w:tr w:rsidR="00E45241" w14:paraId="7E9105D8"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3CC44AC" w14:textId="77777777" w:rsidR="00E45241" w:rsidRPr="001E32DC" w:rsidRDefault="00E45241" w:rsidP="00E45241">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E735D8B" w14:textId="77777777" w:rsidR="00E45241" w:rsidRPr="001E32DC" w:rsidRDefault="00E45241" w:rsidP="00E45241">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D855EA" w14:textId="77777777" w:rsidR="00E45241" w:rsidRPr="001E32DC" w:rsidRDefault="00E45241" w:rsidP="00E45241">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64E998" w14:textId="77777777" w:rsidR="00E45241" w:rsidRPr="001E32DC" w:rsidRDefault="00E45241" w:rsidP="00E45241">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3262422A" w14:textId="77777777" w:rsidR="00E45241" w:rsidRPr="001E32DC" w:rsidRDefault="00E45241" w:rsidP="00E45241">
            <w:pPr>
              <w:pStyle w:val="TAC"/>
              <w:rPr>
                <w:rFonts w:eastAsia="Yu Mincho" w:cs="Arial"/>
                <w:szCs w:val="18"/>
                <w:lang w:val="en-US"/>
              </w:rPr>
            </w:pPr>
          </w:p>
        </w:tc>
      </w:tr>
      <w:tr w:rsidR="00E45241" w14:paraId="75FBDC97" w14:textId="77777777" w:rsidTr="00E659A3">
        <w:trPr>
          <w:trHeight w:val="29"/>
        </w:trPr>
        <w:tc>
          <w:tcPr>
            <w:tcW w:w="1848" w:type="dxa"/>
            <w:tcBorders>
              <w:top w:val="nil"/>
              <w:left w:val="single" w:sz="4" w:space="0" w:color="auto"/>
              <w:bottom w:val="nil"/>
              <w:right w:val="single" w:sz="4" w:space="0" w:color="auto"/>
            </w:tcBorders>
            <w:vAlign w:val="center"/>
          </w:tcPr>
          <w:p w14:paraId="1C9A1F57" w14:textId="77777777" w:rsidR="00E45241" w:rsidRPr="001E32DC" w:rsidRDefault="00E45241" w:rsidP="00E45241">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5FB1076C" w14:textId="77777777" w:rsidR="00E45241" w:rsidRPr="001E32DC" w:rsidRDefault="00E45241" w:rsidP="00E45241">
            <w:pPr>
              <w:pStyle w:val="TAC"/>
              <w:rPr>
                <w:lang w:val="en-US" w:eastAsia="zh-CN"/>
              </w:rPr>
            </w:pPr>
            <w:r w:rsidRPr="001E32DC">
              <w:rPr>
                <w:lang w:val="en-US" w:eastAsia="zh-CN"/>
              </w:rPr>
              <w:t>CA_n1A-n5A</w:t>
            </w:r>
          </w:p>
          <w:p w14:paraId="2576AAA1" w14:textId="77777777" w:rsidR="00E45241" w:rsidRPr="001E32DC" w:rsidRDefault="00E45241" w:rsidP="00E45241">
            <w:pPr>
              <w:pStyle w:val="TAC"/>
              <w:rPr>
                <w:lang w:val="en-US" w:eastAsia="zh-CN"/>
              </w:rPr>
            </w:pPr>
            <w:r w:rsidRPr="001E32DC">
              <w:rPr>
                <w:lang w:val="en-US" w:eastAsia="zh-CN"/>
              </w:rPr>
              <w:t>CA_n1A-n7A</w:t>
            </w:r>
          </w:p>
          <w:p w14:paraId="547CA7A5" w14:textId="77777777" w:rsidR="00E45241" w:rsidRPr="001E32DC" w:rsidRDefault="00E45241" w:rsidP="00E45241">
            <w:pPr>
              <w:pStyle w:val="TAC"/>
              <w:rPr>
                <w:lang w:val="en-US" w:eastAsia="zh-CN"/>
              </w:rPr>
            </w:pPr>
            <w:r w:rsidRPr="001E32DC">
              <w:rPr>
                <w:lang w:val="en-US" w:eastAsia="zh-CN"/>
              </w:rPr>
              <w:t>CA_n5A-n7A</w:t>
            </w:r>
          </w:p>
          <w:p w14:paraId="4D3857E2" w14:textId="77777777" w:rsidR="00E45241" w:rsidRPr="001E32DC" w:rsidRDefault="00E45241" w:rsidP="00E45241">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5904502" w14:textId="77777777" w:rsidR="00E45241" w:rsidRPr="001E32DC" w:rsidRDefault="00E45241" w:rsidP="00E45241">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AB41148" w14:textId="77777777" w:rsidR="00E45241" w:rsidRPr="001E32DC" w:rsidRDefault="00E45241" w:rsidP="00E45241">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907A96F" w14:textId="77777777" w:rsidR="00E45241" w:rsidRPr="001E32DC" w:rsidRDefault="00E45241" w:rsidP="00E45241">
            <w:pPr>
              <w:pStyle w:val="TAC"/>
              <w:rPr>
                <w:rFonts w:eastAsia="Yu Mincho" w:cs="Arial"/>
                <w:szCs w:val="18"/>
                <w:lang w:val="en-US"/>
              </w:rPr>
            </w:pPr>
            <w:r w:rsidRPr="001E32DC">
              <w:rPr>
                <w:rFonts w:eastAsia="Yu Mincho" w:cs="Arial"/>
                <w:szCs w:val="18"/>
                <w:lang w:val="en-US"/>
              </w:rPr>
              <w:t>0</w:t>
            </w:r>
          </w:p>
        </w:tc>
      </w:tr>
      <w:tr w:rsidR="00E45241" w14:paraId="7DDF334A" w14:textId="77777777" w:rsidTr="00E659A3">
        <w:trPr>
          <w:trHeight w:val="29"/>
        </w:trPr>
        <w:tc>
          <w:tcPr>
            <w:tcW w:w="1848" w:type="dxa"/>
            <w:tcBorders>
              <w:top w:val="nil"/>
              <w:left w:val="single" w:sz="4" w:space="0" w:color="auto"/>
              <w:bottom w:val="nil"/>
              <w:right w:val="single" w:sz="4" w:space="0" w:color="auto"/>
            </w:tcBorders>
            <w:vAlign w:val="center"/>
          </w:tcPr>
          <w:p w14:paraId="5A4A81D1" w14:textId="77777777" w:rsidR="00E45241" w:rsidRPr="001E32DC" w:rsidRDefault="00E45241" w:rsidP="00E4524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7631D98" w14:textId="77777777" w:rsidR="00E45241" w:rsidRPr="001E32DC" w:rsidRDefault="00E45241" w:rsidP="00E4524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7334EC" w14:textId="77777777" w:rsidR="00E45241" w:rsidRPr="001E32DC" w:rsidRDefault="00E45241" w:rsidP="00E45241">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C2205E" w14:textId="77777777" w:rsidR="00E45241" w:rsidRPr="001E32DC" w:rsidRDefault="00E45241" w:rsidP="00E45241">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8609FCD" w14:textId="77777777" w:rsidR="00E45241" w:rsidRPr="001E32DC" w:rsidRDefault="00E45241" w:rsidP="00E45241">
            <w:pPr>
              <w:pStyle w:val="TAC"/>
              <w:rPr>
                <w:rFonts w:eastAsia="Yu Mincho" w:cs="Arial"/>
                <w:szCs w:val="18"/>
                <w:lang w:val="en-US"/>
              </w:rPr>
            </w:pPr>
          </w:p>
        </w:tc>
      </w:tr>
      <w:tr w:rsidR="00E45241" w14:paraId="3B08A6E1"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6BFAA72" w14:textId="77777777" w:rsidR="00E45241" w:rsidRPr="001E32DC" w:rsidRDefault="00E45241" w:rsidP="00E45241">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1FACE54" w14:textId="77777777" w:rsidR="00E45241" w:rsidRPr="001E32DC" w:rsidRDefault="00E45241" w:rsidP="00E4524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CA2A2E" w14:textId="77777777" w:rsidR="00E45241" w:rsidRPr="001E32DC" w:rsidRDefault="00E45241" w:rsidP="00E45241">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C1135B" w14:textId="77777777" w:rsidR="00E45241" w:rsidRPr="001E32DC" w:rsidRDefault="00E45241" w:rsidP="00E45241">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D107296" w14:textId="77777777" w:rsidR="00E45241" w:rsidRPr="001E32DC" w:rsidRDefault="00E45241" w:rsidP="00E45241">
            <w:pPr>
              <w:pStyle w:val="TAC"/>
              <w:rPr>
                <w:rFonts w:eastAsia="Yu Mincho" w:cs="Arial"/>
                <w:szCs w:val="18"/>
                <w:lang w:val="en-US" w:eastAsia="zh-CN"/>
              </w:rPr>
            </w:pPr>
          </w:p>
        </w:tc>
      </w:tr>
      <w:tr w:rsidR="00E45241" w14:paraId="1A632818"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55F6DD07" w14:textId="77777777" w:rsidR="00E45241" w:rsidRPr="001E32DC" w:rsidRDefault="00E45241" w:rsidP="00E45241">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7A8A46D5" w14:textId="77777777" w:rsidR="00E45241" w:rsidRPr="001E32DC" w:rsidRDefault="00E45241" w:rsidP="00E4524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5CC4BCC" w14:textId="77777777" w:rsidR="00E45241" w:rsidRPr="001E32DC" w:rsidRDefault="00E45241" w:rsidP="00E45241">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98492AC"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DFBA7D9" w14:textId="77777777" w:rsidR="00E45241" w:rsidRPr="001E32DC" w:rsidRDefault="00E45241" w:rsidP="00E45241">
            <w:pPr>
              <w:pStyle w:val="TAC"/>
              <w:rPr>
                <w:rFonts w:eastAsia="Yu Mincho"/>
                <w:lang w:val="en-US"/>
              </w:rPr>
            </w:pPr>
            <w:r w:rsidRPr="001E32DC">
              <w:rPr>
                <w:rFonts w:eastAsia="Yu Mincho"/>
                <w:szCs w:val="18"/>
                <w:lang w:val="en-US"/>
              </w:rPr>
              <w:t>0</w:t>
            </w:r>
          </w:p>
        </w:tc>
      </w:tr>
      <w:tr w:rsidR="00E45241" w14:paraId="00A258A0" w14:textId="77777777" w:rsidTr="00E659A3">
        <w:trPr>
          <w:trHeight w:val="29"/>
        </w:trPr>
        <w:tc>
          <w:tcPr>
            <w:tcW w:w="1848" w:type="dxa"/>
            <w:tcBorders>
              <w:top w:val="nil"/>
              <w:left w:val="single" w:sz="4" w:space="0" w:color="auto"/>
              <w:bottom w:val="nil"/>
              <w:right w:val="single" w:sz="4" w:space="0" w:color="auto"/>
            </w:tcBorders>
            <w:vAlign w:val="center"/>
          </w:tcPr>
          <w:p w14:paraId="6905E8A6" w14:textId="77777777" w:rsidR="00E45241" w:rsidRPr="001E32DC" w:rsidRDefault="00E45241" w:rsidP="00E4524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2BB108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5FE47" w14:textId="77777777" w:rsidR="00E45241" w:rsidRPr="001E32DC" w:rsidRDefault="00E45241" w:rsidP="00E45241">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2A8F7EF" w14:textId="77777777" w:rsidR="00E45241" w:rsidRPr="001E32DC" w:rsidRDefault="00E45241" w:rsidP="00E45241">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3C5555" w14:textId="77777777" w:rsidR="00E45241" w:rsidRPr="001E32DC" w:rsidRDefault="00E45241" w:rsidP="00E45241">
            <w:pPr>
              <w:pStyle w:val="TAC"/>
              <w:rPr>
                <w:rFonts w:eastAsia="Yu Mincho"/>
                <w:lang w:val="en-US"/>
              </w:rPr>
            </w:pPr>
          </w:p>
        </w:tc>
      </w:tr>
      <w:tr w:rsidR="00E45241" w14:paraId="7319623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F2EB52F" w14:textId="77777777" w:rsidR="00E45241" w:rsidRPr="001E32DC" w:rsidRDefault="00E45241" w:rsidP="00E4524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DE9BBB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D35996" w14:textId="77777777" w:rsidR="00E45241" w:rsidRPr="001E32DC" w:rsidRDefault="00E45241" w:rsidP="00E45241">
            <w:pPr>
              <w:pStyle w:val="TAC"/>
              <w:rPr>
                <w:rFonts w:eastAsia="Yu Mincho"/>
                <w:lang w:val="en-US"/>
              </w:rPr>
            </w:pPr>
            <w:r>
              <w:rPr>
                <w:rFonts w:eastAsia="Yu Mincho"/>
                <w:szCs w:val="18"/>
                <w:lang w:val="en-US"/>
              </w:rPr>
              <w:t>n</w:t>
            </w: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9209DF1" w14:textId="77777777" w:rsidR="00E45241" w:rsidRPr="001E32DC" w:rsidRDefault="00E45241" w:rsidP="00E45241">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3580735" w14:textId="77777777" w:rsidR="00E45241" w:rsidRPr="001E32DC" w:rsidRDefault="00E45241" w:rsidP="00E45241">
            <w:pPr>
              <w:pStyle w:val="TAC"/>
              <w:rPr>
                <w:rFonts w:eastAsia="Yu Mincho"/>
                <w:lang w:val="en-US"/>
              </w:rPr>
            </w:pPr>
          </w:p>
        </w:tc>
      </w:tr>
      <w:tr w:rsidR="00E45241" w14:paraId="72C274A2"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FDA5371" w14:textId="77777777" w:rsidR="00E45241" w:rsidRPr="001E32DC" w:rsidRDefault="00E45241" w:rsidP="00E45241">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65BFE001" w14:textId="77777777" w:rsidR="00E45241" w:rsidRPr="001E32DC" w:rsidRDefault="00E45241" w:rsidP="00E45241">
            <w:pPr>
              <w:pStyle w:val="TAC"/>
              <w:rPr>
                <w:lang w:val="en-US" w:eastAsia="zh-CN"/>
              </w:rPr>
            </w:pPr>
            <w:r w:rsidRPr="001E32DC">
              <w:rPr>
                <w:lang w:val="en-US" w:eastAsia="zh-CN"/>
              </w:rPr>
              <w:t>CA_n1A-n5A</w:t>
            </w:r>
          </w:p>
          <w:p w14:paraId="0D016AEC" w14:textId="77777777" w:rsidR="00E45241" w:rsidRPr="001E32DC" w:rsidRDefault="00E45241" w:rsidP="00E45241">
            <w:pPr>
              <w:pStyle w:val="TAC"/>
              <w:rPr>
                <w:lang w:val="en-US" w:eastAsia="zh-CN"/>
              </w:rPr>
            </w:pPr>
            <w:r w:rsidRPr="001E32DC">
              <w:rPr>
                <w:lang w:val="en-US" w:eastAsia="zh-CN"/>
              </w:rPr>
              <w:t>CA_n1A-n78A</w:t>
            </w:r>
          </w:p>
          <w:p w14:paraId="0A6F8A13" w14:textId="77777777" w:rsidR="00E45241" w:rsidRPr="001E32DC" w:rsidRDefault="00E45241" w:rsidP="00E45241">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7410A010" w14:textId="77777777" w:rsidR="00E45241" w:rsidRPr="001E32DC" w:rsidRDefault="00E45241" w:rsidP="00E45241">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D9899D" w14:textId="77777777" w:rsidR="00E45241" w:rsidRPr="001E32DC" w:rsidRDefault="00E45241" w:rsidP="00E45241">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08112FF" w14:textId="77777777" w:rsidR="00E45241" w:rsidRPr="001E32DC" w:rsidRDefault="00E45241" w:rsidP="00E45241">
            <w:pPr>
              <w:pStyle w:val="TAC"/>
              <w:rPr>
                <w:rFonts w:eastAsia="Yu Mincho"/>
                <w:lang w:val="en-US"/>
              </w:rPr>
            </w:pPr>
            <w:r w:rsidRPr="001E32DC">
              <w:rPr>
                <w:rFonts w:eastAsia="Yu Mincho"/>
                <w:lang w:val="en-US"/>
              </w:rPr>
              <w:t>0</w:t>
            </w:r>
          </w:p>
        </w:tc>
      </w:tr>
      <w:tr w:rsidR="00E45241" w14:paraId="2F2C965B" w14:textId="77777777" w:rsidTr="00E659A3">
        <w:trPr>
          <w:trHeight w:val="29"/>
        </w:trPr>
        <w:tc>
          <w:tcPr>
            <w:tcW w:w="1848" w:type="dxa"/>
            <w:tcBorders>
              <w:top w:val="nil"/>
              <w:left w:val="single" w:sz="4" w:space="0" w:color="auto"/>
              <w:bottom w:val="nil"/>
              <w:right w:val="single" w:sz="4" w:space="0" w:color="auto"/>
            </w:tcBorders>
            <w:vAlign w:val="center"/>
          </w:tcPr>
          <w:p w14:paraId="29016D4E" w14:textId="77777777" w:rsidR="00E45241" w:rsidRPr="001E32DC" w:rsidRDefault="00E45241" w:rsidP="00E45241">
            <w:pPr>
              <w:pStyle w:val="TAC"/>
              <w:rPr>
                <w:rFonts w:eastAsia="Yu Mincho"/>
                <w:lang w:val="en-US"/>
              </w:rPr>
            </w:pPr>
          </w:p>
        </w:tc>
        <w:tc>
          <w:tcPr>
            <w:tcW w:w="1862" w:type="dxa"/>
            <w:tcBorders>
              <w:top w:val="nil"/>
              <w:left w:val="nil"/>
              <w:bottom w:val="nil"/>
              <w:right w:val="single" w:sz="4" w:space="0" w:color="auto"/>
            </w:tcBorders>
            <w:vAlign w:val="center"/>
          </w:tcPr>
          <w:p w14:paraId="36CB117E" w14:textId="77777777" w:rsidR="00E45241" w:rsidRPr="001E32DC" w:rsidRDefault="00E45241" w:rsidP="00E4524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6AE58B" w14:textId="77777777" w:rsidR="00E45241" w:rsidRPr="001E32DC" w:rsidRDefault="00E45241" w:rsidP="00E45241">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F4C602" w14:textId="77777777" w:rsidR="00E45241" w:rsidRPr="001E32DC" w:rsidRDefault="00E45241" w:rsidP="00E45241">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5D23A1" w14:textId="77777777" w:rsidR="00E45241" w:rsidRPr="001E32DC" w:rsidRDefault="00E45241" w:rsidP="00E45241">
            <w:pPr>
              <w:pStyle w:val="TAC"/>
              <w:rPr>
                <w:rFonts w:eastAsia="Yu Mincho"/>
                <w:lang w:val="en-US"/>
              </w:rPr>
            </w:pPr>
          </w:p>
        </w:tc>
      </w:tr>
      <w:tr w:rsidR="00E45241" w14:paraId="12BA61D9"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C90E3BE" w14:textId="77777777" w:rsidR="00E45241" w:rsidRPr="001E32DC" w:rsidRDefault="00E45241" w:rsidP="00E45241">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3D7DE330" w14:textId="77777777" w:rsidR="00E45241" w:rsidRPr="001E32DC" w:rsidRDefault="00E45241" w:rsidP="00E4524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81893F" w14:textId="77777777" w:rsidR="00E45241" w:rsidRPr="001E32DC" w:rsidRDefault="00E45241" w:rsidP="00E45241">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7B0371" w14:textId="77777777" w:rsidR="00E45241" w:rsidRPr="001E32DC" w:rsidRDefault="00E45241" w:rsidP="00E45241">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73FB973" w14:textId="77777777" w:rsidR="00E45241" w:rsidRPr="001E32DC" w:rsidRDefault="00E45241" w:rsidP="00E45241">
            <w:pPr>
              <w:pStyle w:val="TAC"/>
              <w:rPr>
                <w:rFonts w:eastAsia="Yu Mincho"/>
                <w:lang w:val="en-US"/>
              </w:rPr>
            </w:pPr>
          </w:p>
        </w:tc>
      </w:tr>
      <w:tr w:rsidR="00E45241" w14:paraId="53F3A05A" w14:textId="77777777" w:rsidTr="00E659A3">
        <w:trPr>
          <w:trHeight w:val="202"/>
        </w:trPr>
        <w:tc>
          <w:tcPr>
            <w:tcW w:w="1848" w:type="dxa"/>
            <w:tcBorders>
              <w:top w:val="nil"/>
              <w:left w:val="single" w:sz="4" w:space="0" w:color="auto"/>
              <w:bottom w:val="nil"/>
              <w:right w:val="single" w:sz="4" w:space="0" w:color="auto"/>
            </w:tcBorders>
            <w:vAlign w:val="center"/>
          </w:tcPr>
          <w:p w14:paraId="13488472" w14:textId="77777777" w:rsidR="00E45241" w:rsidRPr="001E32DC" w:rsidRDefault="00E45241" w:rsidP="00E45241">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600DCF3F" w14:textId="77777777" w:rsidR="00E45241" w:rsidRDefault="00E45241" w:rsidP="00E45241">
            <w:pPr>
              <w:pStyle w:val="TAC"/>
              <w:rPr>
                <w:lang w:val="en-US" w:eastAsia="zh-CN"/>
              </w:rPr>
            </w:pPr>
            <w:r w:rsidRPr="001E32DC">
              <w:rPr>
                <w:lang w:val="en-US" w:eastAsia="zh-CN"/>
              </w:rPr>
              <w:t>CA_n1A-n7A</w:t>
            </w:r>
          </w:p>
          <w:p w14:paraId="0CD488D2" w14:textId="77777777" w:rsidR="00E45241" w:rsidRDefault="00E45241" w:rsidP="00E45241">
            <w:pPr>
              <w:pStyle w:val="TAC"/>
              <w:rPr>
                <w:lang w:val="en-US" w:eastAsia="zh-CN"/>
              </w:rPr>
            </w:pPr>
            <w:r>
              <w:rPr>
                <w:lang w:val="en-US" w:eastAsia="zh-CN"/>
              </w:rPr>
              <w:t>CA_n1A-n8</w:t>
            </w:r>
            <w:r w:rsidRPr="001E32DC">
              <w:rPr>
                <w:lang w:val="en-US" w:eastAsia="zh-CN"/>
              </w:rPr>
              <w:t>A</w:t>
            </w:r>
          </w:p>
          <w:p w14:paraId="5091871A" w14:textId="77777777" w:rsidR="00E45241" w:rsidRPr="001E32DC" w:rsidRDefault="00E45241" w:rsidP="00E45241">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9F8CDBA" w14:textId="77777777" w:rsidR="00E45241" w:rsidRPr="001E32DC" w:rsidRDefault="00E45241" w:rsidP="00E4524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F95E3E"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A14C28" w14:textId="77777777" w:rsidR="00E45241" w:rsidRPr="001E32DC" w:rsidRDefault="00E45241" w:rsidP="00E45241">
            <w:pPr>
              <w:pStyle w:val="TAC"/>
              <w:rPr>
                <w:rFonts w:eastAsia="Yu Mincho"/>
                <w:lang w:val="en-US"/>
              </w:rPr>
            </w:pPr>
            <w:r w:rsidRPr="001E32DC">
              <w:rPr>
                <w:rFonts w:eastAsia="Yu Mincho"/>
                <w:lang w:val="en-US"/>
              </w:rPr>
              <w:t>0</w:t>
            </w:r>
          </w:p>
        </w:tc>
      </w:tr>
      <w:tr w:rsidR="00E45241" w14:paraId="1FE2B614" w14:textId="77777777" w:rsidTr="00E659A3">
        <w:trPr>
          <w:trHeight w:val="202"/>
        </w:trPr>
        <w:tc>
          <w:tcPr>
            <w:tcW w:w="1848" w:type="dxa"/>
            <w:tcBorders>
              <w:top w:val="nil"/>
              <w:left w:val="single" w:sz="4" w:space="0" w:color="auto"/>
              <w:bottom w:val="nil"/>
              <w:right w:val="single" w:sz="4" w:space="0" w:color="auto"/>
            </w:tcBorders>
            <w:vAlign w:val="center"/>
          </w:tcPr>
          <w:p w14:paraId="445B866B" w14:textId="77777777" w:rsidR="00E45241" w:rsidRPr="001E32DC" w:rsidRDefault="00E45241" w:rsidP="00E45241">
            <w:pPr>
              <w:pStyle w:val="TAC"/>
              <w:rPr>
                <w:lang w:val="zh-CN"/>
              </w:rPr>
            </w:pPr>
          </w:p>
        </w:tc>
        <w:tc>
          <w:tcPr>
            <w:tcW w:w="1862" w:type="dxa"/>
            <w:tcBorders>
              <w:top w:val="nil"/>
              <w:left w:val="nil"/>
              <w:bottom w:val="nil"/>
              <w:right w:val="single" w:sz="4" w:space="0" w:color="auto"/>
            </w:tcBorders>
            <w:vAlign w:val="center"/>
          </w:tcPr>
          <w:p w14:paraId="06409C07"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AE7442" w14:textId="77777777" w:rsidR="00E45241" w:rsidRPr="001E32DC" w:rsidRDefault="00E45241" w:rsidP="00E45241">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AAEFF42" w14:textId="77777777" w:rsidR="00E45241" w:rsidRPr="001E32DC" w:rsidRDefault="00E45241" w:rsidP="00E45241">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6838DC6" w14:textId="77777777" w:rsidR="00E45241" w:rsidRPr="001E32DC" w:rsidRDefault="00E45241" w:rsidP="00E45241">
            <w:pPr>
              <w:pStyle w:val="TAC"/>
              <w:rPr>
                <w:rFonts w:eastAsia="Yu Mincho"/>
                <w:lang w:val="en-US"/>
              </w:rPr>
            </w:pPr>
          </w:p>
        </w:tc>
      </w:tr>
      <w:tr w:rsidR="00E45241" w14:paraId="56E9A791" w14:textId="77777777" w:rsidTr="00E659A3">
        <w:trPr>
          <w:trHeight w:val="202"/>
        </w:trPr>
        <w:tc>
          <w:tcPr>
            <w:tcW w:w="1848" w:type="dxa"/>
            <w:tcBorders>
              <w:top w:val="nil"/>
              <w:left w:val="single" w:sz="4" w:space="0" w:color="auto"/>
              <w:bottom w:val="single" w:sz="4" w:space="0" w:color="auto"/>
              <w:right w:val="single" w:sz="4" w:space="0" w:color="auto"/>
            </w:tcBorders>
            <w:vAlign w:val="center"/>
          </w:tcPr>
          <w:p w14:paraId="576FEC3D" w14:textId="77777777" w:rsidR="00E45241" w:rsidRPr="001E32DC" w:rsidRDefault="00E45241" w:rsidP="00E45241">
            <w:pPr>
              <w:pStyle w:val="TAC"/>
              <w:rPr>
                <w:lang w:val="zh-CN"/>
              </w:rPr>
            </w:pPr>
          </w:p>
        </w:tc>
        <w:tc>
          <w:tcPr>
            <w:tcW w:w="1862" w:type="dxa"/>
            <w:tcBorders>
              <w:top w:val="nil"/>
              <w:left w:val="nil"/>
              <w:bottom w:val="single" w:sz="4" w:space="0" w:color="auto"/>
              <w:right w:val="single" w:sz="4" w:space="0" w:color="auto"/>
            </w:tcBorders>
            <w:vAlign w:val="center"/>
          </w:tcPr>
          <w:p w14:paraId="7BC6CB3B"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6F85EE" w14:textId="77777777" w:rsidR="00E45241" w:rsidRPr="001E32DC" w:rsidRDefault="00E45241" w:rsidP="00E45241">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71B9BB" w14:textId="77777777" w:rsidR="00E45241" w:rsidRPr="001E32DC" w:rsidRDefault="00E45241" w:rsidP="00E45241">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EEEC3C" w14:textId="77777777" w:rsidR="00E45241" w:rsidRPr="001E32DC" w:rsidRDefault="00E45241" w:rsidP="00E45241">
            <w:pPr>
              <w:pStyle w:val="TAC"/>
              <w:rPr>
                <w:rFonts w:eastAsia="Yu Mincho"/>
                <w:lang w:val="en-US"/>
              </w:rPr>
            </w:pPr>
          </w:p>
        </w:tc>
      </w:tr>
      <w:tr w:rsidR="00E45241" w14:paraId="1BAD671D" w14:textId="77777777" w:rsidTr="00E659A3">
        <w:trPr>
          <w:trHeight w:val="202"/>
        </w:trPr>
        <w:tc>
          <w:tcPr>
            <w:tcW w:w="1848" w:type="dxa"/>
            <w:tcBorders>
              <w:top w:val="single" w:sz="4" w:space="0" w:color="auto"/>
              <w:left w:val="single" w:sz="4" w:space="0" w:color="auto"/>
              <w:bottom w:val="nil"/>
              <w:right w:val="single" w:sz="4" w:space="0" w:color="auto"/>
            </w:tcBorders>
            <w:vAlign w:val="center"/>
          </w:tcPr>
          <w:p w14:paraId="5CCE437C" w14:textId="77777777" w:rsidR="00E45241" w:rsidRPr="001E32DC" w:rsidRDefault="00E45241" w:rsidP="00E45241">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6FFFD5C5" w14:textId="77777777" w:rsidR="00E45241" w:rsidRDefault="00E45241" w:rsidP="00E45241">
            <w:pPr>
              <w:pStyle w:val="TAC"/>
              <w:rPr>
                <w:lang w:val="en-US" w:eastAsia="zh-CN"/>
              </w:rPr>
            </w:pPr>
            <w:r w:rsidRPr="001E32DC">
              <w:rPr>
                <w:lang w:val="en-US" w:eastAsia="zh-CN"/>
              </w:rPr>
              <w:t>CA_n1A-n7A</w:t>
            </w:r>
          </w:p>
          <w:p w14:paraId="44B8CBB8" w14:textId="77777777" w:rsidR="00E45241" w:rsidRDefault="00E45241" w:rsidP="00E45241">
            <w:pPr>
              <w:pStyle w:val="TAC"/>
              <w:rPr>
                <w:lang w:val="en-US" w:eastAsia="zh-CN"/>
              </w:rPr>
            </w:pPr>
            <w:r>
              <w:rPr>
                <w:lang w:val="en-US" w:eastAsia="zh-CN"/>
              </w:rPr>
              <w:t>CA_n1A-n40</w:t>
            </w:r>
            <w:r w:rsidRPr="001E32DC">
              <w:rPr>
                <w:lang w:val="en-US" w:eastAsia="zh-CN"/>
              </w:rPr>
              <w:t>A</w:t>
            </w:r>
          </w:p>
          <w:p w14:paraId="006C3414" w14:textId="77777777" w:rsidR="00E45241" w:rsidRPr="001E32DC" w:rsidRDefault="00E45241" w:rsidP="00E45241">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2169BC3" w14:textId="77777777" w:rsidR="00E45241" w:rsidRPr="001E32DC" w:rsidRDefault="00E45241" w:rsidP="00E45241">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8626008"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010AF032" w14:textId="77777777" w:rsidR="00E45241" w:rsidRPr="001E32DC" w:rsidRDefault="00E45241" w:rsidP="00E45241">
            <w:pPr>
              <w:pStyle w:val="TAC"/>
              <w:rPr>
                <w:rFonts w:eastAsia="Yu Mincho"/>
                <w:lang w:val="en-US"/>
              </w:rPr>
            </w:pPr>
            <w:r>
              <w:rPr>
                <w:rFonts w:eastAsia="Yu Mincho"/>
                <w:lang w:val="en-US"/>
              </w:rPr>
              <w:t>0</w:t>
            </w:r>
          </w:p>
        </w:tc>
      </w:tr>
      <w:tr w:rsidR="00E45241" w14:paraId="7A037772" w14:textId="77777777" w:rsidTr="00E659A3">
        <w:trPr>
          <w:trHeight w:val="202"/>
        </w:trPr>
        <w:tc>
          <w:tcPr>
            <w:tcW w:w="1848" w:type="dxa"/>
            <w:tcBorders>
              <w:top w:val="nil"/>
              <w:left w:val="single" w:sz="4" w:space="0" w:color="auto"/>
              <w:bottom w:val="nil"/>
              <w:right w:val="single" w:sz="4" w:space="0" w:color="auto"/>
            </w:tcBorders>
            <w:vAlign w:val="center"/>
          </w:tcPr>
          <w:p w14:paraId="665978CF" w14:textId="77777777" w:rsidR="00E45241" w:rsidRPr="001E32DC" w:rsidRDefault="00E45241" w:rsidP="00E45241">
            <w:pPr>
              <w:pStyle w:val="TAC"/>
              <w:rPr>
                <w:lang w:val="zh-CN"/>
              </w:rPr>
            </w:pPr>
          </w:p>
        </w:tc>
        <w:tc>
          <w:tcPr>
            <w:tcW w:w="1862" w:type="dxa"/>
            <w:tcBorders>
              <w:top w:val="nil"/>
              <w:left w:val="nil"/>
              <w:bottom w:val="nil"/>
              <w:right w:val="single" w:sz="4" w:space="0" w:color="auto"/>
            </w:tcBorders>
            <w:vAlign w:val="center"/>
          </w:tcPr>
          <w:p w14:paraId="117C882A"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05EB7" w14:textId="77777777" w:rsidR="00E45241" w:rsidRPr="001E32DC" w:rsidRDefault="00E45241" w:rsidP="00E45241">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4BE79CE"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7A53C041" w14:textId="77777777" w:rsidR="00E45241" w:rsidRPr="001E32DC" w:rsidRDefault="00E45241" w:rsidP="00E45241">
            <w:pPr>
              <w:pStyle w:val="TAC"/>
              <w:rPr>
                <w:rFonts w:eastAsia="Yu Mincho"/>
                <w:lang w:val="en-US"/>
              </w:rPr>
            </w:pPr>
          </w:p>
        </w:tc>
      </w:tr>
      <w:tr w:rsidR="00E45241" w14:paraId="12CF01EA" w14:textId="77777777" w:rsidTr="00E659A3">
        <w:trPr>
          <w:trHeight w:val="202"/>
        </w:trPr>
        <w:tc>
          <w:tcPr>
            <w:tcW w:w="1848" w:type="dxa"/>
            <w:tcBorders>
              <w:top w:val="nil"/>
              <w:left w:val="single" w:sz="4" w:space="0" w:color="auto"/>
              <w:bottom w:val="single" w:sz="4" w:space="0" w:color="auto"/>
              <w:right w:val="single" w:sz="4" w:space="0" w:color="auto"/>
            </w:tcBorders>
            <w:vAlign w:val="center"/>
          </w:tcPr>
          <w:p w14:paraId="720A37BD" w14:textId="77777777" w:rsidR="00E45241" w:rsidRPr="001E32DC" w:rsidRDefault="00E45241" w:rsidP="00E45241">
            <w:pPr>
              <w:pStyle w:val="TAC"/>
              <w:rPr>
                <w:lang w:val="zh-CN"/>
              </w:rPr>
            </w:pPr>
          </w:p>
        </w:tc>
        <w:tc>
          <w:tcPr>
            <w:tcW w:w="1862" w:type="dxa"/>
            <w:tcBorders>
              <w:top w:val="nil"/>
              <w:left w:val="nil"/>
              <w:bottom w:val="single" w:sz="4" w:space="0" w:color="auto"/>
              <w:right w:val="single" w:sz="4" w:space="0" w:color="auto"/>
            </w:tcBorders>
            <w:vAlign w:val="center"/>
          </w:tcPr>
          <w:p w14:paraId="0D093A16"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060B2D" w14:textId="77777777" w:rsidR="00E45241" w:rsidRPr="001E32DC" w:rsidRDefault="00E45241" w:rsidP="00E45241">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0E78522"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6CEB1D46" w14:textId="77777777" w:rsidR="00E45241" w:rsidRPr="001E32DC" w:rsidRDefault="00E45241" w:rsidP="00E45241">
            <w:pPr>
              <w:pStyle w:val="TAC"/>
              <w:rPr>
                <w:rFonts w:eastAsia="Yu Mincho"/>
                <w:lang w:val="en-US"/>
              </w:rPr>
            </w:pPr>
          </w:p>
        </w:tc>
      </w:tr>
      <w:tr w:rsidR="00E45241" w14:paraId="65C36E39" w14:textId="77777777" w:rsidTr="00E659A3">
        <w:trPr>
          <w:trHeight w:val="202"/>
        </w:trPr>
        <w:tc>
          <w:tcPr>
            <w:tcW w:w="1848" w:type="dxa"/>
            <w:tcBorders>
              <w:top w:val="nil"/>
              <w:left w:val="single" w:sz="4" w:space="0" w:color="auto"/>
              <w:bottom w:val="nil"/>
              <w:right w:val="single" w:sz="4" w:space="0" w:color="auto"/>
            </w:tcBorders>
            <w:vAlign w:val="center"/>
          </w:tcPr>
          <w:p w14:paraId="2A892EAC" w14:textId="77777777" w:rsidR="00E45241" w:rsidRPr="001E32DC" w:rsidRDefault="00E45241" w:rsidP="00E45241">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6BD04CF4" w14:textId="77777777" w:rsidR="00E45241" w:rsidRPr="001E32DC" w:rsidRDefault="00E45241" w:rsidP="00E45241">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1252FFE" w14:textId="77777777" w:rsidR="00E45241" w:rsidRPr="001E32DC" w:rsidRDefault="00E45241" w:rsidP="00E45241">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AEE6C8" w14:textId="77777777" w:rsidR="00E45241" w:rsidRPr="001E32DC" w:rsidRDefault="00E45241" w:rsidP="00E45241">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D879C0" w14:textId="77777777" w:rsidR="00E45241" w:rsidRPr="001E32DC" w:rsidRDefault="00E45241" w:rsidP="00E45241">
            <w:pPr>
              <w:pStyle w:val="TAC"/>
              <w:rPr>
                <w:rFonts w:eastAsia="Yu Mincho"/>
                <w:lang w:val="en-US"/>
              </w:rPr>
            </w:pPr>
            <w:r w:rsidRPr="0062357B">
              <w:rPr>
                <w:rFonts w:eastAsia="SimSun"/>
                <w:kern w:val="2"/>
                <w:szCs w:val="22"/>
                <w:lang w:val="en-US"/>
              </w:rPr>
              <w:t>0</w:t>
            </w:r>
          </w:p>
        </w:tc>
      </w:tr>
      <w:tr w:rsidR="00E45241" w14:paraId="6199EBE8" w14:textId="77777777" w:rsidTr="00E659A3">
        <w:trPr>
          <w:trHeight w:val="202"/>
        </w:trPr>
        <w:tc>
          <w:tcPr>
            <w:tcW w:w="1848" w:type="dxa"/>
            <w:tcBorders>
              <w:top w:val="nil"/>
              <w:left w:val="single" w:sz="4" w:space="0" w:color="auto"/>
              <w:bottom w:val="nil"/>
              <w:right w:val="single" w:sz="4" w:space="0" w:color="auto"/>
            </w:tcBorders>
            <w:vAlign w:val="center"/>
          </w:tcPr>
          <w:p w14:paraId="156878BF" w14:textId="77777777" w:rsidR="00E45241" w:rsidRPr="001E32DC" w:rsidRDefault="00E45241" w:rsidP="00E45241">
            <w:pPr>
              <w:pStyle w:val="TAC"/>
              <w:rPr>
                <w:lang w:val="en-US" w:eastAsia="zh-CN"/>
              </w:rPr>
            </w:pPr>
          </w:p>
        </w:tc>
        <w:tc>
          <w:tcPr>
            <w:tcW w:w="1862" w:type="dxa"/>
            <w:tcBorders>
              <w:top w:val="nil"/>
              <w:left w:val="nil"/>
              <w:bottom w:val="nil"/>
              <w:right w:val="single" w:sz="4" w:space="0" w:color="auto"/>
            </w:tcBorders>
            <w:vAlign w:val="center"/>
          </w:tcPr>
          <w:p w14:paraId="63ECEA6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E9B2BC" w14:textId="77777777" w:rsidR="00E45241" w:rsidRPr="001E32DC" w:rsidRDefault="00E45241" w:rsidP="00E45241">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7AA20D" w14:textId="77777777" w:rsidR="00E45241" w:rsidRPr="001E32DC" w:rsidRDefault="00E45241" w:rsidP="00E45241">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DA798B3" w14:textId="77777777" w:rsidR="00E45241" w:rsidRPr="001E32DC" w:rsidRDefault="00E45241" w:rsidP="00E45241">
            <w:pPr>
              <w:pStyle w:val="TAC"/>
              <w:rPr>
                <w:rFonts w:eastAsia="Yu Mincho"/>
                <w:lang w:val="en-US"/>
              </w:rPr>
            </w:pPr>
          </w:p>
        </w:tc>
      </w:tr>
      <w:tr w:rsidR="00E45241" w14:paraId="3EC35072" w14:textId="77777777" w:rsidTr="00E659A3">
        <w:trPr>
          <w:trHeight w:val="202"/>
        </w:trPr>
        <w:tc>
          <w:tcPr>
            <w:tcW w:w="1848" w:type="dxa"/>
            <w:tcBorders>
              <w:top w:val="nil"/>
              <w:left w:val="single" w:sz="4" w:space="0" w:color="auto"/>
              <w:bottom w:val="single" w:sz="4" w:space="0" w:color="auto"/>
              <w:right w:val="single" w:sz="4" w:space="0" w:color="auto"/>
            </w:tcBorders>
            <w:vAlign w:val="center"/>
          </w:tcPr>
          <w:p w14:paraId="68FC1E29" w14:textId="77777777" w:rsidR="00E45241" w:rsidRPr="001E32DC" w:rsidRDefault="00E45241" w:rsidP="00E45241">
            <w:pPr>
              <w:pStyle w:val="TAC"/>
              <w:rPr>
                <w:lang w:val="en-US" w:eastAsia="zh-CN"/>
              </w:rPr>
            </w:pPr>
          </w:p>
        </w:tc>
        <w:tc>
          <w:tcPr>
            <w:tcW w:w="1862" w:type="dxa"/>
            <w:tcBorders>
              <w:top w:val="nil"/>
              <w:left w:val="nil"/>
              <w:bottom w:val="single" w:sz="4" w:space="0" w:color="auto"/>
              <w:right w:val="single" w:sz="4" w:space="0" w:color="auto"/>
            </w:tcBorders>
            <w:vAlign w:val="center"/>
          </w:tcPr>
          <w:p w14:paraId="2B1E06E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B96FF" w14:textId="77777777" w:rsidR="00E45241" w:rsidRPr="001E32DC" w:rsidRDefault="00E45241" w:rsidP="00E45241">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3DC8EA1" w14:textId="77777777" w:rsidR="00E45241" w:rsidRPr="001E32DC" w:rsidRDefault="00E45241" w:rsidP="00E45241">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F586FBC" w14:textId="77777777" w:rsidR="00E45241" w:rsidRPr="001E32DC" w:rsidRDefault="00E45241" w:rsidP="00E45241">
            <w:pPr>
              <w:pStyle w:val="TAC"/>
              <w:rPr>
                <w:rFonts w:eastAsia="Yu Mincho"/>
                <w:lang w:val="en-US"/>
              </w:rPr>
            </w:pPr>
          </w:p>
        </w:tc>
      </w:tr>
      <w:tr w:rsidR="00E45241" w14:paraId="731B1AE5" w14:textId="77777777" w:rsidTr="00E659A3">
        <w:trPr>
          <w:trHeight w:val="202"/>
        </w:trPr>
        <w:tc>
          <w:tcPr>
            <w:tcW w:w="1848" w:type="dxa"/>
            <w:tcBorders>
              <w:top w:val="nil"/>
              <w:left w:val="single" w:sz="4" w:space="0" w:color="auto"/>
              <w:bottom w:val="nil"/>
              <w:right w:val="single" w:sz="4" w:space="0" w:color="auto"/>
            </w:tcBorders>
            <w:vAlign w:val="center"/>
          </w:tcPr>
          <w:p w14:paraId="65F1F463" w14:textId="77777777" w:rsidR="00E45241" w:rsidRPr="001E32DC" w:rsidRDefault="00E45241" w:rsidP="00E45241">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0E39650A" w14:textId="77777777" w:rsidR="00E45241" w:rsidRPr="001E32DC" w:rsidRDefault="00E45241" w:rsidP="00E45241">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E5F9C3" w14:textId="77777777" w:rsidR="00E45241" w:rsidRPr="001E32DC" w:rsidRDefault="00E45241" w:rsidP="00E45241">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3AB9277" w14:textId="77777777" w:rsidR="00E45241" w:rsidRPr="001E32DC" w:rsidRDefault="00E45241" w:rsidP="00E45241">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81EDD43" w14:textId="77777777" w:rsidR="00E45241" w:rsidRPr="001E32DC" w:rsidRDefault="00E45241" w:rsidP="00E45241">
            <w:pPr>
              <w:pStyle w:val="TAC"/>
              <w:rPr>
                <w:rFonts w:eastAsia="Yu Mincho"/>
                <w:lang w:val="en-US"/>
              </w:rPr>
            </w:pPr>
            <w:r w:rsidRPr="0062357B">
              <w:rPr>
                <w:rFonts w:eastAsia="SimSun"/>
                <w:kern w:val="2"/>
                <w:szCs w:val="22"/>
                <w:lang w:val="en-US" w:eastAsia="zh-CN"/>
              </w:rPr>
              <w:t>0</w:t>
            </w:r>
          </w:p>
        </w:tc>
      </w:tr>
      <w:tr w:rsidR="00E45241" w14:paraId="5FDCAAFD" w14:textId="77777777" w:rsidTr="00E659A3">
        <w:trPr>
          <w:trHeight w:val="202"/>
        </w:trPr>
        <w:tc>
          <w:tcPr>
            <w:tcW w:w="1848" w:type="dxa"/>
            <w:tcBorders>
              <w:top w:val="nil"/>
              <w:left w:val="single" w:sz="4" w:space="0" w:color="auto"/>
              <w:bottom w:val="nil"/>
              <w:right w:val="single" w:sz="4" w:space="0" w:color="auto"/>
            </w:tcBorders>
            <w:vAlign w:val="center"/>
          </w:tcPr>
          <w:p w14:paraId="71E3AEF0" w14:textId="77777777" w:rsidR="00E45241" w:rsidRPr="001E32DC" w:rsidRDefault="00E45241" w:rsidP="00E45241">
            <w:pPr>
              <w:pStyle w:val="TAC"/>
              <w:rPr>
                <w:lang w:val="en-US" w:eastAsia="zh-CN"/>
              </w:rPr>
            </w:pPr>
          </w:p>
        </w:tc>
        <w:tc>
          <w:tcPr>
            <w:tcW w:w="1862" w:type="dxa"/>
            <w:tcBorders>
              <w:top w:val="nil"/>
              <w:left w:val="nil"/>
              <w:bottom w:val="nil"/>
              <w:right w:val="single" w:sz="4" w:space="0" w:color="auto"/>
            </w:tcBorders>
            <w:vAlign w:val="center"/>
          </w:tcPr>
          <w:p w14:paraId="46BB0ED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345BD8" w14:textId="77777777" w:rsidR="00E45241" w:rsidRPr="001E32DC" w:rsidRDefault="00E45241" w:rsidP="00E45241">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0B420DF" w14:textId="77777777" w:rsidR="00E45241" w:rsidRPr="001E32DC" w:rsidRDefault="00E45241" w:rsidP="00E45241">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95DD5B7" w14:textId="77777777" w:rsidR="00E45241" w:rsidRPr="001E32DC" w:rsidRDefault="00E45241" w:rsidP="00E45241">
            <w:pPr>
              <w:pStyle w:val="TAC"/>
              <w:rPr>
                <w:rFonts w:eastAsia="Yu Mincho"/>
                <w:lang w:val="en-US"/>
              </w:rPr>
            </w:pPr>
          </w:p>
        </w:tc>
      </w:tr>
      <w:tr w:rsidR="00E45241" w14:paraId="24E4C6D3" w14:textId="77777777" w:rsidTr="00E659A3">
        <w:trPr>
          <w:trHeight w:val="202"/>
        </w:trPr>
        <w:tc>
          <w:tcPr>
            <w:tcW w:w="1848" w:type="dxa"/>
            <w:tcBorders>
              <w:top w:val="nil"/>
              <w:left w:val="single" w:sz="4" w:space="0" w:color="auto"/>
              <w:bottom w:val="single" w:sz="4" w:space="0" w:color="auto"/>
              <w:right w:val="single" w:sz="4" w:space="0" w:color="auto"/>
            </w:tcBorders>
            <w:vAlign w:val="center"/>
          </w:tcPr>
          <w:p w14:paraId="2F98A020" w14:textId="77777777" w:rsidR="00E45241" w:rsidRPr="001E32DC" w:rsidRDefault="00E45241" w:rsidP="00E45241">
            <w:pPr>
              <w:pStyle w:val="TAC"/>
              <w:rPr>
                <w:lang w:val="en-US" w:eastAsia="zh-CN"/>
              </w:rPr>
            </w:pPr>
          </w:p>
        </w:tc>
        <w:tc>
          <w:tcPr>
            <w:tcW w:w="1862" w:type="dxa"/>
            <w:tcBorders>
              <w:top w:val="nil"/>
              <w:left w:val="nil"/>
              <w:bottom w:val="single" w:sz="4" w:space="0" w:color="auto"/>
              <w:right w:val="single" w:sz="4" w:space="0" w:color="auto"/>
            </w:tcBorders>
            <w:vAlign w:val="center"/>
          </w:tcPr>
          <w:p w14:paraId="0D43BAE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5EA22" w14:textId="77777777" w:rsidR="00E45241" w:rsidRPr="001E32DC" w:rsidRDefault="00E45241" w:rsidP="00E45241">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2D41FBA" w14:textId="77777777" w:rsidR="00E45241" w:rsidRPr="001E32DC" w:rsidRDefault="00E45241" w:rsidP="00E45241">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0ED1E256" w14:textId="77777777" w:rsidR="00E45241" w:rsidRPr="001E32DC" w:rsidRDefault="00E45241" w:rsidP="00E45241">
            <w:pPr>
              <w:pStyle w:val="TAC"/>
              <w:rPr>
                <w:rFonts w:eastAsia="Yu Mincho"/>
                <w:lang w:val="en-US"/>
              </w:rPr>
            </w:pPr>
          </w:p>
        </w:tc>
      </w:tr>
      <w:tr w:rsidR="00E45241" w14:paraId="5A3F37C7" w14:textId="77777777" w:rsidTr="00E659A3">
        <w:trPr>
          <w:trHeight w:val="202"/>
        </w:trPr>
        <w:tc>
          <w:tcPr>
            <w:tcW w:w="1848" w:type="dxa"/>
            <w:tcBorders>
              <w:top w:val="nil"/>
              <w:left w:val="single" w:sz="4" w:space="0" w:color="auto"/>
              <w:bottom w:val="nil"/>
              <w:right w:val="single" w:sz="4" w:space="0" w:color="auto"/>
            </w:tcBorders>
            <w:vAlign w:val="center"/>
          </w:tcPr>
          <w:p w14:paraId="77AC4E5D" w14:textId="77777777" w:rsidR="00E45241" w:rsidRPr="001E32DC" w:rsidRDefault="00E45241" w:rsidP="00E45241">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28472B17" w14:textId="77777777" w:rsidR="00E45241" w:rsidRPr="001E32DC" w:rsidRDefault="00E45241" w:rsidP="00E45241">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D4CDB02" w14:textId="77777777" w:rsidR="00E45241" w:rsidRPr="001E32DC" w:rsidRDefault="00E45241" w:rsidP="00E45241">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7ACAC6" w14:textId="77777777" w:rsidR="00E45241" w:rsidRPr="001E32DC" w:rsidRDefault="00E45241" w:rsidP="00E45241">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9C1C8C0" w14:textId="77777777" w:rsidR="00E45241" w:rsidRPr="001E32DC" w:rsidRDefault="00E45241" w:rsidP="00E45241">
            <w:pPr>
              <w:pStyle w:val="TAC"/>
              <w:rPr>
                <w:rFonts w:eastAsia="Yu Mincho"/>
                <w:lang w:val="en-US"/>
              </w:rPr>
            </w:pPr>
            <w:r w:rsidRPr="0062357B">
              <w:rPr>
                <w:rFonts w:eastAsia="SimSun"/>
                <w:kern w:val="2"/>
                <w:szCs w:val="22"/>
                <w:lang w:val="en-US" w:eastAsia="zh-CN"/>
              </w:rPr>
              <w:t>0</w:t>
            </w:r>
          </w:p>
        </w:tc>
      </w:tr>
      <w:tr w:rsidR="00E45241" w14:paraId="79845566" w14:textId="77777777" w:rsidTr="00E659A3">
        <w:trPr>
          <w:trHeight w:val="202"/>
        </w:trPr>
        <w:tc>
          <w:tcPr>
            <w:tcW w:w="1848" w:type="dxa"/>
            <w:tcBorders>
              <w:top w:val="nil"/>
              <w:left w:val="single" w:sz="4" w:space="0" w:color="auto"/>
              <w:bottom w:val="nil"/>
              <w:right w:val="single" w:sz="4" w:space="0" w:color="auto"/>
            </w:tcBorders>
            <w:vAlign w:val="center"/>
          </w:tcPr>
          <w:p w14:paraId="464BB8D1" w14:textId="77777777" w:rsidR="00E45241" w:rsidRPr="001E32DC" w:rsidRDefault="00E45241" w:rsidP="00E45241">
            <w:pPr>
              <w:pStyle w:val="TAC"/>
              <w:rPr>
                <w:lang w:val="en-US" w:eastAsia="zh-CN"/>
              </w:rPr>
            </w:pPr>
          </w:p>
        </w:tc>
        <w:tc>
          <w:tcPr>
            <w:tcW w:w="1862" w:type="dxa"/>
            <w:tcBorders>
              <w:top w:val="nil"/>
              <w:left w:val="nil"/>
              <w:bottom w:val="nil"/>
              <w:right w:val="single" w:sz="4" w:space="0" w:color="auto"/>
            </w:tcBorders>
            <w:vAlign w:val="center"/>
          </w:tcPr>
          <w:p w14:paraId="61FDF68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E67EC3" w14:textId="77777777" w:rsidR="00E45241" w:rsidRPr="001E32DC" w:rsidRDefault="00E45241" w:rsidP="00E45241">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399FF1E" w14:textId="77777777" w:rsidR="00E45241" w:rsidRPr="001E32DC" w:rsidRDefault="00E45241" w:rsidP="00E45241">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DCFA8A" w14:textId="77777777" w:rsidR="00E45241" w:rsidRPr="001E32DC" w:rsidRDefault="00E45241" w:rsidP="00E45241">
            <w:pPr>
              <w:pStyle w:val="TAC"/>
              <w:rPr>
                <w:rFonts w:eastAsia="Yu Mincho"/>
                <w:lang w:val="en-US"/>
              </w:rPr>
            </w:pPr>
          </w:p>
        </w:tc>
      </w:tr>
      <w:tr w:rsidR="00E45241" w14:paraId="6FE62F82" w14:textId="77777777" w:rsidTr="00E659A3">
        <w:trPr>
          <w:trHeight w:val="202"/>
        </w:trPr>
        <w:tc>
          <w:tcPr>
            <w:tcW w:w="1848" w:type="dxa"/>
            <w:tcBorders>
              <w:top w:val="nil"/>
              <w:left w:val="single" w:sz="4" w:space="0" w:color="auto"/>
              <w:bottom w:val="single" w:sz="4" w:space="0" w:color="auto"/>
              <w:right w:val="single" w:sz="4" w:space="0" w:color="auto"/>
            </w:tcBorders>
            <w:vAlign w:val="center"/>
          </w:tcPr>
          <w:p w14:paraId="64CD1F04" w14:textId="77777777" w:rsidR="00E45241" w:rsidRPr="001E32DC" w:rsidRDefault="00E45241" w:rsidP="00E45241">
            <w:pPr>
              <w:pStyle w:val="TAC"/>
              <w:rPr>
                <w:lang w:val="en-US" w:eastAsia="zh-CN"/>
              </w:rPr>
            </w:pPr>
          </w:p>
        </w:tc>
        <w:tc>
          <w:tcPr>
            <w:tcW w:w="1862" w:type="dxa"/>
            <w:tcBorders>
              <w:top w:val="nil"/>
              <w:left w:val="nil"/>
              <w:bottom w:val="single" w:sz="4" w:space="0" w:color="auto"/>
              <w:right w:val="single" w:sz="4" w:space="0" w:color="auto"/>
            </w:tcBorders>
            <w:vAlign w:val="center"/>
          </w:tcPr>
          <w:p w14:paraId="2C2BCB2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1C48F8" w14:textId="77777777" w:rsidR="00E45241" w:rsidRPr="001E32DC" w:rsidRDefault="00E45241" w:rsidP="00E45241">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3280A5E" w14:textId="77777777" w:rsidR="00E45241" w:rsidRPr="001E32DC" w:rsidRDefault="00E45241" w:rsidP="00E45241">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2227B6F" w14:textId="77777777" w:rsidR="00E45241" w:rsidRPr="001E32DC" w:rsidRDefault="00E45241" w:rsidP="00E45241">
            <w:pPr>
              <w:pStyle w:val="TAC"/>
              <w:rPr>
                <w:rFonts w:eastAsia="Yu Mincho"/>
                <w:lang w:val="en-US"/>
              </w:rPr>
            </w:pPr>
          </w:p>
        </w:tc>
      </w:tr>
      <w:tr w:rsidR="00E45241" w14:paraId="40744C28" w14:textId="77777777" w:rsidTr="00E659A3">
        <w:trPr>
          <w:trHeight w:val="202"/>
        </w:trPr>
        <w:tc>
          <w:tcPr>
            <w:tcW w:w="1848" w:type="dxa"/>
            <w:tcBorders>
              <w:top w:val="nil"/>
              <w:left w:val="single" w:sz="4" w:space="0" w:color="auto"/>
              <w:bottom w:val="nil"/>
              <w:right w:val="single" w:sz="4" w:space="0" w:color="auto"/>
            </w:tcBorders>
            <w:vAlign w:val="center"/>
          </w:tcPr>
          <w:p w14:paraId="6CB98B6E" w14:textId="77777777" w:rsidR="00E45241" w:rsidRPr="001E32DC" w:rsidRDefault="00E45241" w:rsidP="00E45241">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2526E8E2" w14:textId="77777777" w:rsidR="00E45241" w:rsidRPr="001E32DC" w:rsidRDefault="00E45241" w:rsidP="00E45241">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C0EB8F" w14:textId="77777777" w:rsidR="00E45241" w:rsidRPr="001E32DC" w:rsidRDefault="00E45241" w:rsidP="00E45241">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19B566" w14:textId="77777777" w:rsidR="00E45241" w:rsidRPr="001E32DC" w:rsidRDefault="00E45241" w:rsidP="00E45241">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4950EBD6" w14:textId="77777777" w:rsidR="00E45241" w:rsidRPr="001E32DC" w:rsidRDefault="00E45241" w:rsidP="00E45241">
            <w:pPr>
              <w:pStyle w:val="TAC"/>
              <w:rPr>
                <w:rFonts w:eastAsia="Yu Mincho"/>
                <w:lang w:val="en-US"/>
              </w:rPr>
            </w:pPr>
            <w:r w:rsidRPr="0062357B">
              <w:rPr>
                <w:rFonts w:eastAsia="SimSun"/>
                <w:kern w:val="2"/>
                <w:szCs w:val="22"/>
                <w:lang w:val="en-US" w:eastAsia="zh-CN"/>
              </w:rPr>
              <w:t>0</w:t>
            </w:r>
          </w:p>
        </w:tc>
      </w:tr>
      <w:tr w:rsidR="00E45241" w14:paraId="07E4240B" w14:textId="77777777" w:rsidTr="00E659A3">
        <w:trPr>
          <w:trHeight w:val="202"/>
        </w:trPr>
        <w:tc>
          <w:tcPr>
            <w:tcW w:w="1848" w:type="dxa"/>
            <w:tcBorders>
              <w:top w:val="nil"/>
              <w:left w:val="single" w:sz="4" w:space="0" w:color="auto"/>
              <w:bottom w:val="nil"/>
              <w:right w:val="single" w:sz="4" w:space="0" w:color="auto"/>
            </w:tcBorders>
            <w:vAlign w:val="center"/>
          </w:tcPr>
          <w:p w14:paraId="489A6516" w14:textId="77777777" w:rsidR="00E45241" w:rsidRPr="001E32DC" w:rsidRDefault="00E45241" w:rsidP="00E45241">
            <w:pPr>
              <w:pStyle w:val="TAC"/>
              <w:rPr>
                <w:lang w:val="en-US" w:eastAsia="zh-CN"/>
              </w:rPr>
            </w:pPr>
          </w:p>
        </w:tc>
        <w:tc>
          <w:tcPr>
            <w:tcW w:w="1862" w:type="dxa"/>
            <w:tcBorders>
              <w:top w:val="nil"/>
              <w:left w:val="nil"/>
              <w:bottom w:val="nil"/>
              <w:right w:val="single" w:sz="4" w:space="0" w:color="auto"/>
            </w:tcBorders>
            <w:vAlign w:val="center"/>
          </w:tcPr>
          <w:p w14:paraId="6624CC9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C8ACC5" w14:textId="77777777" w:rsidR="00E45241" w:rsidRPr="001E32DC" w:rsidRDefault="00E45241" w:rsidP="00E45241">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98D018" w14:textId="77777777" w:rsidR="00E45241" w:rsidRPr="001E32DC" w:rsidRDefault="00E45241" w:rsidP="00E45241">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73E9FB" w14:textId="77777777" w:rsidR="00E45241" w:rsidRPr="001E32DC" w:rsidRDefault="00E45241" w:rsidP="00E45241">
            <w:pPr>
              <w:pStyle w:val="TAC"/>
              <w:rPr>
                <w:rFonts w:eastAsia="Yu Mincho"/>
                <w:lang w:val="en-US"/>
              </w:rPr>
            </w:pPr>
          </w:p>
        </w:tc>
      </w:tr>
      <w:tr w:rsidR="00E45241" w14:paraId="10AEB51A" w14:textId="77777777" w:rsidTr="00E659A3">
        <w:trPr>
          <w:trHeight w:val="202"/>
        </w:trPr>
        <w:tc>
          <w:tcPr>
            <w:tcW w:w="1848" w:type="dxa"/>
            <w:tcBorders>
              <w:top w:val="nil"/>
              <w:left w:val="single" w:sz="4" w:space="0" w:color="auto"/>
              <w:bottom w:val="single" w:sz="4" w:space="0" w:color="auto"/>
              <w:right w:val="single" w:sz="4" w:space="0" w:color="auto"/>
            </w:tcBorders>
            <w:vAlign w:val="center"/>
          </w:tcPr>
          <w:p w14:paraId="56477603" w14:textId="77777777" w:rsidR="00E45241" w:rsidRPr="001E32DC" w:rsidRDefault="00E45241" w:rsidP="00E45241">
            <w:pPr>
              <w:pStyle w:val="TAC"/>
              <w:rPr>
                <w:lang w:val="en-US" w:eastAsia="zh-CN"/>
              </w:rPr>
            </w:pPr>
          </w:p>
        </w:tc>
        <w:tc>
          <w:tcPr>
            <w:tcW w:w="1862" w:type="dxa"/>
            <w:tcBorders>
              <w:top w:val="nil"/>
              <w:left w:val="nil"/>
              <w:bottom w:val="single" w:sz="4" w:space="0" w:color="auto"/>
              <w:right w:val="single" w:sz="4" w:space="0" w:color="auto"/>
            </w:tcBorders>
            <w:vAlign w:val="center"/>
          </w:tcPr>
          <w:p w14:paraId="0E873DE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DFD69" w14:textId="77777777" w:rsidR="00E45241" w:rsidRPr="001E32DC" w:rsidRDefault="00E45241" w:rsidP="00E45241">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1CF9E14" w14:textId="77777777" w:rsidR="00E45241" w:rsidRPr="001E32DC" w:rsidRDefault="00E45241" w:rsidP="00E45241">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04F045B4" w14:textId="77777777" w:rsidR="00E45241" w:rsidRPr="001E32DC" w:rsidRDefault="00E45241" w:rsidP="00E45241">
            <w:pPr>
              <w:pStyle w:val="TAC"/>
              <w:rPr>
                <w:rFonts w:eastAsia="Yu Mincho"/>
                <w:lang w:val="en-US"/>
              </w:rPr>
            </w:pPr>
          </w:p>
        </w:tc>
      </w:tr>
      <w:tr w:rsidR="00E45241" w14:paraId="130220DC" w14:textId="77777777" w:rsidTr="00E659A3">
        <w:trPr>
          <w:trHeight w:val="202"/>
        </w:trPr>
        <w:tc>
          <w:tcPr>
            <w:tcW w:w="1848" w:type="dxa"/>
            <w:tcBorders>
              <w:top w:val="single" w:sz="4" w:space="0" w:color="auto"/>
              <w:left w:val="single" w:sz="4" w:space="0" w:color="auto"/>
              <w:bottom w:val="nil"/>
              <w:right w:val="single" w:sz="4" w:space="0" w:color="auto"/>
            </w:tcBorders>
            <w:vAlign w:val="center"/>
          </w:tcPr>
          <w:p w14:paraId="19666E74" w14:textId="77777777" w:rsidR="00E45241" w:rsidRPr="001E32DC" w:rsidRDefault="00E45241" w:rsidP="00E45241">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09A820F9" w14:textId="77777777" w:rsidR="00E45241" w:rsidRPr="001E32DC" w:rsidRDefault="00E45241" w:rsidP="00E4524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05B937" w14:textId="77777777" w:rsidR="00E45241" w:rsidRPr="001E32DC" w:rsidRDefault="00E45241" w:rsidP="00E4524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09F34C6"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6B82F79" w14:textId="77777777" w:rsidR="00E45241" w:rsidRPr="001E32DC" w:rsidRDefault="00E45241" w:rsidP="00E45241">
            <w:pPr>
              <w:pStyle w:val="TAC"/>
              <w:rPr>
                <w:rFonts w:eastAsia="Yu Mincho"/>
                <w:lang w:val="en-US"/>
              </w:rPr>
            </w:pPr>
            <w:r w:rsidRPr="001E32DC">
              <w:rPr>
                <w:rFonts w:eastAsia="Yu Mincho"/>
                <w:lang w:val="en-US"/>
              </w:rPr>
              <w:t>0</w:t>
            </w:r>
          </w:p>
        </w:tc>
      </w:tr>
      <w:tr w:rsidR="00E45241" w14:paraId="5F155EFB" w14:textId="77777777" w:rsidTr="00E659A3">
        <w:trPr>
          <w:trHeight w:val="202"/>
        </w:trPr>
        <w:tc>
          <w:tcPr>
            <w:tcW w:w="1848" w:type="dxa"/>
            <w:tcBorders>
              <w:top w:val="nil"/>
              <w:left w:val="single" w:sz="4" w:space="0" w:color="auto"/>
              <w:bottom w:val="nil"/>
              <w:right w:val="single" w:sz="4" w:space="0" w:color="auto"/>
            </w:tcBorders>
            <w:vAlign w:val="center"/>
          </w:tcPr>
          <w:p w14:paraId="53B34627" w14:textId="77777777" w:rsidR="00E45241" w:rsidRPr="001E32DC" w:rsidRDefault="00E45241" w:rsidP="00E45241">
            <w:pPr>
              <w:pStyle w:val="TAC"/>
              <w:rPr>
                <w:lang w:val="zh-CN"/>
              </w:rPr>
            </w:pPr>
          </w:p>
        </w:tc>
        <w:tc>
          <w:tcPr>
            <w:tcW w:w="1862" w:type="dxa"/>
            <w:tcBorders>
              <w:top w:val="nil"/>
              <w:left w:val="nil"/>
              <w:bottom w:val="nil"/>
              <w:right w:val="single" w:sz="4" w:space="0" w:color="auto"/>
            </w:tcBorders>
            <w:vAlign w:val="center"/>
          </w:tcPr>
          <w:p w14:paraId="1F9722C8"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1E199E" w14:textId="77777777" w:rsidR="00E45241" w:rsidRPr="001E32DC" w:rsidRDefault="00E45241" w:rsidP="00E45241">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11C97667" w14:textId="77777777" w:rsidR="00E45241" w:rsidRPr="001E32DC" w:rsidRDefault="00E45241" w:rsidP="00E45241">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D00323" w14:textId="77777777" w:rsidR="00E45241" w:rsidRPr="001E32DC" w:rsidRDefault="00E45241" w:rsidP="00E45241">
            <w:pPr>
              <w:pStyle w:val="TAC"/>
              <w:rPr>
                <w:rFonts w:eastAsia="Yu Mincho"/>
                <w:lang w:val="en-US"/>
              </w:rPr>
            </w:pPr>
          </w:p>
        </w:tc>
      </w:tr>
      <w:tr w:rsidR="00E45241" w14:paraId="5E9D2EE2" w14:textId="77777777" w:rsidTr="00E659A3">
        <w:trPr>
          <w:trHeight w:val="202"/>
        </w:trPr>
        <w:tc>
          <w:tcPr>
            <w:tcW w:w="1848" w:type="dxa"/>
            <w:tcBorders>
              <w:top w:val="nil"/>
              <w:left w:val="single" w:sz="4" w:space="0" w:color="auto"/>
              <w:bottom w:val="single" w:sz="4" w:space="0" w:color="auto"/>
              <w:right w:val="single" w:sz="4" w:space="0" w:color="auto"/>
            </w:tcBorders>
            <w:vAlign w:val="center"/>
          </w:tcPr>
          <w:p w14:paraId="51E9BA65" w14:textId="77777777" w:rsidR="00E45241" w:rsidRPr="001E32DC" w:rsidRDefault="00E45241" w:rsidP="00E45241">
            <w:pPr>
              <w:pStyle w:val="TAC"/>
              <w:rPr>
                <w:lang w:val="zh-CN"/>
              </w:rPr>
            </w:pPr>
          </w:p>
        </w:tc>
        <w:tc>
          <w:tcPr>
            <w:tcW w:w="1862" w:type="dxa"/>
            <w:tcBorders>
              <w:top w:val="nil"/>
              <w:left w:val="nil"/>
              <w:bottom w:val="single" w:sz="4" w:space="0" w:color="auto"/>
              <w:right w:val="single" w:sz="4" w:space="0" w:color="auto"/>
            </w:tcBorders>
            <w:vAlign w:val="center"/>
          </w:tcPr>
          <w:p w14:paraId="0EA08E29"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7A69BA" w14:textId="77777777" w:rsidR="00E45241" w:rsidRPr="001E32DC" w:rsidRDefault="00E45241" w:rsidP="00E45241">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3336CC34" w14:textId="77777777" w:rsidR="00E45241" w:rsidRPr="001E32DC" w:rsidRDefault="00E45241" w:rsidP="00E45241">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5844B33E" w14:textId="77777777" w:rsidR="00E45241" w:rsidRPr="001E32DC" w:rsidRDefault="00E45241" w:rsidP="00E45241">
            <w:pPr>
              <w:pStyle w:val="TAC"/>
              <w:rPr>
                <w:rFonts w:eastAsia="Yu Mincho"/>
                <w:lang w:val="en-US"/>
              </w:rPr>
            </w:pPr>
          </w:p>
        </w:tc>
      </w:tr>
      <w:tr w:rsidR="00E45241" w14:paraId="5ADCB269" w14:textId="77777777" w:rsidTr="00E659A3">
        <w:trPr>
          <w:trHeight w:val="202"/>
        </w:trPr>
        <w:tc>
          <w:tcPr>
            <w:tcW w:w="1848" w:type="dxa"/>
            <w:tcBorders>
              <w:top w:val="single" w:sz="4" w:space="0" w:color="auto"/>
              <w:left w:val="single" w:sz="4" w:space="0" w:color="auto"/>
              <w:bottom w:val="nil"/>
              <w:right w:val="single" w:sz="4" w:space="0" w:color="auto"/>
            </w:tcBorders>
            <w:vAlign w:val="center"/>
          </w:tcPr>
          <w:p w14:paraId="4F1C7A61" w14:textId="77777777" w:rsidR="00E45241" w:rsidRPr="001E32DC" w:rsidRDefault="00E45241" w:rsidP="00E45241">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128FB2C2" w14:textId="77777777" w:rsidR="00E45241" w:rsidRDefault="00E45241" w:rsidP="00E45241">
            <w:pPr>
              <w:pStyle w:val="TAC"/>
              <w:rPr>
                <w:lang w:val="en-US" w:eastAsia="zh-CN"/>
              </w:rPr>
            </w:pPr>
            <w:r>
              <w:rPr>
                <w:lang w:val="en-US" w:eastAsia="zh-CN"/>
              </w:rPr>
              <w:t>CA_n1A-n8</w:t>
            </w:r>
            <w:r w:rsidRPr="001E32DC">
              <w:rPr>
                <w:lang w:val="en-US" w:eastAsia="zh-CN"/>
              </w:rPr>
              <w:t>A</w:t>
            </w:r>
          </w:p>
          <w:p w14:paraId="2DC975F3" w14:textId="77777777" w:rsidR="00E45241" w:rsidRDefault="00E45241" w:rsidP="00E45241">
            <w:pPr>
              <w:pStyle w:val="TAC"/>
              <w:rPr>
                <w:lang w:val="en-US" w:eastAsia="zh-CN"/>
              </w:rPr>
            </w:pPr>
            <w:r>
              <w:rPr>
                <w:lang w:val="en-US" w:eastAsia="zh-CN"/>
              </w:rPr>
              <w:t>CA_n1A-n40</w:t>
            </w:r>
            <w:r w:rsidRPr="001E32DC">
              <w:rPr>
                <w:lang w:val="en-US" w:eastAsia="zh-CN"/>
              </w:rPr>
              <w:t>A</w:t>
            </w:r>
          </w:p>
          <w:p w14:paraId="24BEAAF8" w14:textId="77777777" w:rsidR="00E45241" w:rsidRPr="001E32DC" w:rsidRDefault="00E45241" w:rsidP="00E45241">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1B1AEB5" w14:textId="77777777" w:rsidR="00E45241" w:rsidRPr="001E32DC" w:rsidRDefault="00E45241" w:rsidP="00E45241">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881B96"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78972E6B" w14:textId="77777777" w:rsidR="00E45241" w:rsidRPr="006034FE" w:rsidRDefault="00E45241" w:rsidP="00E45241">
            <w:pPr>
              <w:pStyle w:val="TAC"/>
              <w:rPr>
                <w:lang w:val="en-US" w:eastAsia="zh-CN"/>
              </w:rPr>
            </w:pPr>
            <w:r>
              <w:rPr>
                <w:rFonts w:hint="eastAsia"/>
                <w:lang w:val="en-US" w:eastAsia="zh-CN"/>
              </w:rPr>
              <w:t>0</w:t>
            </w:r>
          </w:p>
        </w:tc>
      </w:tr>
      <w:tr w:rsidR="00E45241" w14:paraId="1F99CCE3" w14:textId="77777777" w:rsidTr="00E659A3">
        <w:trPr>
          <w:trHeight w:val="202"/>
        </w:trPr>
        <w:tc>
          <w:tcPr>
            <w:tcW w:w="1848" w:type="dxa"/>
            <w:tcBorders>
              <w:top w:val="nil"/>
              <w:left w:val="single" w:sz="4" w:space="0" w:color="auto"/>
              <w:bottom w:val="nil"/>
              <w:right w:val="single" w:sz="4" w:space="0" w:color="auto"/>
            </w:tcBorders>
            <w:vAlign w:val="center"/>
          </w:tcPr>
          <w:p w14:paraId="5FB54394" w14:textId="77777777" w:rsidR="00E45241" w:rsidRPr="001E32DC" w:rsidRDefault="00E45241" w:rsidP="00E45241">
            <w:pPr>
              <w:pStyle w:val="TAC"/>
              <w:rPr>
                <w:lang w:val="zh-CN"/>
              </w:rPr>
            </w:pPr>
          </w:p>
        </w:tc>
        <w:tc>
          <w:tcPr>
            <w:tcW w:w="1862" w:type="dxa"/>
            <w:tcBorders>
              <w:top w:val="nil"/>
              <w:left w:val="nil"/>
              <w:bottom w:val="nil"/>
              <w:right w:val="single" w:sz="4" w:space="0" w:color="auto"/>
            </w:tcBorders>
            <w:vAlign w:val="center"/>
          </w:tcPr>
          <w:p w14:paraId="47EE7203"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98B07D" w14:textId="77777777" w:rsidR="00E45241" w:rsidRPr="001E32DC" w:rsidRDefault="00E45241" w:rsidP="00E45241">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9B76540" w14:textId="77777777" w:rsidR="00E45241" w:rsidRPr="001E32DC" w:rsidRDefault="00E45241" w:rsidP="00E45241">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B45126" w14:textId="77777777" w:rsidR="00E45241" w:rsidRPr="001E32DC" w:rsidRDefault="00E45241" w:rsidP="00E45241">
            <w:pPr>
              <w:pStyle w:val="TAC"/>
              <w:rPr>
                <w:rFonts w:eastAsia="Yu Mincho"/>
                <w:lang w:val="en-US"/>
              </w:rPr>
            </w:pPr>
          </w:p>
        </w:tc>
      </w:tr>
      <w:tr w:rsidR="00E45241" w14:paraId="3E450628" w14:textId="77777777" w:rsidTr="00E659A3">
        <w:trPr>
          <w:trHeight w:val="202"/>
        </w:trPr>
        <w:tc>
          <w:tcPr>
            <w:tcW w:w="1848" w:type="dxa"/>
            <w:tcBorders>
              <w:top w:val="nil"/>
              <w:left w:val="single" w:sz="4" w:space="0" w:color="auto"/>
              <w:bottom w:val="single" w:sz="4" w:space="0" w:color="auto"/>
              <w:right w:val="single" w:sz="4" w:space="0" w:color="auto"/>
            </w:tcBorders>
            <w:vAlign w:val="center"/>
          </w:tcPr>
          <w:p w14:paraId="6A55EF23" w14:textId="77777777" w:rsidR="00E45241" w:rsidRPr="001E32DC" w:rsidRDefault="00E45241" w:rsidP="00E45241">
            <w:pPr>
              <w:pStyle w:val="TAC"/>
              <w:rPr>
                <w:lang w:val="zh-CN"/>
              </w:rPr>
            </w:pPr>
          </w:p>
        </w:tc>
        <w:tc>
          <w:tcPr>
            <w:tcW w:w="1862" w:type="dxa"/>
            <w:tcBorders>
              <w:top w:val="nil"/>
              <w:left w:val="nil"/>
              <w:bottom w:val="single" w:sz="4" w:space="0" w:color="auto"/>
              <w:right w:val="single" w:sz="4" w:space="0" w:color="auto"/>
            </w:tcBorders>
            <w:vAlign w:val="center"/>
          </w:tcPr>
          <w:p w14:paraId="7DC40746"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580868" w14:textId="77777777" w:rsidR="00E45241" w:rsidRPr="001E32DC" w:rsidRDefault="00E45241" w:rsidP="00E45241">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04760EA"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6D5DB065" w14:textId="77777777" w:rsidR="00E45241" w:rsidRPr="001E32DC" w:rsidRDefault="00E45241" w:rsidP="00E45241">
            <w:pPr>
              <w:pStyle w:val="TAC"/>
              <w:rPr>
                <w:rFonts w:eastAsia="Yu Mincho"/>
                <w:lang w:val="en-US"/>
              </w:rPr>
            </w:pPr>
          </w:p>
        </w:tc>
      </w:tr>
      <w:tr w:rsidR="00E45241" w14:paraId="39839942" w14:textId="77777777" w:rsidTr="00E659A3">
        <w:trPr>
          <w:trHeight w:val="202"/>
        </w:trPr>
        <w:tc>
          <w:tcPr>
            <w:tcW w:w="1848" w:type="dxa"/>
            <w:tcBorders>
              <w:top w:val="single" w:sz="4" w:space="0" w:color="auto"/>
              <w:left w:val="single" w:sz="4" w:space="0" w:color="auto"/>
              <w:bottom w:val="nil"/>
              <w:right w:val="single" w:sz="4" w:space="0" w:color="auto"/>
            </w:tcBorders>
            <w:vAlign w:val="center"/>
          </w:tcPr>
          <w:p w14:paraId="790A02EC" w14:textId="77777777" w:rsidR="00E45241" w:rsidRPr="001E32DC" w:rsidRDefault="00E45241" w:rsidP="00E45241">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101F0223" w14:textId="77777777" w:rsidR="00E45241" w:rsidRPr="001E32DC" w:rsidRDefault="00E45241" w:rsidP="00E45241">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0A1A97F" w14:textId="77777777" w:rsidR="00E45241" w:rsidRPr="001E32DC" w:rsidRDefault="00E45241" w:rsidP="00E45241">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4F02A21"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8D0849" w14:textId="77777777" w:rsidR="00E45241" w:rsidRPr="001E32DC" w:rsidRDefault="00E45241" w:rsidP="00E45241">
            <w:pPr>
              <w:pStyle w:val="TAC"/>
              <w:rPr>
                <w:rFonts w:eastAsia="Yu Mincho"/>
                <w:lang w:val="en-US"/>
              </w:rPr>
            </w:pPr>
            <w:r w:rsidRPr="001E32DC">
              <w:rPr>
                <w:rFonts w:eastAsia="Yu Mincho"/>
                <w:lang w:val="en-US"/>
              </w:rPr>
              <w:t>0</w:t>
            </w:r>
          </w:p>
        </w:tc>
      </w:tr>
      <w:tr w:rsidR="00E45241" w14:paraId="343EBF90" w14:textId="77777777" w:rsidTr="00E659A3">
        <w:trPr>
          <w:trHeight w:val="29"/>
        </w:trPr>
        <w:tc>
          <w:tcPr>
            <w:tcW w:w="1848" w:type="dxa"/>
            <w:tcBorders>
              <w:top w:val="nil"/>
              <w:left w:val="single" w:sz="4" w:space="0" w:color="auto"/>
              <w:bottom w:val="nil"/>
              <w:right w:val="single" w:sz="4" w:space="0" w:color="auto"/>
            </w:tcBorders>
            <w:vAlign w:val="center"/>
          </w:tcPr>
          <w:p w14:paraId="089B506C" w14:textId="77777777" w:rsidR="00E45241" w:rsidRPr="001E32DC" w:rsidRDefault="00E45241" w:rsidP="00E4524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968F1BC" w14:textId="77777777" w:rsidR="00E45241" w:rsidRPr="001E32DC" w:rsidRDefault="00E45241" w:rsidP="00E4524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0EA378" w14:textId="77777777" w:rsidR="00E45241" w:rsidRPr="001E32DC" w:rsidRDefault="00E45241" w:rsidP="00E45241">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EA21B31"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FA1685" w14:textId="77777777" w:rsidR="00E45241" w:rsidRPr="001E32DC" w:rsidRDefault="00E45241" w:rsidP="00E45241">
            <w:pPr>
              <w:pStyle w:val="TAC"/>
              <w:rPr>
                <w:rFonts w:eastAsia="Yu Mincho"/>
                <w:lang w:val="en-US"/>
              </w:rPr>
            </w:pPr>
          </w:p>
        </w:tc>
      </w:tr>
      <w:tr w:rsidR="00E45241" w14:paraId="4A9DB46E"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647C995" w14:textId="77777777" w:rsidR="00E45241" w:rsidRPr="001E32DC" w:rsidRDefault="00E45241" w:rsidP="00E4524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B0D43E6" w14:textId="77777777" w:rsidR="00E45241" w:rsidRPr="001E32DC" w:rsidRDefault="00E45241" w:rsidP="00E4524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2C889" w14:textId="77777777" w:rsidR="00E45241" w:rsidRPr="001E32DC" w:rsidRDefault="00E45241" w:rsidP="00E45241">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0424E2"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907C858" w14:textId="77777777" w:rsidR="00E45241" w:rsidRPr="001E32DC" w:rsidRDefault="00E45241" w:rsidP="00E45241">
            <w:pPr>
              <w:pStyle w:val="TAC"/>
              <w:rPr>
                <w:rFonts w:eastAsia="Yu Mincho"/>
                <w:lang w:val="en-US"/>
              </w:rPr>
            </w:pPr>
          </w:p>
        </w:tc>
      </w:tr>
      <w:tr w:rsidR="00E45241" w14:paraId="3E12DAF1" w14:textId="77777777" w:rsidTr="00E659A3">
        <w:trPr>
          <w:trHeight w:val="29"/>
        </w:trPr>
        <w:tc>
          <w:tcPr>
            <w:tcW w:w="1848" w:type="dxa"/>
            <w:tcBorders>
              <w:top w:val="nil"/>
              <w:left w:val="single" w:sz="4" w:space="0" w:color="auto"/>
              <w:bottom w:val="nil"/>
              <w:right w:val="single" w:sz="4" w:space="0" w:color="auto"/>
            </w:tcBorders>
            <w:vAlign w:val="center"/>
          </w:tcPr>
          <w:p w14:paraId="1F1FBF59" w14:textId="77777777" w:rsidR="00E45241" w:rsidRPr="001E32DC" w:rsidRDefault="00E45241" w:rsidP="00E45241">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FFC7594" w14:textId="77777777" w:rsidR="00E45241" w:rsidRPr="001E32DC" w:rsidRDefault="00E45241" w:rsidP="00E45241">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3763BE" w14:textId="77777777" w:rsidR="00E45241" w:rsidRPr="001E32DC" w:rsidRDefault="00E45241" w:rsidP="00E45241">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EFA339B"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9ABB5F" w14:textId="77777777" w:rsidR="00E45241" w:rsidRPr="001E32DC" w:rsidRDefault="00E45241" w:rsidP="00E45241">
            <w:pPr>
              <w:pStyle w:val="TAC"/>
              <w:rPr>
                <w:rFonts w:eastAsia="Yu Mincho"/>
                <w:lang w:val="en-US"/>
              </w:rPr>
            </w:pPr>
            <w:r w:rsidRPr="001E32DC">
              <w:rPr>
                <w:rFonts w:eastAsia="Yu Mincho"/>
                <w:lang w:val="en-US"/>
              </w:rPr>
              <w:t>0</w:t>
            </w:r>
          </w:p>
        </w:tc>
      </w:tr>
      <w:tr w:rsidR="00E45241" w14:paraId="133526D1" w14:textId="77777777" w:rsidTr="00E659A3">
        <w:trPr>
          <w:trHeight w:val="29"/>
        </w:trPr>
        <w:tc>
          <w:tcPr>
            <w:tcW w:w="1848" w:type="dxa"/>
            <w:tcBorders>
              <w:top w:val="nil"/>
              <w:left w:val="single" w:sz="4" w:space="0" w:color="auto"/>
              <w:bottom w:val="nil"/>
              <w:right w:val="single" w:sz="4" w:space="0" w:color="auto"/>
            </w:tcBorders>
            <w:vAlign w:val="center"/>
          </w:tcPr>
          <w:p w14:paraId="74662890" w14:textId="77777777" w:rsidR="00E45241" w:rsidRPr="001E32DC" w:rsidRDefault="00E45241" w:rsidP="00E4524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E2F146D" w14:textId="77777777" w:rsidR="00E45241" w:rsidRPr="001E32DC" w:rsidRDefault="00E45241" w:rsidP="00E4524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2F53AB" w14:textId="77777777" w:rsidR="00E45241" w:rsidRPr="001E32DC" w:rsidRDefault="00E45241" w:rsidP="00E45241">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A99832"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407E2C" w14:textId="77777777" w:rsidR="00E45241" w:rsidRPr="001E32DC" w:rsidRDefault="00E45241" w:rsidP="00E45241">
            <w:pPr>
              <w:pStyle w:val="TAC"/>
              <w:rPr>
                <w:rFonts w:eastAsia="Yu Mincho"/>
                <w:lang w:val="en-US"/>
              </w:rPr>
            </w:pPr>
          </w:p>
        </w:tc>
      </w:tr>
      <w:tr w:rsidR="00E45241" w14:paraId="51322932"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91EE8AE" w14:textId="77777777" w:rsidR="00E45241" w:rsidRPr="001E32DC" w:rsidRDefault="00E45241" w:rsidP="00E4524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1D1435D" w14:textId="77777777" w:rsidR="00E45241" w:rsidRPr="001E32DC" w:rsidRDefault="00E45241" w:rsidP="00E4524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120CD8" w14:textId="77777777" w:rsidR="00E45241" w:rsidRPr="001E32DC" w:rsidRDefault="00E45241" w:rsidP="00E45241">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838DF1"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8E9175D" w14:textId="77777777" w:rsidR="00E45241" w:rsidRPr="001E32DC" w:rsidRDefault="00E45241" w:rsidP="00E45241">
            <w:pPr>
              <w:pStyle w:val="TAC"/>
              <w:rPr>
                <w:rFonts w:eastAsia="Yu Mincho"/>
                <w:lang w:val="en-US"/>
              </w:rPr>
            </w:pPr>
          </w:p>
        </w:tc>
      </w:tr>
      <w:tr w:rsidR="00E45241" w14:paraId="373D8EB8"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C6337E9" w14:textId="77777777" w:rsidR="00E45241" w:rsidRPr="001E32DC" w:rsidRDefault="00E45241" w:rsidP="00E45241">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5564A9D4" w14:textId="77777777" w:rsidR="00E45241" w:rsidRPr="001E32DC" w:rsidRDefault="00E45241" w:rsidP="00E4524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11D40F19" w14:textId="77777777" w:rsidR="00E45241" w:rsidRPr="001E32DC" w:rsidRDefault="00E45241" w:rsidP="00E4524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0F53E6D6" w14:textId="77777777" w:rsidR="00E45241" w:rsidRPr="001E32DC" w:rsidRDefault="00E45241" w:rsidP="00E45241">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20CB4E6D" w14:textId="77777777" w:rsidR="00E45241" w:rsidRPr="001E32DC" w:rsidRDefault="00E45241" w:rsidP="00E4524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28C654B"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16C2D7" w14:textId="77777777" w:rsidR="00E45241" w:rsidRPr="001E32DC" w:rsidRDefault="00E45241" w:rsidP="00E45241">
            <w:pPr>
              <w:pStyle w:val="TAC"/>
              <w:rPr>
                <w:lang w:val="en-US" w:eastAsia="zh-CN"/>
              </w:rPr>
            </w:pPr>
            <w:r w:rsidRPr="001E32DC">
              <w:rPr>
                <w:lang w:val="en-US" w:eastAsia="zh-CN"/>
              </w:rPr>
              <w:t>0</w:t>
            </w:r>
          </w:p>
        </w:tc>
      </w:tr>
      <w:tr w:rsidR="00E45241" w14:paraId="69441897" w14:textId="77777777" w:rsidTr="00E659A3">
        <w:trPr>
          <w:trHeight w:val="29"/>
        </w:trPr>
        <w:tc>
          <w:tcPr>
            <w:tcW w:w="1848" w:type="dxa"/>
            <w:tcBorders>
              <w:top w:val="nil"/>
              <w:left w:val="single" w:sz="4" w:space="0" w:color="auto"/>
              <w:bottom w:val="nil"/>
              <w:right w:val="single" w:sz="4" w:space="0" w:color="auto"/>
            </w:tcBorders>
            <w:vAlign w:val="center"/>
          </w:tcPr>
          <w:p w14:paraId="4F98EFCD"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393465D6"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339ED5" w14:textId="77777777" w:rsidR="00E45241" w:rsidRPr="001E32DC" w:rsidRDefault="00E45241" w:rsidP="00E45241">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9610DEC"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B5FE795" w14:textId="77777777" w:rsidR="00E45241" w:rsidRPr="001E32DC" w:rsidRDefault="00E45241" w:rsidP="00E45241">
            <w:pPr>
              <w:pStyle w:val="TAC"/>
              <w:rPr>
                <w:lang w:val="en-US" w:eastAsia="zh-CN"/>
              </w:rPr>
            </w:pPr>
          </w:p>
        </w:tc>
      </w:tr>
      <w:tr w:rsidR="00E45241" w14:paraId="793337B0"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4705469"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632E24"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EDE76E" w14:textId="77777777" w:rsidR="00E45241" w:rsidRPr="001E32DC" w:rsidRDefault="00E45241" w:rsidP="00E45241">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0D44453"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4DE411" w14:textId="77777777" w:rsidR="00E45241" w:rsidRPr="001E32DC" w:rsidRDefault="00E45241" w:rsidP="00E45241">
            <w:pPr>
              <w:pStyle w:val="TAC"/>
              <w:rPr>
                <w:lang w:val="en-US" w:eastAsia="zh-CN"/>
              </w:rPr>
            </w:pPr>
          </w:p>
        </w:tc>
      </w:tr>
      <w:tr w:rsidR="00E45241" w14:paraId="1F31F2E4"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CEC6122" w14:textId="77777777" w:rsidR="00E45241" w:rsidRPr="001E32DC" w:rsidRDefault="00E45241" w:rsidP="00E4524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53573B7A" w14:textId="77777777" w:rsidR="00E45241" w:rsidRPr="001E32DC" w:rsidRDefault="00E45241" w:rsidP="00E45241">
            <w:pPr>
              <w:pStyle w:val="TAC"/>
              <w:rPr>
                <w:lang w:val="en-US"/>
              </w:rPr>
            </w:pPr>
            <w:r w:rsidRPr="001E32DC">
              <w:rPr>
                <w:lang w:val="en-US"/>
              </w:rPr>
              <w:t>CA_n1A-n28A</w:t>
            </w:r>
          </w:p>
          <w:p w14:paraId="5491A743" w14:textId="77777777" w:rsidR="00E45241" w:rsidRPr="001E32DC" w:rsidRDefault="00E45241" w:rsidP="00E45241">
            <w:pPr>
              <w:pStyle w:val="TAC"/>
              <w:rPr>
                <w:lang w:val="en-US"/>
              </w:rPr>
            </w:pPr>
            <w:r w:rsidRPr="001E32DC">
              <w:rPr>
                <w:lang w:val="en-US"/>
              </w:rPr>
              <w:t>CA_n1A-n7A</w:t>
            </w:r>
          </w:p>
          <w:p w14:paraId="72CA9D6A" w14:textId="77777777" w:rsidR="00E45241" w:rsidRPr="001E32DC" w:rsidRDefault="00E45241" w:rsidP="00E45241">
            <w:pPr>
              <w:pStyle w:val="TAC"/>
              <w:rPr>
                <w:lang w:val="en-US"/>
              </w:rPr>
            </w:pPr>
            <w:r w:rsidRPr="001E32DC">
              <w:rPr>
                <w:lang w:val="en-US"/>
              </w:rPr>
              <w:t>CA_n7A-n28A</w:t>
            </w:r>
          </w:p>
          <w:p w14:paraId="6205D0CF" w14:textId="77777777" w:rsidR="00E45241" w:rsidRPr="001E32DC" w:rsidRDefault="00E45241" w:rsidP="00E45241">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4288538" w14:textId="77777777" w:rsidR="00E45241" w:rsidRPr="001E32DC" w:rsidRDefault="00E45241" w:rsidP="00E4524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18B7E06"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6E8D5D" w14:textId="77777777" w:rsidR="00E45241" w:rsidRPr="001E32DC" w:rsidRDefault="00E45241" w:rsidP="00E45241">
            <w:pPr>
              <w:pStyle w:val="TAC"/>
              <w:rPr>
                <w:lang w:val="en-US" w:eastAsia="zh-CN"/>
              </w:rPr>
            </w:pPr>
            <w:r w:rsidRPr="001E32DC">
              <w:rPr>
                <w:lang w:val="en-US" w:eastAsia="zh-CN"/>
              </w:rPr>
              <w:t>0</w:t>
            </w:r>
          </w:p>
        </w:tc>
      </w:tr>
      <w:tr w:rsidR="00E45241" w14:paraId="3FF48961" w14:textId="77777777" w:rsidTr="00E659A3">
        <w:trPr>
          <w:trHeight w:val="29"/>
        </w:trPr>
        <w:tc>
          <w:tcPr>
            <w:tcW w:w="1848" w:type="dxa"/>
            <w:tcBorders>
              <w:top w:val="nil"/>
              <w:left w:val="single" w:sz="4" w:space="0" w:color="auto"/>
              <w:bottom w:val="nil"/>
              <w:right w:val="single" w:sz="4" w:space="0" w:color="auto"/>
            </w:tcBorders>
            <w:vAlign w:val="center"/>
          </w:tcPr>
          <w:p w14:paraId="5A3FE0F4"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FA5DF7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7A7E24"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4627D5"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D7300D9" w14:textId="77777777" w:rsidR="00E45241" w:rsidRPr="001E32DC" w:rsidRDefault="00E45241" w:rsidP="00E45241">
            <w:pPr>
              <w:pStyle w:val="TAC"/>
              <w:rPr>
                <w:lang w:val="en-US" w:eastAsia="zh-CN"/>
              </w:rPr>
            </w:pPr>
          </w:p>
        </w:tc>
      </w:tr>
      <w:tr w:rsidR="00E45241" w14:paraId="79D88BE0"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3473484"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B6837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DE726D" w14:textId="77777777" w:rsidR="00E45241" w:rsidRPr="001E32DC" w:rsidRDefault="00E45241" w:rsidP="00E4524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9D8A5BA"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75A9A26" w14:textId="77777777" w:rsidR="00E45241" w:rsidRPr="001E32DC" w:rsidRDefault="00E45241" w:rsidP="00E45241">
            <w:pPr>
              <w:pStyle w:val="TAC"/>
              <w:rPr>
                <w:lang w:val="en-US" w:eastAsia="zh-CN"/>
              </w:rPr>
            </w:pPr>
          </w:p>
        </w:tc>
      </w:tr>
      <w:tr w:rsidR="00E45241" w14:paraId="77848EC7"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37B1C0C" w14:textId="77777777" w:rsidR="00E45241" w:rsidRPr="001E32DC" w:rsidRDefault="00E45241" w:rsidP="00E45241">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4EF9BA7" w14:textId="77777777" w:rsidR="00E45241" w:rsidRPr="001E32DC" w:rsidRDefault="00E45241" w:rsidP="00E4524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17331E5A" w14:textId="77777777" w:rsidR="00E45241" w:rsidRPr="001E32DC" w:rsidRDefault="00E45241" w:rsidP="00E4524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1F201D84" w14:textId="77777777" w:rsidR="00E45241" w:rsidRPr="001E32DC" w:rsidRDefault="00E45241" w:rsidP="00E45241">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E191AFC" w14:textId="77777777" w:rsidR="00E45241" w:rsidRPr="001E32DC" w:rsidRDefault="00E45241" w:rsidP="00E4524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42CFAB5"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9ABE55" w14:textId="77777777" w:rsidR="00E45241" w:rsidRPr="001E32DC" w:rsidRDefault="00E45241" w:rsidP="00E45241">
            <w:pPr>
              <w:pStyle w:val="TAC"/>
              <w:rPr>
                <w:lang w:val="en-US" w:eastAsia="zh-CN"/>
              </w:rPr>
            </w:pPr>
            <w:r w:rsidRPr="001E32DC">
              <w:rPr>
                <w:lang w:val="en-US" w:eastAsia="zh-CN"/>
              </w:rPr>
              <w:t>0</w:t>
            </w:r>
          </w:p>
        </w:tc>
      </w:tr>
      <w:tr w:rsidR="00E45241" w14:paraId="122D0D6B" w14:textId="77777777" w:rsidTr="00E659A3">
        <w:trPr>
          <w:trHeight w:val="29"/>
        </w:trPr>
        <w:tc>
          <w:tcPr>
            <w:tcW w:w="1848" w:type="dxa"/>
            <w:tcBorders>
              <w:top w:val="nil"/>
              <w:left w:val="single" w:sz="4" w:space="0" w:color="auto"/>
              <w:bottom w:val="nil"/>
              <w:right w:val="single" w:sz="4" w:space="0" w:color="auto"/>
            </w:tcBorders>
            <w:vAlign w:val="center"/>
          </w:tcPr>
          <w:p w14:paraId="33666892"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7AC681AD"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69C57B" w14:textId="77777777" w:rsidR="00E45241" w:rsidRPr="001E32DC" w:rsidRDefault="00E45241" w:rsidP="00E45241">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0C9CE6E"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9014E7F" w14:textId="77777777" w:rsidR="00E45241" w:rsidRPr="001E32DC" w:rsidRDefault="00E45241" w:rsidP="00E45241">
            <w:pPr>
              <w:pStyle w:val="TAC"/>
              <w:rPr>
                <w:lang w:val="en-US" w:eastAsia="zh-CN"/>
              </w:rPr>
            </w:pPr>
          </w:p>
        </w:tc>
      </w:tr>
      <w:tr w:rsidR="00E45241" w14:paraId="669047ED" w14:textId="77777777" w:rsidTr="00E659A3">
        <w:trPr>
          <w:trHeight w:val="29"/>
        </w:trPr>
        <w:tc>
          <w:tcPr>
            <w:tcW w:w="1848" w:type="dxa"/>
            <w:tcBorders>
              <w:top w:val="nil"/>
              <w:left w:val="single" w:sz="4" w:space="0" w:color="auto"/>
              <w:bottom w:val="nil"/>
              <w:right w:val="single" w:sz="4" w:space="0" w:color="auto"/>
            </w:tcBorders>
            <w:vAlign w:val="center"/>
          </w:tcPr>
          <w:p w14:paraId="65688CF3"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76F42043"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86B051" w14:textId="77777777" w:rsidR="00E45241" w:rsidRPr="001E32DC" w:rsidRDefault="00E45241" w:rsidP="00E4524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26BE35"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95BEC97" w14:textId="77777777" w:rsidR="00E45241" w:rsidRPr="001E32DC" w:rsidRDefault="00E45241" w:rsidP="00E45241">
            <w:pPr>
              <w:pStyle w:val="TAC"/>
              <w:rPr>
                <w:lang w:val="en-US" w:eastAsia="zh-CN"/>
              </w:rPr>
            </w:pPr>
          </w:p>
        </w:tc>
      </w:tr>
      <w:tr w:rsidR="00E45241" w14:paraId="3377A328" w14:textId="77777777" w:rsidTr="00E659A3">
        <w:trPr>
          <w:trHeight w:val="29"/>
        </w:trPr>
        <w:tc>
          <w:tcPr>
            <w:tcW w:w="1848" w:type="dxa"/>
            <w:tcBorders>
              <w:top w:val="nil"/>
              <w:left w:val="single" w:sz="4" w:space="0" w:color="auto"/>
              <w:bottom w:val="nil"/>
              <w:right w:val="single" w:sz="4" w:space="0" w:color="auto"/>
            </w:tcBorders>
            <w:vAlign w:val="center"/>
          </w:tcPr>
          <w:p w14:paraId="48243E97"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1820B7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F6BB6" w14:textId="77777777" w:rsidR="00E45241" w:rsidRPr="001E32DC" w:rsidRDefault="00E45241" w:rsidP="00E4524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D412E3"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E56C47" w14:textId="77777777" w:rsidR="00E45241" w:rsidRPr="001E32DC" w:rsidRDefault="00E45241" w:rsidP="00E45241">
            <w:pPr>
              <w:pStyle w:val="TAC"/>
              <w:rPr>
                <w:lang w:val="en-US" w:eastAsia="zh-CN"/>
              </w:rPr>
            </w:pPr>
            <w:r w:rsidRPr="001E32DC">
              <w:rPr>
                <w:lang w:val="en-US" w:eastAsia="zh-CN"/>
              </w:rPr>
              <w:t>1</w:t>
            </w:r>
          </w:p>
        </w:tc>
      </w:tr>
      <w:tr w:rsidR="00E45241" w14:paraId="46309ABB" w14:textId="77777777" w:rsidTr="00E659A3">
        <w:trPr>
          <w:trHeight w:val="29"/>
        </w:trPr>
        <w:tc>
          <w:tcPr>
            <w:tcW w:w="1848" w:type="dxa"/>
            <w:tcBorders>
              <w:top w:val="nil"/>
              <w:left w:val="single" w:sz="4" w:space="0" w:color="auto"/>
              <w:bottom w:val="nil"/>
              <w:right w:val="single" w:sz="4" w:space="0" w:color="auto"/>
            </w:tcBorders>
            <w:vAlign w:val="center"/>
          </w:tcPr>
          <w:p w14:paraId="0FBAF453"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23BCFE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A26EF0"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186A742"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5CB600C" w14:textId="77777777" w:rsidR="00E45241" w:rsidRPr="001E32DC" w:rsidRDefault="00E45241" w:rsidP="00E45241">
            <w:pPr>
              <w:pStyle w:val="TAC"/>
              <w:rPr>
                <w:lang w:val="en-US" w:eastAsia="zh-CN"/>
              </w:rPr>
            </w:pPr>
          </w:p>
        </w:tc>
      </w:tr>
      <w:tr w:rsidR="00E45241" w14:paraId="68DB1154"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1ACC0C3"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6BE7F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AE8A28"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F6E697"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21F90254" w14:textId="77777777" w:rsidR="00E45241" w:rsidRPr="001E32DC" w:rsidRDefault="00E45241" w:rsidP="00E45241">
            <w:pPr>
              <w:pStyle w:val="TAC"/>
              <w:rPr>
                <w:lang w:val="en-US" w:eastAsia="zh-CN"/>
              </w:rPr>
            </w:pPr>
          </w:p>
        </w:tc>
      </w:tr>
      <w:tr w:rsidR="00E45241" w14:paraId="2A19A181"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734A1ED" w14:textId="77777777" w:rsidR="00E45241" w:rsidRPr="001E32DC" w:rsidRDefault="00E45241" w:rsidP="00E45241">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7934D5D7" w14:textId="77777777" w:rsidR="00E45241" w:rsidRPr="001E32DC" w:rsidRDefault="00E45241" w:rsidP="00E45241">
            <w:pPr>
              <w:pStyle w:val="TAC"/>
              <w:rPr>
                <w:lang w:val="en-US"/>
              </w:rPr>
            </w:pPr>
            <w:r w:rsidRPr="001E32DC">
              <w:rPr>
                <w:lang w:val="en-US"/>
              </w:rPr>
              <w:t>CA_n1A-n78A</w:t>
            </w:r>
          </w:p>
          <w:p w14:paraId="7AFC83A6" w14:textId="77777777" w:rsidR="00E45241" w:rsidRPr="001E32DC" w:rsidRDefault="00E45241" w:rsidP="00E45241">
            <w:pPr>
              <w:pStyle w:val="TAC"/>
              <w:rPr>
                <w:lang w:val="en-US"/>
              </w:rPr>
            </w:pPr>
            <w:r w:rsidRPr="001E32DC">
              <w:rPr>
                <w:lang w:val="en-US"/>
              </w:rPr>
              <w:t>CA_n1A-n7A</w:t>
            </w:r>
          </w:p>
          <w:p w14:paraId="445382E5" w14:textId="77777777" w:rsidR="00E45241" w:rsidRPr="001E32DC" w:rsidRDefault="00E45241" w:rsidP="00E45241">
            <w:pPr>
              <w:pStyle w:val="TAC"/>
              <w:rPr>
                <w:lang w:val="en-US"/>
              </w:rPr>
            </w:pPr>
            <w:r w:rsidRPr="001E32DC">
              <w:rPr>
                <w:lang w:val="en-US"/>
              </w:rPr>
              <w:t>CA_n7A-n78A</w:t>
            </w:r>
          </w:p>
          <w:p w14:paraId="52D17451" w14:textId="77777777" w:rsidR="00E45241" w:rsidRPr="001E32DC" w:rsidRDefault="00E45241" w:rsidP="00E45241">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8681B32" w14:textId="77777777" w:rsidR="00E45241" w:rsidRPr="001E32DC" w:rsidRDefault="00E45241" w:rsidP="00E4524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E829D9"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A5E1F" w14:textId="77777777" w:rsidR="00E45241" w:rsidRPr="001E32DC" w:rsidRDefault="00E45241" w:rsidP="00E45241">
            <w:pPr>
              <w:pStyle w:val="TAC"/>
              <w:rPr>
                <w:lang w:val="en-US" w:eastAsia="zh-CN"/>
              </w:rPr>
            </w:pPr>
            <w:r w:rsidRPr="001E32DC">
              <w:rPr>
                <w:lang w:val="en-US" w:eastAsia="zh-CN"/>
              </w:rPr>
              <w:t>0</w:t>
            </w:r>
          </w:p>
        </w:tc>
      </w:tr>
      <w:tr w:rsidR="00E45241" w14:paraId="09174060" w14:textId="77777777" w:rsidTr="00E659A3">
        <w:trPr>
          <w:trHeight w:val="29"/>
        </w:trPr>
        <w:tc>
          <w:tcPr>
            <w:tcW w:w="1848" w:type="dxa"/>
            <w:tcBorders>
              <w:top w:val="nil"/>
              <w:left w:val="single" w:sz="4" w:space="0" w:color="auto"/>
              <w:bottom w:val="nil"/>
              <w:right w:val="single" w:sz="4" w:space="0" w:color="auto"/>
            </w:tcBorders>
            <w:vAlign w:val="center"/>
          </w:tcPr>
          <w:p w14:paraId="3455AE53"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60D858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C8BB60"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C92D37"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AD85A90" w14:textId="77777777" w:rsidR="00E45241" w:rsidRPr="001E32DC" w:rsidRDefault="00E45241" w:rsidP="00E45241">
            <w:pPr>
              <w:pStyle w:val="TAC"/>
              <w:rPr>
                <w:lang w:val="en-US" w:eastAsia="zh-CN"/>
              </w:rPr>
            </w:pPr>
          </w:p>
        </w:tc>
      </w:tr>
      <w:tr w:rsidR="00E45241" w14:paraId="26B8E161"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C0D524E"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1B535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597571"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FB5069"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7489640" w14:textId="77777777" w:rsidR="00E45241" w:rsidRPr="001E32DC" w:rsidRDefault="00E45241" w:rsidP="00E45241">
            <w:pPr>
              <w:pStyle w:val="TAC"/>
              <w:rPr>
                <w:lang w:val="en-US" w:eastAsia="zh-CN"/>
              </w:rPr>
            </w:pPr>
          </w:p>
        </w:tc>
      </w:tr>
      <w:tr w:rsidR="00E45241" w14:paraId="3DF1AEC7"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DAB0EB2" w14:textId="77777777" w:rsidR="00E45241" w:rsidRPr="001E32DC" w:rsidRDefault="00E45241" w:rsidP="00E4524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465F8EF1" w14:textId="77777777" w:rsidR="00E45241" w:rsidRPr="001E32DC" w:rsidRDefault="00E45241" w:rsidP="00E4524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5AFB89F1" w14:textId="77777777" w:rsidR="00E45241" w:rsidRPr="001E32DC" w:rsidRDefault="00E45241" w:rsidP="00E4524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7EE7CCF2" w14:textId="77777777" w:rsidR="00E45241" w:rsidRPr="001E32DC" w:rsidRDefault="00E45241" w:rsidP="00E45241">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DAE5D6C" w14:textId="77777777" w:rsidR="00E45241" w:rsidRPr="001E32DC" w:rsidRDefault="00E45241" w:rsidP="00E4524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542B54D"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32263D" w14:textId="77777777" w:rsidR="00E45241" w:rsidRPr="001E32DC" w:rsidRDefault="00E45241" w:rsidP="00E45241">
            <w:pPr>
              <w:pStyle w:val="TAC"/>
              <w:rPr>
                <w:lang w:val="en-US" w:eastAsia="zh-CN"/>
              </w:rPr>
            </w:pPr>
            <w:r w:rsidRPr="001E32DC">
              <w:rPr>
                <w:lang w:val="en-US" w:eastAsia="zh-CN"/>
              </w:rPr>
              <w:t>0</w:t>
            </w:r>
          </w:p>
        </w:tc>
      </w:tr>
      <w:tr w:rsidR="00E45241" w14:paraId="2BDF8836" w14:textId="77777777" w:rsidTr="00E659A3">
        <w:trPr>
          <w:trHeight w:val="29"/>
        </w:trPr>
        <w:tc>
          <w:tcPr>
            <w:tcW w:w="1848" w:type="dxa"/>
            <w:tcBorders>
              <w:top w:val="nil"/>
              <w:left w:val="single" w:sz="4" w:space="0" w:color="auto"/>
              <w:bottom w:val="nil"/>
              <w:right w:val="single" w:sz="4" w:space="0" w:color="auto"/>
            </w:tcBorders>
            <w:vAlign w:val="center"/>
          </w:tcPr>
          <w:p w14:paraId="7BCAE01B"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104678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040899"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2CAA0A9"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824D63" w14:textId="77777777" w:rsidR="00E45241" w:rsidRPr="001E32DC" w:rsidRDefault="00E45241" w:rsidP="00E45241">
            <w:pPr>
              <w:pStyle w:val="TAC"/>
              <w:rPr>
                <w:lang w:val="en-US" w:eastAsia="zh-CN"/>
              </w:rPr>
            </w:pPr>
          </w:p>
        </w:tc>
      </w:tr>
      <w:tr w:rsidR="00E45241" w14:paraId="52DBCB10" w14:textId="77777777" w:rsidTr="00E659A3">
        <w:trPr>
          <w:trHeight w:val="29"/>
        </w:trPr>
        <w:tc>
          <w:tcPr>
            <w:tcW w:w="1848" w:type="dxa"/>
            <w:tcBorders>
              <w:top w:val="nil"/>
              <w:left w:val="single" w:sz="4" w:space="0" w:color="auto"/>
              <w:bottom w:val="nil"/>
              <w:right w:val="single" w:sz="4" w:space="0" w:color="auto"/>
            </w:tcBorders>
            <w:vAlign w:val="center"/>
          </w:tcPr>
          <w:p w14:paraId="397950C4"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E1C3E2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A2F6C"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4A0B70"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FA5B349" w14:textId="77777777" w:rsidR="00E45241" w:rsidRPr="001E32DC" w:rsidRDefault="00E45241" w:rsidP="00E45241">
            <w:pPr>
              <w:pStyle w:val="TAC"/>
              <w:rPr>
                <w:lang w:val="en-US" w:eastAsia="zh-CN"/>
              </w:rPr>
            </w:pPr>
          </w:p>
        </w:tc>
      </w:tr>
      <w:tr w:rsidR="00E45241" w14:paraId="0F650D21" w14:textId="77777777" w:rsidTr="00E659A3">
        <w:trPr>
          <w:trHeight w:val="29"/>
        </w:trPr>
        <w:tc>
          <w:tcPr>
            <w:tcW w:w="1848" w:type="dxa"/>
            <w:tcBorders>
              <w:top w:val="nil"/>
              <w:left w:val="single" w:sz="4" w:space="0" w:color="auto"/>
              <w:bottom w:val="nil"/>
              <w:right w:val="single" w:sz="4" w:space="0" w:color="auto"/>
            </w:tcBorders>
            <w:vAlign w:val="center"/>
          </w:tcPr>
          <w:p w14:paraId="550A12F5"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7E861B4A"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D1E15D" w14:textId="77777777" w:rsidR="00E45241" w:rsidRPr="001E32DC" w:rsidRDefault="00E45241" w:rsidP="00E4524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BF93D1"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96631C" w14:textId="77777777" w:rsidR="00E45241" w:rsidRPr="001E32DC" w:rsidRDefault="00E45241" w:rsidP="00E45241">
            <w:pPr>
              <w:pStyle w:val="TAC"/>
              <w:rPr>
                <w:lang w:val="en-US" w:eastAsia="zh-CN"/>
              </w:rPr>
            </w:pPr>
            <w:r w:rsidRPr="001E32DC">
              <w:rPr>
                <w:lang w:val="en-US" w:eastAsia="zh-CN"/>
              </w:rPr>
              <w:t>1</w:t>
            </w:r>
          </w:p>
        </w:tc>
      </w:tr>
      <w:tr w:rsidR="00E45241" w14:paraId="09E9826F" w14:textId="77777777" w:rsidTr="00E659A3">
        <w:trPr>
          <w:trHeight w:val="29"/>
        </w:trPr>
        <w:tc>
          <w:tcPr>
            <w:tcW w:w="1848" w:type="dxa"/>
            <w:tcBorders>
              <w:top w:val="nil"/>
              <w:left w:val="single" w:sz="4" w:space="0" w:color="auto"/>
              <w:bottom w:val="nil"/>
              <w:right w:val="single" w:sz="4" w:space="0" w:color="auto"/>
            </w:tcBorders>
            <w:vAlign w:val="center"/>
          </w:tcPr>
          <w:p w14:paraId="32B56A4E"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74BBF877"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37EE08" w14:textId="77777777" w:rsidR="00E45241" w:rsidRPr="001E32DC" w:rsidRDefault="00E45241" w:rsidP="00E45241">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B38C08"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9101B06" w14:textId="77777777" w:rsidR="00E45241" w:rsidRPr="001E32DC" w:rsidRDefault="00E45241" w:rsidP="00E45241">
            <w:pPr>
              <w:pStyle w:val="TAC"/>
              <w:rPr>
                <w:lang w:val="en-US" w:eastAsia="zh-CN"/>
              </w:rPr>
            </w:pPr>
          </w:p>
        </w:tc>
      </w:tr>
      <w:tr w:rsidR="00E45241" w14:paraId="6BD3D5A7"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E3D9A37"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520B2A"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834CA1" w14:textId="77777777" w:rsidR="00E45241" w:rsidRPr="001E32DC" w:rsidRDefault="00E45241" w:rsidP="00E4524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21FBECA"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6E7206E" w14:textId="77777777" w:rsidR="00E45241" w:rsidRPr="001E32DC" w:rsidRDefault="00E45241" w:rsidP="00E45241">
            <w:pPr>
              <w:pStyle w:val="TAC"/>
              <w:rPr>
                <w:lang w:val="en-US" w:eastAsia="zh-CN"/>
              </w:rPr>
            </w:pPr>
          </w:p>
        </w:tc>
      </w:tr>
      <w:tr w:rsidR="00E45241" w14:paraId="0469FB3D"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8B862A0" w14:textId="77777777" w:rsidR="00E45241" w:rsidRPr="001E32DC" w:rsidRDefault="00E45241" w:rsidP="00E45241">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14AC70D0" w14:textId="77777777" w:rsidR="00E45241" w:rsidRDefault="00E45241" w:rsidP="00E45241">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3670A97D" w14:textId="77777777" w:rsidR="00E45241" w:rsidRDefault="00E45241" w:rsidP="00E45241">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1B22F6A8" w14:textId="77777777" w:rsidR="00E45241" w:rsidRPr="001E32DC" w:rsidRDefault="00E45241" w:rsidP="00E45241">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275D4122" w14:textId="77777777" w:rsidR="00E45241" w:rsidRPr="001E32DC" w:rsidRDefault="00E45241" w:rsidP="00E4524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986E5F"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CF151E" w14:textId="77777777" w:rsidR="00E45241" w:rsidRPr="001E32DC" w:rsidRDefault="00E45241" w:rsidP="00E45241">
            <w:pPr>
              <w:pStyle w:val="TAC"/>
              <w:rPr>
                <w:lang w:val="en-US" w:eastAsia="zh-CN"/>
              </w:rPr>
            </w:pPr>
            <w:r w:rsidRPr="001E32DC">
              <w:rPr>
                <w:lang w:val="en-US" w:eastAsia="zh-CN"/>
              </w:rPr>
              <w:t>0</w:t>
            </w:r>
          </w:p>
        </w:tc>
      </w:tr>
      <w:tr w:rsidR="00E45241" w14:paraId="31324EFF" w14:textId="77777777" w:rsidTr="00E659A3">
        <w:trPr>
          <w:trHeight w:val="29"/>
        </w:trPr>
        <w:tc>
          <w:tcPr>
            <w:tcW w:w="1848" w:type="dxa"/>
            <w:tcBorders>
              <w:top w:val="nil"/>
              <w:left w:val="single" w:sz="4" w:space="0" w:color="auto"/>
              <w:bottom w:val="nil"/>
              <w:right w:val="single" w:sz="4" w:space="0" w:color="auto"/>
            </w:tcBorders>
            <w:vAlign w:val="center"/>
          </w:tcPr>
          <w:p w14:paraId="70D816BE"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2CED7115"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18086C" w14:textId="77777777" w:rsidR="00E45241" w:rsidRPr="001E32DC" w:rsidRDefault="00E45241" w:rsidP="00E45241">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107F040"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8989900" w14:textId="77777777" w:rsidR="00E45241" w:rsidRPr="001E32DC" w:rsidRDefault="00E45241" w:rsidP="00E45241">
            <w:pPr>
              <w:pStyle w:val="TAC"/>
              <w:rPr>
                <w:lang w:val="en-US" w:eastAsia="zh-CN"/>
              </w:rPr>
            </w:pPr>
          </w:p>
        </w:tc>
      </w:tr>
      <w:tr w:rsidR="00E45241" w14:paraId="080E899A" w14:textId="77777777" w:rsidTr="00E659A3">
        <w:trPr>
          <w:trHeight w:val="29"/>
        </w:trPr>
        <w:tc>
          <w:tcPr>
            <w:tcW w:w="1848" w:type="dxa"/>
            <w:tcBorders>
              <w:top w:val="nil"/>
              <w:left w:val="single" w:sz="4" w:space="0" w:color="auto"/>
              <w:bottom w:val="nil"/>
              <w:right w:val="single" w:sz="4" w:space="0" w:color="auto"/>
            </w:tcBorders>
            <w:vAlign w:val="center"/>
          </w:tcPr>
          <w:p w14:paraId="720D56BD"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C58328"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537A0" w14:textId="77777777" w:rsidR="00E45241" w:rsidRPr="001E32DC" w:rsidRDefault="00E45241" w:rsidP="00E4524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73C168"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CF62D0" w14:textId="77777777" w:rsidR="00E45241" w:rsidRPr="001E32DC" w:rsidRDefault="00E45241" w:rsidP="00E45241">
            <w:pPr>
              <w:pStyle w:val="TAC"/>
              <w:rPr>
                <w:lang w:val="en-US" w:eastAsia="zh-CN"/>
              </w:rPr>
            </w:pPr>
          </w:p>
        </w:tc>
      </w:tr>
      <w:tr w:rsidR="00E45241" w14:paraId="255318A3" w14:textId="77777777" w:rsidTr="00E659A3">
        <w:trPr>
          <w:trHeight w:val="29"/>
        </w:trPr>
        <w:tc>
          <w:tcPr>
            <w:tcW w:w="1848" w:type="dxa"/>
            <w:tcBorders>
              <w:top w:val="nil"/>
              <w:left w:val="single" w:sz="4" w:space="0" w:color="auto"/>
              <w:bottom w:val="nil"/>
              <w:right w:val="single" w:sz="4" w:space="0" w:color="auto"/>
            </w:tcBorders>
            <w:vAlign w:val="center"/>
          </w:tcPr>
          <w:p w14:paraId="30C1A0BA" w14:textId="77777777" w:rsidR="00E45241" w:rsidRPr="001E32DC" w:rsidRDefault="00E45241" w:rsidP="00E4524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F3FD9DD" w14:textId="77777777" w:rsidR="00E45241" w:rsidRPr="001E32DC" w:rsidRDefault="00E45241" w:rsidP="00E4524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95A20B" w14:textId="77777777" w:rsidR="00E45241" w:rsidRPr="001E32DC" w:rsidRDefault="00E45241" w:rsidP="00E45241">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7640A9"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9B63DE" w14:textId="77777777" w:rsidR="00E45241" w:rsidRPr="001E32DC" w:rsidRDefault="00E45241" w:rsidP="00E45241">
            <w:pPr>
              <w:pStyle w:val="TAC"/>
              <w:rPr>
                <w:lang w:val="en-US" w:eastAsia="zh-CN"/>
              </w:rPr>
            </w:pPr>
            <w:r w:rsidRPr="001E32DC">
              <w:rPr>
                <w:lang w:val="en-US" w:eastAsia="zh-CN"/>
              </w:rPr>
              <w:t>1</w:t>
            </w:r>
          </w:p>
        </w:tc>
      </w:tr>
      <w:tr w:rsidR="00E45241" w14:paraId="4D0A8824" w14:textId="77777777" w:rsidTr="00E659A3">
        <w:trPr>
          <w:trHeight w:val="29"/>
        </w:trPr>
        <w:tc>
          <w:tcPr>
            <w:tcW w:w="1848" w:type="dxa"/>
            <w:tcBorders>
              <w:top w:val="nil"/>
              <w:left w:val="single" w:sz="4" w:space="0" w:color="auto"/>
              <w:bottom w:val="nil"/>
              <w:right w:val="single" w:sz="4" w:space="0" w:color="auto"/>
            </w:tcBorders>
            <w:vAlign w:val="center"/>
          </w:tcPr>
          <w:p w14:paraId="7FE4E8A6"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0BBE146E"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2277A3" w14:textId="77777777" w:rsidR="00E45241" w:rsidRPr="001E32DC" w:rsidRDefault="00E45241" w:rsidP="00E45241">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545A1E"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61209B1" w14:textId="77777777" w:rsidR="00E45241" w:rsidRPr="001E32DC" w:rsidRDefault="00E45241" w:rsidP="00E45241">
            <w:pPr>
              <w:pStyle w:val="TAC"/>
              <w:rPr>
                <w:lang w:val="en-US" w:eastAsia="zh-CN"/>
              </w:rPr>
            </w:pPr>
          </w:p>
        </w:tc>
      </w:tr>
      <w:tr w:rsidR="00E45241" w14:paraId="435FECFD"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815B9CD"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85B673"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B556D4" w14:textId="77777777" w:rsidR="00E45241" w:rsidRPr="001E32DC" w:rsidRDefault="00E45241" w:rsidP="00E45241">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D10949"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15E228A" w14:textId="77777777" w:rsidR="00E45241" w:rsidRPr="001E32DC" w:rsidRDefault="00E45241" w:rsidP="00E45241">
            <w:pPr>
              <w:pStyle w:val="TAC"/>
              <w:rPr>
                <w:lang w:val="en-US" w:eastAsia="zh-CN"/>
              </w:rPr>
            </w:pPr>
          </w:p>
        </w:tc>
      </w:tr>
      <w:tr w:rsidR="00E45241" w14:paraId="37DE4615"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52136C44" w14:textId="77777777" w:rsidR="00E45241" w:rsidRPr="001E32DC" w:rsidRDefault="00E45241" w:rsidP="00E45241">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4E2D5C0C" w14:textId="77777777" w:rsidR="00E45241" w:rsidRPr="001E32DC" w:rsidRDefault="00E45241" w:rsidP="00E4524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D310F0D" w14:textId="77777777" w:rsidR="00E45241" w:rsidRPr="001E32DC" w:rsidRDefault="00E45241" w:rsidP="00E4524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1B45A2"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4B1E83" w14:textId="77777777" w:rsidR="00E45241" w:rsidRPr="001E32DC" w:rsidRDefault="00E45241" w:rsidP="00E45241">
            <w:pPr>
              <w:pStyle w:val="TAC"/>
              <w:rPr>
                <w:lang w:val="en-US" w:eastAsia="zh-CN"/>
              </w:rPr>
            </w:pPr>
            <w:r w:rsidRPr="001E32DC">
              <w:rPr>
                <w:lang w:val="en-US" w:eastAsia="zh-CN"/>
              </w:rPr>
              <w:t>0</w:t>
            </w:r>
          </w:p>
        </w:tc>
      </w:tr>
      <w:tr w:rsidR="00E45241" w14:paraId="078D3D73" w14:textId="77777777" w:rsidTr="00E659A3">
        <w:trPr>
          <w:trHeight w:val="29"/>
        </w:trPr>
        <w:tc>
          <w:tcPr>
            <w:tcW w:w="1848" w:type="dxa"/>
            <w:tcBorders>
              <w:top w:val="nil"/>
              <w:left w:val="single" w:sz="4" w:space="0" w:color="auto"/>
              <w:bottom w:val="nil"/>
              <w:right w:val="single" w:sz="4" w:space="0" w:color="auto"/>
            </w:tcBorders>
            <w:vAlign w:val="center"/>
          </w:tcPr>
          <w:p w14:paraId="653359D6"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7E0A4825"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7EB8BD" w14:textId="77777777" w:rsidR="00E45241" w:rsidRPr="001E32DC" w:rsidRDefault="00E45241" w:rsidP="00E45241">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78209E4"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2C26AEF" w14:textId="77777777" w:rsidR="00E45241" w:rsidRPr="001E32DC" w:rsidRDefault="00E45241" w:rsidP="00E45241">
            <w:pPr>
              <w:pStyle w:val="TAC"/>
              <w:rPr>
                <w:lang w:val="en-US" w:eastAsia="zh-CN"/>
              </w:rPr>
            </w:pPr>
          </w:p>
        </w:tc>
      </w:tr>
      <w:tr w:rsidR="00E45241" w14:paraId="7B638750"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07B2A76"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18C7DC"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B81856" w14:textId="77777777" w:rsidR="00E45241" w:rsidRPr="001E32DC" w:rsidRDefault="00E45241" w:rsidP="00E4524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8A9E24"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66E1B181" w14:textId="77777777" w:rsidR="00E45241" w:rsidRPr="001E32DC" w:rsidRDefault="00E45241" w:rsidP="00E45241">
            <w:pPr>
              <w:pStyle w:val="TAC"/>
              <w:rPr>
                <w:lang w:val="en-US" w:eastAsia="zh-CN"/>
              </w:rPr>
            </w:pPr>
          </w:p>
        </w:tc>
      </w:tr>
      <w:tr w:rsidR="00E45241" w14:paraId="4DC18C22"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44B0605" w14:textId="77777777" w:rsidR="00E45241" w:rsidRPr="001E32DC" w:rsidRDefault="00E45241" w:rsidP="00E45241">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3D32AE55" w14:textId="77777777" w:rsidR="00E45241" w:rsidRPr="001E32DC" w:rsidRDefault="00E45241" w:rsidP="00E45241">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C56B56A" w14:textId="77777777" w:rsidR="00E45241" w:rsidRPr="001E32DC" w:rsidRDefault="00E45241" w:rsidP="00E45241">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7A88BD"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DC7D59" w14:textId="77777777" w:rsidR="00E45241" w:rsidRPr="001E32DC" w:rsidRDefault="00E45241" w:rsidP="00E45241">
            <w:pPr>
              <w:pStyle w:val="TAC"/>
              <w:rPr>
                <w:lang w:val="en-US" w:eastAsia="zh-CN"/>
              </w:rPr>
            </w:pPr>
            <w:r w:rsidRPr="001E32DC">
              <w:rPr>
                <w:lang w:val="en-US" w:eastAsia="zh-CN"/>
              </w:rPr>
              <w:t>0</w:t>
            </w:r>
          </w:p>
        </w:tc>
      </w:tr>
      <w:tr w:rsidR="00E45241" w14:paraId="0DA95EC8" w14:textId="77777777" w:rsidTr="00E659A3">
        <w:trPr>
          <w:trHeight w:val="29"/>
        </w:trPr>
        <w:tc>
          <w:tcPr>
            <w:tcW w:w="1848" w:type="dxa"/>
            <w:tcBorders>
              <w:top w:val="nil"/>
              <w:left w:val="single" w:sz="4" w:space="0" w:color="auto"/>
              <w:bottom w:val="nil"/>
              <w:right w:val="single" w:sz="4" w:space="0" w:color="auto"/>
            </w:tcBorders>
            <w:vAlign w:val="center"/>
          </w:tcPr>
          <w:p w14:paraId="1529D529"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0E3537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05162E" w14:textId="77777777" w:rsidR="00E45241" w:rsidRPr="001E32DC" w:rsidRDefault="00E45241" w:rsidP="00E45241">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A30AD6A"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879A486" w14:textId="77777777" w:rsidR="00E45241" w:rsidRPr="001E32DC" w:rsidRDefault="00E45241" w:rsidP="00E45241">
            <w:pPr>
              <w:pStyle w:val="TAC"/>
              <w:rPr>
                <w:lang w:val="en-US" w:eastAsia="zh-CN"/>
              </w:rPr>
            </w:pPr>
          </w:p>
        </w:tc>
      </w:tr>
      <w:tr w:rsidR="00E45241" w14:paraId="30DBCD8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5A5D7AD"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4FEA7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E23F7B" w14:textId="77777777" w:rsidR="00E45241" w:rsidRPr="001E32DC" w:rsidRDefault="00E45241" w:rsidP="00E45241">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CAA1545"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FECBC4" w14:textId="77777777" w:rsidR="00E45241" w:rsidRPr="001E32DC" w:rsidRDefault="00E45241" w:rsidP="00E45241">
            <w:pPr>
              <w:pStyle w:val="TAC"/>
              <w:rPr>
                <w:lang w:val="en-US" w:eastAsia="zh-CN"/>
              </w:rPr>
            </w:pPr>
          </w:p>
        </w:tc>
      </w:tr>
      <w:tr w:rsidR="00E45241" w14:paraId="6D8999C9" w14:textId="77777777" w:rsidTr="00E659A3">
        <w:trPr>
          <w:trHeight w:val="29"/>
        </w:trPr>
        <w:tc>
          <w:tcPr>
            <w:tcW w:w="1848" w:type="dxa"/>
            <w:tcBorders>
              <w:top w:val="single" w:sz="4" w:space="0" w:color="auto"/>
              <w:left w:val="single" w:sz="4" w:space="0" w:color="auto"/>
              <w:bottom w:val="nil"/>
              <w:right w:val="single" w:sz="4" w:space="0" w:color="auto"/>
            </w:tcBorders>
          </w:tcPr>
          <w:p w14:paraId="7B69B8FE" w14:textId="77777777" w:rsidR="00E45241" w:rsidRPr="001E32DC" w:rsidRDefault="00E45241" w:rsidP="00E45241">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21EAE482" w14:textId="77777777" w:rsidR="00E45241" w:rsidRPr="001E32DC" w:rsidRDefault="00E45241" w:rsidP="00E45241">
            <w:pPr>
              <w:pStyle w:val="TAC"/>
              <w:rPr>
                <w:lang w:val="en-US" w:eastAsia="zh-CN"/>
              </w:rPr>
            </w:pPr>
            <w:r w:rsidRPr="00571960">
              <w:rPr>
                <w:lang w:val="en-US" w:eastAsia="zh-CN"/>
              </w:rPr>
              <w:t xml:space="preserve"> CA_n1A-n18A</w:t>
            </w:r>
          </w:p>
          <w:p w14:paraId="4B4D08FF" w14:textId="77777777" w:rsidR="00E45241" w:rsidRPr="001E32DC" w:rsidRDefault="00E45241" w:rsidP="00E45241">
            <w:pPr>
              <w:pStyle w:val="TAC"/>
              <w:rPr>
                <w:lang w:val="en-US" w:eastAsia="zh-CN"/>
              </w:rPr>
            </w:pPr>
            <w:r w:rsidRPr="00571960">
              <w:rPr>
                <w:lang w:val="en-US" w:eastAsia="zh-CN"/>
              </w:rPr>
              <w:t>CA_n1A-n28A</w:t>
            </w:r>
          </w:p>
          <w:p w14:paraId="655EFA32" w14:textId="77777777" w:rsidR="00E45241" w:rsidRPr="001E32DC" w:rsidRDefault="00E45241" w:rsidP="00E45241">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07B14F05" w14:textId="77777777" w:rsidR="00E45241" w:rsidRPr="001E32DC" w:rsidRDefault="00E45241" w:rsidP="00E45241">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313A26"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3909AA5" w14:textId="77777777" w:rsidR="00E45241" w:rsidRPr="001E32DC" w:rsidRDefault="00E45241" w:rsidP="00E45241">
            <w:pPr>
              <w:pStyle w:val="TAC"/>
              <w:rPr>
                <w:lang w:val="en-US" w:eastAsia="zh-CN"/>
              </w:rPr>
            </w:pPr>
            <w:r w:rsidRPr="001E32DC">
              <w:rPr>
                <w:lang w:val="en-US" w:eastAsia="zh-CN"/>
              </w:rPr>
              <w:t>0</w:t>
            </w:r>
          </w:p>
        </w:tc>
      </w:tr>
      <w:tr w:rsidR="00E45241" w14:paraId="6123B941" w14:textId="77777777" w:rsidTr="00E659A3">
        <w:trPr>
          <w:trHeight w:val="29"/>
        </w:trPr>
        <w:tc>
          <w:tcPr>
            <w:tcW w:w="1848" w:type="dxa"/>
            <w:tcBorders>
              <w:top w:val="nil"/>
              <w:left w:val="single" w:sz="4" w:space="0" w:color="auto"/>
              <w:bottom w:val="nil"/>
              <w:right w:val="single" w:sz="4" w:space="0" w:color="auto"/>
            </w:tcBorders>
          </w:tcPr>
          <w:p w14:paraId="52DD98CC"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tcPr>
          <w:p w14:paraId="1A3BAFC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D39E83" w14:textId="77777777" w:rsidR="00E45241" w:rsidRPr="001E32DC" w:rsidRDefault="00E45241" w:rsidP="00E45241">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7750865"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FCFC774" w14:textId="77777777" w:rsidR="00E45241" w:rsidRPr="001E32DC" w:rsidRDefault="00E45241" w:rsidP="00E45241">
            <w:pPr>
              <w:pStyle w:val="TAC"/>
              <w:rPr>
                <w:lang w:val="en-US" w:eastAsia="zh-CN"/>
              </w:rPr>
            </w:pPr>
          </w:p>
        </w:tc>
      </w:tr>
      <w:tr w:rsidR="00E45241" w14:paraId="44D4BE1A" w14:textId="77777777" w:rsidTr="00E659A3">
        <w:trPr>
          <w:trHeight w:val="29"/>
        </w:trPr>
        <w:tc>
          <w:tcPr>
            <w:tcW w:w="1848" w:type="dxa"/>
            <w:tcBorders>
              <w:top w:val="nil"/>
              <w:left w:val="single" w:sz="4" w:space="0" w:color="auto"/>
              <w:bottom w:val="single" w:sz="4" w:space="0" w:color="auto"/>
              <w:right w:val="single" w:sz="4" w:space="0" w:color="auto"/>
            </w:tcBorders>
          </w:tcPr>
          <w:p w14:paraId="3286E63B"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C3B235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C70258" w14:textId="77777777" w:rsidR="00E45241" w:rsidRPr="001E32DC" w:rsidRDefault="00E45241" w:rsidP="00E45241">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B19FB2"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D482C35" w14:textId="77777777" w:rsidR="00E45241" w:rsidRPr="001E32DC" w:rsidRDefault="00E45241" w:rsidP="00E45241">
            <w:pPr>
              <w:pStyle w:val="TAC"/>
              <w:rPr>
                <w:lang w:val="en-US" w:eastAsia="zh-CN"/>
              </w:rPr>
            </w:pPr>
          </w:p>
        </w:tc>
      </w:tr>
      <w:tr w:rsidR="00E45241" w14:paraId="7716FB13" w14:textId="77777777" w:rsidTr="00E659A3">
        <w:trPr>
          <w:trHeight w:val="29"/>
        </w:trPr>
        <w:tc>
          <w:tcPr>
            <w:tcW w:w="1848" w:type="dxa"/>
            <w:tcBorders>
              <w:top w:val="single" w:sz="4" w:space="0" w:color="auto"/>
              <w:left w:val="single" w:sz="4" w:space="0" w:color="auto"/>
              <w:bottom w:val="nil"/>
              <w:right w:val="single" w:sz="4" w:space="0" w:color="auto"/>
            </w:tcBorders>
          </w:tcPr>
          <w:p w14:paraId="308DC4E9" w14:textId="77777777" w:rsidR="00E45241" w:rsidRPr="001E32DC" w:rsidRDefault="00E45241" w:rsidP="00E45241">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49C7F3D6" w14:textId="77777777" w:rsidR="00E45241" w:rsidRPr="001E32DC" w:rsidRDefault="00E45241" w:rsidP="00E45241">
            <w:pPr>
              <w:pStyle w:val="TAC"/>
              <w:rPr>
                <w:lang w:val="en-US" w:eastAsia="zh-CN"/>
              </w:rPr>
            </w:pPr>
            <w:r w:rsidRPr="00571960">
              <w:rPr>
                <w:lang w:val="en-US" w:eastAsia="zh-CN"/>
              </w:rPr>
              <w:t>CA_n1A-n18A</w:t>
            </w:r>
          </w:p>
          <w:p w14:paraId="16E246BD" w14:textId="77777777" w:rsidR="00E45241" w:rsidRPr="001E32DC" w:rsidRDefault="00E45241" w:rsidP="00E45241">
            <w:pPr>
              <w:pStyle w:val="TAC"/>
              <w:rPr>
                <w:lang w:val="en-US" w:eastAsia="zh-CN"/>
              </w:rPr>
            </w:pPr>
            <w:r w:rsidRPr="00571960">
              <w:rPr>
                <w:lang w:val="en-US" w:eastAsia="zh-CN"/>
              </w:rPr>
              <w:t>CA_n1A-n41A</w:t>
            </w:r>
          </w:p>
          <w:p w14:paraId="01C08D04" w14:textId="77777777" w:rsidR="00E45241" w:rsidRPr="001E32DC" w:rsidRDefault="00E45241" w:rsidP="00E45241">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52EE8973" w14:textId="77777777" w:rsidR="00E45241" w:rsidRPr="001E32DC" w:rsidRDefault="00E45241" w:rsidP="00E45241">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41BE70F"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D7BF29B" w14:textId="77777777" w:rsidR="00E45241" w:rsidRPr="001E32DC" w:rsidRDefault="00E45241" w:rsidP="00E45241">
            <w:pPr>
              <w:pStyle w:val="TAC"/>
              <w:rPr>
                <w:lang w:val="en-US" w:eastAsia="zh-CN"/>
              </w:rPr>
            </w:pPr>
            <w:r w:rsidRPr="001E32DC">
              <w:rPr>
                <w:lang w:val="en-US" w:eastAsia="zh-CN"/>
              </w:rPr>
              <w:t>0</w:t>
            </w:r>
          </w:p>
        </w:tc>
      </w:tr>
      <w:tr w:rsidR="00E45241" w14:paraId="1D9CCAFF" w14:textId="77777777" w:rsidTr="00E659A3">
        <w:trPr>
          <w:trHeight w:val="29"/>
        </w:trPr>
        <w:tc>
          <w:tcPr>
            <w:tcW w:w="1848" w:type="dxa"/>
            <w:tcBorders>
              <w:top w:val="nil"/>
              <w:left w:val="single" w:sz="4" w:space="0" w:color="auto"/>
              <w:bottom w:val="nil"/>
              <w:right w:val="single" w:sz="4" w:space="0" w:color="auto"/>
            </w:tcBorders>
          </w:tcPr>
          <w:p w14:paraId="47AAEEC7"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tcPr>
          <w:p w14:paraId="03973146"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49E9E6" w14:textId="77777777" w:rsidR="00E45241" w:rsidRPr="001E32DC" w:rsidRDefault="00E45241" w:rsidP="00E45241">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09F017B"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F08BF39" w14:textId="77777777" w:rsidR="00E45241" w:rsidRPr="001E32DC" w:rsidRDefault="00E45241" w:rsidP="00E45241">
            <w:pPr>
              <w:pStyle w:val="TAC"/>
              <w:rPr>
                <w:lang w:val="en-US" w:eastAsia="zh-CN"/>
              </w:rPr>
            </w:pPr>
          </w:p>
        </w:tc>
      </w:tr>
      <w:tr w:rsidR="00E45241" w14:paraId="4BBACC06" w14:textId="77777777" w:rsidTr="00E659A3">
        <w:trPr>
          <w:trHeight w:val="29"/>
        </w:trPr>
        <w:tc>
          <w:tcPr>
            <w:tcW w:w="1848" w:type="dxa"/>
            <w:tcBorders>
              <w:top w:val="nil"/>
              <w:left w:val="single" w:sz="4" w:space="0" w:color="auto"/>
              <w:bottom w:val="single" w:sz="4" w:space="0" w:color="auto"/>
              <w:right w:val="single" w:sz="4" w:space="0" w:color="auto"/>
            </w:tcBorders>
          </w:tcPr>
          <w:p w14:paraId="23245196"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35A9CC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3CEAAA" w14:textId="77777777" w:rsidR="00E45241" w:rsidRPr="001E32DC" w:rsidRDefault="00E45241" w:rsidP="00E45241">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033EF7"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19938750" w14:textId="77777777" w:rsidR="00E45241" w:rsidRPr="001E32DC" w:rsidRDefault="00E45241" w:rsidP="00E45241">
            <w:pPr>
              <w:pStyle w:val="TAC"/>
              <w:rPr>
                <w:lang w:val="en-US" w:eastAsia="zh-CN"/>
              </w:rPr>
            </w:pPr>
          </w:p>
        </w:tc>
      </w:tr>
      <w:tr w:rsidR="00E45241" w14:paraId="521375AB" w14:textId="77777777" w:rsidTr="00E659A3">
        <w:trPr>
          <w:trHeight w:val="29"/>
        </w:trPr>
        <w:tc>
          <w:tcPr>
            <w:tcW w:w="1848" w:type="dxa"/>
            <w:tcBorders>
              <w:top w:val="single" w:sz="4" w:space="0" w:color="auto"/>
              <w:left w:val="single" w:sz="4" w:space="0" w:color="auto"/>
              <w:bottom w:val="nil"/>
              <w:right w:val="single" w:sz="4" w:space="0" w:color="auto"/>
            </w:tcBorders>
          </w:tcPr>
          <w:p w14:paraId="5831D25A" w14:textId="77777777" w:rsidR="00E45241" w:rsidRPr="001E32DC" w:rsidRDefault="00E45241" w:rsidP="00E45241">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0A5FAE2D" w14:textId="77777777" w:rsidR="00E45241" w:rsidRPr="001E32DC" w:rsidRDefault="00E45241" w:rsidP="00E45241">
            <w:pPr>
              <w:pStyle w:val="TAC"/>
              <w:rPr>
                <w:lang w:val="en-US" w:eastAsia="zh-CN"/>
              </w:rPr>
            </w:pPr>
            <w:r w:rsidRPr="00571960">
              <w:rPr>
                <w:lang w:val="en-US" w:eastAsia="zh-CN"/>
              </w:rPr>
              <w:t xml:space="preserve"> CA_n1A-n18A</w:t>
            </w:r>
          </w:p>
          <w:p w14:paraId="13A9A1E8" w14:textId="77777777" w:rsidR="00E45241" w:rsidRPr="001E32DC" w:rsidRDefault="00E45241" w:rsidP="00E45241">
            <w:pPr>
              <w:pStyle w:val="TAC"/>
              <w:rPr>
                <w:lang w:val="en-US" w:eastAsia="zh-CN"/>
              </w:rPr>
            </w:pPr>
            <w:r w:rsidRPr="00571960">
              <w:rPr>
                <w:lang w:val="en-US" w:eastAsia="zh-CN"/>
              </w:rPr>
              <w:t>CA_n1A-n77A</w:t>
            </w:r>
          </w:p>
          <w:p w14:paraId="6DB5058A" w14:textId="77777777" w:rsidR="00E45241" w:rsidRPr="001E32DC" w:rsidRDefault="00E45241" w:rsidP="00E45241">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4A26B2E" w14:textId="77777777" w:rsidR="00E45241" w:rsidRPr="001E32DC" w:rsidRDefault="00E45241" w:rsidP="00E45241">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F69AD9"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09F808E" w14:textId="77777777" w:rsidR="00E45241" w:rsidRPr="001E32DC" w:rsidRDefault="00E45241" w:rsidP="00E45241">
            <w:pPr>
              <w:pStyle w:val="TAC"/>
              <w:rPr>
                <w:lang w:val="en-US" w:eastAsia="zh-CN"/>
              </w:rPr>
            </w:pPr>
            <w:r w:rsidRPr="001E32DC">
              <w:rPr>
                <w:lang w:val="en-US" w:eastAsia="zh-CN"/>
              </w:rPr>
              <w:t>0</w:t>
            </w:r>
          </w:p>
        </w:tc>
      </w:tr>
      <w:tr w:rsidR="00E45241" w14:paraId="153101B1" w14:textId="77777777" w:rsidTr="00E659A3">
        <w:trPr>
          <w:trHeight w:val="29"/>
        </w:trPr>
        <w:tc>
          <w:tcPr>
            <w:tcW w:w="1848" w:type="dxa"/>
            <w:tcBorders>
              <w:top w:val="nil"/>
              <w:left w:val="single" w:sz="4" w:space="0" w:color="auto"/>
              <w:bottom w:val="nil"/>
              <w:right w:val="single" w:sz="4" w:space="0" w:color="auto"/>
            </w:tcBorders>
          </w:tcPr>
          <w:p w14:paraId="4F95EFCC"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tcPr>
          <w:p w14:paraId="461D344F"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96C9450" w14:textId="77777777" w:rsidR="00E45241" w:rsidRPr="001E32DC" w:rsidRDefault="00E45241" w:rsidP="00E45241">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582A432"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FE1D18D" w14:textId="77777777" w:rsidR="00E45241" w:rsidRPr="001E32DC" w:rsidRDefault="00E45241" w:rsidP="00E45241">
            <w:pPr>
              <w:pStyle w:val="TAC"/>
              <w:rPr>
                <w:lang w:val="en-US" w:eastAsia="zh-CN"/>
              </w:rPr>
            </w:pPr>
          </w:p>
        </w:tc>
      </w:tr>
      <w:tr w:rsidR="00E45241" w14:paraId="0095A98C" w14:textId="77777777" w:rsidTr="00E659A3">
        <w:trPr>
          <w:trHeight w:val="29"/>
        </w:trPr>
        <w:tc>
          <w:tcPr>
            <w:tcW w:w="1848" w:type="dxa"/>
            <w:tcBorders>
              <w:top w:val="nil"/>
              <w:left w:val="single" w:sz="4" w:space="0" w:color="auto"/>
              <w:bottom w:val="single" w:sz="4" w:space="0" w:color="auto"/>
              <w:right w:val="single" w:sz="4" w:space="0" w:color="auto"/>
            </w:tcBorders>
          </w:tcPr>
          <w:p w14:paraId="141A9355"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A92E7E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0D7D326" w14:textId="77777777" w:rsidR="00E45241" w:rsidRPr="001E32DC" w:rsidRDefault="00E45241" w:rsidP="00E45241">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CC3C2A"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02CC530" w14:textId="77777777" w:rsidR="00E45241" w:rsidRPr="001E32DC" w:rsidRDefault="00E45241" w:rsidP="00E45241">
            <w:pPr>
              <w:pStyle w:val="TAC"/>
              <w:rPr>
                <w:lang w:val="en-US" w:eastAsia="zh-CN"/>
              </w:rPr>
            </w:pPr>
          </w:p>
        </w:tc>
      </w:tr>
      <w:tr w:rsidR="00E45241" w14:paraId="100644CE" w14:textId="77777777" w:rsidTr="00E659A3">
        <w:trPr>
          <w:trHeight w:val="29"/>
        </w:trPr>
        <w:tc>
          <w:tcPr>
            <w:tcW w:w="1848" w:type="dxa"/>
            <w:tcBorders>
              <w:top w:val="single" w:sz="4" w:space="0" w:color="auto"/>
              <w:left w:val="single" w:sz="4" w:space="0" w:color="auto"/>
              <w:bottom w:val="nil"/>
              <w:right w:val="single" w:sz="4" w:space="0" w:color="auto"/>
            </w:tcBorders>
          </w:tcPr>
          <w:p w14:paraId="089601A8" w14:textId="77777777" w:rsidR="00E45241" w:rsidRPr="001E32DC" w:rsidRDefault="00E45241" w:rsidP="00E45241">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7DCA3A6F" w14:textId="77777777" w:rsidR="00E45241" w:rsidRPr="001D6E2E" w:rsidRDefault="00E45241" w:rsidP="00E45241">
            <w:pPr>
              <w:pStyle w:val="TAC"/>
              <w:rPr>
                <w:lang w:val="en-US" w:eastAsia="zh-CN"/>
              </w:rPr>
            </w:pPr>
            <w:r w:rsidRPr="001D6E2E">
              <w:rPr>
                <w:lang w:val="en-US" w:eastAsia="zh-CN"/>
              </w:rPr>
              <w:t>CA_n1A-n18A</w:t>
            </w:r>
          </w:p>
          <w:p w14:paraId="5230A6B4" w14:textId="77777777" w:rsidR="00E45241" w:rsidRPr="001D6E2E" w:rsidRDefault="00E45241" w:rsidP="00E45241">
            <w:pPr>
              <w:pStyle w:val="TAC"/>
              <w:rPr>
                <w:lang w:val="en-US" w:eastAsia="zh-CN"/>
              </w:rPr>
            </w:pPr>
            <w:r w:rsidRPr="001D6E2E">
              <w:rPr>
                <w:lang w:val="en-US" w:eastAsia="zh-CN"/>
              </w:rPr>
              <w:t>CA_n1A-n77A</w:t>
            </w:r>
          </w:p>
          <w:p w14:paraId="2F7818B0" w14:textId="77777777" w:rsidR="00E45241" w:rsidRPr="001E32DC" w:rsidRDefault="00E45241" w:rsidP="00E45241">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2D57F4DA" w14:textId="77777777" w:rsidR="00E45241" w:rsidRPr="001E32DC" w:rsidRDefault="00E45241" w:rsidP="00E45241">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2590BAA" w14:textId="77777777" w:rsidR="00E45241" w:rsidRPr="001E32DC" w:rsidRDefault="00E45241" w:rsidP="00E45241">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2142A3" w14:textId="77777777" w:rsidR="00E45241" w:rsidRPr="001E32DC" w:rsidRDefault="00E45241" w:rsidP="00E45241">
            <w:pPr>
              <w:pStyle w:val="TAC"/>
              <w:rPr>
                <w:lang w:val="en-US" w:eastAsia="zh-CN"/>
              </w:rPr>
            </w:pPr>
            <w:r>
              <w:rPr>
                <w:rFonts w:hint="eastAsia"/>
                <w:lang w:val="en-US" w:eastAsia="zh-CN"/>
              </w:rPr>
              <w:t>0</w:t>
            </w:r>
          </w:p>
        </w:tc>
      </w:tr>
      <w:tr w:rsidR="00E45241" w14:paraId="4FA12A48" w14:textId="77777777" w:rsidTr="00E659A3">
        <w:trPr>
          <w:trHeight w:val="29"/>
        </w:trPr>
        <w:tc>
          <w:tcPr>
            <w:tcW w:w="1848" w:type="dxa"/>
            <w:tcBorders>
              <w:top w:val="nil"/>
              <w:left w:val="single" w:sz="4" w:space="0" w:color="auto"/>
              <w:bottom w:val="nil"/>
              <w:right w:val="single" w:sz="4" w:space="0" w:color="auto"/>
            </w:tcBorders>
          </w:tcPr>
          <w:p w14:paraId="5B8A414A" w14:textId="77777777" w:rsidR="00E45241" w:rsidRPr="00663D10" w:rsidRDefault="00E45241" w:rsidP="00E45241">
            <w:pPr>
              <w:pStyle w:val="TAC"/>
              <w:rPr>
                <w:lang w:val="en-US" w:eastAsia="zh-CN"/>
              </w:rPr>
            </w:pPr>
          </w:p>
        </w:tc>
        <w:tc>
          <w:tcPr>
            <w:tcW w:w="1862" w:type="dxa"/>
            <w:tcBorders>
              <w:top w:val="nil"/>
              <w:left w:val="single" w:sz="4" w:space="0" w:color="auto"/>
              <w:bottom w:val="nil"/>
              <w:right w:val="single" w:sz="4" w:space="0" w:color="auto"/>
            </w:tcBorders>
          </w:tcPr>
          <w:p w14:paraId="61F7A566" w14:textId="77777777" w:rsidR="00E45241" w:rsidRPr="001D6E2E"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4911B02" w14:textId="77777777" w:rsidR="00E45241" w:rsidRPr="001E32DC" w:rsidRDefault="00E45241" w:rsidP="00E45241">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DC61D93" w14:textId="77777777" w:rsidR="00E45241" w:rsidRPr="001E32DC" w:rsidRDefault="00E45241" w:rsidP="00E45241">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469885D" w14:textId="77777777" w:rsidR="00E45241" w:rsidRPr="001E32DC" w:rsidRDefault="00E45241" w:rsidP="00E45241">
            <w:pPr>
              <w:pStyle w:val="TAC"/>
              <w:rPr>
                <w:lang w:val="en-US" w:eastAsia="zh-CN"/>
              </w:rPr>
            </w:pPr>
          </w:p>
        </w:tc>
      </w:tr>
      <w:tr w:rsidR="00E45241" w14:paraId="186361C1" w14:textId="77777777" w:rsidTr="00E659A3">
        <w:trPr>
          <w:trHeight w:val="29"/>
        </w:trPr>
        <w:tc>
          <w:tcPr>
            <w:tcW w:w="1848" w:type="dxa"/>
            <w:tcBorders>
              <w:top w:val="nil"/>
              <w:left w:val="single" w:sz="4" w:space="0" w:color="auto"/>
              <w:bottom w:val="single" w:sz="4" w:space="0" w:color="auto"/>
              <w:right w:val="single" w:sz="4" w:space="0" w:color="auto"/>
            </w:tcBorders>
          </w:tcPr>
          <w:p w14:paraId="74DFE578" w14:textId="77777777" w:rsidR="00E45241" w:rsidRPr="00663D10"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C731A37" w14:textId="77777777" w:rsidR="00E45241" w:rsidRPr="001D6E2E"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C17FED" w14:textId="77777777" w:rsidR="00E45241" w:rsidRPr="001E32DC" w:rsidRDefault="00E45241" w:rsidP="00E45241">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55A007" w14:textId="77777777" w:rsidR="00E45241" w:rsidRPr="001E32DC" w:rsidRDefault="00E45241" w:rsidP="00E45241">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07E93358" w14:textId="77777777" w:rsidR="00E45241" w:rsidRPr="001E32DC" w:rsidRDefault="00E45241" w:rsidP="00E45241">
            <w:pPr>
              <w:pStyle w:val="TAC"/>
              <w:rPr>
                <w:lang w:val="en-US" w:eastAsia="zh-CN"/>
              </w:rPr>
            </w:pPr>
          </w:p>
        </w:tc>
      </w:tr>
      <w:tr w:rsidR="00E45241" w14:paraId="33D7FB76" w14:textId="77777777" w:rsidTr="00E659A3">
        <w:trPr>
          <w:trHeight w:val="29"/>
        </w:trPr>
        <w:tc>
          <w:tcPr>
            <w:tcW w:w="1848" w:type="dxa"/>
            <w:tcBorders>
              <w:top w:val="nil"/>
              <w:left w:val="single" w:sz="4" w:space="0" w:color="auto"/>
              <w:bottom w:val="nil"/>
              <w:right w:val="single" w:sz="4" w:space="0" w:color="auto"/>
            </w:tcBorders>
          </w:tcPr>
          <w:p w14:paraId="37A9F817" w14:textId="77777777" w:rsidR="00E45241" w:rsidRPr="001E32DC" w:rsidRDefault="00E45241" w:rsidP="00E45241">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0E9F4F11" w14:textId="77777777" w:rsidR="00E45241" w:rsidRPr="001E32DC" w:rsidRDefault="00E45241" w:rsidP="00E45241">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10A9084F" w14:textId="77777777" w:rsidR="00E45241" w:rsidRPr="001E32DC" w:rsidRDefault="00E45241" w:rsidP="00E4524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B07CF7"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0B6E765" w14:textId="77777777" w:rsidR="00E45241" w:rsidRPr="001E32DC" w:rsidRDefault="00E45241" w:rsidP="00E45241">
            <w:pPr>
              <w:pStyle w:val="TAC"/>
              <w:rPr>
                <w:lang w:val="en-US" w:eastAsia="zh-CN"/>
              </w:rPr>
            </w:pPr>
            <w:r w:rsidRPr="001E32DC">
              <w:rPr>
                <w:lang w:val="en-US" w:eastAsia="zh-CN"/>
              </w:rPr>
              <w:t>0</w:t>
            </w:r>
          </w:p>
        </w:tc>
      </w:tr>
      <w:tr w:rsidR="00E45241" w14:paraId="6BEB7A68" w14:textId="77777777" w:rsidTr="00E659A3">
        <w:trPr>
          <w:trHeight w:val="29"/>
        </w:trPr>
        <w:tc>
          <w:tcPr>
            <w:tcW w:w="1848" w:type="dxa"/>
            <w:tcBorders>
              <w:top w:val="nil"/>
              <w:left w:val="single" w:sz="4" w:space="0" w:color="auto"/>
              <w:bottom w:val="nil"/>
              <w:right w:val="single" w:sz="4" w:space="0" w:color="auto"/>
            </w:tcBorders>
          </w:tcPr>
          <w:p w14:paraId="7FD6BBC0" w14:textId="77777777" w:rsidR="00E45241" w:rsidRPr="001E32DC" w:rsidRDefault="00E45241" w:rsidP="00E45241">
            <w:pPr>
              <w:pStyle w:val="TAC"/>
              <w:rPr>
                <w:lang w:val="sv-SE" w:eastAsia="zh-CN"/>
              </w:rPr>
            </w:pPr>
          </w:p>
        </w:tc>
        <w:tc>
          <w:tcPr>
            <w:tcW w:w="1862" w:type="dxa"/>
            <w:tcBorders>
              <w:top w:val="nil"/>
              <w:left w:val="single" w:sz="4" w:space="0" w:color="auto"/>
              <w:bottom w:val="nil"/>
              <w:right w:val="single" w:sz="4" w:space="0" w:color="auto"/>
            </w:tcBorders>
          </w:tcPr>
          <w:p w14:paraId="6BEDA571" w14:textId="77777777" w:rsidR="00E45241" w:rsidRPr="001E32DC" w:rsidRDefault="00E45241" w:rsidP="00E4524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6F0C116" w14:textId="77777777" w:rsidR="00E45241" w:rsidRPr="001E32DC" w:rsidRDefault="00E45241" w:rsidP="00E45241">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D2C2529" w14:textId="77777777" w:rsidR="00E45241" w:rsidRPr="001E32DC" w:rsidRDefault="00E45241" w:rsidP="00E45241">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9A6A44" w14:textId="77777777" w:rsidR="00E45241" w:rsidRPr="001E32DC" w:rsidRDefault="00E45241" w:rsidP="00E45241">
            <w:pPr>
              <w:pStyle w:val="TAC"/>
              <w:rPr>
                <w:lang w:val="sv-SE" w:eastAsia="zh-CN"/>
              </w:rPr>
            </w:pPr>
          </w:p>
        </w:tc>
      </w:tr>
      <w:tr w:rsidR="00E45241" w14:paraId="069E0C72" w14:textId="77777777" w:rsidTr="00E659A3">
        <w:trPr>
          <w:trHeight w:val="29"/>
        </w:trPr>
        <w:tc>
          <w:tcPr>
            <w:tcW w:w="1848" w:type="dxa"/>
            <w:tcBorders>
              <w:top w:val="nil"/>
              <w:left w:val="single" w:sz="4" w:space="0" w:color="auto"/>
              <w:bottom w:val="single" w:sz="4" w:space="0" w:color="auto"/>
              <w:right w:val="single" w:sz="4" w:space="0" w:color="auto"/>
            </w:tcBorders>
          </w:tcPr>
          <w:p w14:paraId="43C3E177" w14:textId="77777777" w:rsidR="00E45241" w:rsidRPr="001E32DC" w:rsidRDefault="00E45241" w:rsidP="00E45241">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4CAD6B78" w14:textId="77777777" w:rsidR="00E45241" w:rsidRPr="001E32DC" w:rsidRDefault="00E45241" w:rsidP="00E4524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3400C13F" w14:textId="77777777" w:rsidR="00E45241" w:rsidRPr="001E32DC" w:rsidRDefault="00E45241" w:rsidP="00E45241">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1C0261E2" w14:textId="77777777" w:rsidR="00E45241" w:rsidRPr="001E32DC" w:rsidRDefault="00E45241" w:rsidP="00E45241">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271E655" w14:textId="77777777" w:rsidR="00E45241" w:rsidRPr="001E32DC" w:rsidRDefault="00E45241" w:rsidP="00E45241">
            <w:pPr>
              <w:pStyle w:val="TAC"/>
              <w:rPr>
                <w:lang w:val="sv-SE" w:eastAsia="zh-CN"/>
              </w:rPr>
            </w:pPr>
          </w:p>
        </w:tc>
      </w:tr>
      <w:tr w:rsidR="00E45241" w14:paraId="3FBB3C73" w14:textId="77777777" w:rsidTr="00E659A3">
        <w:trPr>
          <w:trHeight w:val="29"/>
        </w:trPr>
        <w:tc>
          <w:tcPr>
            <w:tcW w:w="1848" w:type="dxa"/>
            <w:tcBorders>
              <w:top w:val="nil"/>
              <w:left w:val="single" w:sz="4" w:space="0" w:color="auto"/>
              <w:bottom w:val="nil"/>
              <w:right w:val="single" w:sz="4" w:space="0" w:color="auto"/>
            </w:tcBorders>
            <w:vAlign w:val="center"/>
          </w:tcPr>
          <w:p w14:paraId="7850226A"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CA_n1A-n20A-n78A</w:t>
            </w:r>
          </w:p>
        </w:tc>
        <w:tc>
          <w:tcPr>
            <w:tcW w:w="1862" w:type="dxa"/>
            <w:tcBorders>
              <w:top w:val="nil"/>
              <w:left w:val="single" w:sz="4" w:space="0" w:color="auto"/>
              <w:bottom w:val="nil"/>
              <w:right w:val="single" w:sz="4" w:space="0" w:color="auto"/>
            </w:tcBorders>
            <w:vAlign w:val="center"/>
          </w:tcPr>
          <w:p w14:paraId="354534C5"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063193"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A89D3B"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A4CF8E"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7867B0ED" w14:textId="77777777" w:rsidTr="00E659A3">
        <w:trPr>
          <w:trHeight w:val="29"/>
        </w:trPr>
        <w:tc>
          <w:tcPr>
            <w:tcW w:w="1848" w:type="dxa"/>
            <w:tcBorders>
              <w:top w:val="nil"/>
              <w:left w:val="single" w:sz="4" w:space="0" w:color="auto"/>
              <w:bottom w:val="nil"/>
              <w:right w:val="single" w:sz="4" w:space="0" w:color="auto"/>
            </w:tcBorders>
            <w:vAlign w:val="center"/>
          </w:tcPr>
          <w:p w14:paraId="0D0AD4A8" w14:textId="77777777" w:rsidR="00E45241" w:rsidRPr="001E32DC" w:rsidRDefault="00E45241" w:rsidP="00E45241">
            <w:pPr>
              <w:pStyle w:val="TAC"/>
              <w:rPr>
                <w:rFonts w:eastAsia="SimSun"/>
                <w:kern w:val="2"/>
                <w:szCs w:val="22"/>
                <w:lang w:val="sv-SE" w:eastAsia="zh-CN"/>
              </w:rPr>
            </w:pPr>
          </w:p>
        </w:tc>
        <w:tc>
          <w:tcPr>
            <w:tcW w:w="1862" w:type="dxa"/>
            <w:tcBorders>
              <w:top w:val="nil"/>
              <w:left w:val="single" w:sz="4" w:space="0" w:color="auto"/>
              <w:bottom w:val="nil"/>
              <w:right w:val="single" w:sz="4" w:space="0" w:color="auto"/>
            </w:tcBorders>
            <w:vAlign w:val="center"/>
          </w:tcPr>
          <w:p w14:paraId="738CF271" w14:textId="77777777" w:rsidR="00E45241" w:rsidRPr="001E32DC" w:rsidRDefault="00E45241" w:rsidP="00E45241">
            <w:pPr>
              <w:pStyle w:val="TAC"/>
              <w:rPr>
                <w:rFonts w:eastAsia="SimSun"/>
                <w:kern w:val="2"/>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3DC8D9" w14:textId="77777777" w:rsidR="00E45241" w:rsidRPr="001E32DC" w:rsidRDefault="00E45241" w:rsidP="00E45241">
            <w:pPr>
              <w:pStyle w:val="TAC"/>
              <w:rPr>
                <w:rFonts w:eastAsia="SimSun"/>
                <w:kern w:val="2"/>
                <w:szCs w:val="22"/>
                <w:lang w:val="sv-SE" w:eastAsia="zh-CN"/>
              </w:rPr>
            </w:pPr>
            <w:r w:rsidRPr="001E32DC">
              <w:rPr>
                <w:rFonts w:eastAsia="SimSun"/>
                <w:kern w:val="2"/>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3A4EE09C" w14:textId="77777777" w:rsidR="00E45241" w:rsidRPr="001E32DC" w:rsidRDefault="00E45241" w:rsidP="00E45241">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F0B87DA" w14:textId="77777777" w:rsidR="00E45241" w:rsidRPr="001E32DC" w:rsidRDefault="00E45241" w:rsidP="00E45241">
            <w:pPr>
              <w:pStyle w:val="TAC"/>
              <w:rPr>
                <w:rFonts w:eastAsia="SimSun"/>
                <w:kern w:val="2"/>
                <w:szCs w:val="22"/>
                <w:lang w:val="sv-SE" w:eastAsia="zh-CN"/>
              </w:rPr>
            </w:pPr>
          </w:p>
        </w:tc>
      </w:tr>
      <w:tr w:rsidR="00E45241" w14:paraId="3BA74A1D"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CFB6251" w14:textId="77777777" w:rsidR="00E45241" w:rsidRPr="001E32DC" w:rsidRDefault="00E45241" w:rsidP="00E45241">
            <w:pPr>
              <w:pStyle w:val="TAC"/>
              <w:rPr>
                <w:rFonts w:eastAsia="SimSun"/>
                <w:kern w:val="2"/>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12F79EC3" w14:textId="77777777" w:rsidR="00E45241" w:rsidRPr="001E32DC" w:rsidRDefault="00E45241" w:rsidP="00E45241">
            <w:pPr>
              <w:pStyle w:val="TAC"/>
              <w:rPr>
                <w:rFonts w:eastAsia="SimSun"/>
                <w:kern w:val="2"/>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25071" w14:textId="77777777" w:rsidR="00E45241" w:rsidRPr="001E32DC" w:rsidRDefault="00E45241" w:rsidP="00E45241">
            <w:pPr>
              <w:pStyle w:val="TAC"/>
              <w:rPr>
                <w:rFonts w:eastAsia="SimSun"/>
                <w:kern w:val="2"/>
                <w:szCs w:val="22"/>
                <w:lang w:val="sv-SE" w:eastAsia="zh-CN"/>
              </w:rPr>
            </w:pPr>
            <w:r w:rsidRPr="001E32DC">
              <w:rPr>
                <w:rFonts w:eastAsia="SimSun"/>
                <w:kern w:val="2"/>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24E255" w14:textId="77777777" w:rsidR="00E45241" w:rsidRPr="001E32DC" w:rsidRDefault="00E45241" w:rsidP="00E45241">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0BA434" w14:textId="77777777" w:rsidR="00E45241" w:rsidRPr="001E32DC" w:rsidRDefault="00E45241" w:rsidP="00E45241">
            <w:pPr>
              <w:pStyle w:val="TAC"/>
              <w:rPr>
                <w:rFonts w:eastAsia="SimSun"/>
                <w:kern w:val="2"/>
                <w:szCs w:val="22"/>
                <w:lang w:val="sv-SE" w:eastAsia="zh-CN"/>
              </w:rPr>
            </w:pPr>
          </w:p>
        </w:tc>
      </w:tr>
      <w:tr w:rsidR="00E45241" w14:paraId="6534A657"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BD3119B" w14:textId="77777777" w:rsidR="00E45241" w:rsidRPr="001E32DC" w:rsidRDefault="00E45241" w:rsidP="00E45241">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0B571D56" w14:textId="77777777" w:rsidR="00E45241" w:rsidRPr="001E32DC" w:rsidRDefault="00E45241" w:rsidP="00E45241">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80D1E4C" w14:textId="77777777" w:rsidR="00E45241" w:rsidRPr="001E32DC" w:rsidRDefault="00E45241" w:rsidP="00E45241">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A5009FA" w14:textId="77777777" w:rsidR="00E45241" w:rsidRPr="001E32DC" w:rsidRDefault="00E45241" w:rsidP="00E45241">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B9B706C" w14:textId="77777777" w:rsidR="00E45241" w:rsidRPr="001E32DC" w:rsidRDefault="00E45241" w:rsidP="00E45241">
            <w:pPr>
              <w:pStyle w:val="TAC"/>
              <w:rPr>
                <w:lang w:val="sv-SE" w:eastAsia="zh-CN"/>
              </w:rPr>
            </w:pPr>
            <w:r w:rsidRPr="0062357B">
              <w:rPr>
                <w:lang w:val="en-US"/>
              </w:rPr>
              <w:t>0</w:t>
            </w:r>
          </w:p>
        </w:tc>
      </w:tr>
      <w:tr w:rsidR="00E45241" w14:paraId="5980B86B" w14:textId="77777777" w:rsidTr="00E659A3">
        <w:trPr>
          <w:trHeight w:val="29"/>
        </w:trPr>
        <w:tc>
          <w:tcPr>
            <w:tcW w:w="1848" w:type="dxa"/>
            <w:tcBorders>
              <w:top w:val="nil"/>
              <w:left w:val="single" w:sz="4" w:space="0" w:color="auto"/>
              <w:bottom w:val="nil"/>
              <w:right w:val="single" w:sz="4" w:space="0" w:color="auto"/>
            </w:tcBorders>
            <w:vAlign w:val="center"/>
          </w:tcPr>
          <w:p w14:paraId="2FDE3FE8" w14:textId="77777777" w:rsidR="00E45241" w:rsidRPr="001E32DC" w:rsidRDefault="00E45241" w:rsidP="00E45241">
            <w:pPr>
              <w:pStyle w:val="TAC"/>
              <w:rPr>
                <w:lang w:val="sv-SE" w:eastAsia="zh-CN"/>
              </w:rPr>
            </w:pPr>
          </w:p>
        </w:tc>
        <w:tc>
          <w:tcPr>
            <w:tcW w:w="1862" w:type="dxa"/>
            <w:tcBorders>
              <w:top w:val="nil"/>
              <w:left w:val="single" w:sz="4" w:space="0" w:color="auto"/>
              <w:bottom w:val="nil"/>
              <w:right w:val="single" w:sz="4" w:space="0" w:color="auto"/>
            </w:tcBorders>
            <w:vAlign w:val="center"/>
          </w:tcPr>
          <w:p w14:paraId="7C467B1F" w14:textId="77777777" w:rsidR="00E45241" w:rsidRPr="001E32DC" w:rsidRDefault="00E45241" w:rsidP="00E4524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EE5E48" w14:textId="77777777" w:rsidR="00E45241" w:rsidRPr="001E32DC" w:rsidRDefault="00E45241" w:rsidP="00E45241">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1A3BA1C" w14:textId="77777777" w:rsidR="00E45241" w:rsidRPr="001E32DC" w:rsidRDefault="00E45241" w:rsidP="00E45241">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3127A8BA" w14:textId="77777777" w:rsidR="00E45241" w:rsidRPr="001E32DC" w:rsidRDefault="00E45241" w:rsidP="00E45241">
            <w:pPr>
              <w:pStyle w:val="TAC"/>
              <w:rPr>
                <w:lang w:val="sv-SE" w:eastAsia="zh-CN"/>
              </w:rPr>
            </w:pPr>
          </w:p>
        </w:tc>
      </w:tr>
      <w:tr w:rsidR="00E45241" w14:paraId="7C6108D5"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A2FBA56" w14:textId="77777777" w:rsidR="00E45241" w:rsidRPr="001E32DC" w:rsidRDefault="00E45241" w:rsidP="00E4524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40C4A6F" w14:textId="77777777" w:rsidR="00E45241" w:rsidRPr="001E32DC" w:rsidRDefault="00E45241" w:rsidP="00E4524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907251" w14:textId="77777777" w:rsidR="00E45241" w:rsidRPr="001E32DC" w:rsidRDefault="00E45241" w:rsidP="00E45241">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E7E8025" w14:textId="77777777" w:rsidR="00E45241" w:rsidRPr="001E32DC" w:rsidRDefault="00E45241" w:rsidP="00E45241">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606C283" w14:textId="77777777" w:rsidR="00E45241" w:rsidRPr="001E32DC" w:rsidRDefault="00E45241" w:rsidP="00E45241">
            <w:pPr>
              <w:pStyle w:val="TAC"/>
              <w:rPr>
                <w:lang w:val="sv-SE" w:eastAsia="zh-CN"/>
              </w:rPr>
            </w:pPr>
          </w:p>
        </w:tc>
      </w:tr>
      <w:tr w:rsidR="00E45241" w14:paraId="6046252C"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19CCD4A"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677C57BD"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3ECEEB"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C94DE5F"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23A38D"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2F062172" w14:textId="77777777" w:rsidTr="00E659A3">
        <w:trPr>
          <w:trHeight w:val="29"/>
        </w:trPr>
        <w:tc>
          <w:tcPr>
            <w:tcW w:w="1848" w:type="dxa"/>
            <w:tcBorders>
              <w:top w:val="nil"/>
              <w:left w:val="single" w:sz="4" w:space="0" w:color="auto"/>
              <w:bottom w:val="nil"/>
              <w:right w:val="single" w:sz="4" w:space="0" w:color="auto"/>
            </w:tcBorders>
            <w:vAlign w:val="center"/>
          </w:tcPr>
          <w:p w14:paraId="7E0CF7BA"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288863E"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92D31C"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DB9CA2A"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B8D83CC" w14:textId="77777777" w:rsidR="00E45241" w:rsidRPr="001E32DC" w:rsidRDefault="00E45241" w:rsidP="00E45241">
            <w:pPr>
              <w:pStyle w:val="TAC"/>
              <w:rPr>
                <w:rFonts w:eastAsia="SimSun"/>
                <w:kern w:val="2"/>
                <w:szCs w:val="22"/>
                <w:lang w:val="en-US" w:eastAsia="zh-CN"/>
              </w:rPr>
            </w:pPr>
          </w:p>
        </w:tc>
      </w:tr>
      <w:tr w:rsidR="00E45241" w14:paraId="7F1E308A"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93DE177"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FF5DE8"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C278A7"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F9B83C0"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2C1A1180" w14:textId="77777777" w:rsidR="00E45241" w:rsidRPr="001E32DC" w:rsidRDefault="00E45241" w:rsidP="00E45241">
            <w:pPr>
              <w:pStyle w:val="TAC"/>
              <w:rPr>
                <w:rFonts w:eastAsia="SimSun"/>
                <w:kern w:val="2"/>
                <w:szCs w:val="22"/>
                <w:lang w:val="en-US" w:eastAsia="zh-CN"/>
              </w:rPr>
            </w:pPr>
          </w:p>
        </w:tc>
      </w:tr>
      <w:tr w:rsidR="00E45241" w14:paraId="73619297"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439248E"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5F3C3054"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16F111"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2AD7E4"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A920F2"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31FC9EF7" w14:textId="77777777" w:rsidTr="00E659A3">
        <w:trPr>
          <w:trHeight w:val="29"/>
        </w:trPr>
        <w:tc>
          <w:tcPr>
            <w:tcW w:w="1848" w:type="dxa"/>
            <w:tcBorders>
              <w:top w:val="nil"/>
              <w:left w:val="single" w:sz="4" w:space="0" w:color="auto"/>
              <w:bottom w:val="nil"/>
              <w:right w:val="single" w:sz="4" w:space="0" w:color="auto"/>
            </w:tcBorders>
            <w:vAlign w:val="center"/>
          </w:tcPr>
          <w:p w14:paraId="0141B148"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03AD0ED"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6DEFA8"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900A59"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E9DE2A" w14:textId="77777777" w:rsidR="00E45241" w:rsidRPr="001E32DC" w:rsidRDefault="00E45241" w:rsidP="00E45241">
            <w:pPr>
              <w:pStyle w:val="TAC"/>
              <w:rPr>
                <w:rFonts w:eastAsia="SimSun"/>
                <w:kern w:val="2"/>
                <w:szCs w:val="22"/>
                <w:lang w:val="en-US" w:eastAsia="zh-CN"/>
              </w:rPr>
            </w:pPr>
          </w:p>
        </w:tc>
      </w:tr>
      <w:tr w:rsidR="00E45241" w14:paraId="33C612B6"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36B3BED"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E6D6E8"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CF33A9"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CFDA8C5"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1A406742" w14:textId="77777777" w:rsidR="00E45241" w:rsidRPr="001E32DC" w:rsidRDefault="00E45241" w:rsidP="00E45241">
            <w:pPr>
              <w:pStyle w:val="TAC"/>
              <w:rPr>
                <w:rFonts w:eastAsia="SimSun"/>
                <w:kern w:val="2"/>
                <w:szCs w:val="22"/>
                <w:lang w:val="en-US" w:eastAsia="zh-CN"/>
              </w:rPr>
            </w:pPr>
          </w:p>
        </w:tc>
      </w:tr>
      <w:tr w:rsidR="00E45241" w14:paraId="1CB6F982" w14:textId="77777777" w:rsidTr="00E659A3">
        <w:trPr>
          <w:trHeight w:val="128"/>
        </w:trPr>
        <w:tc>
          <w:tcPr>
            <w:tcW w:w="1848" w:type="dxa"/>
            <w:tcBorders>
              <w:top w:val="single" w:sz="4" w:space="0" w:color="auto"/>
              <w:left w:val="single" w:sz="4" w:space="0" w:color="auto"/>
              <w:bottom w:val="nil"/>
              <w:right w:val="single" w:sz="4" w:space="0" w:color="auto"/>
            </w:tcBorders>
            <w:vAlign w:val="center"/>
          </w:tcPr>
          <w:p w14:paraId="50C8B1C0"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rPr>
              <w:t>CA_n1</w:t>
            </w:r>
            <w:r w:rsidRPr="001E32DC">
              <w:rPr>
                <w:rFonts w:eastAsia="SimSun"/>
                <w:kern w:val="2"/>
                <w:szCs w:val="22"/>
                <w:lang w:val="sv-SE"/>
              </w:rPr>
              <w:t>A-</w:t>
            </w:r>
            <w:r w:rsidRPr="001E32DC">
              <w:rPr>
                <w:rFonts w:eastAsia="SimSun"/>
                <w:kern w:val="2"/>
                <w:szCs w:val="22"/>
                <w:lang w:val="en-US"/>
              </w:rPr>
              <w:t>n28</w:t>
            </w:r>
            <w:r w:rsidRPr="001E32DC">
              <w:rPr>
                <w:rFonts w:eastAsia="SimSun"/>
                <w:kern w:val="2"/>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3E57E03A" w14:textId="77777777" w:rsidR="00E45241" w:rsidRPr="001E32DC" w:rsidRDefault="00E45241" w:rsidP="00E45241">
            <w:pPr>
              <w:pStyle w:val="TAC"/>
              <w:rPr>
                <w:lang w:val="sv-SE"/>
              </w:rPr>
            </w:pPr>
            <w:r w:rsidRPr="00571960">
              <w:rPr>
                <w:lang w:val="sv-SE"/>
              </w:rPr>
              <w:t xml:space="preserve"> CA_n1A-n28A</w:t>
            </w:r>
          </w:p>
          <w:p w14:paraId="4C41E3DE" w14:textId="77777777" w:rsidR="00E45241" w:rsidRPr="001E32DC" w:rsidRDefault="00E45241" w:rsidP="00E45241">
            <w:pPr>
              <w:pStyle w:val="TAC"/>
              <w:rPr>
                <w:lang w:val="sv-SE"/>
              </w:rPr>
            </w:pPr>
            <w:r w:rsidRPr="00571960">
              <w:rPr>
                <w:lang w:val="sv-SE"/>
              </w:rPr>
              <w:t>CA_n1A-n41A</w:t>
            </w:r>
          </w:p>
          <w:p w14:paraId="16CF8A7A" w14:textId="77777777" w:rsidR="00E45241" w:rsidRPr="001E32DC" w:rsidRDefault="00E45241" w:rsidP="00E45241">
            <w:pPr>
              <w:pStyle w:val="TAC"/>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3002118"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7026718"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39C13D"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rPr>
              <w:t>0</w:t>
            </w:r>
          </w:p>
        </w:tc>
      </w:tr>
      <w:tr w:rsidR="00E45241" w14:paraId="5D692634" w14:textId="77777777" w:rsidTr="00E659A3">
        <w:trPr>
          <w:trHeight w:val="128"/>
        </w:trPr>
        <w:tc>
          <w:tcPr>
            <w:tcW w:w="1848" w:type="dxa"/>
            <w:tcBorders>
              <w:top w:val="nil"/>
              <w:left w:val="single" w:sz="4" w:space="0" w:color="auto"/>
              <w:bottom w:val="nil"/>
              <w:right w:val="single" w:sz="4" w:space="0" w:color="auto"/>
            </w:tcBorders>
            <w:vAlign w:val="center"/>
          </w:tcPr>
          <w:p w14:paraId="328EBA7B" w14:textId="77777777" w:rsidR="00E45241" w:rsidRPr="001E32DC" w:rsidRDefault="00E45241" w:rsidP="00E45241">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2894DAC0" w14:textId="77777777" w:rsidR="00E45241" w:rsidRPr="001E32DC" w:rsidRDefault="00E45241" w:rsidP="00E45241">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98B7F6"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AD64BC3"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A2520D3" w14:textId="77777777" w:rsidR="00E45241" w:rsidRPr="001E32DC" w:rsidRDefault="00E45241" w:rsidP="00E45241">
            <w:pPr>
              <w:pStyle w:val="TAC"/>
              <w:rPr>
                <w:rFonts w:eastAsia="SimSun"/>
                <w:kern w:val="2"/>
                <w:szCs w:val="22"/>
                <w:lang w:val="en-US" w:eastAsia="zh-CN"/>
              </w:rPr>
            </w:pPr>
          </w:p>
        </w:tc>
      </w:tr>
      <w:tr w:rsidR="00E45241" w14:paraId="4C4828D1" w14:textId="77777777" w:rsidTr="00E659A3">
        <w:trPr>
          <w:trHeight w:val="128"/>
        </w:trPr>
        <w:tc>
          <w:tcPr>
            <w:tcW w:w="1848" w:type="dxa"/>
            <w:tcBorders>
              <w:top w:val="nil"/>
              <w:left w:val="single" w:sz="4" w:space="0" w:color="auto"/>
              <w:bottom w:val="single" w:sz="4" w:space="0" w:color="auto"/>
              <w:right w:val="single" w:sz="4" w:space="0" w:color="auto"/>
            </w:tcBorders>
            <w:vAlign w:val="center"/>
          </w:tcPr>
          <w:p w14:paraId="25EB73C8" w14:textId="77777777" w:rsidR="00E45241" w:rsidRPr="001E32DC" w:rsidRDefault="00E45241" w:rsidP="00E45241">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4C57FCB" w14:textId="77777777" w:rsidR="00E45241" w:rsidRPr="001E32DC" w:rsidRDefault="00E45241" w:rsidP="00E45241">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C47B2B"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B5F418"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6A61FD88" w14:textId="77777777" w:rsidR="00E45241" w:rsidRPr="001E32DC" w:rsidRDefault="00E45241" w:rsidP="00E45241">
            <w:pPr>
              <w:pStyle w:val="TAC"/>
              <w:rPr>
                <w:rFonts w:eastAsia="SimSun"/>
                <w:kern w:val="2"/>
                <w:szCs w:val="22"/>
                <w:lang w:val="en-US" w:eastAsia="zh-CN"/>
              </w:rPr>
            </w:pPr>
          </w:p>
        </w:tc>
      </w:tr>
      <w:tr w:rsidR="00E45241" w14:paraId="4F0879B6" w14:textId="77777777" w:rsidTr="00E659A3">
        <w:trPr>
          <w:trHeight w:val="128"/>
        </w:trPr>
        <w:tc>
          <w:tcPr>
            <w:tcW w:w="1848" w:type="dxa"/>
            <w:tcBorders>
              <w:top w:val="single" w:sz="4" w:space="0" w:color="auto"/>
              <w:left w:val="single" w:sz="4" w:space="0" w:color="auto"/>
              <w:bottom w:val="nil"/>
              <w:right w:val="single" w:sz="4" w:space="0" w:color="auto"/>
            </w:tcBorders>
            <w:vAlign w:val="center"/>
          </w:tcPr>
          <w:p w14:paraId="0752AEAC"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rPr>
              <w:t>CA_n1</w:t>
            </w:r>
            <w:r w:rsidRPr="001E32DC">
              <w:rPr>
                <w:rFonts w:eastAsia="SimSun"/>
                <w:kern w:val="2"/>
                <w:szCs w:val="22"/>
                <w:lang w:val="sv-SE"/>
              </w:rPr>
              <w:t>A-</w:t>
            </w:r>
            <w:r w:rsidRPr="001E32DC">
              <w:rPr>
                <w:rFonts w:eastAsia="SimSun"/>
                <w:kern w:val="2"/>
                <w:szCs w:val="22"/>
                <w:lang w:val="en-US"/>
              </w:rPr>
              <w:t>n28</w:t>
            </w:r>
            <w:r w:rsidRPr="001E32DC">
              <w:rPr>
                <w:rFonts w:eastAsia="SimSun"/>
                <w:kern w:val="2"/>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0A03C0AC" w14:textId="77777777" w:rsidR="00E45241" w:rsidRPr="001E32DC" w:rsidRDefault="00E45241" w:rsidP="00E45241">
            <w:pPr>
              <w:pStyle w:val="TAC"/>
              <w:rPr>
                <w:lang w:val="sv-SE"/>
              </w:rPr>
            </w:pPr>
            <w:r w:rsidRPr="00571960">
              <w:rPr>
                <w:lang w:val="sv-SE"/>
              </w:rPr>
              <w:t xml:space="preserve"> CA_n1A-n28A</w:t>
            </w:r>
          </w:p>
          <w:p w14:paraId="4D034533" w14:textId="77777777" w:rsidR="00E45241" w:rsidRPr="001E32DC" w:rsidRDefault="00E45241" w:rsidP="00E45241">
            <w:pPr>
              <w:pStyle w:val="TAC"/>
              <w:rPr>
                <w:lang w:val="sv-SE"/>
              </w:rPr>
            </w:pPr>
            <w:r w:rsidRPr="00571960">
              <w:rPr>
                <w:lang w:val="sv-SE"/>
              </w:rPr>
              <w:t>CA_n1A-n77A</w:t>
            </w:r>
          </w:p>
          <w:p w14:paraId="118290A5" w14:textId="77777777" w:rsidR="00E45241" w:rsidRPr="001E32DC" w:rsidRDefault="00E45241" w:rsidP="00E45241">
            <w:pPr>
              <w:pStyle w:val="TAC"/>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58F3B89F"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FE8BD3"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46CBE1"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rPr>
              <w:t>0</w:t>
            </w:r>
          </w:p>
        </w:tc>
      </w:tr>
      <w:tr w:rsidR="00E45241" w14:paraId="657F3B92" w14:textId="77777777" w:rsidTr="00E659A3">
        <w:trPr>
          <w:trHeight w:val="128"/>
        </w:trPr>
        <w:tc>
          <w:tcPr>
            <w:tcW w:w="1848" w:type="dxa"/>
            <w:tcBorders>
              <w:top w:val="nil"/>
              <w:left w:val="single" w:sz="4" w:space="0" w:color="auto"/>
              <w:bottom w:val="nil"/>
              <w:right w:val="single" w:sz="4" w:space="0" w:color="auto"/>
            </w:tcBorders>
            <w:vAlign w:val="center"/>
          </w:tcPr>
          <w:p w14:paraId="13322871" w14:textId="77777777" w:rsidR="00E45241" w:rsidRPr="001E32DC" w:rsidRDefault="00E45241" w:rsidP="00E45241">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06462B0E" w14:textId="77777777" w:rsidR="00E45241" w:rsidRPr="001E32DC" w:rsidRDefault="00E45241" w:rsidP="00E45241">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EE6DCF"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1F7811A"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20B9A8" w14:textId="77777777" w:rsidR="00E45241" w:rsidRPr="001E32DC" w:rsidRDefault="00E45241" w:rsidP="00E45241">
            <w:pPr>
              <w:pStyle w:val="TAC"/>
              <w:rPr>
                <w:rFonts w:eastAsia="SimSun"/>
                <w:kern w:val="2"/>
                <w:szCs w:val="22"/>
                <w:lang w:val="en-US" w:eastAsia="zh-CN"/>
              </w:rPr>
            </w:pPr>
          </w:p>
        </w:tc>
      </w:tr>
      <w:tr w:rsidR="00E45241" w14:paraId="586FF046" w14:textId="77777777" w:rsidTr="00E659A3">
        <w:trPr>
          <w:trHeight w:val="128"/>
        </w:trPr>
        <w:tc>
          <w:tcPr>
            <w:tcW w:w="1848" w:type="dxa"/>
            <w:tcBorders>
              <w:top w:val="nil"/>
              <w:left w:val="single" w:sz="4" w:space="0" w:color="auto"/>
              <w:bottom w:val="single" w:sz="4" w:space="0" w:color="auto"/>
              <w:right w:val="single" w:sz="4" w:space="0" w:color="auto"/>
            </w:tcBorders>
            <w:vAlign w:val="center"/>
          </w:tcPr>
          <w:p w14:paraId="5D1D2C33" w14:textId="77777777" w:rsidR="00E45241" w:rsidRPr="001E32DC" w:rsidRDefault="00E45241" w:rsidP="00E45241">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43358A67" w14:textId="77777777" w:rsidR="00E45241" w:rsidRPr="001E32DC" w:rsidRDefault="00E45241" w:rsidP="00E45241">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0B5E24"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278B47"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3171AE6" w14:textId="77777777" w:rsidR="00E45241" w:rsidRPr="001E32DC" w:rsidRDefault="00E45241" w:rsidP="00E45241">
            <w:pPr>
              <w:pStyle w:val="TAC"/>
              <w:rPr>
                <w:rFonts w:eastAsia="SimSun"/>
                <w:kern w:val="2"/>
                <w:szCs w:val="22"/>
                <w:lang w:val="en-US" w:eastAsia="zh-CN"/>
              </w:rPr>
            </w:pPr>
          </w:p>
        </w:tc>
      </w:tr>
      <w:tr w:rsidR="00E45241" w14:paraId="0FC15CD0" w14:textId="77777777" w:rsidTr="00E659A3">
        <w:trPr>
          <w:trHeight w:val="128"/>
        </w:trPr>
        <w:tc>
          <w:tcPr>
            <w:tcW w:w="1848" w:type="dxa"/>
            <w:tcBorders>
              <w:top w:val="single" w:sz="4" w:space="0" w:color="auto"/>
              <w:left w:val="single" w:sz="4" w:space="0" w:color="auto"/>
              <w:bottom w:val="nil"/>
              <w:right w:val="single" w:sz="4" w:space="0" w:color="auto"/>
            </w:tcBorders>
            <w:vAlign w:val="center"/>
          </w:tcPr>
          <w:p w14:paraId="59619E0C" w14:textId="77777777" w:rsidR="00E45241" w:rsidRPr="00571960" w:rsidRDefault="00E45241" w:rsidP="00E45241">
            <w:pPr>
              <w:pStyle w:val="TAC"/>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10F90C6D" w14:textId="77777777" w:rsidR="00E45241" w:rsidRPr="001E32DC" w:rsidRDefault="00E45241" w:rsidP="00E45241">
            <w:pPr>
              <w:pStyle w:val="TAC"/>
              <w:rPr>
                <w:rFonts w:eastAsia="Yu Mincho"/>
                <w:szCs w:val="18"/>
                <w:lang w:eastAsia="ja-JP"/>
              </w:rPr>
            </w:pPr>
            <w:r w:rsidRPr="001E32DC">
              <w:rPr>
                <w:rFonts w:eastAsia="Yu Mincho"/>
                <w:szCs w:val="18"/>
                <w:lang w:eastAsia="ja-JP"/>
              </w:rPr>
              <w:t>CA_n1A-n28A</w:t>
            </w:r>
            <w:r w:rsidRPr="001E32DC">
              <w:rPr>
                <w:rFonts w:eastAsia="Yu Mincho"/>
                <w:szCs w:val="18"/>
                <w:lang w:eastAsia="ja-JP"/>
              </w:rPr>
              <w:br/>
              <w:t>CA_n1A-n77A</w:t>
            </w:r>
          </w:p>
          <w:p w14:paraId="3D5E71D0" w14:textId="77777777" w:rsidR="00E45241" w:rsidRPr="00571960" w:rsidRDefault="00E45241" w:rsidP="00E45241">
            <w:pPr>
              <w:pStyle w:val="TAC"/>
              <w:rPr>
                <w:rFonts w:eastAsia="Yu Mincho"/>
                <w:szCs w:val="18"/>
                <w:lang w:eastAsia="ja-JP"/>
              </w:rPr>
            </w:pPr>
            <w:r w:rsidRPr="00571960">
              <w:rPr>
                <w:rFonts w:eastAsia="Yu Mincho"/>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6B410596" w14:textId="77777777" w:rsidR="00E45241" w:rsidRPr="00571960" w:rsidRDefault="00E45241" w:rsidP="00E45241">
            <w:pPr>
              <w:pStyle w:val="TAC"/>
              <w:rPr>
                <w:rFonts w:eastAsia="SimSun" w:cs="Arial"/>
                <w:kern w:val="2"/>
                <w:szCs w:val="18"/>
                <w:lang w:val="en-US"/>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804135" w14:textId="77777777" w:rsidR="00E45241" w:rsidRPr="00571960" w:rsidRDefault="00E45241" w:rsidP="00E45241">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2B524F85" w14:textId="77777777" w:rsidR="00E45241" w:rsidRPr="00571960" w:rsidRDefault="00E45241" w:rsidP="00E45241">
            <w:pPr>
              <w:pStyle w:val="TAC"/>
              <w:rPr>
                <w:rFonts w:eastAsia="SimSun"/>
                <w:kern w:val="2"/>
                <w:szCs w:val="22"/>
                <w:lang w:val="en-US" w:eastAsia="zh-CN"/>
              </w:rPr>
            </w:pPr>
            <w:r w:rsidRPr="00571960">
              <w:rPr>
                <w:rFonts w:eastAsia="SimSun"/>
                <w:kern w:val="2"/>
                <w:szCs w:val="22"/>
                <w:lang w:val="en-US" w:eastAsia="zh-CN"/>
              </w:rPr>
              <w:t>0</w:t>
            </w:r>
          </w:p>
        </w:tc>
      </w:tr>
      <w:tr w:rsidR="00E45241" w14:paraId="0DC25057" w14:textId="77777777" w:rsidTr="00E659A3">
        <w:trPr>
          <w:trHeight w:val="128"/>
        </w:trPr>
        <w:tc>
          <w:tcPr>
            <w:tcW w:w="1848" w:type="dxa"/>
            <w:tcBorders>
              <w:top w:val="nil"/>
              <w:left w:val="single" w:sz="4" w:space="0" w:color="auto"/>
              <w:bottom w:val="nil"/>
              <w:right w:val="single" w:sz="4" w:space="0" w:color="auto"/>
            </w:tcBorders>
            <w:vAlign w:val="center"/>
          </w:tcPr>
          <w:p w14:paraId="08125395" w14:textId="77777777" w:rsidR="00E45241" w:rsidRPr="00571960" w:rsidRDefault="00E45241" w:rsidP="00E45241">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421D4190" w14:textId="77777777" w:rsidR="00E45241" w:rsidRPr="00571960" w:rsidRDefault="00E45241" w:rsidP="00E45241">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7690142" w14:textId="77777777" w:rsidR="00E45241" w:rsidRPr="00571960" w:rsidRDefault="00E45241" w:rsidP="00E45241">
            <w:pPr>
              <w:pStyle w:val="TAC"/>
              <w:rPr>
                <w:rFonts w:eastAsia="SimSun" w:cs="Arial"/>
                <w:kern w:val="2"/>
                <w:szCs w:val="18"/>
                <w:lang w:val="en-US"/>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26239EA" w14:textId="77777777" w:rsidR="00E45241" w:rsidRPr="00571960" w:rsidRDefault="00E45241" w:rsidP="00E45241">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5D548013" w14:textId="77777777" w:rsidR="00E45241" w:rsidRPr="00571960" w:rsidRDefault="00E45241" w:rsidP="00E45241">
            <w:pPr>
              <w:pStyle w:val="TAC"/>
              <w:rPr>
                <w:rFonts w:eastAsia="SimSun"/>
                <w:kern w:val="2"/>
                <w:szCs w:val="22"/>
                <w:lang w:val="en-US" w:eastAsia="zh-CN"/>
              </w:rPr>
            </w:pPr>
          </w:p>
        </w:tc>
      </w:tr>
      <w:tr w:rsidR="00E45241" w14:paraId="7ABED9CF" w14:textId="77777777" w:rsidTr="00E659A3">
        <w:trPr>
          <w:trHeight w:val="128"/>
        </w:trPr>
        <w:tc>
          <w:tcPr>
            <w:tcW w:w="1848" w:type="dxa"/>
            <w:tcBorders>
              <w:top w:val="nil"/>
              <w:left w:val="single" w:sz="4" w:space="0" w:color="auto"/>
              <w:bottom w:val="nil"/>
              <w:right w:val="single" w:sz="4" w:space="0" w:color="auto"/>
            </w:tcBorders>
            <w:vAlign w:val="center"/>
          </w:tcPr>
          <w:p w14:paraId="7290E19C" w14:textId="77777777" w:rsidR="00E45241" w:rsidRPr="00571960"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B2C0CDE" w14:textId="77777777" w:rsidR="00E45241" w:rsidRPr="00571960"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3F66968" w14:textId="77777777" w:rsidR="00E45241" w:rsidRPr="00571960" w:rsidRDefault="00E45241" w:rsidP="00E45241">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367C92" w14:textId="77777777" w:rsidR="00E45241" w:rsidRPr="00571960" w:rsidRDefault="00E45241" w:rsidP="00E45241">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2855B2F3" w14:textId="77777777" w:rsidR="00E45241" w:rsidRPr="00571960" w:rsidRDefault="00E45241" w:rsidP="00E45241">
            <w:pPr>
              <w:pStyle w:val="TAC"/>
              <w:rPr>
                <w:lang w:val="en-US" w:eastAsia="zh-CN"/>
              </w:rPr>
            </w:pPr>
          </w:p>
        </w:tc>
      </w:tr>
      <w:tr w:rsidR="00E45241" w14:paraId="233016B0" w14:textId="77777777" w:rsidTr="00E659A3">
        <w:trPr>
          <w:trHeight w:val="128"/>
        </w:trPr>
        <w:tc>
          <w:tcPr>
            <w:tcW w:w="1848" w:type="dxa"/>
            <w:tcBorders>
              <w:top w:val="nil"/>
              <w:left w:val="single" w:sz="4" w:space="0" w:color="auto"/>
              <w:bottom w:val="nil"/>
              <w:right w:val="single" w:sz="4" w:space="0" w:color="auto"/>
            </w:tcBorders>
            <w:vAlign w:val="center"/>
          </w:tcPr>
          <w:p w14:paraId="06B6C99F" w14:textId="77777777" w:rsidR="00E45241" w:rsidRPr="00571960"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D619023" w14:textId="77777777" w:rsidR="00E45241" w:rsidRPr="00571960"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E34B1C" w14:textId="77777777" w:rsidR="00E45241" w:rsidRPr="00571960" w:rsidRDefault="00E45241" w:rsidP="00E45241">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C53415" w14:textId="77777777" w:rsidR="00E45241" w:rsidRPr="001E32DC" w:rsidRDefault="00E45241" w:rsidP="00E45241">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0C6BEB57" w14:textId="77777777" w:rsidR="00E45241" w:rsidRPr="00571960" w:rsidRDefault="00E45241" w:rsidP="00E45241">
            <w:pPr>
              <w:pStyle w:val="TAC"/>
              <w:rPr>
                <w:lang w:val="en-US" w:eastAsia="zh-CN"/>
              </w:rPr>
            </w:pPr>
            <w:r>
              <w:rPr>
                <w:rFonts w:hint="eastAsia"/>
                <w:lang w:val="en-US" w:eastAsia="zh-CN"/>
              </w:rPr>
              <w:t>1</w:t>
            </w:r>
          </w:p>
        </w:tc>
      </w:tr>
      <w:tr w:rsidR="00E45241" w14:paraId="6769CB2C" w14:textId="77777777" w:rsidTr="00E659A3">
        <w:trPr>
          <w:trHeight w:val="128"/>
        </w:trPr>
        <w:tc>
          <w:tcPr>
            <w:tcW w:w="1848" w:type="dxa"/>
            <w:tcBorders>
              <w:top w:val="nil"/>
              <w:left w:val="single" w:sz="4" w:space="0" w:color="auto"/>
              <w:bottom w:val="nil"/>
              <w:right w:val="single" w:sz="4" w:space="0" w:color="auto"/>
            </w:tcBorders>
            <w:vAlign w:val="center"/>
          </w:tcPr>
          <w:p w14:paraId="06E32C9E" w14:textId="77777777" w:rsidR="00E45241" w:rsidRPr="00571960"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433523C" w14:textId="77777777" w:rsidR="00E45241" w:rsidRPr="00571960"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E6A169" w14:textId="77777777" w:rsidR="00E45241" w:rsidRPr="00571960" w:rsidRDefault="00E45241" w:rsidP="00E45241">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CB1C46" w14:textId="77777777" w:rsidR="00E45241" w:rsidRPr="001E32DC" w:rsidRDefault="00E45241" w:rsidP="00E45241">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54088F2E" w14:textId="77777777" w:rsidR="00E45241" w:rsidRPr="00571960" w:rsidRDefault="00E45241" w:rsidP="00E45241">
            <w:pPr>
              <w:pStyle w:val="TAC"/>
              <w:rPr>
                <w:lang w:val="en-US" w:eastAsia="zh-CN"/>
              </w:rPr>
            </w:pPr>
          </w:p>
        </w:tc>
      </w:tr>
      <w:tr w:rsidR="00E45241" w14:paraId="2D61A3D7" w14:textId="77777777" w:rsidTr="00E659A3">
        <w:trPr>
          <w:trHeight w:val="128"/>
        </w:trPr>
        <w:tc>
          <w:tcPr>
            <w:tcW w:w="1848" w:type="dxa"/>
            <w:tcBorders>
              <w:top w:val="nil"/>
              <w:left w:val="single" w:sz="4" w:space="0" w:color="auto"/>
              <w:bottom w:val="single" w:sz="4" w:space="0" w:color="auto"/>
              <w:right w:val="single" w:sz="4" w:space="0" w:color="auto"/>
            </w:tcBorders>
            <w:vAlign w:val="center"/>
          </w:tcPr>
          <w:p w14:paraId="60A453AA" w14:textId="77777777" w:rsidR="00E45241" w:rsidRPr="00571960"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2A8431" w14:textId="77777777" w:rsidR="00E45241" w:rsidRPr="00571960"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91E00B3" w14:textId="77777777" w:rsidR="00E45241" w:rsidRPr="00571960" w:rsidRDefault="00E45241" w:rsidP="00E45241">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0DB603" w14:textId="77777777" w:rsidR="00E45241" w:rsidRPr="001E32DC" w:rsidRDefault="00E45241" w:rsidP="00E45241">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6C0C428A" w14:textId="77777777" w:rsidR="00E45241" w:rsidRPr="00571960" w:rsidRDefault="00E45241" w:rsidP="00E45241">
            <w:pPr>
              <w:pStyle w:val="TAC"/>
              <w:rPr>
                <w:lang w:val="en-US" w:eastAsia="zh-CN"/>
              </w:rPr>
            </w:pPr>
          </w:p>
        </w:tc>
      </w:tr>
      <w:tr w:rsidR="00E45241" w14:paraId="6D9B2B22" w14:textId="77777777" w:rsidTr="00E659A3">
        <w:trPr>
          <w:trHeight w:val="128"/>
        </w:trPr>
        <w:tc>
          <w:tcPr>
            <w:tcW w:w="1848" w:type="dxa"/>
            <w:tcBorders>
              <w:top w:val="single" w:sz="4" w:space="0" w:color="auto"/>
              <w:left w:val="single" w:sz="4" w:space="0" w:color="auto"/>
              <w:bottom w:val="nil"/>
              <w:right w:val="single" w:sz="4" w:space="0" w:color="auto"/>
            </w:tcBorders>
            <w:vAlign w:val="center"/>
          </w:tcPr>
          <w:p w14:paraId="15D744C0"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CA</w:t>
            </w:r>
            <w:r w:rsidRPr="001E32DC">
              <w:rPr>
                <w:rFonts w:eastAsia="SimSun"/>
                <w:kern w:val="2"/>
                <w:szCs w:val="22"/>
                <w:lang w:val="en-US"/>
              </w:rPr>
              <w:t>_</w:t>
            </w:r>
            <w:r w:rsidRPr="001E32DC">
              <w:rPr>
                <w:rFonts w:eastAsia="SimSun"/>
                <w:kern w:val="2"/>
                <w:szCs w:val="22"/>
                <w:lang w:val="en-US" w:eastAsia="zh-CN"/>
              </w:rPr>
              <w:t>n1</w:t>
            </w:r>
            <w:r w:rsidRPr="001E32DC">
              <w:rPr>
                <w:rFonts w:eastAsia="SimSun"/>
                <w:kern w:val="2"/>
                <w:szCs w:val="22"/>
                <w:lang w:val="sv-SE" w:eastAsia="ja-JP"/>
              </w:rPr>
              <w:t>A-</w:t>
            </w:r>
            <w:r w:rsidRPr="001E32DC">
              <w:rPr>
                <w:rFonts w:eastAsia="SimSun"/>
                <w:kern w:val="2"/>
                <w:szCs w:val="22"/>
                <w:lang w:val="en-US" w:eastAsia="zh-CN"/>
              </w:rPr>
              <w:t>n28</w:t>
            </w:r>
            <w:r w:rsidRPr="001E32DC">
              <w:rPr>
                <w:rFonts w:eastAsia="SimSun"/>
                <w:kern w:val="2"/>
                <w:szCs w:val="22"/>
                <w:lang w:val="sv-SE" w:eastAsia="ja-JP"/>
              </w:rPr>
              <w:t>A</w:t>
            </w:r>
            <w:r w:rsidRPr="001E32DC">
              <w:rPr>
                <w:rFonts w:eastAsia="SimSun"/>
                <w:kern w:val="2"/>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E7544D3" w14:textId="77777777" w:rsidR="00E45241" w:rsidRPr="001E32DC" w:rsidRDefault="00E45241" w:rsidP="00E45241">
            <w:pPr>
              <w:pStyle w:val="TAC"/>
              <w:rPr>
                <w:rFonts w:eastAsia="SimSun"/>
                <w:kern w:val="2"/>
                <w:szCs w:val="18"/>
                <w:lang w:val="en-US" w:eastAsia="zh-CN"/>
              </w:rPr>
            </w:pPr>
            <w:r w:rsidRPr="001E32DC">
              <w:rPr>
                <w:rFonts w:eastAsia="SimSun"/>
                <w:kern w:val="2"/>
                <w:szCs w:val="18"/>
                <w:lang w:val="en-US" w:eastAsia="zh-CN"/>
              </w:rPr>
              <w:t>CA_n1A-n28A</w:t>
            </w:r>
          </w:p>
          <w:p w14:paraId="73DE5300" w14:textId="77777777" w:rsidR="00E45241" w:rsidRPr="001E32DC" w:rsidRDefault="00E45241" w:rsidP="00E45241">
            <w:pPr>
              <w:pStyle w:val="TAC"/>
              <w:rPr>
                <w:rFonts w:eastAsia="SimSun"/>
                <w:kern w:val="2"/>
                <w:szCs w:val="18"/>
                <w:lang w:val="en-US" w:eastAsia="zh-CN"/>
              </w:rPr>
            </w:pPr>
            <w:r w:rsidRPr="001E32DC">
              <w:rPr>
                <w:rFonts w:eastAsia="SimSun"/>
                <w:kern w:val="2"/>
                <w:szCs w:val="18"/>
                <w:lang w:val="en-US" w:eastAsia="zh-CN"/>
              </w:rPr>
              <w:t>CA_n1A-n78A</w:t>
            </w:r>
          </w:p>
          <w:p w14:paraId="33232D0C" w14:textId="77777777" w:rsidR="00E45241" w:rsidRPr="001E32DC" w:rsidRDefault="00E45241" w:rsidP="00E45241">
            <w:pPr>
              <w:pStyle w:val="TAC"/>
              <w:rPr>
                <w:rFonts w:eastAsia="SimSun"/>
                <w:kern w:val="2"/>
                <w:szCs w:val="22"/>
                <w:lang w:val="en-US" w:eastAsia="zh-CN"/>
              </w:rPr>
            </w:pPr>
            <w:r w:rsidRPr="001E32DC">
              <w:rPr>
                <w:rFonts w:eastAsia="SimSun"/>
                <w:kern w:val="2"/>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783FD8C"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DA2DC0B"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E07952"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575F5381" w14:textId="77777777" w:rsidTr="00E659A3">
        <w:trPr>
          <w:trHeight w:val="128"/>
        </w:trPr>
        <w:tc>
          <w:tcPr>
            <w:tcW w:w="1848" w:type="dxa"/>
            <w:tcBorders>
              <w:top w:val="nil"/>
              <w:left w:val="single" w:sz="4" w:space="0" w:color="auto"/>
              <w:bottom w:val="nil"/>
              <w:right w:val="single" w:sz="4" w:space="0" w:color="auto"/>
            </w:tcBorders>
            <w:vAlign w:val="center"/>
          </w:tcPr>
          <w:p w14:paraId="74D2AA5D" w14:textId="77777777" w:rsidR="00E45241" w:rsidRPr="001E32DC" w:rsidRDefault="00E45241" w:rsidP="00E45241">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50DEAB18" w14:textId="77777777" w:rsidR="00E45241" w:rsidRPr="001E32DC" w:rsidRDefault="00E45241" w:rsidP="00E45241">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56948F"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98DE772"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33F4F4C7" w14:textId="77777777" w:rsidR="00E45241" w:rsidRPr="001E32DC" w:rsidRDefault="00E45241" w:rsidP="00E45241">
            <w:pPr>
              <w:pStyle w:val="TAC"/>
              <w:rPr>
                <w:rFonts w:eastAsia="SimSun"/>
                <w:kern w:val="2"/>
                <w:szCs w:val="22"/>
                <w:lang w:val="en-US" w:eastAsia="zh-CN"/>
              </w:rPr>
            </w:pPr>
          </w:p>
        </w:tc>
      </w:tr>
      <w:tr w:rsidR="00E45241" w14:paraId="0825E2ED" w14:textId="77777777" w:rsidTr="00E659A3">
        <w:trPr>
          <w:trHeight w:val="128"/>
        </w:trPr>
        <w:tc>
          <w:tcPr>
            <w:tcW w:w="1848" w:type="dxa"/>
            <w:tcBorders>
              <w:top w:val="nil"/>
              <w:left w:val="single" w:sz="4" w:space="0" w:color="auto"/>
              <w:bottom w:val="nil"/>
              <w:right w:val="single" w:sz="4" w:space="0" w:color="auto"/>
            </w:tcBorders>
            <w:vAlign w:val="center"/>
          </w:tcPr>
          <w:p w14:paraId="7F135433" w14:textId="77777777" w:rsidR="00E45241" w:rsidRPr="001E32DC" w:rsidRDefault="00E45241" w:rsidP="00E45241">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23922EA7" w14:textId="77777777" w:rsidR="00E45241" w:rsidRPr="001E32DC" w:rsidRDefault="00E45241" w:rsidP="00E45241">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14758A"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EE03CD"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F14B30D" w14:textId="77777777" w:rsidR="00E45241" w:rsidRPr="001E32DC" w:rsidRDefault="00E45241" w:rsidP="00E45241">
            <w:pPr>
              <w:pStyle w:val="TAC"/>
              <w:rPr>
                <w:rFonts w:eastAsia="SimSun"/>
                <w:kern w:val="2"/>
                <w:szCs w:val="22"/>
                <w:lang w:val="en-US" w:eastAsia="zh-CN"/>
              </w:rPr>
            </w:pPr>
          </w:p>
        </w:tc>
      </w:tr>
      <w:tr w:rsidR="00E45241" w14:paraId="6CD790F8" w14:textId="77777777" w:rsidTr="00E659A3">
        <w:trPr>
          <w:trHeight w:val="128"/>
        </w:trPr>
        <w:tc>
          <w:tcPr>
            <w:tcW w:w="1848" w:type="dxa"/>
            <w:tcBorders>
              <w:top w:val="nil"/>
              <w:left w:val="single" w:sz="4" w:space="0" w:color="auto"/>
              <w:bottom w:val="nil"/>
              <w:right w:val="single" w:sz="4" w:space="0" w:color="auto"/>
            </w:tcBorders>
            <w:vAlign w:val="center"/>
          </w:tcPr>
          <w:p w14:paraId="307F5279" w14:textId="77777777" w:rsidR="00E45241" w:rsidRPr="001E32DC" w:rsidRDefault="00E45241" w:rsidP="00E45241">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1F8BC486" w14:textId="77777777" w:rsidR="00E45241" w:rsidRPr="001E32DC" w:rsidRDefault="00E45241" w:rsidP="00E45241">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FF16FB"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216DE8"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822524"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1</w:t>
            </w:r>
          </w:p>
        </w:tc>
      </w:tr>
      <w:tr w:rsidR="00E45241" w14:paraId="2B0FFDED" w14:textId="77777777" w:rsidTr="00E659A3">
        <w:trPr>
          <w:trHeight w:val="128"/>
        </w:trPr>
        <w:tc>
          <w:tcPr>
            <w:tcW w:w="1848" w:type="dxa"/>
            <w:tcBorders>
              <w:top w:val="nil"/>
              <w:left w:val="single" w:sz="4" w:space="0" w:color="auto"/>
              <w:bottom w:val="nil"/>
              <w:right w:val="single" w:sz="4" w:space="0" w:color="auto"/>
            </w:tcBorders>
            <w:vAlign w:val="center"/>
          </w:tcPr>
          <w:p w14:paraId="24E17175" w14:textId="77777777" w:rsidR="00E45241" w:rsidRPr="001E32DC" w:rsidRDefault="00E45241" w:rsidP="00E45241">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77CA569D" w14:textId="77777777" w:rsidR="00E45241" w:rsidRPr="001E32DC" w:rsidRDefault="00E45241" w:rsidP="00E45241">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69BF52"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BDD710C"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46C567" w14:textId="77777777" w:rsidR="00E45241" w:rsidRPr="001E32DC" w:rsidRDefault="00E45241" w:rsidP="00E45241">
            <w:pPr>
              <w:pStyle w:val="TAC"/>
              <w:rPr>
                <w:rFonts w:eastAsia="SimSun"/>
                <w:kern w:val="2"/>
                <w:szCs w:val="22"/>
                <w:lang w:val="en-US" w:eastAsia="zh-CN"/>
              </w:rPr>
            </w:pPr>
          </w:p>
        </w:tc>
      </w:tr>
      <w:tr w:rsidR="00E45241" w14:paraId="60FA851E" w14:textId="77777777" w:rsidTr="00E659A3">
        <w:trPr>
          <w:trHeight w:val="128"/>
        </w:trPr>
        <w:tc>
          <w:tcPr>
            <w:tcW w:w="1848" w:type="dxa"/>
            <w:tcBorders>
              <w:top w:val="nil"/>
              <w:left w:val="single" w:sz="4" w:space="0" w:color="auto"/>
              <w:bottom w:val="nil"/>
              <w:right w:val="single" w:sz="4" w:space="0" w:color="auto"/>
            </w:tcBorders>
            <w:vAlign w:val="center"/>
          </w:tcPr>
          <w:p w14:paraId="1F8D2A2B" w14:textId="77777777" w:rsidR="00E45241" w:rsidRPr="001E32DC" w:rsidRDefault="00E45241" w:rsidP="00E45241">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05976886" w14:textId="77777777" w:rsidR="00E45241" w:rsidRPr="001E32DC" w:rsidRDefault="00E45241" w:rsidP="00E45241">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1994D" w14:textId="77777777" w:rsidR="00E45241" w:rsidRPr="001E32DC" w:rsidRDefault="00E45241" w:rsidP="00E45241">
            <w:pPr>
              <w:pStyle w:val="TAC"/>
              <w:rPr>
                <w:rFonts w:eastAsia="SimSun"/>
                <w:kern w:val="2"/>
                <w:szCs w:val="22"/>
                <w:lang w:val="en-US" w:eastAsia="zh-CN"/>
              </w:rPr>
            </w:pPr>
            <w:r w:rsidRPr="001E32DC">
              <w:rPr>
                <w:rFonts w:eastAsia="SimSun"/>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B2D06E" w14:textId="77777777" w:rsidR="00E45241" w:rsidRPr="001E32DC" w:rsidRDefault="00E45241" w:rsidP="00E45241">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F2BAF1" w14:textId="77777777" w:rsidR="00E45241" w:rsidRPr="001E32DC" w:rsidRDefault="00E45241" w:rsidP="00E45241">
            <w:pPr>
              <w:pStyle w:val="TAC"/>
              <w:rPr>
                <w:rFonts w:eastAsia="SimSun"/>
                <w:kern w:val="2"/>
                <w:szCs w:val="22"/>
                <w:lang w:val="en-US" w:eastAsia="zh-CN"/>
              </w:rPr>
            </w:pPr>
          </w:p>
        </w:tc>
      </w:tr>
      <w:tr w:rsidR="00E45241" w14:paraId="5D40EA35" w14:textId="77777777" w:rsidTr="00E659A3">
        <w:trPr>
          <w:trHeight w:val="128"/>
        </w:trPr>
        <w:tc>
          <w:tcPr>
            <w:tcW w:w="1848" w:type="dxa"/>
            <w:tcBorders>
              <w:top w:val="nil"/>
              <w:left w:val="single" w:sz="4" w:space="0" w:color="auto"/>
              <w:bottom w:val="nil"/>
              <w:right w:val="single" w:sz="4" w:space="0" w:color="auto"/>
            </w:tcBorders>
            <w:vAlign w:val="center"/>
          </w:tcPr>
          <w:p w14:paraId="05D1BA60" w14:textId="77777777" w:rsidR="00E45241" w:rsidRPr="001E32DC" w:rsidRDefault="00E45241" w:rsidP="00E45241">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59E7AC9F"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62EFF" w14:textId="77777777" w:rsidR="00E45241" w:rsidRPr="001E32DC" w:rsidRDefault="00E45241" w:rsidP="00E45241">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D5C14E" w14:textId="77777777" w:rsidR="00E45241" w:rsidRPr="001E32DC" w:rsidRDefault="00E45241" w:rsidP="00E45241">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965B0EA" w14:textId="77777777" w:rsidR="00E45241" w:rsidRPr="001E32DC" w:rsidRDefault="00E45241" w:rsidP="00E45241">
            <w:pPr>
              <w:pStyle w:val="TAC"/>
              <w:rPr>
                <w:rFonts w:eastAsia="SimSun"/>
                <w:kern w:val="2"/>
                <w:szCs w:val="22"/>
                <w:lang w:val="en-US" w:eastAsia="zh-CN"/>
              </w:rPr>
            </w:pPr>
            <w:r w:rsidRPr="00054B1F">
              <w:rPr>
                <w:rFonts w:eastAsia="SimSun"/>
                <w:kern w:val="2"/>
                <w:szCs w:val="18"/>
                <w:lang w:val="en-US" w:eastAsia="zh-CN"/>
              </w:rPr>
              <w:t>2</w:t>
            </w:r>
          </w:p>
        </w:tc>
      </w:tr>
      <w:tr w:rsidR="00E45241" w14:paraId="2753971A" w14:textId="77777777" w:rsidTr="00E659A3">
        <w:trPr>
          <w:trHeight w:val="128"/>
        </w:trPr>
        <w:tc>
          <w:tcPr>
            <w:tcW w:w="1848" w:type="dxa"/>
            <w:tcBorders>
              <w:top w:val="nil"/>
              <w:left w:val="single" w:sz="4" w:space="0" w:color="auto"/>
              <w:bottom w:val="nil"/>
              <w:right w:val="single" w:sz="4" w:space="0" w:color="auto"/>
            </w:tcBorders>
            <w:vAlign w:val="center"/>
          </w:tcPr>
          <w:p w14:paraId="1E65CDFF" w14:textId="77777777" w:rsidR="00E45241" w:rsidRPr="001E32DC" w:rsidRDefault="00E45241" w:rsidP="00E45241">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429C61D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624369" w14:textId="77777777" w:rsidR="00E45241" w:rsidRPr="001E32DC" w:rsidRDefault="00E45241" w:rsidP="00E45241">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8C0BF80" w14:textId="77777777" w:rsidR="00E45241" w:rsidRPr="001E32DC" w:rsidRDefault="00E45241" w:rsidP="00E45241">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257F7FB9" w14:textId="77777777" w:rsidR="00E45241" w:rsidRPr="001E32DC" w:rsidRDefault="00E45241" w:rsidP="00E45241">
            <w:pPr>
              <w:pStyle w:val="TAC"/>
              <w:rPr>
                <w:rFonts w:eastAsia="SimSun"/>
                <w:kern w:val="2"/>
                <w:szCs w:val="22"/>
                <w:lang w:val="en-US" w:eastAsia="zh-CN"/>
              </w:rPr>
            </w:pPr>
          </w:p>
        </w:tc>
      </w:tr>
      <w:tr w:rsidR="00E45241" w14:paraId="1AAB8FA1" w14:textId="77777777" w:rsidTr="00E659A3">
        <w:trPr>
          <w:trHeight w:val="128"/>
        </w:trPr>
        <w:tc>
          <w:tcPr>
            <w:tcW w:w="1848" w:type="dxa"/>
            <w:tcBorders>
              <w:top w:val="nil"/>
              <w:left w:val="single" w:sz="4" w:space="0" w:color="auto"/>
              <w:bottom w:val="single" w:sz="4" w:space="0" w:color="auto"/>
              <w:right w:val="single" w:sz="4" w:space="0" w:color="auto"/>
            </w:tcBorders>
            <w:vAlign w:val="center"/>
          </w:tcPr>
          <w:p w14:paraId="4CD89171" w14:textId="77777777" w:rsidR="00E45241" w:rsidRPr="001E32DC" w:rsidRDefault="00E45241" w:rsidP="00E45241">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B50837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FC617" w14:textId="77777777" w:rsidR="00E45241" w:rsidRPr="001E32DC" w:rsidRDefault="00E45241" w:rsidP="00E45241">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EF4F1A" w14:textId="77777777" w:rsidR="00E45241" w:rsidRPr="001E32DC" w:rsidRDefault="00E45241" w:rsidP="00E45241">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BA5DC1" w14:textId="77777777" w:rsidR="00E45241" w:rsidRPr="001E32DC" w:rsidRDefault="00E45241" w:rsidP="00E45241">
            <w:pPr>
              <w:pStyle w:val="TAC"/>
              <w:rPr>
                <w:rFonts w:eastAsia="SimSun"/>
                <w:kern w:val="2"/>
                <w:szCs w:val="22"/>
                <w:lang w:val="en-US" w:eastAsia="zh-CN"/>
              </w:rPr>
            </w:pPr>
          </w:p>
        </w:tc>
      </w:tr>
      <w:tr w:rsidR="00E45241" w14:paraId="0EA5A010" w14:textId="77777777" w:rsidTr="00E659A3">
        <w:trPr>
          <w:trHeight w:val="128"/>
        </w:trPr>
        <w:tc>
          <w:tcPr>
            <w:tcW w:w="1848" w:type="dxa"/>
            <w:tcBorders>
              <w:top w:val="single" w:sz="4" w:space="0" w:color="auto"/>
              <w:left w:val="single" w:sz="4" w:space="0" w:color="auto"/>
              <w:bottom w:val="nil"/>
              <w:right w:val="single" w:sz="4" w:space="0" w:color="auto"/>
            </w:tcBorders>
            <w:vAlign w:val="center"/>
          </w:tcPr>
          <w:p w14:paraId="42B1D726" w14:textId="77777777" w:rsidR="00E45241" w:rsidRPr="001E32DC" w:rsidRDefault="00E45241" w:rsidP="00E45241">
            <w:pPr>
              <w:pStyle w:val="TAC"/>
              <w:rPr>
                <w:rFonts w:eastAsia="SimSun"/>
                <w:kern w:val="2"/>
                <w:szCs w:val="22"/>
                <w:lang w:val="en-US" w:eastAsia="zh-CN"/>
              </w:rPr>
            </w:pPr>
            <w:r w:rsidRPr="001E32DC">
              <w:rPr>
                <w:rFonts w:eastAsia="SimSun"/>
                <w:color w:val="000000"/>
                <w:kern w:val="2"/>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3B97A778" w14:textId="77777777" w:rsidR="00E45241" w:rsidRPr="001E32DC" w:rsidRDefault="00E45241" w:rsidP="00E45241">
            <w:pPr>
              <w:pStyle w:val="TAC"/>
              <w:rPr>
                <w:rFonts w:eastAsia="SimSun"/>
                <w:kern w:val="2"/>
                <w:szCs w:val="18"/>
                <w:lang w:val="en-US" w:eastAsia="zh-CN"/>
              </w:rPr>
            </w:pPr>
            <w:r w:rsidRPr="001E32DC">
              <w:rPr>
                <w:rFonts w:eastAsia="SimSun"/>
                <w:kern w:val="2"/>
                <w:szCs w:val="18"/>
                <w:lang w:val="en-US" w:eastAsia="zh-CN"/>
              </w:rPr>
              <w:t>CA_n1A-n28A</w:t>
            </w:r>
          </w:p>
          <w:p w14:paraId="44007831" w14:textId="77777777" w:rsidR="00E45241" w:rsidRPr="001E32DC" w:rsidRDefault="00E45241" w:rsidP="00E45241">
            <w:pPr>
              <w:pStyle w:val="TAC"/>
              <w:rPr>
                <w:rFonts w:eastAsia="SimSun"/>
                <w:kern w:val="2"/>
                <w:szCs w:val="18"/>
                <w:lang w:val="en-US" w:eastAsia="zh-CN"/>
              </w:rPr>
            </w:pPr>
            <w:r w:rsidRPr="001E32DC">
              <w:rPr>
                <w:rFonts w:eastAsia="SimSun"/>
                <w:kern w:val="2"/>
                <w:szCs w:val="18"/>
                <w:lang w:val="en-US" w:eastAsia="zh-CN"/>
              </w:rPr>
              <w:t>CA_n1A-n78A</w:t>
            </w:r>
          </w:p>
          <w:p w14:paraId="610FC238" w14:textId="77777777" w:rsidR="00E45241" w:rsidRPr="001E32DC" w:rsidRDefault="00E45241" w:rsidP="00E45241">
            <w:pPr>
              <w:pStyle w:val="TAC"/>
              <w:rPr>
                <w:rFonts w:eastAsia="SimSun"/>
                <w:kern w:val="2"/>
                <w:szCs w:val="22"/>
                <w:lang w:val="en-US" w:eastAsia="zh-CN"/>
              </w:rPr>
            </w:pPr>
            <w:r w:rsidRPr="001E32DC">
              <w:rPr>
                <w:rFonts w:eastAsia="SimSun"/>
                <w:kern w:val="2"/>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349AD70E"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38FF77"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AD47BB"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33793BEE" w14:textId="77777777" w:rsidTr="00E659A3">
        <w:trPr>
          <w:trHeight w:val="128"/>
        </w:trPr>
        <w:tc>
          <w:tcPr>
            <w:tcW w:w="1848" w:type="dxa"/>
            <w:tcBorders>
              <w:top w:val="nil"/>
              <w:left w:val="single" w:sz="4" w:space="0" w:color="auto"/>
              <w:bottom w:val="nil"/>
              <w:right w:val="single" w:sz="4" w:space="0" w:color="auto"/>
            </w:tcBorders>
            <w:vAlign w:val="center"/>
          </w:tcPr>
          <w:p w14:paraId="02FA3219" w14:textId="77777777" w:rsidR="00E45241" w:rsidRPr="001E32DC" w:rsidRDefault="00E45241" w:rsidP="00E45241">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5360A9F8" w14:textId="77777777" w:rsidR="00E45241" w:rsidRPr="001E32DC" w:rsidRDefault="00E45241" w:rsidP="00E45241">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657479"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5322D95"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0B8EFD" w14:textId="77777777" w:rsidR="00E45241" w:rsidRPr="001E32DC" w:rsidRDefault="00E45241" w:rsidP="00E45241">
            <w:pPr>
              <w:pStyle w:val="TAC"/>
              <w:rPr>
                <w:rFonts w:eastAsia="SimSun"/>
                <w:kern w:val="2"/>
                <w:szCs w:val="22"/>
                <w:lang w:val="en-US" w:eastAsia="zh-CN"/>
              </w:rPr>
            </w:pPr>
          </w:p>
        </w:tc>
      </w:tr>
      <w:tr w:rsidR="00E45241" w14:paraId="4D3039A2" w14:textId="77777777" w:rsidTr="00E659A3">
        <w:trPr>
          <w:trHeight w:val="128"/>
        </w:trPr>
        <w:tc>
          <w:tcPr>
            <w:tcW w:w="1848" w:type="dxa"/>
            <w:tcBorders>
              <w:top w:val="nil"/>
              <w:left w:val="single" w:sz="4" w:space="0" w:color="auto"/>
              <w:bottom w:val="single" w:sz="4" w:space="0" w:color="auto"/>
              <w:right w:val="single" w:sz="4" w:space="0" w:color="auto"/>
            </w:tcBorders>
            <w:vAlign w:val="center"/>
          </w:tcPr>
          <w:p w14:paraId="4CFCDFE5" w14:textId="77777777" w:rsidR="00E45241" w:rsidRPr="001E32DC" w:rsidRDefault="00E45241" w:rsidP="00E45241">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C262FA5" w14:textId="77777777" w:rsidR="00E45241" w:rsidRPr="001E32DC" w:rsidRDefault="00E45241" w:rsidP="00E45241">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FE87D5" w14:textId="77777777" w:rsidR="00E45241" w:rsidRPr="001E32DC" w:rsidRDefault="00E45241" w:rsidP="00E45241">
            <w:pPr>
              <w:pStyle w:val="TAC"/>
              <w:rPr>
                <w:rFonts w:eastAsia="SimSun"/>
                <w:kern w:val="2"/>
                <w:szCs w:val="22"/>
                <w:lang w:val="en-US" w:eastAsia="zh-CN"/>
              </w:rPr>
            </w:pPr>
            <w:r w:rsidRPr="001E32DC">
              <w:rPr>
                <w:rFonts w:eastAsia="SimSun"/>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ADEDBD" w14:textId="77777777" w:rsidR="00E45241" w:rsidRPr="001E32DC" w:rsidRDefault="00E45241" w:rsidP="00E45241">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5865323" w14:textId="77777777" w:rsidR="00E45241" w:rsidRPr="001E32DC" w:rsidRDefault="00E45241" w:rsidP="00E45241">
            <w:pPr>
              <w:pStyle w:val="TAC"/>
              <w:rPr>
                <w:rFonts w:eastAsia="SimSun"/>
                <w:kern w:val="2"/>
                <w:szCs w:val="22"/>
                <w:lang w:val="en-US" w:eastAsia="zh-CN"/>
              </w:rPr>
            </w:pPr>
          </w:p>
        </w:tc>
      </w:tr>
      <w:tr w:rsidR="00E45241" w14:paraId="74B5A2B3" w14:textId="77777777" w:rsidTr="00E659A3">
        <w:trPr>
          <w:trHeight w:val="128"/>
        </w:trPr>
        <w:tc>
          <w:tcPr>
            <w:tcW w:w="1848" w:type="dxa"/>
            <w:tcBorders>
              <w:top w:val="single" w:sz="4" w:space="0" w:color="auto"/>
              <w:left w:val="single" w:sz="4" w:space="0" w:color="auto"/>
              <w:bottom w:val="nil"/>
              <w:right w:val="single" w:sz="4" w:space="0" w:color="auto"/>
            </w:tcBorders>
            <w:vAlign w:val="center"/>
          </w:tcPr>
          <w:p w14:paraId="4E1FE679"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rPr>
              <w:t>CA_n1</w:t>
            </w:r>
            <w:r w:rsidRPr="001E32DC">
              <w:rPr>
                <w:rFonts w:eastAsia="SimSun"/>
                <w:kern w:val="2"/>
                <w:szCs w:val="22"/>
                <w:lang w:val="sv-SE"/>
              </w:rPr>
              <w:t>A-</w:t>
            </w:r>
            <w:r w:rsidRPr="001E32DC">
              <w:rPr>
                <w:rFonts w:eastAsia="SimSun"/>
                <w:kern w:val="2"/>
                <w:szCs w:val="22"/>
                <w:lang w:val="en-US"/>
              </w:rPr>
              <w:t>n28</w:t>
            </w:r>
            <w:r w:rsidRPr="001E32DC">
              <w:rPr>
                <w:rFonts w:eastAsia="SimSun"/>
                <w:kern w:val="2"/>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38D99C01" w14:textId="77777777" w:rsidR="00E45241" w:rsidRPr="001E32DC" w:rsidRDefault="00E45241" w:rsidP="00E45241">
            <w:pPr>
              <w:pStyle w:val="TAC"/>
              <w:rPr>
                <w:lang w:val="sv-SE"/>
              </w:rPr>
            </w:pPr>
            <w:r w:rsidRPr="00571960">
              <w:rPr>
                <w:lang w:val="sv-SE"/>
              </w:rPr>
              <w:t xml:space="preserve"> CA_n1A-n28A</w:t>
            </w:r>
          </w:p>
          <w:p w14:paraId="0F42A95C" w14:textId="77777777" w:rsidR="00E45241" w:rsidRPr="001E32DC" w:rsidRDefault="00E45241" w:rsidP="00E45241">
            <w:pPr>
              <w:pStyle w:val="TAC"/>
              <w:rPr>
                <w:lang w:val="sv-SE"/>
              </w:rPr>
            </w:pPr>
            <w:r w:rsidRPr="00571960">
              <w:rPr>
                <w:lang w:val="sv-SE"/>
              </w:rPr>
              <w:t>CA_n1A-n79A</w:t>
            </w:r>
          </w:p>
          <w:p w14:paraId="0B67DD7B" w14:textId="77777777" w:rsidR="00E45241" w:rsidRPr="00571960" w:rsidRDefault="00E45241" w:rsidP="00E45241">
            <w:pPr>
              <w:pStyle w:val="TAC"/>
              <w:rPr>
                <w:lang w:val="sv-SE"/>
              </w:rPr>
            </w:pPr>
            <w:r w:rsidRPr="00571960">
              <w:rPr>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AA86DDC"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A8B50EA"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ABD920"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rPr>
              <w:t>0</w:t>
            </w:r>
          </w:p>
        </w:tc>
      </w:tr>
      <w:tr w:rsidR="00E45241" w14:paraId="1F9A526D" w14:textId="77777777" w:rsidTr="00E659A3">
        <w:trPr>
          <w:trHeight w:val="128"/>
        </w:trPr>
        <w:tc>
          <w:tcPr>
            <w:tcW w:w="1848" w:type="dxa"/>
            <w:tcBorders>
              <w:top w:val="nil"/>
              <w:left w:val="single" w:sz="4" w:space="0" w:color="auto"/>
              <w:bottom w:val="nil"/>
              <w:right w:val="single" w:sz="4" w:space="0" w:color="auto"/>
            </w:tcBorders>
            <w:vAlign w:val="center"/>
          </w:tcPr>
          <w:p w14:paraId="772F9374" w14:textId="77777777" w:rsidR="00E45241" w:rsidRPr="001E32DC" w:rsidRDefault="00E45241" w:rsidP="00E45241">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7738AEAA" w14:textId="77777777" w:rsidR="00E45241" w:rsidRPr="001E32DC" w:rsidRDefault="00E45241" w:rsidP="00E45241">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91B4C1"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4D039D6"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47ABE5" w14:textId="77777777" w:rsidR="00E45241" w:rsidRPr="001E32DC" w:rsidRDefault="00E45241" w:rsidP="00E45241">
            <w:pPr>
              <w:pStyle w:val="TAC"/>
              <w:rPr>
                <w:rFonts w:eastAsia="SimSun"/>
                <w:kern w:val="2"/>
                <w:szCs w:val="22"/>
                <w:lang w:val="en-US" w:eastAsia="zh-CN"/>
              </w:rPr>
            </w:pPr>
          </w:p>
        </w:tc>
      </w:tr>
      <w:tr w:rsidR="00E45241" w14:paraId="1C45B7B7" w14:textId="77777777" w:rsidTr="00E659A3">
        <w:trPr>
          <w:trHeight w:val="128"/>
        </w:trPr>
        <w:tc>
          <w:tcPr>
            <w:tcW w:w="1848" w:type="dxa"/>
            <w:tcBorders>
              <w:top w:val="nil"/>
              <w:left w:val="single" w:sz="4" w:space="0" w:color="auto"/>
              <w:bottom w:val="single" w:sz="4" w:space="0" w:color="auto"/>
              <w:right w:val="single" w:sz="4" w:space="0" w:color="auto"/>
            </w:tcBorders>
            <w:vAlign w:val="center"/>
          </w:tcPr>
          <w:p w14:paraId="7E58D82A" w14:textId="77777777" w:rsidR="00E45241" w:rsidRPr="001E32DC" w:rsidRDefault="00E45241" w:rsidP="00E45241">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169C8C8" w14:textId="77777777" w:rsidR="00E45241" w:rsidRPr="001E32DC" w:rsidRDefault="00E45241" w:rsidP="00E45241">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486E82"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C44080"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6EB4F15" w14:textId="77777777" w:rsidR="00E45241" w:rsidRPr="001E32DC" w:rsidRDefault="00E45241" w:rsidP="00E45241">
            <w:pPr>
              <w:pStyle w:val="TAC"/>
              <w:rPr>
                <w:rFonts w:eastAsia="SimSun"/>
                <w:kern w:val="2"/>
                <w:szCs w:val="22"/>
                <w:lang w:val="en-US" w:eastAsia="zh-CN"/>
              </w:rPr>
            </w:pPr>
          </w:p>
        </w:tc>
      </w:tr>
      <w:tr w:rsidR="00E45241" w14:paraId="0FAA60A6" w14:textId="77777777" w:rsidTr="00E659A3">
        <w:trPr>
          <w:trHeight w:val="128"/>
        </w:trPr>
        <w:tc>
          <w:tcPr>
            <w:tcW w:w="1848" w:type="dxa"/>
            <w:tcBorders>
              <w:top w:val="single" w:sz="4" w:space="0" w:color="auto"/>
              <w:left w:val="single" w:sz="4" w:space="0" w:color="auto"/>
              <w:bottom w:val="nil"/>
              <w:right w:val="single" w:sz="4" w:space="0" w:color="auto"/>
            </w:tcBorders>
            <w:vAlign w:val="center"/>
          </w:tcPr>
          <w:p w14:paraId="39A5AE37" w14:textId="77777777" w:rsidR="00E45241" w:rsidRPr="001E32DC" w:rsidRDefault="00E45241" w:rsidP="00E45241">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24193971" w14:textId="77777777" w:rsidR="00E45241" w:rsidRPr="001E32DC" w:rsidRDefault="00E45241" w:rsidP="00E45241">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6BD6622" w14:textId="77777777" w:rsidR="00E45241" w:rsidRPr="001E32DC" w:rsidRDefault="00E45241" w:rsidP="00E45241">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042E7F" w14:textId="77777777" w:rsidR="00E45241" w:rsidRPr="001E32DC" w:rsidRDefault="00E45241" w:rsidP="00E45241">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4A7899A0" w14:textId="77777777" w:rsidR="00E45241" w:rsidRPr="001E32DC" w:rsidRDefault="00E45241" w:rsidP="00E45241">
            <w:pPr>
              <w:pStyle w:val="TAC"/>
              <w:rPr>
                <w:lang w:val="en-US" w:eastAsia="zh-CN"/>
              </w:rPr>
            </w:pPr>
            <w:r w:rsidRPr="0062357B">
              <w:rPr>
                <w:lang w:val="en-US"/>
              </w:rPr>
              <w:t>0</w:t>
            </w:r>
          </w:p>
        </w:tc>
      </w:tr>
      <w:tr w:rsidR="00E45241" w14:paraId="2713A739" w14:textId="77777777" w:rsidTr="00E659A3">
        <w:trPr>
          <w:trHeight w:val="128"/>
        </w:trPr>
        <w:tc>
          <w:tcPr>
            <w:tcW w:w="1848" w:type="dxa"/>
            <w:tcBorders>
              <w:top w:val="nil"/>
              <w:left w:val="single" w:sz="4" w:space="0" w:color="auto"/>
              <w:bottom w:val="nil"/>
              <w:right w:val="single" w:sz="4" w:space="0" w:color="auto"/>
            </w:tcBorders>
            <w:vAlign w:val="center"/>
          </w:tcPr>
          <w:p w14:paraId="164A8BC3"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4E067F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079EA" w14:textId="77777777" w:rsidR="00E45241" w:rsidRPr="001E32DC" w:rsidRDefault="00E45241" w:rsidP="00E45241">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D51FF64" w14:textId="77777777" w:rsidR="00E45241" w:rsidRPr="001E32DC" w:rsidRDefault="00E45241" w:rsidP="00E45241">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2DBF830F" w14:textId="77777777" w:rsidR="00E45241" w:rsidRPr="001E32DC" w:rsidRDefault="00E45241" w:rsidP="00E45241">
            <w:pPr>
              <w:pStyle w:val="TAC"/>
              <w:rPr>
                <w:lang w:val="en-US" w:eastAsia="zh-CN"/>
              </w:rPr>
            </w:pPr>
          </w:p>
        </w:tc>
      </w:tr>
      <w:tr w:rsidR="00E45241" w14:paraId="5D9E8CDB" w14:textId="77777777" w:rsidTr="00E659A3">
        <w:trPr>
          <w:trHeight w:val="128"/>
        </w:trPr>
        <w:tc>
          <w:tcPr>
            <w:tcW w:w="1848" w:type="dxa"/>
            <w:tcBorders>
              <w:top w:val="nil"/>
              <w:left w:val="single" w:sz="4" w:space="0" w:color="auto"/>
              <w:bottom w:val="single" w:sz="4" w:space="0" w:color="auto"/>
              <w:right w:val="single" w:sz="4" w:space="0" w:color="auto"/>
            </w:tcBorders>
            <w:vAlign w:val="center"/>
          </w:tcPr>
          <w:p w14:paraId="38030834"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5E8C3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359483" w14:textId="77777777" w:rsidR="00E45241" w:rsidRPr="001E32DC" w:rsidRDefault="00E45241" w:rsidP="00E45241">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8F3576" w14:textId="77777777" w:rsidR="00E45241" w:rsidRPr="001E32DC" w:rsidRDefault="00E45241" w:rsidP="00E45241">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402E1D5" w14:textId="77777777" w:rsidR="00E45241" w:rsidRPr="001E32DC" w:rsidRDefault="00E45241" w:rsidP="00E45241">
            <w:pPr>
              <w:pStyle w:val="TAC"/>
              <w:rPr>
                <w:lang w:val="en-US" w:eastAsia="zh-CN"/>
              </w:rPr>
            </w:pPr>
          </w:p>
        </w:tc>
      </w:tr>
      <w:tr w:rsidR="00E45241" w14:paraId="43982103" w14:textId="77777777" w:rsidTr="00E659A3">
        <w:trPr>
          <w:trHeight w:val="29"/>
        </w:trPr>
        <w:tc>
          <w:tcPr>
            <w:tcW w:w="1848" w:type="dxa"/>
            <w:tcBorders>
              <w:top w:val="nil"/>
              <w:left w:val="single" w:sz="4" w:space="0" w:color="auto"/>
              <w:bottom w:val="nil"/>
              <w:right w:val="single" w:sz="4" w:space="0" w:color="auto"/>
            </w:tcBorders>
            <w:vAlign w:val="center"/>
          </w:tcPr>
          <w:p w14:paraId="0ACD5B94" w14:textId="77777777" w:rsidR="00E45241" w:rsidRPr="001E32DC" w:rsidRDefault="00E45241" w:rsidP="00E45241">
            <w:pPr>
              <w:pStyle w:val="TAC"/>
              <w:rPr>
                <w:lang w:val="en-US" w:eastAsia="zh-CN"/>
              </w:rPr>
            </w:pPr>
            <w:r w:rsidRPr="001E32DC">
              <w:rPr>
                <w:lang w:val="en-US" w:eastAsia="zh-CN"/>
              </w:rPr>
              <w:t>CA_n1A-n40A-n78A</w:t>
            </w:r>
          </w:p>
        </w:tc>
        <w:tc>
          <w:tcPr>
            <w:tcW w:w="1862" w:type="dxa"/>
            <w:tcBorders>
              <w:top w:val="nil"/>
              <w:left w:val="single" w:sz="4" w:space="0" w:color="auto"/>
              <w:bottom w:val="nil"/>
              <w:right w:val="single" w:sz="4" w:space="0" w:color="auto"/>
            </w:tcBorders>
            <w:vAlign w:val="center"/>
          </w:tcPr>
          <w:p w14:paraId="033EFA23" w14:textId="77777777" w:rsidR="00E45241" w:rsidRPr="001E32DC" w:rsidRDefault="00E45241" w:rsidP="00E45241">
            <w:pPr>
              <w:pStyle w:val="TAC"/>
              <w:rPr>
                <w:lang w:val="en-US" w:eastAsia="zh-CN"/>
              </w:rPr>
            </w:pPr>
            <w:r w:rsidRPr="001E32DC">
              <w:rPr>
                <w:lang w:val="en-US" w:eastAsia="zh-CN"/>
              </w:rPr>
              <w:t>CA_n1A-n40A</w:t>
            </w:r>
          </w:p>
          <w:p w14:paraId="220EBB20" w14:textId="77777777" w:rsidR="00E45241" w:rsidRPr="001E32DC" w:rsidRDefault="00E45241" w:rsidP="00E45241">
            <w:pPr>
              <w:pStyle w:val="TAC"/>
              <w:rPr>
                <w:lang w:val="en-US" w:eastAsia="zh-CN"/>
              </w:rPr>
            </w:pPr>
            <w:r w:rsidRPr="001E32DC">
              <w:rPr>
                <w:lang w:val="en-US" w:eastAsia="zh-CN"/>
              </w:rPr>
              <w:t>CA_n1A-n78A</w:t>
            </w:r>
          </w:p>
          <w:p w14:paraId="2A2D8D20" w14:textId="77777777" w:rsidR="00E45241" w:rsidRPr="001E32DC" w:rsidRDefault="00E45241" w:rsidP="00E45241">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308BCE95" w14:textId="77777777" w:rsidR="00E45241" w:rsidRPr="00571960" w:rsidRDefault="00E45241" w:rsidP="00E45241">
            <w:pPr>
              <w:pStyle w:val="TAC"/>
              <w:rPr>
                <w:rFonts w:cs="Arial"/>
                <w:color w:val="000000"/>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80E851" w14:textId="77777777" w:rsidR="00E45241" w:rsidRPr="001E32DC" w:rsidRDefault="00E45241" w:rsidP="00E45241">
            <w:pPr>
              <w:pStyle w:val="TAC"/>
              <w:rPr>
                <w:rFonts w:cs="Arial"/>
                <w:color w:val="000000"/>
                <w:szCs w:val="18"/>
                <w:lang w:val="en-US"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5D627D" w14:textId="77777777" w:rsidR="00E45241" w:rsidRPr="001E32DC" w:rsidRDefault="00E45241" w:rsidP="00E45241">
            <w:pPr>
              <w:pStyle w:val="TAC"/>
              <w:rPr>
                <w:lang w:val="en-US" w:eastAsia="zh-CN"/>
              </w:rPr>
            </w:pPr>
            <w:r>
              <w:rPr>
                <w:lang w:val="en-US" w:eastAsia="zh-CN"/>
              </w:rPr>
              <w:t>0</w:t>
            </w:r>
          </w:p>
        </w:tc>
      </w:tr>
      <w:tr w:rsidR="00E45241" w14:paraId="7B79DBED" w14:textId="77777777" w:rsidTr="00E659A3">
        <w:trPr>
          <w:trHeight w:val="29"/>
        </w:trPr>
        <w:tc>
          <w:tcPr>
            <w:tcW w:w="1848" w:type="dxa"/>
            <w:tcBorders>
              <w:top w:val="nil"/>
              <w:left w:val="single" w:sz="4" w:space="0" w:color="auto"/>
              <w:bottom w:val="nil"/>
              <w:right w:val="single" w:sz="4" w:space="0" w:color="auto"/>
            </w:tcBorders>
            <w:vAlign w:val="center"/>
          </w:tcPr>
          <w:p w14:paraId="3E37547F"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BB14EE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CA154" w14:textId="77777777" w:rsidR="00E45241" w:rsidRPr="00571960" w:rsidRDefault="00E45241" w:rsidP="00E45241">
            <w:pPr>
              <w:pStyle w:val="TAC"/>
              <w:rPr>
                <w:rFonts w:cs="Arial"/>
                <w:color w:val="000000"/>
                <w:szCs w:val="18"/>
                <w:lang w:val="en-US"/>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735C9FE" w14:textId="77777777" w:rsidR="00E45241" w:rsidRPr="001E32DC" w:rsidRDefault="00E45241" w:rsidP="00E45241">
            <w:pPr>
              <w:pStyle w:val="TAC"/>
              <w:rPr>
                <w:rFonts w:cs="Arial"/>
                <w:color w:val="000000"/>
                <w:szCs w:val="18"/>
                <w:lang w:val="en-US" w:bidi="ar"/>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592CAC5" w14:textId="77777777" w:rsidR="00E45241" w:rsidRPr="001E32DC" w:rsidRDefault="00E45241" w:rsidP="00E45241">
            <w:pPr>
              <w:pStyle w:val="TAC"/>
              <w:rPr>
                <w:lang w:val="en-US" w:eastAsia="zh-CN"/>
              </w:rPr>
            </w:pPr>
          </w:p>
        </w:tc>
      </w:tr>
      <w:tr w:rsidR="00E45241" w14:paraId="1221F5DD" w14:textId="77777777" w:rsidTr="00E659A3">
        <w:trPr>
          <w:trHeight w:val="29"/>
        </w:trPr>
        <w:tc>
          <w:tcPr>
            <w:tcW w:w="1848" w:type="dxa"/>
            <w:tcBorders>
              <w:top w:val="nil"/>
              <w:left w:val="single" w:sz="4" w:space="0" w:color="auto"/>
              <w:bottom w:val="nil"/>
              <w:right w:val="single" w:sz="4" w:space="0" w:color="auto"/>
            </w:tcBorders>
            <w:vAlign w:val="center"/>
          </w:tcPr>
          <w:p w14:paraId="0CF716AD"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2D9CD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E62A69" w14:textId="77777777" w:rsidR="00E45241" w:rsidRPr="00571960" w:rsidRDefault="00E45241" w:rsidP="00E45241">
            <w:pPr>
              <w:pStyle w:val="TAC"/>
              <w:rPr>
                <w:rFonts w:cs="Arial"/>
                <w:color w:val="000000"/>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F5DD61" w14:textId="77777777" w:rsidR="00E45241" w:rsidRPr="001E32DC" w:rsidRDefault="00E45241" w:rsidP="00E45241">
            <w:pPr>
              <w:pStyle w:val="TAC"/>
              <w:rPr>
                <w:rFonts w:cs="Arial"/>
                <w:color w:val="000000"/>
                <w:szCs w:val="18"/>
                <w:lang w:val="en-US" w:bidi="ar"/>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13AA6E9" w14:textId="77777777" w:rsidR="00E45241" w:rsidRPr="001E32DC" w:rsidRDefault="00E45241" w:rsidP="00E45241">
            <w:pPr>
              <w:pStyle w:val="TAC"/>
              <w:rPr>
                <w:lang w:val="en-US" w:eastAsia="zh-CN"/>
              </w:rPr>
            </w:pPr>
          </w:p>
        </w:tc>
      </w:tr>
      <w:tr w:rsidR="00E45241" w14:paraId="1D20D7BC" w14:textId="77777777" w:rsidTr="00E659A3">
        <w:trPr>
          <w:trHeight w:val="29"/>
        </w:trPr>
        <w:tc>
          <w:tcPr>
            <w:tcW w:w="1848" w:type="dxa"/>
            <w:tcBorders>
              <w:top w:val="nil"/>
              <w:left w:val="single" w:sz="4" w:space="0" w:color="auto"/>
              <w:bottom w:val="nil"/>
              <w:right w:val="single" w:sz="4" w:space="0" w:color="auto"/>
            </w:tcBorders>
            <w:vAlign w:val="center"/>
          </w:tcPr>
          <w:p w14:paraId="3BE1E21F"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3AC99FF" w14:textId="77777777" w:rsidR="00E45241" w:rsidRPr="001E32DC" w:rsidRDefault="00E45241" w:rsidP="00E45241">
            <w:pPr>
              <w:pStyle w:val="TAC"/>
              <w:rPr>
                <w:lang w:val="en-US" w:eastAsia="zh-CN"/>
              </w:rPr>
            </w:pPr>
            <w:r w:rsidRPr="001E32DC">
              <w:rPr>
                <w:lang w:val="en-US" w:eastAsia="zh-CN"/>
              </w:rPr>
              <w:t>CA_n1A-n40A</w:t>
            </w:r>
          </w:p>
          <w:p w14:paraId="6F9CCA90" w14:textId="77777777" w:rsidR="00E45241" w:rsidRPr="001E32DC" w:rsidRDefault="00E45241" w:rsidP="00E45241">
            <w:pPr>
              <w:pStyle w:val="TAC"/>
              <w:rPr>
                <w:lang w:val="en-US" w:eastAsia="zh-CN"/>
              </w:rPr>
            </w:pPr>
            <w:r w:rsidRPr="001E32DC">
              <w:rPr>
                <w:lang w:val="en-US" w:eastAsia="zh-CN"/>
              </w:rPr>
              <w:t>CA_n1A-n78A</w:t>
            </w:r>
          </w:p>
          <w:p w14:paraId="6D13EAF9" w14:textId="77777777" w:rsidR="00E45241" w:rsidRPr="001E32DC" w:rsidRDefault="00E45241" w:rsidP="00E45241">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302A4B9E" w14:textId="77777777" w:rsidR="00E45241" w:rsidRPr="00571960" w:rsidRDefault="00E45241" w:rsidP="00E45241">
            <w:pPr>
              <w:pStyle w:val="TAC"/>
              <w:rPr>
                <w:rFonts w:cs="Arial"/>
                <w:color w:val="000000"/>
                <w:szCs w:val="18"/>
                <w:lang w:val="en-US"/>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1A3BB4C" w14:textId="77777777" w:rsidR="00E45241" w:rsidRPr="001E32DC" w:rsidRDefault="00E45241" w:rsidP="00E45241">
            <w:pPr>
              <w:pStyle w:val="TAC"/>
              <w:rPr>
                <w:rFonts w:cs="Arial"/>
                <w:color w:val="000000"/>
                <w:szCs w:val="18"/>
                <w:lang w:val="en-US"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5536B6" w14:textId="77777777" w:rsidR="00E45241" w:rsidRPr="001E32DC" w:rsidRDefault="00E45241" w:rsidP="00E45241">
            <w:pPr>
              <w:pStyle w:val="TAC"/>
              <w:rPr>
                <w:lang w:val="en-US" w:eastAsia="zh-CN"/>
              </w:rPr>
            </w:pPr>
            <w:r>
              <w:rPr>
                <w:lang w:val="en-US" w:eastAsia="zh-CN"/>
              </w:rPr>
              <w:t>1</w:t>
            </w:r>
          </w:p>
        </w:tc>
      </w:tr>
      <w:tr w:rsidR="00E45241" w14:paraId="6E8ABA2C" w14:textId="77777777" w:rsidTr="00E659A3">
        <w:trPr>
          <w:trHeight w:val="29"/>
        </w:trPr>
        <w:tc>
          <w:tcPr>
            <w:tcW w:w="1848" w:type="dxa"/>
            <w:tcBorders>
              <w:top w:val="nil"/>
              <w:left w:val="single" w:sz="4" w:space="0" w:color="auto"/>
              <w:bottom w:val="nil"/>
              <w:right w:val="single" w:sz="4" w:space="0" w:color="auto"/>
            </w:tcBorders>
            <w:vAlign w:val="center"/>
          </w:tcPr>
          <w:p w14:paraId="10010531"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230DDA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B31F22" w14:textId="77777777" w:rsidR="00E45241" w:rsidRPr="00571960" w:rsidRDefault="00E45241" w:rsidP="00E45241">
            <w:pPr>
              <w:pStyle w:val="TAC"/>
              <w:rPr>
                <w:rFonts w:cs="Arial"/>
                <w:color w:val="000000"/>
                <w:szCs w:val="18"/>
                <w:lang w:val="en-US"/>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BE5DA7" w14:textId="77777777" w:rsidR="00E45241" w:rsidRPr="001E32DC" w:rsidRDefault="00E45241" w:rsidP="00E45241">
            <w:pPr>
              <w:pStyle w:val="TAC"/>
              <w:rPr>
                <w:rFonts w:cs="Arial"/>
                <w:color w:val="000000"/>
                <w:szCs w:val="18"/>
                <w:lang w:val="en-US" w:bidi="ar"/>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B1BA4B5" w14:textId="77777777" w:rsidR="00E45241" w:rsidRPr="001E32DC" w:rsidRDefault="00E45241" w:rsidP="00E45241">
            <w:pPr>
              <w:pStyle w:val="TAC"/>
              <w:rPr>
                <w:lang w:val="en-US" w:eastAsia="zh-CN"/>
              </w:rPr>
            </w:pPr>
          </w:p>
        </w:tc>
      </w:tr>
      <w:tr w:rsidR="00E45241" w14:paraId="6306552C" w14:textId="77777777" w:rsidTr="00E659A3">
        <w:trPr>
          <w:trHeight w:val="29"/>
        </w:trPr>
        <w:tc>
          <w:tcPr>
            <w:tcW w:w="1848" w:type="dxa"/>
            <w:tcBorders>
              <w:top w:val="nil"/>
              <w:left w:val="single" w:sz="4" w:space="0" w:color="auto"/>
              <w:bottom w:val="nil"/>
              <w:right w:val="single" w:sz="4" w:space="0" w:color="auto"/>
            </w:tcBorders>
            <w:vAlign w:val="center"/>
          </w:tcPr>
          <w:p w14:paraId="5B152517"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3CCDF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6DBDF" w14:textId="77777777" w:rsidR="00E45241" w:rsidRPr="00571960" w:rsidRDefault="00E45241" w:rsidP="00E45241">
            <w:pPr>
              <w:pStyle w:val="TAC"/>
              <w:rPr>
                <w:rFonts w:cs="Arial"/>
                <w:color w:val="000000"/>
                <w:szCs w:val="18"/>
                <w:lang w:val="en-US"/>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1DAAA4" w14:textId="77777777" w:rsidR="00E45241" w:rsidRPr="001E32DC" w:rsidRDefault="00E45241" w:rsidP="00E45241">
            <w:pPr>
              <w:pStyle w:val="TAC"/>
              <w:rPr>
                <w:rFonts w:cs="Arial"/>
                <w:color w:val="000000"/>
                <w:szCs w:val="18"/>
                <w:lang w:val="en-US" w:bidi="ar"/>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F282B00" w14:textId="77777777" w:rsidR="00E45241" w:rsidRPr="001E32DC" w:rsidRDefault="00E45241" w:rsidP="00E45241">
            <w:pPr>
              <w:pStyle w:val="TAC"/>
              <w:rPr>
                <w:lang w:val="en-US" w:eastAsia="zh-CN"/>
              </w:rPr>
            </w:pPr>
          </w:p>
        </w:tc>
      </w:tr>
      <w:tr w:rsidR="00E45241" w14:paraId="46A2B7A7" w14:textId="77777777" w:rsidTr="00E659A3">
        <w:trPr>
          <w:trHeight w:val="29"/>
        </w:trPr>
        <w:tc>
          <w:tcPr>
            <w:tcW w:w="1848" w:type="dxa"/>
            <w:tcBorders>
              <w:top w:val="nil"/>
              <w:left w:val="single" w:sz="4" w:space="0" w:color="auto"/>
              <w:bottom w:val="nil"/>
              <w:right w:val="single" w:sz="4" w:space="0" w:color="auto"/>
            </w:tcBorders>
            <w:vAlign w:val="center"/>
          </w:tcPr>
          <w:p w14:paraId="04FE5F57"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D9C44BA" w14:textId="77777777" w:rsidR="00E45241" w:rsidRPr="001E32DC" w:rsidRDefault="00E45241" w:rsidP="00E45241">
            <w:pPr>
              <w:pStyle w:val="TAC"/>
              <w:rPr>
                <w:lang w:val="en-US" w:eastAsia="zh-CN"/>
              </w:rPr>
            </w:pPr>
            <w:r w:rsidRPr="00571960">
              <w:rPr>
                <w:lang w:val="en-US" w:eastAsia="zh-CN"/>
              </w:rPr>
              <w:t>CA_n1A-n40A</w:t>
            </w:r>
          </w:p>
          <w:p w14:paraId="5F056F48" w14:textId="77777777" w:rsidR="00E45241" w:rsidRPr="001E32DC" w:rsidRDefault="00E45241" w:rsidP="00E45241">
            <w:pPr>
              <w:pStyle w:val="TAC"/>
              <w:rPr>
                <w:lang w:val="en-US" w:eastAsia="zh-CN"/>
              </w:rPr>
            </w:pPr>
            <w:r w:rsidRPr="00571960">
              <w:rPr>
                <w:lang w:val="en-US" w:eastAsia="zh-CN"/>
              </w:rPr>
              <w:t>CA_n1A-n78A</w:t>
            </w:r>
          </w:p>
          <w:p w14:paraId="6E8B0395" w14:textId="77777777" w:rsidR="00E45241" w:rsidRPr="001E32DC" w:rsidRDefault="00E45241" w:rsidP="00E45241">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6155094" w14:textId="77777777" w:rsidR="00E45241" w:rsidRPr="00571960" w:rsidRDefault="00E45241" w:rsidP="00E45241">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C13BDE" w14:textId="77777777" w:rsidR="00E45241" w:rsidRPr="001E32DC" w:rsidRDefault="00E45241" w:rsidP="00E45241">
            <w:pPr>
              <w:pStyle w:val="TAC"/>
              <w:rPr>
                <w:rFonts w:cs="Arial"/>
                <w:color w:val="000000"/>
                <w:szCs w:val="18"/>
                <w:lang w:val="en-US"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4222A863" w14:textId="77777777" w:rsidR="00E45241" w:rsidRPr="001E32DC" w:rsidRDefault="00E45241" w:rsidP="00E45241">
            <w:pPr>
              <w:pStyle w:val="TAC"/>
              <w:rPr>
                <w:lang w:val="en-US" w:eastAsia="zh-CN"/>
              </w:rPr>
            </w:pPr>
            <w:r>
              <w:rPr>
                <w:lang w:val="en-US" w:eastAsia="zh-CN"/>
              </w:rPr>
              <w:t>2</w:t>
            </w:r>
          </w:p>
        </w:tc>
      </w:tr>
      <w:tr w:rsidR="00E45241" w14:paraId="7A3CEAFF" w14:textId="77777777" w:rsidTr="00E659A3">
        <w:trPr>
          <w:trHeight w:val="29"/>
        </w:trPr>
        <w:tc>
          <w:tcPr>
            <w:tcW w:w="1848" w:type="dxa"/>
            <w:tcBorders>
              <w:top w:val="nil"/>
              <w:left w:val="single" w:sz="4" w:space="0" w:color="auto"/>
              <w:bottom w:val="nil"/>
              <w:right w:val="single" w:sz="4" w:space="0" w:color="auto"/>
            </w:tcBorders>
            <w:vAlign w:val="center"/>
          </w:tcPr>
          <w:p w14:paraId="6B6C6BC4"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96F1FD6"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25224A" w14:textId="77777777" w:rsidR="00E45241" w:rsidRPr="00571960" w:rsidRDefault="00E45241" w:rsidP="00E45241">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6A17102" w14:textId="77777777" w:rsidR="00E45241" w:rsidRPr="001E32DC" w:rsidRDefault="00E45241" w:rsidP="00E45241">
            <w:pPr>
              <w:pStyle w:val="TAC"/>
              <w:rPr>
                <w:rFonts w:cs="Arial"/>
                <w:color w:val="000000"/>
                <w:szCs w:val="18"/>
                <w:lang w:val="en-US"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5A794AF1" w14:textId="77777777" w:rsidR="00E45241" w:rsidRPr="001E32DC" w:rsidRDefault="00E45241" w:rsidP="00E45241">
            <w:pPr>
              <w:pStyle w:val="TAC"/>
              <w:rPr>
                <w:lang w:val="en-US" w:eastAsia="zh-CN"/>
              </w:rPr>
            </w:pPr>
          </w:p>
        </w:tc>
      </w:tr>
      <w:tr w:rsidR="00E45241" w14:paraId="3006BEAE"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E10249D"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5944C6"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01A13" w14:textId="77777777" w:rsidR="00E45241" w:rsidRPr="00571960" w:rsidRDefault="00E45241" w:rsidP="00E45241">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E522F2" w14:textId="77777777" w:rsidR="00E45241" w:rsidRPr="001E32DC" w:rsidRDefault="00E45241" w:rsidP="00E45241">
            <w:pPr>
              <w:pStyle w:val="TAC"/>
              <w:rPr>
                <w:rFonts w:cs="Arial"/>
                <w:color w:val="000000"/>
                <w:szCs w:val="18"/>
                <w:lang w:val="en-US"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7A61CC" w14:textId="77777777" w:rsidR="00E45241" w:rsidRPr="001E32DC" w:rsidRDefault="00E45241" w:rsidP="00E45241">
            <w:pPr>
              <w:pStyle w:val="TAC"/>
              <w:rPr>
                <w:lang w:val="en-US" w:eastAsia="zh-CN"/>
              </w:rPr>
            </w:pPr>
          </w:p>
        </w:tc>
      </w:tr>
      <w:tr w:rsidR="00E45241" w14:paraId="1D7FA4C5" w14:textId="77777777" w:rsidTr="00E659A3">
        <w:trPr>
          <w:trHeight w:val="128"/>
        </w:trPr>
        <w:tc>
          <w:tcPr>
            <w:tcW w:w="1848" w:type="dxa"/>
            <w:tcBorders>
              <w:top w:val="single" w:sz="4" w:space="0" w:color="auto"/>
              <w:left w:val="single" w:sz="4" w:space="0" w:color="auto"/>
              <w:bottom w:val="nil"/>
              <w:right w:val="single" w:sz="4" w:space="0" w:color="auto"/>
            </w:tcBorders>
            <w:vAlign w:val="center"/>
          </w:tcPr>
          <w:p w14:paraId="0DCDDE73" w14:textId="77777777" w:rsidR="00E45241" w:rsidRPr="001E32DC" w:rsidRDefault="00E45241" w:rsidP="00E45241">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2DDB8EF6" w14:textId="77777777" w:rsidR="00E45241" w:rsidRPr="001E32DC" w:rsidRDefault="00E45241" w:rsidP="00E4524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B083B26" w14:textId="77777777" w:rsidR="00E45241" w:rsidRPr="001E32DC" w:rsidRDefault="00E45241" w:rsidP="00E4524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D1FB17"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39A9CD6" w14:textId="77777777" w:rsidR="00E45241" w:rsidRPr="001E32DC" w:rsidRDefault="00E45241" w:rsidP="00E45241">
            <w:pPr>
              <w:pStyle w:val="TAC"/>
              <w:rPr>
                <w:lang w:val="en-US" w:eastAsia="zh-CN"/>
              </w:rPr>
            </w:pPr>
            <w:r w:rsidRPr="001E32DC">
              <w:rPr>
                <w:lang w:val="en-US" w:eastAsia="zh-CN"/>
              </w:rPr>
              <w:t>0</w:t>
            </w:r>
          </w:p>
        </w:tc>
      </w:tr>
      <w:tr w:rsidR="00E45241" w14:paraId="531F00FB" w14:textId="77777777" w:rsidTr="00E659A3">
        <w:trPr>
          <w:trHeight w:val="29"/>
        </w:trPr>
        <w:tc>
          <w:tcPr>
            <w:tcW w:w="1848" w:type="dxa"/>
            <w:tcBorders>
              <w:top w:val="nil"/>
              <w:left w:val="single" w:sz="4" w:space="0" w:color="auto"/>
              <w:bottom w:val="nil"/>
              <w:right w:val="single" w:sz="4" w:space="0" w:color="auto"/>
            </w:tcBorders>
            <w:vAlign w:val="center"/>
          </w:tcPr>
          <w:p w14:paraId="44E0EA0A"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37F5E9F"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5DBD32" w14:textId="77777777" w:rsidR="00E45241" w:rsidRPr="001E32DC" w:rsidRDefault="00E45241" w:rsidP="00E45241">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F301349"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0260B57C" w14:textId="77777777" w:rsidR="00E45241" w:rsidRPr="001E32DC" w:rsidRDefault="00E45241" w:rsidP="00E45241">
            <w:pPr>
              <w:pStyle w:val="TAC"/>
              <w:rPr>
                <w:lang w:val="en-US" w:eastAsia="zh-CN"/>
              </w:rPr>
            </w:pPr>
          </w:p>
        </w:tc>
      </w:tr>
      <w:tr w:rsidR="00E45241" w14:paraId="5FDA8B01"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7757A18"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D9E48E"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21DC66"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111377"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2490F9" w14:textId="77777777" w:rsidR="00E45241" w:rsidRPr="001E32DC" w:rsidRDefault="00E45241" w:rsidP="00E45241">
            <w:pPr>
              <w:pStyle w:val="TAC"/>
              <w:rPr>
                <w:lang w:val="en-US" w:eastAsia="zh-CN"/>
              </w:rPr>
            </w:pPr>
          </w:p>
        </w:tc>
      </w:tr>
      <w:tr w:rsidR="00E45241" w14:paraId="7EF9FB22"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5E138A71" w14:textId="77777777" w:rsidR="00E45241" w:rsidRPr="001E32DC" w:rsidRDefault="00E45241" w:rsidP="00E45241">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2EB2EC2A" w14:textId="77777777" w:rsidR="00E45241" w:rsidRPr="001E32DC" w:rsidRDefault="00E45241" w:rsidP="00E45241">
            <w:pPr>
              <w:pStyle w:val="TAC"/>
              <w:rPr>
                <w:lang w:val="sv-SE"/>
              </w:rPr>
            </w:pPr>
            <w:r w:rsidRPr="00571960">
              <w:rPr>
                <w:lang w:val="sv-SE"/>
              </w:rPr>
              <w:t>CA_n1A-n41A</w:t>
            </w:r>
          </w:p>
          <w:p w14:paraId="211ADC4E" w14:textId="77777777" w:rsidR="00E45241" w:rsidRPr="001E32DC" w:rsidRDefault="00E45241" w:rsidP="00E45241">
            <w:pPr>
              <w:pStyle w:val="TAC"/>
              <w:rPr>
                <w:lang w:val="sv-SE"/>
              </w:rPr>
            </w:pPr>
            <w:r w:rsidRPr="00571960">
              <w:rPr>
                <w:lang w:val="sv-SE"/>
              </w:rPr>
              <w:t>CA_n1A-n77A</w:t>
            </w:r>
          </w:p>
          <w:p w14:paraId="1E825608" w14:textId="77777777" w:rsidR="00E45241" w:rsidRPr="001E32DC" w:rsidRDefault="00E45241" w:rsidP="00E45241">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92B4581" w14:textId="77777777" w:rsidR="00E45241" w:rsidRPr="001E32DC" w:rsidRDefault="00E45241" w:rsidP="00E4524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161C1C"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414B7E" w14:textId="77777777" w:rsidR="00E45241" w:rsidRPr="001E32DC" w:rsidRDefault="00E45241" w:rsidP="00E45241">
            <w:pPr>
              <w:pStyle w:val="TAC"/>
              <w:rPr>
                <w:lang w:val="en-US" w:eastAsia="zh-CN"/>
              </w:rPr>
            </w:pPr>
            <w:r w:rsidRPr="001E32DC">
              <w:rPr>
                <w:lang w:val="en-US" w:eastAsia="zh-CN"/>
              </w:rPr>
              <w:t>0</w:t>
            </w:r>
          </w:p>
        </w:tc>
      </w:tr>
      <w:tr w:rsidR="00E45241" w14:paraId="619F2A07" w14:textId="77777777" w:rsidTr="00E659A3">
        <w:trPr>
          <w:trHeight w:val="29"/>
        </w:trPr>
        <w:tc>
          <w:tcPr>
            <w:tcW w:w="1848" w:type="dxa"/>
            <w:tcBorders>
              <w:top w:val="nil"/>
              <w:left w:val="single" w:sz="4" w:space="0" w:color="auto"/>
              <w:bottom w:val="nil"/>
              <w:right w:val="single" w:sz="4" w:space="0" w:color="auto"/>
            </w:tcBorders>
            <w:vAlign w:val="center"/>
          </w:tcPr>
          <w:p w14:paraId="572449CD"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6302074"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59D9F5"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0B6159"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0A268E7" w14:textId="77777777" w:rsidR="00E45241" w:rsidRPr="001E32DC" w:rsidRDefault="00E45241" w:rsidP="00E45241">
            <w:pPr>
              <w:pStyle w:val="TAC"/>
              <w:rPr>
                <w:lang w:val="en-US" w:eastAsia="zh-CN"/>
              </w:rPr>
            </w:pPr>
          </w:p>
        </w:tc>
      </w:tr>
      <w:tr w:rsidR="00E45241" w14:paraId="3F030954"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21C2CA7"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E9E1E6"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8C2F97"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0A7138"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4A6687B" w14:textId="77777777" w:rsidR="00E45241" w:rsidRPr="001E32DC" w:rsidRDefault="00E45241" w:rsidP="00E45241">
            <w:pPr>
              <w:pStyle w:val="TAC"/>
              <w:rPr>
                <w:lang w:val="en-US" w:eastAsia="zh-CN"/>
              </w:rPr>
            </w:pPr>
          </w:p>
        </w:tc>
      </w:tr>
      <w:tr w:rsidR="00E45241" w14:paraId="43150EC1"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289C2C4" w14:textId="77777777" w:rsidR="00E45241" w:rsidRPr="001E32DC" w:rsidRDefault="00E45241" w:rsidP="00E45241">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2A01BE95" w14:textId="77777777" w:rsidR="00E45241" w:rsidRPr="00DE2B71" w:rsidRDefault="00E45241" w:rsidP="00E45241">
            <w:pPr>
              <w:pStyle w:val="TAC"/>
              <w:rPr>
                <w:szCs w:val="18"/>
                <w:lang w:val="en-US" w:eastAsia="zh-CN"/>
              </w:rPr>
            </w:pPr>
            <w:r w:rsidRPr="00DE2B71">
              <w:rPr>
                <w:szCs w:val="18"/>
                <w:lang w:val="en-US" w:eastAsia="zh-CN"/>
              </w:rPr>
              <w:t>CA_n1A-n41A</w:t>
            </w:r>
          </w:p>
          <w:p w14:paraId="1FF92AD4" w14:textId="77777777" w:rsidR="00E45241" w:rsidRPr="00DE2B71" w:rsidRDefault="00E45241" w:rsidP="00E45241">
            <w:pPr>
              <w:pStyle w:val="TAC"/>
              <w:rPr>
                <w:szCs w:val="18"/>
                <w:lang w:val="en-US" w:eastAsia="zh-CN"/>
              </w:rPr>
            </w:pPr>
            <w:r w:rsidRPr="00DE2B71">
              <w:rPr>
                <w:szCs w:val="18"/>
                <w:lang w:val="en-US" w:eastAsia="zh-CN"/>
              </w:rPr>
              <w:t>CA_n1A-n77A</w:t>
            </w:r>
          </w:p>
          <w:p w14:paraId="34ECD28B" w14:textId="77777777" w:rsidR="00E45241" w:rsidRPr="001E32DC" w:rsidRDefault="00E45241" w:rsidP="00E45241">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C55FBEE" w14:textId="77777777" w:rsidR="00E45241" w:rsidRPr="001E32DC" w:rsidRDefault="00E45241" w:rsidP="00E4524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9AEC6B6" w14:textId="77777777" w:rsidR="00E45241" w:rsidRPr="001E32DC" w:rsidRDefault="00E45241" w:rsidP="00E45241">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09E14D" w14:textId="77777777" w:rsidR="00E45241" w:rsidRPr="001E32DC" w:rsidRDefault="00E45241" w:rsidP="00E45241">
            <w:pPr>
              <w:pStyle w:val="TAC"/>
              <w:rPr>
                <w:lang w:val="en-US" w:eastAsia="zh-CN"/>
              </w:rPr>
            </w:pPr>
            <w:r>
              <w:rPr>
                <w:rFonts w:hint="eastAsia"/>
                <w:lang w:val="en-US" w:eastAsia="zh-CN"/>
              </w:rPr>
              <w:t>0</w:t>
            </w:r>
          </w:p>
        </w:tc>
      </w:tr>
      <w:tr w:rsidR="00E45241" w14:paraId="51135755" w14:textId="77777777" w:rsidTr="00E659A3">
        <w:trPr>
          <w:trHeight w:val="29"/>
        </w:trPr>
        <w:tc>
          <w:tcPr>
            <w:tcW w:w="1848" w:type="dxa"/>
            <w:tcBorders>
              <w:top w:val="nil"/>
              <w:left w:val="single" w:sz="4" w:space="0" w:color="auto"/>
              <w:bottom w:val="nil"/>
              <w:right w:val="single" w:sz="4" w:space="0" w:color="auto"/>
            </w:tcBorders>
            <w:vAlign w:val="center"/>
          </w:tcPr>
          <w:p w14:paraId="19E3DC68"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58B3089"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1DECB"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5D0896" w14:textId="77777777" w:rsidR="00E45241" w:rsidRPr="001E32DC" w:rsidRDefault="00E45241" w:rsidP="00E45241">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11F191D" w14:textId="77777777" w:rsidR="00E45241" w:rsidRPr="001E32DC" w:rsidRDefault="00E45241" w:rsidP="00E45241">
            <w:pPr>
              <w:pStyle w:val="TAC"/>
              <w:rPr>
                <w:lang w:val="en-US" w:eastAsia="zh-CN"/>
              </w:rPr>
            </w:pPr>
          </w:p>
        </w:tc>
      </w:tr>
      <w:tr w:rsidR="00E45241" w14:paraId="446F81ED"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E0A43FF"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DF91F6"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EF5BD1"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A22569" w14:textId="77777777" w:rsidR="00E45241" w:rsidRPr="001E32DC" w:rsidRDefault="00E45241" w:rsidP="00E45241">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118207BC" w14:textId="77777777" w:rsidR="00E45241" w:rsidRPr="001E32DC" w:rsidRDefault="00E45241" w:rsidP="00E45241">
            <w:pPr>
              <w:pStyle w:val="TAC"/>
              <w:rPr>
                <w:lang w:val="en-US" w:eastAsia="zh-CN"/>
              </w:rPr>
            </w:pPr>
          </w:p>
        </w:tc>
      </w:tr>
      <w:tr w:rsidR="00E45241" w14:paraId="0518820D"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4D837A5" w14:textId="77777777" w:rsidR="00E45241" w:rsidRPr="001E32DC" w:rsidRDefault="00E45241" w:rsidP="00E45241">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5DB608C" w14:textId="77777777" w:rsidR="00E45241" w:rsidRPr="001E32DC" w:rsidRDefault="00E45241" w:rsidP="00E45241">
            <w:pPr>
              <w:pStyle w:val="TAC"/>
              <w:rPr>
                <w:szCs w:val="18"/>
                <w:lang w:val="en-US" w:eastAsia="zh-CN"/>
              </w:rPr>
            </w:pPr>
            <w:r w:rsidRPr="001E32DC">
              <w:rPr>
                <w:szCs w:val="18"/>
                <w:lang w:val="en-US" w:eastAsia="zh-CN"/>
              </w:rPr>
              <w:t>CA_n1A-n77A</w:t>
            </w:r>
          </w:p>
          <w:p w14:paraId="7C13D01E" w14:textId="77777777" w:rsidR="00E45241" w:rsidRPr="001E32DC" w:rsidRDefault="00E45241" w:rsidP="00E45241">
            <w:pPr>
              <w:pStyle w:val="TAC"/>
              <w:rPr>
                <w:szCs w:val="18"/>
                <w:lang w:val="en-US" w:eastAsia="zh-CN"/>
              </w:rPr>
            </w:pPr>
            <w:r w:rsidRPr="001E32DC">
              <w:rPr>
                <w:szCs w:val="18"/>
                <w:lang w:val="en-US" w:eastAsia="zh-CN"/>
              </w:rPr>
              <w:t>CA_n1A-n79A</w:t>
            </w:r>
          </w:p>
          <w:p w14:paraId="1F241971" w14:textId="77777777" w:rsidR="00E45241" w:rsidRPr="001E32DC" w:rsidRDefault="00E45241" w:rsidP="00E45241">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46F0D858" w14:textId="77777777" w:rsidR="00E45241" w:rsidRPr="001E32DC" w:rsidRDefault="00E45241" w:rsidP="00E4524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0A88F13"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857CFA" w14:textId="77777777" w:rsidR="00E45241" w:rsidRPr="001E32DC" w:rsidRDefault="00E45241" w:rsidP="00E45241">
            <w:pPr>
              <w:pStyle w:val="TAC"/>
              <w:rPr>
                <w:lang w:val="en-US" w:eastAsia="zh-CN"/>
              </w:rPr>
            </w:pPr>
            <w:r w:rsidRPr="001E32DC">
              <w:rPr>
                <w:lang w:val="en-US" w:eastAsia="zh-CN"/>
              </w:rPr>
              <w:t>0</w:t>
            </w:r>
          </w:p>
        </w:tc>
      </w:tr>
      <w:tr w:rsidR="00E45241" w14:paraId="408977A3" w14:textId="77777777" w:rsidTr="00E659A3">
        <w:trPr>
          <w:trHeight w:val="29"/>
        </w:trPr>
        <w:tc>
          <w:tcPr>
            <w:tcW w:w="1848" w:type="dxa"/>
            <w:tcBorders>
              <w:top w:val="nil"/>
              <w:left w:val="single" w:sz="4" w:space="0" w:color="auto"/>
              <w:bottom w:val="nil"/>
              <w:right w:val="single" w:sz="4" w:space="0" w:color="auto"/>
            </w:tcBorders>
            <w:vAlign w:val="center"/>
          </w:tcPr>
          <w:p w14:paraId="1841F0AF"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4BB39C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A33BDE"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3C6134"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969F284" w14:textId="77777777" w:rsidR="00E45241" w:rsidRPr="001E32DC" w:rsidRDefault="00E45241" w:rsidP="00E45241">
            <w:pPr>
              <w:pStyle w:val="TAC"/>
              <w:rPr>
                <w:lang w:val="en-US" w:eastAsia="zh-CN"/>
              </w:rPr>
            </w:pPr>
          </w:p>
        </w:tc>
      </w:tr>
      <w:tr w:rsidR="00E45241" w14:paraId="38C61F6A" w14:textId="77777777" w:rsidTr="00E659A3">
        <w:trPr>
          <w:trHeight w:val="90"/>
        </w:trPr>
        <w:tc>
          <w:tcPr>
            <w:tcW w:w="1848" w:type="dxa"/>
            <w:tcBorders>
              <w:top w:val="nil"/>
              <w:left w:val="single" w:sz="4" w:space="0" w:color="auto"/>
              <w:bottom w:val="single" w:sz="4" w:space="0" w:color="auto"/>
              <w:right w:val="single" w:sz="4" w:space="0" w:color="auto"/>
            </w:tcBorders>
            <w:vAlign w:val="center"/>
          </w:tcPr>
          <w:p w14:paraId="74BF7F34"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7FE9A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44805" w14:textId="77777777" w:rsidR="00E45241" w:rsidRPr="001E32DC" w:rsidRDefault="00E45241" w:rsidP="00E4524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BBCE3F"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AE405FB" w14:textId="77777777" w:rsidR="00E45241" w:rsidRPr="001E32DC" w:rsidRDefault="00E45241" w:rsidP="00E45241">
            <w:pPr>
              <w:pStyle w:val="TAC"/>
              <w:rPr>
                <w:lang w:val="en-US" w:eastAsia="zh-CN"/>
              </w:rPr>
            </w:pPr>
          </w:p>
        </w:tc>
      </w:tr>
      <w:tr w:rsidR="00E45241" w14:paraId="1EEA99ED"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3AFE5F3" w14:textId="77777777" w:rsidR="00E45241" w:rsidRPr="001E32DC" w:rsidRDefault="00E45241" w:rsidP="00E45241">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2E1556D9" w14:textId="77777777" w:rsidR="00E45241" w:rsidRPr="001E32DC" w:rsidRDefault="00E45241" w:rsidP="00E45241">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03B185D2" w14:textId="77777777" w:rsidR="00E45241" w:rsidRPr="001E32DC" w:rsidRDefault="00E45241" w:rsidP="00E45241">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4C678B9A" w14:textId="77777777" w:rsidR="00E45241" w:rsidRPr="001E32DC" w:rsidRDefault="00E45241" w:rsidP="00E45241">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3B636345" w14:textId="77777777" w:rsidR="00E45241" w:rsidRPr="001E32DC" w:rsidRDefault="00E45241" w:rsidP="00E45241">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6EE41D1D"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3DD394" w14:textId="77777777" w:rsidR="00E45241" w:rsidRPr="001E32DC" w:rsidRDefault="00E45241" w:rsidP="00E45241">
            <w:pPr>
              <w:pStyle w:val="TAC"/>
              <w:rPr>
                <w:lang w:val="en-US" w:eastAsia="zh-CN"/>
              </w:rPr>
            </w:pPr>
            <w:r w:rsidRPr="001E32DC">
              <w:rPr>
                <w:rFonts w:hint="eastAsia"/>
                <w:lang w:val="en-US" w:eastAsia="zh-CN"/>
              </w:rPr>
              <w:t>0</w:t>
            </w:r>
          </w:p>
        </w:tc>
      </w:tr>
      <w:tr w:rsidR="00E45241" w14:paraId="66C3DAC0" w14:textId="77777777" w:rsidTr="00E659A3">
        <w:trPr>
          <w:trHeight w:val="29"/>
        </w:trPr>
        <w:tc>
          <w:tcPr>
            <w:tcW w:w="1848" w:type="dxa"/>
            <w:tcBorders>
              <w:top w:val="nil"/>
              <w:left w:val="single" w:sz="4" w:space="0" w:color="auto"/>
              <w:bottom w:val="nil"/>
              <w:right w:val="single" w:sz="4" w:space="0" w:color="auto"/>
            </w:tcBorders>
            <w:vAlign w:val="center"/>
          </w:tcPr>
          <w:p w14:paraId="291FE5AD"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7BAE9C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A644A9"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A50666"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4EF34C53" w14:textId="77777777" w:rsidR="00E45241" w:rsidRPr="001E32DC" w:rsidRDefault="00E45241" w:rsidP="00E45241">
            <w:pPr>
              <w:pStyle w:val="TAC"/>
              <w:rPr>
                <w:lang w:val="en-US" w:eastAsia="zh-CN"/>
              </w:rPr>
            </w:pPr>
          </w:p>
        </w:tc>
      </w:tr>
      <w:tr w:rsidR="00E45241" w14:paraId="65114350"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2ABE659"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B09BB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522B25" w14:textId="77777777" w:rsidR="00E45241" w:rsidRPr="001E32DC" w:rsidRDefault="00E45241" w:rsidP="00E4524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44E2AB9"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C9AD7C" w14:textId="77777777" w:rsidR="00E45241" w:rsidRPr="001E32DC" w:rsidRDefault="00E45241" w:rsidP="00E45241">
            <w:pPr>
              <w:pStyle w:val="TAC"/>
              <w:rPr>
                <w:lang w:val="en-US" w:eastAsia="zh-CN"/>
              </w:rPr>
            </w:pPr>
          </w:p>
        </w:tc>
      </w:tr>
      <w:tr w:rsidR="00E45241" w14:paraId="3F58C098"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2504906" w14:textId="77777777" w:rsidR="00E45241" w:rsidRPr="001E32DC" w:rsidRDefault="00E45241" w:rsidP="00E45241">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3D0E59C6" w14:textId="77777777" w:rsidR="00E45241" w:rsidRPr="001E32DC" w:rsidRDefault="00E45241" w:rsidP="00E45241">
            <w:pPr>
              <w:pStyle w:val="TAC"/>
              <w:rPr>
                <w:szCs w:val="18"/>
                <w:lang w:val="en-US" w:eastAsia="zh-CN"/>
              </w:rPr>
            </w:pPr>
            <w:r w:rsidRPr="001E32DC">
              <w:rPr>
                <w:szCs w:val="18"/>
                <w:lang w:val="en-US" w:eastAsia="zh-CN"/>
              </w:rPr>
              <w:t>CA_n1A-n78A</w:t>
            </w:r>
          </w:p>
          <w:p w14:paraId="6A96DEAA" w14:textId="77777777" w:rsidR="00E45241" w:rsidRPr="001E32DC" w:rsidRDefault="00E45241" w:rsidP="00E45241">
            <w:pPr>
              <w:pStyle w:val="TAC"/>
              <w:rPr>
                <w:szCs w:val="18"/>
                <w:lang w:val="en-US" w:eastAsia="zh-CN"/>
              </w:rPr>
            </w:pPr>
            <w:r w:rsidRPr="001E32DC">
              <w:rPr>
                <w:szCs w:val="18"/>
                <w:lang w:val="en-US" w:eastAsia="zh-CN"/>
              </w:rPr>
              <w:t>CA_n1A-n79A</w:t>
            </w:r>
          </w:p>
          <w:p w14:paraId="38E90284" w14:textId="77777777" w:rsidR="00E45241" w:rsidRPr="001E32DC" w:rsidRDefault="00E45241" w:rsidP="00E45241">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5E1244DD" w14:textId="77777777" w:rsidR="00E45241" w:rsidRPr="001E32DC" w:rsidRDefault="00E45241" w:rsidP="00E4524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DE8B3FD"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DEBB7" w14:textId="77777777" w:rsidR="00E45241" w:rsidRPr="001E32DC" w:rsidRDefault="00E45241" w:rsidP="00E45241">
            <w:pPr>
              <w:pStyle w:val="TAC"/>
              <w:rPr>
                <w:lang w:val="en-US" w:eastAsia="zh-CN"/>
              </w:rPr>
            </w:pPr>
            <w:r w:rsidRPr="001E32DC">
              <w:rPr>
                <w:lang w:val="en-US" w:eastAsia="zh-CN"/>
              </w:rPr>
              <w:t>0</w:t>
            </w:r>
          </w:p>
        </w:tc>
      </w:tr>
      <w:tr w:rsidR="00E45241" w14:paraId="1EE905A1" w14:textId="77777777" w:rsidTr="00E659A3">
        <w:trPr>
          <w:trHeight w:val="29"/>
        </w:trPr>
        <w:tc>
          <w:tcPr>
            <w:tcW w:w="1848" w:type="dxa"/>
            <w:tcBorders>
              <w:top w:val="nil"/>
              <w:left w:val="single" w:sz="4" w:space="0" w:color="auto"/>
              <w:bottom w:val="nil"/>
              <w:right w:val="single" w:sz="4" w:space="0" w:color="auto"/>
            </w:tcBorders>
            <w:vAlign w:val="center"/>
          </w:tcPr>
          <w:p w14:paraId="4AE15D63"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2C8747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89003"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297EF4"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CF85BDD" w14:textId="77777777" w:rsidR="00E45241" w:rsidRPr="001E32DC" w:rsidRDefault="00E45241" w:rsidP="00E45241">
            <w:pPr>
              <w:pStyle w:val="TAC"/>
              <w:rPr>
                <w:lang w:val="en-US" w:eastAsia="zh-CN"/>
              </w:rPr>
            </w:pPr>
          </w:p>
        </w:tc>
      </w:tr>
      <w:tr w:rsidR="00E45241" w14:paraId="0DF27161" w14:textId="77777777" w:rsidTr="00E659A3">
        <w:trPr>
          <w:trHeight w:val="29"/>
        </w:trPr>
        <w:tc>
          <w:tcPr>
            <w:tcW w:w="1848" w:type="dxa"/>
            <w:tcBorders>
              <w:top w:val="nil"/>
              <w:left w:val="single" w:sz="4" w:space="0" w:color="auto"/>
              <w:bottom w:val="nil"/>
              <w:right w:val="single" w:sz="4" w:space="0" w:color="auto"/>
            </w:tcBorders>
            <w:vAlign w:val="center"/>
          </w:tcPr>
          <w:p w14:paraId="6C89AAE2"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86D7F2F"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B51B3F" w14:textId="77777777" w:rsidR="00E45241" w:rsidRPr="001E32DC" w:rsidRDefault="00E45241" w:rsidP="00E4524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E30C64"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A5F1D43" w14:textId="77777777" w:rsidR="00E45241" w:rsidRPr="001E32DC" w:rsidRDefault="00E45241" w:rsidP="00E45241">
            <w:pPr>
              <w:pStyle w:val="TAC"/>
              <w:rPr>
                <w:lang w:val="en-US" w:eastAsia="zh-CN"/>
              </w:rPr>
            </w:pPr>
          </w:p>
        </w:tc>
      </w:tr>
      <w:tr w:rsidR="00E45241" w14:paraId="4EA51A63" w14:textId="77777777" w:rsidTr="00E659A3">
        <w:trPr>
          <w:trHeight w:val="29"/>
        </w:trPr>
        <w:tc>
          <w:tcPr>
            <w:tcW w:w="1848" w:type="dxa"/>
            <w:tcBorders>
              <w:top w:val="nil"/>
              <w:left w:val="single" w:sz="4" w:space="0" w:color="auto"/>
              <w:bottom w:val="nil"/>
              <w:right w:val="single" w:sz="4" w:space="0" w:color="auto"/>
            </w:tcBorders>
            <w:vAlign w:val="center"/>
          </w:tcPr>
          <w:p w14:paraId="28F44824"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E8065DE"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D0D8DA" w14:textId="77777777" w:rsidR="00E45241" w:rsidRPr="001E32DC" w:rsidRDefault="00E45241" w:rsidP="00E45241">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D1C0FEB"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89B735B" w14:textId="77777777" w:rsidR="00E45241" w:rsidRPr="001E32DC" w:rsidRDefault="00E45241" w:rsidP="00E45241">
            <w:pPr>
              <w:pStyle w:val="TAC"/>
              <w:rPr>
                <w:lang w:val="en-US" w:eastAsia="zh-CN"/>
              </w:rPr>
            </w:pPr>
            <w:r w:rsidRPr="001E32DC">
              <w:rPr>
                <w:lang w:val="en-US" w:eastAsia="zh-CN"/>
              </w:rPr>
              <w:t>1</w:t>
            </w:r>
          </w:p>
        </w:tc>
      </w:tr>
      <w:tr w:rsidR="00E45241" w14:paraId="54B7B423" w14:textId="77777777" w:rsidTr="00E659A3">
        <w:trPr>
          <w:trHeight w:val="29"/>
        </w:trPr>
        <w:tc>
          <w:tcPr>
            <w:tcW w:w="1848" w:type="dxa"/>
            <w:tcBorders>
              <w:top w:val="nil"/>
              <w:left w:val="single" w:sz="4" w:space="0" w:color="auto"/>
              <w:bottom w:val="nil"/>
              <w:right w:val="single" w:sz="4" w:space="0" w:color="auto"/>
            </w:tcBorders>
            <w:vAlign w:val="center"/>
          </w:tcPr>
          <w:p w14:paraId="2EF227E0"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AF0830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FAEC3" w14:textId="77777777" w:rsidR="00E45241" w:rsidRPr="001E32DC" w:rsidRDefault="00E45241" w:rsidP="00E45241">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40350B"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693FEEC4" w14:textId="77777777" w:rsidR="00E45241" w:rsidRPr="001E32DC" w:rsidRDefault="00E45241" w:rsidP="00E45241">
            <w:pPr>
              <w:pStyle w:val="TAC"/>
              <w:rPr>
                <w:lang w:val="en-US" w:eastAsia="zh-CN"/>
              </w:rPr>
            </w:pPr>
          </w:p>
        </w:tc>
      </w:tr>
      <w:tr w:rsidR="00E45241" w14:paraId="16361AD3"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68681E0"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313C1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DA8C9B" w14:textId="77777777" w:rsidR="00E45241" w:rsidRPr="001E32DC" w:rsidRDefault="00E45241" w:rsidP="00E45241">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350D8C5"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F98DBD4" w14:textId="77777777" w:rsidR="00E45241" w:rsidRPr="001E32DC" w:rsidRDefault="00E45241" w:rsidP="00E45241">
            <w:pPr>
              <w:pStyle w:val="TAC"/>
              <w:rPr>
                <w:lang w:val="en-US" w:eastAsia="zh-CN"/>
              </w:rPr>
            </w:pPr>
          </w:p>
        </w:tc>
      </w:tr>
      <w:tr w:rsidR="00E45241" w14:paraId="148FCB67" w14:textId="77777777" w:rsidTr="00E659A3">
        <w:trPr>
          <w:trHeight w:val="29"/>
        </w:trPr>
        <w:tc>
          <w:tcPr>
            <w:tcW w:w="1848" w:type="dxa"/>
            <w:tcBorders>
              <w:top w:val="nil"/>
              <w:left w:val="single" w:sz="4" w:space="0" w:color="auto"/>
              <w:bottom w:val="nil"/>
              <w:right w:val="single" w:sz="4" w:space="0" w:color="auto"/>
            </w:tcBorders>
            <w:vAlign w:val="center"/>
          </w:tcPr>
          <w:p w14:paraId="34AFDD15" w14:textId="77777777" w:rsidR="00E45241" w:rsidRPr="001E32DC" w:rsidRDefault="00E45241" w:rsidP="00E45241">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59C12C98" w14:textId="77777777" w:rsidR="00E45241" w:rsidRPr="001E32DC" w:rsidRDefault="00E45241" w:rsidP="00E45241">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2D8A55F" w14:textId="77777777" w:rsidR="00E45241" w:rsidRPr="001E32DC" w:rsidRDefault="00E45241" w:rsidP="00E45241">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4D2BC4"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794DA84" w14:textId="77777777" w:rsidR="00E45241" w:rsidRPr="001E32DC" w:rsidRDefault="00E45241" w:rsidP="00E45241">
            <w:pPr>
              <w:pStyle w:val="TAC"/>
              <w:rPr>
                <w:lang w:val="en-US" w:eastAsia="zh-CN"/>
              </w:rPr>
            </w:pPr>
            <w:r w:rsidRPr="001E32DC">
              <w:rPr>
                <w:lang w:val="en-US" w:eastAsia="zh-CN"/>
              </w:rPr>
              <w:t>0</w:t>
            </w:r>
          </w:p>
        </w:tc>
      </w:tr>
      <w:tr w:rsidR="00E45241" w14:paraId="00A2E5FA" w14:textId="77777777" w:rsidTr="00E659A3">
        <w:trPr>
          <w:trHeight w:val="29"/>
        </w:trPr>
        <w:tc>
          <w:tcPr>
            <w:tcW w:w="1848" w:type="dxa"/>
            <w:tcBorders>
              <w:top w:val="nil"/>
              <w:left w:val="single" w:sz="4" w:space="0" w:color="auto"/>
              <w:bottom w:val="nil"/>
              <w:right w:val="single" w:sz="4" w:space="0" w:color="auto"/>
            </w:tcBorders>
            <w:vAlign w:val="center"/>
          </w:tcPr>
          <w:p w14:paraId="6B7AF2E6"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6C56281"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60DFEE"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7B8AF9"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468F404F" w14:textId="77777777" w:rsidR="00E45241" w:rsidRPr="001E32DC" w:rsidRDefault="00E45241" w:rsidP="00E45241">
            <w:pPr>
              <w:pStyle w:val="TAC"/>
              <w:rPr>
                <w:lang w:val="en-US" w:eastAsia="zh-CN"/>
              </w:rPr>
            </w:pPr>
          </w:p>
        </w:tc>
      </w:tr>
      <w:tr w:rsidR="00E45241" w14:paraId="1D6288B2"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45D620B"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86F8A5"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FD9D35" w14:textId="77777777" w:rsidR="00E45241" w:rsidRPr="001E32DC" w:rsidRDefault="00E45241" w:rsidP="00E45241">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584A47E"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CA7688B" w14:textId="77777777" w:rsidR="00E45241" w:rsidRPr="001E32DC" w:rsidRDefault="00E45241" w:rsidP="00E45241">
            <w:pPr>
              <w:pStyle w:val="TAC"/>
              <w:rPr>
                <w:lang w:val="en-US" w:eastAsia="zh-CN"/>
              </w:rPr>
            </w:pPr>
          </w:p>
        </w:tc>
      </w:tr>
      <w:tr w:rsidR="00E45241" w14:paraId="5BA36CB8" w14:textId="77777777" w:rsidTr="00E659A3">
        <w:trPr>
          <w:trHeight w:val="29"/>
        </w:trPr>
        <w:tc>
          <w:tcPr>
            <w:tcW w:w="1848" w:type="dxa"/>
            <w:tcBorders>
              <w:top w:val="nil"/>
              <w:left w:val="single" w:sz="4" w:space="0" w:color="auto"/>
              <w:bottom w:val="nil"/>
              <w:right w:val="single" w:sz="4" w:space="0" w:color="auto"/>
            </w:tcBorders>
            <w:vAlign w:val="center"/>
          </w:tcPr>
          <w:p w14:paraId="6822D33A" w14:textId="77777777" w:rsidR="00E45241" w:rsidRPr="001E32DC" w:rsidRDefault="00E45241" w:rsidP="00E45241">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1B0E4B9D" w14:textId="77777777" w:rsidR="00E45241" w:rsidRPr="001E32DC" w:rsidRDefault="00E45241" w:rsidP="00E45241">
            <w:pPr>
              <w:pStyle w:val="TAC"/>
              <w:rPr>
                <w:lang w:val="en-US"/>
              </w:rPr>
            </w:pPr>
            <w:r w:rsidRPr="001E32DC">
              <w:rPr>
                <w:lang w:val="en-US"/>
              </w:rPr>
              <w:t>CA_n2A-n5A</w:t>
            </w:r>
          </w:p>
          <w:p w14:paraId="0E777CF6" w14:textId="77777777" w:rsidR="00E45241" w:rsidRPr="001E32DC" w:rsidRDefault="00E45241" w:rsidP="00E45241">
            <w:pPr>
              <w:pStyle w:val="TAC"/>
              <w:rPr>
                <w:lang w:val="en-US"/>
              </w:rPr>
            </w:pPr>
            <w:r w:rsidRPr="001E32DC">
              <w:rPr>
                <w:lang w:val="en-US"/>
              </w:rPr>
              <w:t>CA_n2A-</w:t>
            </w:r>
            <w:r w:rsidRPr="001E32DC">
              <w:rPr>
                <w:lang w:val="en-US" w:eastAsia="zh-CN"/>
              </w:rPr>
              <w:t>n30</w:t>
            </w:r>
            <w:r w:rsidRPr="001E32DC">
              <w:rPr>
                <w:lang w:val="en-US"/>
              </w:rPr>
              <w:t>A</w:t>
            </w:r>
          </w:p>
          <w:p w14:paraId="1901A251" w14:textId="77777777" w:rsidR="00E45241" w:rsidRPr="001E32DC" w:rsidRDefault="00E45241" w:rsidP="00E45241">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6EBCB2B3" w14:textId="77777777" w:rsidR="00E45241" w:rsidRPr="001E32DC" w:rsidRDefault="00E45241" w:rsidP="00E4524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8205C7C"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88EAC5" w14:textId="77777777" w:rsidR="00E45241" w:rsidRPr="001E32DC" w:rsidRDefault="00E45241" w:rsidP="00E45241">
            <w:pPr>
              <w:pStyle w:val="TAC"/>
              <w:rPr>
                <w:lang w:val="en-US" w:eastAsia="zh-CN"/>
              </w:rPr>
            </w:pPr>
            <w:r w:rsidRPr="001E32DC">
              <w:rPr>
                <w:lang w:val="en-US" w:eastAsia="zh-CN"/>
              </w:rPr>
              <w:t>0</w:t>
            </w:r>
          </w:p>
        </w:tc>
      </w:tr>
      <w:tr w:rsidR="00E45241" w14:paraId="02FDE88B" w14:textId="77777777" w:rsidTr="00E659A3">
        <w:trPr>
          <w:trHeight w:val="29"/>
        </w:trPr>
        <w:tc>
          <w:tcPr>
            <w:tcW w:w="1848" w:type="dxa"/>
            <w:tcBorders>
              <w:top w:val="nil"/>
              <w:left w:val="single" w:sz="4" w:space="0" w:color="auto"/>
              <w:bottom w:val="nil"/>
              <w:right w:val="single" w:sz="4" w:space="0" w:color="auto"/>
            </w:tcBorders>
            <w:vAlign w:val="center"/>
          </w:tcPr>
          <w:p w14:paraId="278EB114"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82C04C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BF8508" w14:textId="77777777" w:rsidR="00E45241" w:rsidRPr="001E32DC" w:rsidRDefault="00E45241" w:rsidP="00E4524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5F55BA"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D68A7E6" w14:textId="77777777" w:rsidR="00E45241" w:rsidRPr="001E32DC" w:rsidRDefault="00E45241" w:rsidP="00E45241">
            <w:pPr>
              <w:pStyle w:val="TAC"/>
              <w:rPr>
                <w:lang w:val="en-US" w:eastAsia="zh-CN"/>
              </w:rPr>
            </w:pPr>
          </w:p>
        </w:tc>
      </w:tr>
      <w:tr w:rsidR="00E45241" w14:paraId="7C35036C"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1CEC2A2"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0DAC26"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9222D8" w14:textId="77777777" w:rsidR="00E45241" w:rsidRPr="001E32DC" w:rsidRDefault="00E45241" w:rsidP="00E45241">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04F87AC"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61484BD" w14:textId="77777777" w:rsidR="00E45241" w:rsidRPr="001E32DC" w:rsidRDefault="00E45241" w:rsidP="00E45241">
            <w:pPr>
              <w:pStyle w:val="TAC"/>
              <w:rPr>
                <w:lang w:val="en-US" w:eastAsia="zh-CN"/>
              </w:rPr>
            </w:pPr>
          </w:p>
        </w:tc>
      </w:tr>
      <w:tr w:rsidR="00E45241" w14:paraId="34BD6BAD" w14:textId="77777777" w:rsidTr="00E659A3">
        <w:trPr>
          <w:trHeight w:val="29"/>
        </w:trPr>
        <w:tc>
          <w:tcPr>
            <w:tcW w:w="1848" w:type="dxa"/>
            <w:tcBorders>
              <w:top w:val="nil"/>
              <w:left w:val="single" w:sz="4" w:space="0" w:color="auto"/>
              <w:bottom w:val="nil"/>
              <w:right w:val="single" w:sz="4" w:space="0" w:color="auto"/>
            </w:tcBorders>
            <w:vAlign w:val="center"/>
          </w:tcPr>
          <w:p w14:paraId="18D1525A" w14:textId="77777777" w:rsidR="00E45241" w:rsidRPr="001E32DC" w:rsidRDefault="00E45241" w:rsidP="00E45241">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315113F3" w14:textId="77777777" w:rsidR="00E45241" w:rsidRPr="001E32DC" w:rsidRDefault="00E45241" w:rsidP="00E45241">
            <w:pPr>
              <w:pStyle w:val="TAC"/>
              <w:rPr>
                <w:rFonts w:eastAsia="MS Mincho" w:cs="Arial"/>
                <w:color w:val="000000"/>
                <w:szCs w:val="18"/>
                <w:lang w:val="en-US"/>
              </w:rPr>
            </w:pPr>
            <w:r w:rsidRPr="001E32DC">
              <w:rPr>
                <w:rFonts w:eastAsia="MS Mincho" w:cs="Arial"/>
                <w:color w:val="000000"/>
                <w:szCs w:val="18"/>
                <w:lang w:val="en-US"/>
              </w:rPr>
              <w:t>CA_n2A-n5A</w:t>
            </w:r>
          </w:p>
          <w:p w14:paraId="0E770F2C" w14:textId="77777777" w:rsidR="00E45241" w:rsidRPr="001E32DC" w:rsidRDefault="00E45241" w:rsidP="00E45241">
            <w:pPr>
              <w:pStyle w:val="TAC"/>
              <w:rPr>
                <w:rFonts w:eastAsia="MS Mincho" w:cs="Arial"/>
                <w:color w:val="000000"/>
                <w:szCs w:val="18"/>
                <w:lang w:val="en-US"/>
              </w:rPr>
            </w:pPr>
            <w:r w:rsidRPr="001E32DC">
              <w:rPr>
                <w:rFonts w:eastAsia="MS Mincho" w:cs="Arial"/>
                <w:color w:val="000000"/>
                <w:szCs w:val="18"/>
                <w:lang w:val="en-US"/>
              </w:rPr>
              <w:t>CA_n2A-n48A</w:t>
            </w:r>
          </w:p>
          <w:p w14:paraId="088DBFD0" w14:textId="77777777" w:rsidR="00E45241" w:rsidRPr="00571960" w:rsidRDefault="00E45241" w:rsidP="00E45241">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41044436" w14:textId="77777777" w:rsidR="00E45241" w:rsidRPr="001E32DC" w:rsidRDefault="00E45241" w:rsidP="00E4524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BB9A78E"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5DC78D" w14:textId="77777777" w:rsidR="00E45241" w:rsidRPr="001E32DC" w:rsidRDefault="00E45241" w:rsidP="00E45241">
            <w:pPr>
              <w:pStyle w:val="TAC"/>
              <w:rPr>
                <w:lang w:val="en-US" w:eastAsia="zh-CN"/>
              </w:rPr>
            </w:pPr>
            <w:r w:rsidRPr="001E32DC">
              <w:rPr>
                <w:color w:val="000000"/>
                <w:lang w:val="en-US" w:eastAsia="zh-CN" w:bidi="ar"/>
              </w:rPr>
              <w:t>0</w:t>
            </w:r>
          </w:p>
        </w:tc>
      </w:tr>
      <w:tr w:rsidR="00E45241" w14:paraId="64A2F040" w14:textId="77777777" w:rsidTr="00E659A3">
        <w:trPr>
          <w:trHeight w:val="29"/>
        </w:trPr>
        <w:tc>
          <w:tcPr>
            <w:tcW w:w="1848" w:type="dxa"/>
            <w:tcBorders>
              <w:top w:val="nil"/>
              <w:left w:val="single" w:sz="4" w:space="0" w:color="auto"/>
              <w:bottom w:val="nil"/>
              <w:right w:val="single" w:sz="4" w:space="0" w:color="auto"/>
            </w:tcBorders>
            <w:vAlign w:val="center"/>
          </w:tcPr>
          <w:p w14:paraId="61D8A4A3"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F30E46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B7C998" w14:textId="77777777" w:rsidR="00E45241" w:rsidRPr="001E32DC" w:rsidRDefault="00E45241" w:rsidP="00E4524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BD9533"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119C38" w14:textId="77777777" w:rsidR="00E45241" w:rsidRPr="001E32DC" w:rsidRDefault="00E45241" w:rsidP="00E45241">
            <w:pPr>
              <w:pStyle w:val="TAC"/>
              <w:rPr>
                <w:lang w:val="en-US" w:eastAsia="zh-CN"/>
              </w:rPr>
            </w:pPr>
          </w:p>
        </w:tc>
      </w:tr>
      <w:tr w:rsidR="00E45241" w14:paraId="6DFDE358"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9E7B445"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FB9FE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32E6F1" w14:textId="77777777" w:rsidR="00E45241" w:rsidRPr="001E32DC" w:rsidRDefault="00E45241" w:rsidP="00E45241">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D28CF5"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2F7671F0" w14:textId="77777777" w:rsidR="00E45241" w:rsidRPr="001E32DC" w:rsidRDefault="00E45241" w:rsidP="00E45241">
            <w:pPr>
              <w:pStyle w:val="TAC"/>
              <w:rPr>
                <w:lang w:val="en-US" w:eastAsia="zh-CN"/>
              </w:rPr>
            </w:pPr>
          </w:p>
        </w:tc>
      </w:tr>
      <w:tr w:rsidR="00E45241" w14:paraId="1450CAA1" w14:textId="77777777" w:rsidTr="00E659A3">
        <w:trPr>
          <w:trHeight w:val="29"/>
        </w:trPr>
        <w:tc>
          <w:tcPr>
            <w:tcW w:w="1848" w:type="dxa"/>
            <w:tcBorders>
              <w:top w:val="nil"/>
              <w:left w:val="single" w:sz="4" w:space="0" w:color="auto"/>
              <w:bottom w:val="nil"/>
              <w:right w:val="single" w:sz="4" w:space="0" w:color="auto"/>
            </w:tcBorders>
            <w:vAlign w:val="center"/>
          </w:tcPr>
          <w:p w14:paraId="40079B08" w14:textId="77777777" w:rsidR="00E45241" w:rsidRPr="001E32DC" w:rsidRDefault="00E45241" w:rsidP="00E45241">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7ED369AE" w14:textId="77777777" w:rsidR="00E45241" w:rsidRPr="001E32DC" w:rsidRDefault="00E45241" w:rsidP="00E45241">
            <w:pPr>
              <w:pStyle w:val="TAC"/>
              <w:rPr>
                <w:rFonts w:eastAsia="MS Mincho" w:cs="Arial"/>
                <w:color w:val="000000"/>
                <w:szCs w:val="18"/>
                <w:lang w:val="en-US"/>
              </w:rPr>
            </w:pPr>
            <w:r w:rsidRPr="001E32DC">
              <w:rPr>
                <w:rFonts w:eastAsia="MS Mincho" w:cs="Arial"/>
                <w:color w:val="000000"/>
                <w:szCs w:val="18"/>
                <w:lang w:val="en-US"/>
              </w:rPr>
              <w:t>CA_n2A-n5A</w:t>
            </w:r>
          </w:p>
          <w:p w14:paraId="0F8A2802" w14:textId="77777777" w:rsidR="00E45241" w:rsidRPr="001E32DC" w:rsidRDefault="00E45241" w:rsidP="00E45241">
            <w:pPr>
              <w:pStyle w:val="TAC"/>
              <w:rPr>
                <w:rFonts w:eastAsia="MS Mincho" w:cs="Arial"/>
                <w:color w:val="000000"/>
                <w:szCs w:val="18"/>
                <w:lang w:val="en-US"/>
              </w:rPr>
            </w:pPr>
            <w:r w:rsidRPr="001E32DC">
              <w:rPr>
                <w:rFonts w:eastAsia="MS Mincho" w:cs="Arial"/>
                <w:color w:val="000000"/>
                <w:szCs w:val="18"/>
                <w:lang w:val="en-US"/>
              </w:rPr>
              <w:t>CA_n2A-n48A</w:t>
            </w:r>
          </w:p>
          <w:p w14:paraId="422D8881" w14:textId="77777777" w:rsidR="00E45241" w:rsidRPr="001E32DC" w:rsidRDefault="00E45241" w:rsidP="00E45241">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67DA840B" w14:textId="77777777" w:rsidR="00E45241" w:rsidRPr="001E32DC" w:rsidRDefault="00E45241" w:rsidP="00E4524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088944"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86C56D" w14:textId="77777777" w:rsidR="00E45241" w:rsidRPr="001E32DC" w:rsidRDefault="00E45241" w:rsidP="00E45241">
            <w:pPr>
              <w:pStyle w:val="TAC"/>
              <w:rPr>
                <w:lang w:val="en-US" w:eastAsia="zh-CN"/>
              </w:rPr>
            </w:pPr>
            <w:r w:rsidRPr="001E32DC">
              <w:rPr>
                <w:color w:val="000000"/>
                <w:lang w:val="en-US" w:eastAsia="zh-CN" w:bidi="ar"/>
              </w:rPr>
              <w:t>0</w:t>
            </w:r>
          </w:p>
        </w:tc>
      </w:tr>
      <w:tr w:rsidR="00E45241" w14:paraId="3045CB81" w14:textId="77777777" w:rsidTr="00E659A3">
        <w:trPr>
          <w:trHeight w:val="29"/>
        </w:trPr>
        <w:tc>
          <w:tcPr>
            <w:tcW w:w="1848" w:type="dxa"/>
            <w:tcBorders>
              <w:top w:val="nil"/>
              <w:left w:val="single" w:sz="4" w:space="0" w:color="auto"/>
              <w:bottom w:val="nil"/>
              <w:right w:val="single" w:sz="4" w:space="0" w:color="auto"/>
            </w:tcBorders>
            <w:vAlign w:val="center"/>
          </w:tcPr>
          <w:p w14:paraId="7A7A48D8"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04975D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398367" w14:textId="77777777" w:rsidR="00E45241" w:rsidRPr="001E32DC" w:rsidRDefault="00E45241" w:rsidP="00E4524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72F444"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11931F" w14:textId="77777777" w:rsidR="00E45241" w:rsidRPr="001E32DC" w:rsidRDefault="00E45241" w:rsidP="00E45241">
            <w:pPr>
              <w:pStyle w:val="TAC"/>
              <w:rPr>
                <w:lang w:val="en-US" w:eastAsia="zh-CN"/>
              </w:rPr>
            </w:pPr>
          </w:p>
        </w:tc>
      </w:tr>
      <w:tr w:rsidR="00E45241" w14:paraId="35363441" w14:textId="77777777" w:rsidTr="00E659A3">
        <w:trPr>
          <w:trHeight w:val="29"/>
        </w:trPr>
        <w:tc>
          <w:tcPr>
            <w:tcW w:w="1848" w:type="dxa"/>
            <w:tcBorders>
              <w:top w:val="nil"/>
              <w:left w:val="single" w:sz="4" w:space="0" w:color="auto"/>
              <w:bottom w:val="nil"/>
              <w:right w:val="single" w:sz="4" w:space="0" w:color="auto"/>
            </w:tcBorders>
            <w:vAlign w:val="center"/>
          </w:tcPr>
          <w:p w14:paraId="009CEA09"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ECB0A6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5ACE8F" w14:textId="77777777" w:rsidR="00E45241" w:rsidRPr="001E32DC" w:rsidRDefault="00E45241" w:rsidP="00E45241">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B331AF"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7185CDD4" w14:textId="77777777" w:rsidR="00E45241" w:rsidRPr="001E32DC" w:rsidRDefault="00E45241" w:rsidP="00E45241">
            <w:pPr>
              <w:pStyle w:val="TAC"/>
              <w:rPr>
                <w:lang w:val="en-US" w:eastAsia="zh-CN"/>
              </w:rPr>
            </w:pPr>
          </w:p>
        </w:tc>
      </w:tr>
      <w:tr w:rsidR="00E45241" w14:paraId="0961ED65" w14:textId="77777777" w:rsidTr="00E659A3">
        <w:trPr>
          <w:trHeight w:val="29"/>
        </w:trPr>
        <w:tc>
          <w:tcPr>
            <w:tcW w:w="1848" w:type="dxa"/>
            <w:tcBorders>
              <w:top w:val="nil"/>
              <w:left w:val="single" w:sz="4" w:space="0" w:color="auto"/>
              <w:bottom w:val="nil"/>
              <w:right w:val="single" w:sz="4" w:space="0" w:color="auto"/>
            </w:tcBorders>
            <w:vAlign w:val="center"/>
          </w:tcPr>
          <w:p w14:paraId="7B7F6D5D"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2937B2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E75BA8" w14:textId="77777777" w:rsidR="00E45241" w:rsidRPr="001E32DC" w:rsidRDefault="00E45241" w:rsidP="00E4524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B41E7D"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026ED0" w14:textId="77777777" w:rsidR="00E45241" w:rsidRPr="001E32DC" w:rsidRDefault="00E45241" w:rsidP="00E45241">
            <w:pPr>
              <w:pStyle w:val="TAC"/>
              <w:rPr>
                <w:lang w:val="en-US" w:eastAsia="zh-CN"/>
              </w:rPr>
            </w:pPr>
            <w:r w:rsidRPr="001E32DC">
              <w:rPr>
                <w:color w:val="000000"/>
                <w:lang w:val="en-US" w:eastAsia="zh-CN" w:bidi="ar"/>
              </w:rPr>
              <w:t>1</w:t>
            </w:r>
          </w:p>
        </w:tc>
      </w:tr>
      <w:tr w:rsidR="00E45241" w14:paraId="7B02E86B" w14:textId="77777777" w:rsidTr="00E659A3">
        <w:trPr>
          <w:trHeight w:val="29"/>
        </w:trPr>
        <w:tc>
          <w:tcPr>
            <w:tcW w:w="1848" w:type="dxa"/>
            <w:tcBorders>
              <w:top w:val="nil"/>
              <w:left w:val="single" w:sz="4" w:space="0" w:color="auto"/>
              <w:bottom w:val="nil"/>
              <w:right w:val="single" w:sz="4" w:space="0" w:color="auto"/>
            </w:tcBorders>
            <w:vAlign w:val="center"/>
          </w:tcPr>
          <w:p w14:paraId="0CDCE847"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1C7A23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606B2" w14:textId="77777777" w:rsidR="00E45241" w:rsidRPr="001E32DC" w:rsidRDefault="00E45241" w:rsidP="00E4524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5BACCA"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0077DC" w14:textId="77777777" w:rsidR="00E45241" w:rsidRPr="001E32DC" w:rsidRDefault="00E45241" w:rsidP="00E45241">
            <w:pPr>
              <w:pStyle w:val="TAC"/>
              <w:rPr>
                <w:lang w:val="en-US" w:eastAsia="zh-CN"/>
              </w:rPr>
            </w:pPr>
          </w:p>
        </w:tc>
      </w:tr>
      <w:tr w:rsidR="00E45241" w14:paraId="071D83C0" w14:textId="77777777" w:rsidTr="00E659A3">
        <w:trPr>
          <w:trHeight w:val="29"/>
        </w:trPr>
        <w:tc>
          <w:tcPr>
            <w:tcW w:w="1848" w:type="dxa"/>
            <w:tcBorders>
              <w:top w:val="nil"/>
              <w:left w:val="single" w:sz="4" w:space="0" w:color="auto"/>
              <w:bottom w:val="nil"/>
              <w:right w:val="single" w:sz="4" w:space="0" w:color="auto"/>
            </w:tcBorders>
            <w:vAlign w:val="center"/>
          </w:tcPr>
          <w:p w14:paraId="399B453C"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4BBEC16"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CC0F1" w14:textId="77777777" w:rsidR="00E45241" w:rsidRPr="001E32DC" w:rsidRDefault="00E45241" w:rsidP="00E45241">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6292D3"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05A7881D" w14:textId="77777777" w:rsidR="00E45241" w:rsidRPr="001E32DC" w:rsidRDefault="00E45241" w:rsidP="00E45241">
            <w:pPr>
              <w:pStyle w:val="TAC"/>
              <w:rPr>
                <w:lang w:val="en-US" w:eastAsia="zh-CN"/>
              </w:rPr>
            </w:pPr>
          </w:p>
        </w:tc>
      </w:tr>
      <w:tr w:rsidR="00E45241" w14:paraId="6C8D4CD8" w14:textId="77777777" w:rsidTr="00E659A3">
        <w:trPr>
          <w:trHeight w:val="29"/>
        </w:trPr>
        <w:tc>
          <w:tcPr>
            <w:tcW w:w="1848" w:type="dxa"/>
            <w:tcBorders>
              <w:top w:val="nil"/>
              <w:left w:val="single" w:sz="4" w:space="0" w:color="auto"/>
              <w:bottom w:val="nil"/>
              <w:right w:val="single" w:sz="4" w:space="0" w:color="auto"/>
            </w:tcBorders>
            <w:vAlign w:val="center"/>
          </w:tcPr>
          <w:p w14:paraId="12540D9B"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D9AB74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5A23D" w14:textId="77777777" w:rsidR="00E45241" w:rsidRPr="001E32DC" w:rsidRDefault="00E45241" w:rsidP="00E4524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2DDE5A4"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5BF7236" w14:textId="77777777" w:rsidR="00E45241" w:rsidRPr="001E32DC" w:rsidRDefault="00E45241" w:rsidP="00E45241">
            <w:pPr>
              <w:pStyle w:val="TAC"/>
              <w:rPr>
                <w:lang w:val="en-US" w:eastAsia="zh-CN"/>
              </w:rPr>
            </w:pPr>
            <w:r w:rsidRPr="001E32DC">
              <w:rPr>
                <w:color w:val="000000"/>
                <w:lang w:val="en-US" w:eastAsia="zh-CN" w:bidi="ar"/>
              </w:rPr>
              <w:t>2</w:t>
            </w:r>
          </w:p>
        </w:tc>
      </w:tr>
      <w:tr w:rsidR="00E45241" w14:paraId="5B5E4738" w14:textId="77777777" w:rsidTr="00E659A3">
        <w:trPr>
          <w:trHeight w:val="29"/>
        </w:trPr>
        <w:tc>
          <w:tcPr>
            <w:tcW w:w="1848" w:type="dxa"/>
            <w:tcBorders>
              <w:top w:val="nil"/>
              <w:left w:val="single" w:sz="4" w:space="0" w:color="auto"/>
              <w:bottom w:val="nil"/>
              <w:right w:val="single" w:sz="4" w:space="0" w:color="auto"/>
            </w:tcBorders>
            <w:vAlign w:val="center"/>
          </w:tcPr>
          <w:p w14:paraId="03C9F967"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6718C8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281184" w14:textId="77777777" w:rsidR="00E45241" w:rsidRPr="001E32DC" w:rsidRDefault="00E45241" w:rsidP="00E4524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350173"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853C11" w14:textId="77777777" w:rsidR="00E45241" w:rsidRPr="001E32DC" w:rsidRDefault="00E45241" w:rsidP="00E45241">
            <w:pPr>
              <w:pStyle w:val="TAC"/>
              <w:rPr>
                <w:lang w:val="en-US" w:eastAsia="zh-CN"/>
              </w:rPr>
            </w:pPr>
          </w:p>
        </w:tc>
      </w:tr>
      <w:tr w:rsidR="00E45241" w14:paraId="5CAD9659"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ADF1087"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89D51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BFFF10" w14:textId="77777777" w:rsidR="00E45241" w:rsidRPr="001E32DC" w:rsidRDefault="00E45241" w:rsidP="00E45241">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A8D564"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2C0F293B" w14:textId="77777777" w:rsidR="00E45241" w:rsidRPr="001E32DC" w:rsidRDefault="00E45241" w:rsidP="00E45241">
            <w:pPr>
              <w:pStyle w:val="TAC"/>
              <w:rPr>
                <w:lang w:val="en-US" w:eastAsia="zh-CN"/>
              </w:rPr>
            </w:pPr>
          </w:p>
        </w:tc>
      </w:tr>
      <w:tr w:rsidR="00E45241" w14:paraId="7EB43C3E" w14:textId="77777777" w:rsidTr="00E659A3">
        <w:trPr>
          <w:trHeight w:val="29"/>
        </w:trPr>
        <w:tc>
          <w:tcPr>
            <w:tcW w:w="1848" w:type="dxa"/>
            <w:tcBorders>
              <w:top w:val="nil"/>
              <w:left w:val="single" w:sz="4" w:space="0" w:color="auto"/>
              <w:bottom w:val="nil"/>
              <w:right w:val="single" w:sz="4" w:space="0" w:color="auto"/>
            </w:tcBorders>
            <w:vAlign w:val="center"/>
          </w:tcPr>
          <w:p w14:paraId="0A6DACFA" w14:textId="77777777" w:rsidR="00E45241" w:rsidRPr="001E32DC" w:rsidRDefault="00E45241" w:rsidP="00E45241">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2C91A1BA" w14:textId="77777777" w:rsidR="00E45241" w:rsidRPr="001E32DC" w:rsidRDefault="00E45241" w:rsidP="00E45241">
            <w:pPr>
              <w:pStyle w:val="TAC"/>
              <w:rPr>
                <w:rFonts w:cs="Arial"/>
                <w:color w:val="000000"/>
                <w:szCs w:val="18"/>
                <w:lang w:val="en-US"/>
              </w:rPr>
            </w:pPr>
            <w:r w:rsidRPr="001E32DC">
              <w:rPr>
                <w:rFonts w:cs="Arial"/>
                <w:color w:val="000000"/>
                <w:szCs w:val="18"/>
                <w:lang w:val="en-US"/>
              </w:rPr>
              <w:t>CA_n2A-n5A</w:t>
            </w:r>
          </w:p>
          <w:p w14:paraId="69F62B2B" w14:textId="77777777" w:rsidR="00E45241" w:rsidRPr="001E32DC" w:rsidRDefault="00E45241" w:rsidP="00E45241">
            <w:pPr>
              <w:pStyle w:val="TAC"/>
              <w:rPr>
                <w:rFonts w:cs="Arial"/>
                <w:color w:val="000000"/>
                <w:szCs w:val="18"/>
                <w:lang w:val="en-US"/>
              </w:rPr>
            </w:pPr>
            <w:r w:rsidRPr="001E32DC">
              <w:rPr>
                <w:rFonts w:cs="Arial"/>
                <w:color w:val="000000"/>
                <w:szCs w:val="18"/>
                <w:lang w:val="en-US"/>
              </w:rPr>
              <w:t>CA_n2A-n48A</w:t>
            </w:r>
          </w:p>
          <w:p w14:paraId="23E2FF38" w14:textId="77777777" w:rsidR="00E45241" w:rsidRPr="00571960" w:rsidRDefault="00E45241" w:rsidP="00E45241">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665BEB7" w14:textId="77777777" w:rsidR="00E45241" w:rsidRPr="001E32DC" w:rsidRDefault="00E45241" w:rsidP="00E4524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52553D"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9CC813" w14:textId="77777777" w:rsidR="00E45241" w:rsidRPr="001E32DC" w:rsidRDefault="00E45241" w:rsidP="00E45241">
            <w:pPr>
              <w:pStyle w:val="TAC"/>
              <w:rPr>
                <w:lang w:val="en-US" w:eastAsia="zh-CN"/>
              </w:rPr>
            </w:pPr>
            <w:r w:rsidRPr="001E32DC">
              <w:rPr>
                <w:color w:val="000000"/>
                <w:lang w:val="en-US" w:eastAsia="zh-CN" w:bidi="ar"/>
              </w:rPr>
              <w:t>0</w:t>
            </w:r>
          </w:p>
        </w:tc>
      </w:tr>
      <w:tr w:rsidR="00E45241" w14:paraId="7A839D4D" w14:textId="77777777" w:rsidTr="00E659A3">
        <w:trPr>
          <w:trHeight w:val="29"/>
        </w:trPr>
        <w:tc>
          <w:tcPr>
            <w:tcW w:w="1848" w:type="dxa"/>
            <w:tcBorders>
              <w:top w:val="nil"/>
              <w:left w:val="single" w:sz="4" w:space="0" w:color="auto"/>
              <w:bottom w:val="nil"/>
              <w:right w:val="single" w:sz="4" w:space="0" w:color="auto"/>
            </w:tcBorders>
            <w:vAlign w:val="center"/>
          </w:tcPr>
          <w:p w14:paraId="63781154"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03DB8A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E0CEA8" w14:textId="77777777" w:rsidR="00E45241" w:rsidRPr="001E32DC" w:rsidRDefault="00E45241" w:rsidP="00E4524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D64D887"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D3702F" w14:textId="77777777" w:rsidR="00E45241" w:rsidRPr="001E32DC" w:rsidRDefault="00E45241" w:rsidP="00E45241">
            <w:pPr>
              <w:pStyle w:val="TAC"/>
              <w:rPr>
                <w:lang w:val="en-US" w:eastAsia="zh-CN"/>
              </w:rPr>
            </w:pPr>
          </w:p>
        </w:tc>
      </w:tr>
      <w:tr w:rsidR="00E45241" w14:paraId="0957DEAD" w14:textId="77777777" w:rsidTr="00E659A3">
        <w:trPr>
          <w:trHeight w:val="29"/>
        </w:trPr>
        <w:tc>
          <w:tcPr>
            <w:tcW w:w="1848" w:type="dxa"/>
            <w:tcBorders>
              <w:top w:val="nil"/>
              <w:left w:val="single" w:sz="4" w:space="0" w:color="auto"/>
              <w:bottom w:val="nil"/>
              <w:right w:val="single" w:sz="4" w:space="0" w:color="auto"/>
            </w:tcBorders>
            <w:vAlign w:val="center"/>
          </w:tcPr>
          <w:p w14:paraId="26369846"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77C6E4E"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A054A5" w14:textId="77777777" w:rsidR="00E45241" w:rsidRPr="001E32DC" w:rsidRDefault="00E45241" w:rsidP="00E45241">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DBFB28"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23F16BB" w14:textId="77777777" w:rsidR="00E45241" w:rsidRPr="001E32DC" w:rsidRDefault="00E45241" w:rsidP="00E45241">
            <w:pPr>
              <w:pStyle w:val="TAC"/>
              <w:rPr>
                <w:lang w:val="en-US" w:eastAsia="zh-CN"/>
              </w:rPr>
            </w:pPr>
          </w:p>
        </w:tc>
      </w:tr>
      <w:tr w:rsidR="00E45241" w14:paraId="3E6F926F" w14:textId="77777777" w:rsidTr="00E659A3">
        <w:trPr>
          <w:trHeight w:val="29"/>
        </w:trPr>
        <w:tc>
          <w:tcPr>
            <w:tcW w:w="1848" w:type="dxa"/>
            <w:tcBorders>
              <w:top w:val="nil"/>
              <w:left w:val="single" w:sz="4" w:space="0" w:color="auto"/>
              <w:bottom w:val="nil"/>
              <w:right w:val="single" w:sz="4" w:space="0" w:color="auto"/>
            </w:tcBorders>
            <w:vAlign w:val="center"/>
          </w:tcPr>
          <w:p w14:paraId="0B06450E"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A93D20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ED02E6" w14:textId="77777777" w:rsidR="00E45241" w:rsidRPr="001E32DC" w:rsidRDefault="00E45241" w:rsidP="00E4524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6951FC7"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1F0D02F" w14:textId="77777777" w:rsidR="00E45241" w:rsidRPr="001E32DC" w:rsidRDefault="00E45241" w:rsidP="00E45241">
            <w:pPr>
              <w:pStyle w:val="TAC"/>
              <w:rPr>
                <w:lang w:val="en-US" w:eastAsia="zh-CN"/>
              </w:rPr>
            </w:pPr>
            <w:r w:rsidRPr="001E32DC">
              <w:rPr>
                <w:color w:val="000000"/>
                <w:lang w:val="en-US" w:eastAsia="zh-CN" w:bidi="ar"/>
              </w:rPr>
              <w:t>1</w:t>
            </w:r>
          </w:p>
        </w:tc>
      </w:tr>
      <w:tr w:rsidR="00E45241" w14:paraId="3FA1529A" w14:textId="77777777" w:rsidTr="00E659A3">
        <w:trPr>
          <w:trHeight w:val="29"/>
        </w:trPr>
        <w:tc>
          <w:tcPr>
            <w:tcW w:w="1848" w:type="dxa"/>
            <w:tcBorders>
              <w:top w:val="nil"/>
              <w:left w:val="single" w:sz="4" w:space="0" w:color="auto"/>
              <w:bottom w:val="nil"/>
              <w:right w:val="single" w:sz="4" w:space="0" w:color="auto"/>
            </w:tcBorders>
            <w:vAlign w:val="center"/>
          </w:tcPr>
          <w:p w14:paraId="595193CD"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99FF36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492DF3" w14:textId="77777777" w:rsidR="00E45241" w:rsidRPr="001E32DC" w:rsidRDefault="00E45241" w:rsidP="00E45241">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A74AF53" w14:textId="77777777" w:rsidR="00E45241" w:rsidRPr="001E32DC" w:rsidRDefault="00E45241" w:rsidP="00E45241">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976DA4B" w14:textId="77777777" w:rsidR="00E45241" w:rsidRPr="001E32DC" w:rsidRDefault="00E45241" w:rsidP="00E45241">
            <w:pPr>
              <w:pStyle w:val="TAC"/>
              <w:rPr>
                <w:lang w:val="en-US" w:eastAsia="zh-CN"/>
              </w:rPr>
            </w:pPr>
          </w:p>
        </w:tc>
      </w:tr>
      <w:tr w:rsidR="00E45241" w14:paraId="7DB41ED3"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AEAB23E"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C4B54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AA2C7" w14:textId="77777777" w:rsidR="00E45241" w:rsidRPr="001E32DC" w:rsidRDefault="00E45241" w:rsidP="00E45241">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F3AB85" w14:textId="77777777" w:rsidR="00E45241" w:rsidRPr="001E32DC" w:rsidRDefault="00E45241" w:rsidP="00E45241">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6507F7A3" w14:textId="77777777" w:rsidR="00E45241" w:rsidRPr="001E32DC" w:rsidRDefault="00E45241" w:rsidP="00E45241">
            <w:pPr>
              <w:pStyle w:val="TAC"/>
              <w:rPr>
                <w:lang w:val="en-US" w:eastAsia="zh-CN"/>
              </w:rPr>
            </w:pPr>
          </w:p>
        </w:tc>
      </w:tr>
      <w:tr w:rsidR="00E45241" w14:paraId="3B3E5830" w14:textId="77777777" w:rsidTr="00E659A3">
        <w:trPr>
          <w:trHeight w:val="29"/>
        </w:trPr>
        <w:tc>
          <w:tcPr>
            <w:tcW w:w="1848" w:type="dxa"/>
            <w:tcBorders>
              <w:top w:val="nil"/>
              <w:left w:val="single" w:sz="4" w:space="0" w:color="auto"/>
              <w:bottom w:val="nil"/>
              <w:right w:val="single" w:sz="4" w:space="0" w:color="auto"/>
            </w:tcBorders>
            <w:vAlign w:val="center"/>
          </w:tcPr>
          <w:p w14:paraId="020F731A" w14:textId="77777777" w:rsidR="00E45241" w:rsidRPr="001E32DC" w:rsidRDefault="00E45241" w:rsidP="00E45241">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25BF5608" w14:textId="77777777" w:rsidR="00E45241" w:rsidRPr="001E32DC" w:rsidRDefault="00E45241" w:rsidP="00E45241">
            <w:pPr>
              <w:pStyle w:val="TAC"/>
              <w:rPr>
                <w:rFonts w:eastAsia="MS Mincho" w:cs="Arial"/>
                <w:color w:val="000000"/>
                <w:szCs w:val="18"/>
                <w:lang w:val="en-US"/>
              </w:rPr>
            </w:pPr>
            <w:r w:rsidRPr="001E32DC">
              <w:rPr>
                <w:rFonts w:eastAsia="MS Mincho" w:cs="Arial"/>
                <w:color w:val="000000"/>
                <w:szCs w:val="18"/>
                <w:lang w:val="en-US"/>
              </w:rPr>
              <w:t>CA_n2A-n5A</w:t>
            </w:r>
          </w:p>
          <w:p w14:paraId="3854437B" w14:textId="77777777" w:rsidR="00E45241" w:rsidRPr="001E32DC" w:rsidRDefault="00E45241" w:rsidP="00E45241">
            <w:pPr>
              <w:pStyle w:val="TAC"/>
              <w:rPr>
                <w:rFonts w:eastAsia="MS Mincho" w:cs="Arial"/>
                <w:color w:val="000000"/>
                <w:szCs w:val="18"/>
                <w:lang w:val="en-US"/>
              </w:rPr>
            </w:pPr>
            <w:r w:rsidRPr="001E32DC">
              <w:rPr>
                <w:rFonts w:eastAsia="MS Mincho" w:cs="Arial"/>
                <w:color w:val="000000"/>
                <w:szCs w:val="18"/>
                <w:lang w:val="en-US"/>
              </w:rPr>
              <w:t>CA_n2A-n48A</w:t>
            </w:r>
          </w:p>
          <w:p w14:paraId="13AD969C" w14:textId="77777777" w:rsidR="00E45241" w:rsidRPr="001E32DC" w:rsidRDefault="00E45241" w:rsidP="00E45241">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57798BF" w14:textId="77777777" w:rsidR="00E45241" w:rsidRPr="001E32DC" w:rsidRDefault="00E45241" w:rsidP="00E45241">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82B8218" w14:textId="77777777" w:rsidR="00E45241" w:rsidRPr="001E32DC" w:rsidRDefault="00E45241" w:rsidP="00E4524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2AC117" w14:textId="77777777" w:rsidR="00E45241" w:rsidRPr="001E32DC" w:rsidRDefault="00E45241" w:rsidP="00E45241">
            <w:pPr>
              <w:pStyle w:val="TAC"/>
              <w:rPr>
                <w:lang w:val="en-US" w:eastAsia="zh-CN"/>
              </w:rPr>
            </w:pPr>
            <w:r w:rsidRPr="001E32DC">
              <w:rPr>
                <w:rFonts w:cs="Arial"/>
                <w:color w:val="000000"/>
                <w:szCs w:val="18"/>
                <w:lang w:val="en-US" w:eastAsia="zh-CN" w:bidi="ar"/>
              </w:rPr>
              <w:t>0</w:t>
            </w:r>
          </w:p>
        </w:tc>
      </w:tr>
      <w:tr w:rsidR="00E45241" w14:paraId="05F78B12" w14:textId="77777777" w:rsidTr="00E659A3">
        <w:trPr>
          <w:trHeight w:val="29"/>
        </w:trPr>
        <w:tc>
          <w:tcPr>
            <w:tcW w:w="1848" w:type="dxa"/>
            <w:tcBorders>
              <w:top w:val="nil"/>
              <w:left w:val="single" w:sz="4" w:space="0" w:color="auto"/>
              <w:bottom w:val="nil"/>
              <w:right w:val="single" w:sz="4" w:space="0" w:color="auto"/>
            </w:tcBorders>
            <w:vAlign w:val="center"/>
          </w:tcPr>
          <w:p w14:paraId="61C9F231"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B5D29F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1F3B8C" w14:textId="77777777" w:rsidR="00E45241" w:rsidRPr="001E32DC" w:rsidRDefault="00E45241" w:rsidP="00E45241">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93C55C2" w14:textId="77777777" w:rsidR="00E45241" w:rsidRPr="001E32DC" w:rsidRDefault="00E45241" w:rsidP="00E45241">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AB2BC89" w14:textId="77777777" w:rsidR="00E45241" w:rsidRPr="001E32DC" w:rsidRDefault="00E45241" w:rsidP="00E45241">
            <w:pPr>
              <w:pStyle w:val="TAC"/>
              <w:rPr>
                <w:lang w:val="en-US" w:eastAsia="zh-CN"/>
              </w:rPr>
            </w:pPr>
          </w:p>
        </w:tc>
      </w:tr>
      <w:tr w:rsidR="00E45241" w14:paraId="5BC57504" w14:textId="77777777" w:rsidTr="00E659A3">
        <w:trPr>
          <w:trHeight w:val="29"/>
        </w:trPr>
        <w:tc>
          <w:tcPr>
            <w:tcW w:w="1848" w:type="dxa"/>
            <w:tcBorders>
              <w:top w:val="nil"/>
              <w:left w:val="single" w:sz="4" w:space="0" w:color="auto"/>
              <w:bottom w:val="nil"/>
              <w:right w:val="single" w:sz="4" w:space="0" w:color="auto"/>
            </w:tcBorders>
            <w:vAlign w:val="center"/>
          </w:tcPr>
          <w:p w14:paraId="049EE6F8"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F0F58C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D122B" w14:textId="77777777" w:rsidR="00E45241" w:rsidRPr="001E32DC" w:rsidRDefault="00E45241" w:rsidP="00E45241">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3EF9F3" w14:textId="77777777" w:rsidR="00E45241" w:rsidRPr="001E32DC" w:rsidRDefault="00E45241" w:rsidP="00E45241">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0307C2B6" w14:textId="77777777" w:rsidR="00E45241" w:rsidRPr="001E32DC" w:rsidRDefault="00E45241" w:rsidP="00E45241">
            <w:pPr>
              <w:pStyle w:val="TAC"/>
              <w:rPr>
                <w:lang w:val="en-US" w:eastAsia="zh-CN"/>
              </w:rPr>
            </w:pPr>
          </w:p>
        </w:tc>
      </w:tr>
      <w:tr w:rsidR="00E45241" w14:paraId="536B5B4E" w14:textId="77777777" w:rsidTr="00E659A3">
        <w:trPr>
          <w:trHeight w:val="29"/>
        </w:trPr>
        <w:tc>
          <w:tcPr>
            <w:tcW w:w="1848" w:type="dxa"/>
            <w:tcBorders>
              <w:top w:val="nil"/>
              <w:left w:val="single" w:sz="4" w:space="0" w:color="auto"/>
              <w:bottom w:val="nil"/>
              <w:right w:val="single" w:sz="4" w:space="0" w:color="auto"/>
            </w:tcBorders>
            <w:vAlign w:val="center"/>
          </w:tcPr>
          <w:p w14:paraId="4126FD70"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FD57A2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BA9B9" w14:textId="77777777" w:rsidR="00E45241" w:rsidRPr="001E32DC" w:rsidRDefault="00E45241" w:rsidP="00E45241">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96ACE3D" w14:textId="77777777" w:rsidR="00E45241" w:rsidRPr="001E32DC" w:rsidRDefault="00E45241" w:rsidP="00E4524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76BE32" w14:textId="77777777" w:rsidR="00E45241" w:rsidRPr="001E32DC" w:rsidRDefault="00E45241" w:rsidP="00E45241">
            <w:pPr>
              <w:pStyle w:val="TAC"/>
              <w:rPr>
                <w:lang w:val="en-US" w:eastAsia="zh-CN"/>
              </w:rPr>
            </w:pPr>
            <w:r w:rsidRPr="001E32DC">
              <w:rPr>
                <w:rFonts w:cs="Arial"/>
                <w:color w:val="000000"/>
                <w:szCs w:val="18"/>
                <w:lang w:val="en-US" w:eastAsia="zh-CN" w:bidi="ar"/>
              </w:rPr>
              <w:t>1</w:t>
            </w:r>
          </w:p>
        </w:tc>
      </w:tr>
      <w:tr w:rsidR="00E45241" w14:paraId="614A00C8" w14:textId="77777777" w:rsidTr="00E659A3">
        <w:trPr>
          <w:trHeight w:val="29"/>
        </w:trPr>
        <w:tc>
          <w:tcPr>
            <w:tcW w:w="1848" w:type="dxa"/>
            <w:tcBorders>
              <w:top w:val="nil"/>
              <w:left w:val="single" w:sz="4" w:space="0" w:color="auto"/>
              <w:bottom w:val="nil"/>
              <w:right w:val="single" w:sz="4" w:space="0" w:color="auto"/>
            </w:tcBorders>
            <w:vAlign w:val="center"/>
          </w:tcPr>
          <w:p w14:paraId="589AA2B1"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F60349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CE9251" w14:textId="77777777" w:rsidR="00E45241" w:rsidRPr="001E32DC" w:rsidRDefault="00E45241" w:rsidP="00E45241">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D02B3B" w14:textId="77777777" w:rsidR="00E45241" w:rsidRPr="001E32DC" w:rsidRDefault="00E45241" w:rsidP="00E45241">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8174F4C" w14:textId="77777777" w:rsidR="00E45241" w:rsidRPr="001E32DC" w:rsidRDefault="00E45241" w:rsidP="00E45241">
            <w:pPr>
              <w:pStyle w:val="TAC"/>
              <w:rPr>
                <w:lang w:val="en-US" w:eastAsia="zh-CN"/>
              </w:rPr>
            </w:pPr>
          </w:p>
        </w:tc>
      </w:tr>
      <w:tr w:rsidR="00E45241" w14:paraId="221FE55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F0CE141"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2A6A5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3E121F" w14:textId="77777777" w:rsidR="00E45241" w:rsidRPr="001E32DC" w:rsidRDefault="00E45241" w:rsidP="00E45241">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4A27E6" w14:textId="77777777" w:rsidR="00E45241" w:rsidRPr="001E32DC" w:rsidRDefault="00E45241" w:rsidP="00E45241">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71E966F6" w14:textId="77777777" w:rsidR="00E45241" w:rsidRPr="001E32DC" w:rsidRDefault="00E45241" w:rsidP="00E45241">
            <w:pPr>
              <w:pStyle w:val="TAC"/>
              <w:rPr>
                <w:lang w:val="en-US" w:eastAsia="zh-CN"/>
              </w:rPr>
            </w:pPr>
          </w:p>
        </w:tc>
      </w:tr>
      <w:tr w:rsidR="00E45241" w14:paraId="4F60A657"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CAE9386" w14:textId="77777777" w:rsidR="00E45241" w:rsidRPr="001E32DC" w:rsidRDefault="00E45241" w:rsidP="00E45241">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105E4FC1" w14:textId="77777777" w:rsidR="00E45241" w:rsidRPr="001E32DC" w:rsidRDefault="00E45241" w:rsidP="00E45241">
            <w:pPr>
              <w:pStyle w:val="TAC"/>
              <w:rPr>
                <w:lang w:val="en-US"/>
              </w:rPr>
            </w:pPr>
            <w:r w:rsidRPr="001E32DC">
              <w:rPr>
                <w:lang w:val="en-US"/>
              </w:rPr>
              <w:t>CA_n2A-n5A</w:t>
            </w:r>
          </w:p>
          <w:p w14:paraId="0D264AF3" w14:textId="77777777" w:rsidR="00E45241" w:rsidRPr="001E32DC" w:rsidRDefault="00E45241" w:rsidP="00E45241">
            <w:pPr>
              <w:pStyle w:val="TAC"/>
              <w:rPr>
                <w:lang w:val="en-US"/>
              </w:rPr>
            </w:pPr>
            <w:r w:rsidRPr="001E32DC">
              <w:rPr>
                <w:lang w:val="en-US"/>
              </w:rPr>
              <w:t>CA_n2A-</w:t>
            </w:r>
            <w:r w:rsidRPr="001E32DC">
              <w:rPr>
                <w:lang w:val="en-US" w:eastAsia="zh-CN"/>
              </w:rPr>
              <w:t>n30</w:t>
            </w:r>
            <w:r w:rsidRPr="001E32DC">
              <w:rPr>
                <w:lang w:val="en-US"/>
              </w:rPr>
              <w:t>A</w:t>
            </w:r>
          </w:p>
          <w:p w14:paraId="111609B9" w14:textId="77777777" w:rsidR="00E45241" w:rsidRPr="001E32DC" w:rsidRDefault="00E45241" w:rsidP="00E45241">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57FAF96" w14:textId="77777777" w:rsidR="00E45241" w:rsidRPr="001E32DC" w:rsidRDefault="00E45241" w:rsidP="00E4524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7FDBDE"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A22AD56" w14:textId="77777777" w:rsidR="00E45241" w:rsidRPr="001E32DC" w:rsidRDefault="00E45241" w:rsidP="00E45241">
            <w:pPr>
              <w:pStyle w:val="TAC"/>
              <w:rPr>
                <w:lang w:val="en-US" w:eastAsia="zh-CN"/>
              </w:rPr>
            </w:pPr>
            <w:r w:rsidRPr="001E32DC">
              <w:rPr>
                <w:lang w:val="en-US" w:eastAsia="zh-CN"/>
              </w:rPr>
              <w:t>0</w:t>
            </w:r>
          </w:p>
        </w:tc>
      </w:tr>
      <w:tr w:rsidR="00E45241" w14:paraId="6FB2A1D0" w14:textId="77777777" w:rsidTr="00E659A3">
        <w:trPr>
          <w:trHeight w:val="29"/>
        </w:trPr>
        <w:tc>
          <w:tcPr>
            <w:tcW w:w="1848" w:type="dxa"/>
            <w:tcBorders>
              <w:top w:val="nil"/>
              <w:left w:val="single" w:sz="4" w:space="0" w:color="auto"/>
              <w:bottom w:val="nil"/>
              <w:right w:val="single" w:sz="4" w:space="0" w:color="auto"/>
            </w:tcBorders>
            <w:vAlign w:val="center"/>
          </w:tcPr>
          <w:p w14:paraId="49DA393D"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3D2A6A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4F8E02" w14:textId="77777777" w:rsidR="00E45241" w:rsidRPr="001E32DC" w:rsidRDefault="00E45241" w:rsidP="00E4524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07D7EA"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DF30924" w14:textId="77777777" w:rsidR="00E45241" w:rsidRPr="001E32DC" w:rsidRDefault="00E45241" w:rsidP="00E45241">
            <w:pPr>
              <w:pStyle w:val="TAC"/>
              <w:rPr>
                <w:lang w:val="en-US" w:eastAsia="zh-CN"/>
              </w:rPr>
            </w:pPr>
          </w:p>
        </w:tc>
      </w:tr>
      <w:tr w:rsidR="00E45241" w14:paraId="594CB501"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2F68C98"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7C699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B1BBF" w14:textId="77777777" w:rsidR="00E45241" w:rsidRPr="001E32DC" w:rsidRDefault="00E45241" w:rsidP="00E45241">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8944514"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B2AF02D" w14:textId="77777777" w:rsidR="00E45241" w:rsidRPr="001E32DC" w:rsidRDefault="00E45241" w:rsidP="00E45241">
            <w:pPr>
              <w:pStyle w:val="TAC"/>
              <w:rPr>
                <w:lang w:val="en-US" w:eastAsia="zh-CN"/>
              </w:rPr>
            </w:pPr>
          </w:p>
        </w:tc>
      </w:tr>
      <w:tr w:rsidR="00E45241" w14:paraId="346DA15A"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EC8CC37" w14:textId="77777777" w:rsidR="00E45241" w:rsidRPr="001E32DC" w:rsidRDefault="00E45241" w:rsidP="00E45241">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284F468E" w14:textId="77777777" w:rsidR="00E45241" w:rsidRPr="001E32DC" w:rsidRDefault="00E45241" w:rsidP="00E45241">
            <w:pPr>
              <w:pStyle w:val="TAC"/>
              <w:rPr>
                <w:lang w:val="en-US"/>
              </w:rPr>
            </w:pPr>
            <w:r w:rsidRPr="001E32DC">
              <w:rPr>
                <w:lang w:val="en-US"/>
              </w:rPr>
              <w:t>CA_n2A-n5A</w:t>
            </w:r>
          </w:p>
          <w:p w14:paraId="045270B5" w14:textId="77777777" w:rsidR="00E45241" w:rsidRPr="001E32DC" w:rsidRDefault="00E45241" w:rsidP="00E45241">
            <w:pPr>
              <w:pStyle w:val="TAC"/>
              <w:rPr>
                <w:lang w:val="en-US"/>
              </w:rPr>
            </w:pPr>
            <w:r w:rsidRPr="001E32DC">
              <w:rPr>
                <w:lang w:val="en-US"/>
              </w:rPr>
              <w:t>CA_n2A-n66A</w:t>
            </w:r>
          </w:p>
          <w:p w14:paraId="69BA8F4A" w14:textId="77777777" w:rsidR="00E45241" w:rsidRPr="001E32DC" w:rsidRDefault="00E45241" w:rsidP="00E45241">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35180B49" w14:textId="77777777" w:rsidR="00E45241" w:rsidRPr="001E32DC" w:rsidRDefault="00E45241" w:rsidP="00E4524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675BD98"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F75466" w14:textId="77777777" w:rsidR="00E45241" w:rsidRPr="001E32DC" w:rsidRDefault="00E45241" w:rsidP="00E45241">
            <w:pPr>
              <w:pStyle w:val="TAC"/>
              <w:rPr>
                <w:lang w:val="en-US" w:eastAsia="zh-CN"/>
              </w:rPr>
            </w:pPr>
            <w:r w:rsidRPr="001E32DC">
              <w:rPr>
                <w:lang w:val="en-US" w:eastAsia="zh-CN"/>
              </w:rPr>
              <w:t>0</w:t>
            </w:r>
          </w:p>
        </w:tc>
      </w:tr>
      <w:tr w:rsidR="00E45241" w14:paraId="02682963" w14:textId="77777777" w:rsidTr="00E659A3">
        <w:trPr>
          <w:trHeight w:val="29"/>
        </w:trPr>
        <w:tc>
          <w:tcPr>
            <w:tcW w:w="1848" w:type="dxa"/>
            <w:tcBorders>
              <w:top w:val="nil"/>
              <w:left w:val="single" w:sz="4" w:space="0" w:color="auto"/>
              <w:bottom w:val="nil"/>
              <w:right w:val="single" w:sz="4" w:space="0" w:color="auto"/>
            </w:tcBorders>
            <w:vAlign w:val="center"/>
          </w:tcPr>
          <w:p w14:paraId="6CD3BA6E" w14:textId="77777777" w:rsidR="00E45241" w:rsidRPr="001E32DC" w:rsidRDefault="00E45241" w:rsidP="00E45241">
            <w:pPr>
              <w:pStyle w:val="TAC"/>
              <w:rPr>
                <w:lang w:val="sv-SE" w:eastAsia="zh-CN"/>
              </w:rPr>
            </w:pPr>
          </w:p>
        </w:tc>
        <w:tc>
          <w:tcPr>
            <w:tcW w:w="1862" w:type="dxa"/>
            <w:tcBorders>
              <w:top w:val="nil"/>
              <w:left w:val="single" w:sz="4" w:space="0" w:color="auto"/>
              <w:bottom w:val="nil"/>
              <w:right w:val="single" w:sz="4" w:space="0" w:color="auto"/>
            </w:tcBorders>
            <w:vAlign w:val="center"/>
          </w:tcPr>
          <w:p w14:paraId="11A40BC5" w14:textId="77777777" w:rsidR="00E45241" w:rsidRPr="001E32DC" w:rsidRDefault="00E45241" w:rsidP="00E4524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643724" w14:textId="77777777" w:rsidR="00E45241" w:rsidRPr="001E32DC" w:rsidRDefault="00E45241" w:rsidP="00E45241">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A45138" w14:textId="77777777" w:rsidR="00E45241" w:rsidRPr="001E32DC" w:rsidRDefault="00E45241" w:rsidP="00E45241">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CB5D4" w14:textId="77777777" w:rsidR="00E45241" w:rsidRPr="001E32DC" w:rsidRDefault="00E45241" w:rsidP="00E45241">
            <w:pPr>
              <w:pStyle w:val="TAC"/>
              <w:rPr>
                <w:lang w:val="sv-SE" w:eastAsia="zh-CN"/>
              </w:rPr>
            </w:pPr>
          </w:p>
        </w:tc>
      </w:tr>
      <w:tr w:rsidR="00E45241" w14:paraId="0BE5DE68"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1086440" w14:textId="77777777" w:rsidR="00E45241" w:rsidRPr="001E32DC" w:rsidRDefault="00E45241" w:rsidP="00E4524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9FADF4F" w14:textId="77777777" w:rsidR="00E45241" w:rsidRPr="001E32DC" w:rsidRDefault="00E45241" w:rsidP="00E4524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5B9D5" w14:textId="77777777" w:rsidR="00E45241" w:rsidRPr="001E32DC" w:rsidRDefault="00E45241" w:rsidP="00E45241">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C6FBF0" w14:textId="77777777" w:rsidR="00E45241" w:rsidRPr="001E32DC" w:rsidRDefault="00E45241" w:rsidP="00E45241">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BBC250A" w14:textId="77777777" w:rsidR="00E45241" w:rsidRPr="001E32DC" w:rsidRDefault="00E45241" w:rsidP="00E45241">
            <w:pPr>
              <w:pStyle w:val="TAC"/>
              <w:rPr>
                <w:lang w:val="sv-SE" w:eastAsia="zh-CN"/>
              </w:rPr>
            </w:pPr>
          </w:p>
        </w:tc>
      </w:tr>
      <w:tr w:rsidR="00E45241" w14:paraId="27FCF8BF" w14:textId="77777777" w:rsidTr="00E659A3">
        <w:trPr>
          <w:trHeight w:val="29"/>
        </w:trPr>
        <w:tc>
          <w:tcPr>
            <w:tcW w:w="1848" w:type="dxa"/>
            <w:tcBorders>
              <w:top w:val="nil"/>
              <w:left w:val="single" w:sz="4" w:space="0" w:color="auto"/>
              <w:bottom w:val="nil"/>
              <w:right w:val="single" w:sz="4" w:space="0" w:color="auto"/>
            </w:tcBorders>
            <w:vAlign w:val="center"/>
          </w:tcPr>
          <w:p w14:paraId="0C91F33B" w14:textId="77777777" w:rsidR="00E45241" w:rsidRPr="001E32DC" w:rsidRDefault="00E45241" w:rsidP="00E45241">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562CE1CB" w14:textId="77777777" w:rsidR="00E45241" w:rsidRPr="001E32DC" w:rsidRDefault="00E45241" w:rsidP="00E45241">
            <w:pPr>
              <w:pStyle w:val="TAC"/>
              <w:rPr>
                <w:lang w:val="en-US"/>
              </w:rPr>
            </w:pPr>
            <w:r w:rsidRPr="001E32DC">
              <w:rPr>
                <w:lang w:val="en-US"/>
              </w:rPr>
              <w:t>CA_n2A-n5A</w:t>
            </w:r>
          </w:p>
          <w:p w14:paraId="12DF0DE7" w14:textId="77777777" w:rsidR="00E45241" w:rsidRPr="001E32DC" w:rsidRDefault="00E45241" w:rsidP="00E45241">
            <w:pPr>
              <w:pStyle w:val="TAC"/>
              <w:rPr>
                <w:lang w:val="en-US"/>
              </w:rPr>
            </w:pPr>
            <w:r w:rsidRPr="001E32DC">
              <w:rPr>
                <w:lang w:val="en-US"/>
              </w:rPr>
              <w:t>CA_n2A-n66A</w:t>
            </w:r>
          </w:p>
          <w:p w14:paraId="122512A4" w14:textId="77777777" w:rsidR="00E45241" w:rsidRPr="001E32DC" w:rsidRDefault="00E45241" w:rsidP="00E45241">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3348C823" w14:textId="77777777" w:rsidR="00E45241" w:rsidRPr="001E32DC" w:rsidRDefault="00E45241" w:rsidP="00E4524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32C727"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90ECDE0" w14:textId="77777777" w:rsidR="00E45241" w:rsidRPr="001E32DC" w:rsidRDefault="00E45241" w:rsidP="00E45241">
            <w:pPr>
              <w:pStyle w:val="TAC"/>
              <w:rPr>
                <w:lang w:val="en-US" w:eastAsia="zh-CN"/>
              </w:rPr>
            </w:pPr>
            <w:r w:rsidRPr="001E32DC">
              <w:rPr>
                <w:lang w:val="en-US" w:eastAsia="zh-CN"/>
              </w:rPr>
              <w:t>0</w:t>
            </w:r>
          </w:p>
        </w:tc>
      </w:tr>
      <w:tr w:rsidR="00E45241" w14:paraId="2DBAABF0" w14:textId="77777777" w:rsidTr="00E659A3">
        <w:trPr>
          <w:trHeight w:val="29"/>
        </w:trPr>
        <w:tc>
          <w:tcPr>
            <w:tcW w:w="1848" w:type="dxa"/>
            <w:tcBorders>
              <w:top w:val="nil"/>
              <w:left w:val="single" w:sz="4" w:space="0" w:color="auto"/>
              <w:bottom w:val="nil"/>
              <w:right w:val="single" w:sz="4" w:space="0" w:color="auto"/>
            </w:tcBorders>
            <w:vAlign w:val="center"/>
          </w:tcPr>
          <w:p w14:paraId="2EDF8038" w14:textId="77777777" w:rsidR="00E45241" w:rsidRPr="001E32DC" w:rsidRDefault="00E45241" w:rsidP="00E45241">
            <w:pPr>
              <w:pStyle w:val="TAC"/>
              <w:rPr>
                <w:lang w:val="sv-SE" w:eastAsia="zh-CN"/>
              </w:rPr>
            </w:pPr>
          </w:p>
        </w:tc>
        <w:tc>
          <w:tcPr>
            <w:tcW w:w="1862" w:type="dxa"/>
            <w:tcBorders>
              <w:top w:val="nil"/>
              <w:left w:val="single" w:sz="4" w:space="0" w:color="auto"/>
              <w:bottom w:val="nil"/>
              <w:right w:val="single" w:sz="4" w:space="0" w:color="auto"/>
            </w:tcBorders>
            <w:vAlign w:val="center"/>
          </w:tcPr>
          <w:p w14:paraId="4F46AD19" w14:textId="77777777" w:rsidR="00E45241" w:rsidRPr="001E32DC" w:rsidRDefault="00E45241" w:rsidP="00E4524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6B803B" w14:textId="77777777" w:rsidR="00E45241" w:rsidRPr="001E32DC" w:rsidRDefault="00E45241" w:rsidP="00E45241">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2343B4" w14:textId="77777777" w:rsidR="00E45241" w:rsidRPr="001E32DC" w:rsidRDefault="00E45241" w:rsidP="00E45241">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E93C4A" w14:textId="77777777" w:rsidR="00E45241" w:rsidRPr="001E32DC" w:rsidRDefault="00E45241" w:rsidP="00E45241">
            <w:pPr>
              <w:pStyle w:val="TAC"/>
              <w:rPr>
                <w:lang w:val="sv-SE" w:eastAsia="zh-CN"/>
              </w:rPr>
            </w:pPr>
          </w:p>
        </w:tc>
      </w:tr>
      <w:tr w:rsidR="00E45241" w14:paraId="25A6F3E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D62F3D8" w14:textId="77777777" w:rsidR="00E45241" w:rsidRPr="001E32DC" w:rsidRDefault="00E45241" w:rsidP="00E4524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831A79F" w14:textId="77777777" w:rsidR="00E45241" w:rsidRPr="001E32DC" w:rsidRDefault="00E45241" w:rsidP="00E4524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845DE" w14:textId="77777777" w:rsidR="00E45241" w:rsidRPr="001E32DC" w:rsidRDefault="00E45241" w:rsidP="00E45241">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9D3DF4" w14:textId="77777777" w:rsidR="00E45241" w:rsidRPr="001E32DC" w:rsidRDefault="00E45241" w:rsidP="00E45241">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5E6720" w14:textId="77777777" w:rsidR="00E45241" w:rsidRPr="001E32DC" w:rsidRDefault="00E45241" w:rsidP="00E45241">
            <w:pPr>
              <w:pStyle w:val="TAC"/>
              <w:rPr>
                <w:lang w:val="sv-SE" w:eastAsia="zh-CN"/>
              </w:rPr>
            </w:pPr>
          </w:p>
        </w:tc>
      </w:tr>
      <w:tr w:rsidR="00E45241" w14:paraId="721D864A"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0E8482E" w14:textId="77777777" w:rsidR="00E45241" w:rsidRPr="001E32DC" w:rsidRDefault="00E45241" w:rsidP="00E45241">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3A25BCF7" w14:textId="77777777" w:rsidR="00E45241" w:rsidRPr="001E32DC" w:rsidRDefault="00E45241" w:rsidP="00E45241">
            <w:pPr>
              <w:pStyle w:val="TAC"/>
              <w:rPr>
                <w:lang w:val="en-US"/>
              </w:rPr>
            </w:pPr>
            <w:r w:rsidRPr="001E32DC">
              <w:rPr>
                <w:lang w:val="en-US"/>
              </w:rPr>
              <w:t>CA_n2A-n5A</w:t>
            </w:r>
          </w:p>
          <w:p w14:paraId="54CF28AB" w14:textId="77777777" w:rsidR="00E45241" w:rsidRPr="001E32DC" w:rsidRDefault="00E45241" w:rsidP="00E45241">
            <w:pPr>
              <w:pStyle w:val="TAC"/>
              <w:rPr>
                <w:lang w:val="en-US"/>
              </w:rPr>
            </w:pPr>
            <w:r w:rsidRPr="001E32DC">
              <w:rPr>
                <w:lang w:val="en-US"/>
              </w:rPr>
              <w:t>CA_n2A-n66A</w:t>
            </w:r>
          </w:p>
          <w:p w14:paraId="2A581944" w14:textId="77777777" w:rsidR="00E45241" w:rsidRPr="001E32DC" w:rsidRDefault="00E45241" w:rsidP="00E45241">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0CE03D2" w14:textId="77777777" w:rsidR="00E45241" w:rsidRPr="001E32DC" w:rsidRDefault="00E45241" w:rsidP="00E45241">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755905"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2E4E478" w14:textId="77777777" w:rsidR="00E45241" w:rsidRPr="001E32DC" w:rsidRDefault="00E45241" w:rsidP="00E45241">
            <w:pPr>
              <w:pStyle w:val="TAC"/>
              <w:rPr>
                <w:lang w:val="sv-SE" w:eastAsia="zh-CN"/>
              </w:rPr>
            </w:pPr>
            <w:r>
              <w:rPr>
                <w:lang w:val="sv-SE" w:eastAsia="zh-CN"/>
              </w:rPr>
              <w:t>0</w:t>
            </w:r>
          </w:p>
        </w:tc>
      </w:tr>
      <w:tr w:rsidR="00E45241" w14:paraId="71F6E337" w14:textId="77777777" w:rsidTr="00E659A3">
        <w:trPr>
          <w:trHeight w:val="29"/>
        </w:trPr>
        <w:tc>
          <w:tcPr>
            <w:tcW w:w="1848" w:type="dxa"/>
            <w:tcBorders>
              <w:top w:val="nil"/>
              <w:left w:val="single" w:sz="4" w:space="0" w:color="auto"/>
              <w:bottom w:val="nil"/>
              <w:right w:val="single" w:sz="4" w:space="0" w:color="auto"/>
            </w:tcBorders>
            <w:vAlign w:val="center"/>
          </w:tcPr>
          <w:p w14:paraId="71B5B5A6" w14:textId="77777777" w:rsidR="00E45241" w:rsidRPr="001E32DC" w:rsidRDefault="00E45241" w:rsidP="00E45241">
            <w:pPr>
              <w:pStyle w:val="TAC"/>
              <w:rPr>
                <w:lang w:val="sv-SE" w:eastAsia="zh-CN"/>
              </w:rPr>
            </w:pPr>
          </w:p>
        </w:tc>
        <w:tc>
          <w:tcPr>
            <w:tcW w:w="1862" w:type="dxa"/>
            <w:tcBorders>
              <w:top w:val="nil"/>
              <w:left w:val="single" w:sz="4" w:space="0" w:color="auto"/>
              <w:bottom w:val="nil"/>
              <w:right w:val="single" w:sz="4" w:space="0" w:color="auto"/>
            </w:tcBorders>
            <w:vAlign w:val="center"/>
          </w:tcPr>
          <w:p w14:paraId="63068961" w14:textId="77777777" w:rsidR="00E45241" w:rsidRPr="001E32DC" w:rsidRDefault="00E45241" w:rsidP="00E4524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D1339F" w14:textId="77777777" w:rsidR="00E45241" w:rsidRPr="001E32DC" w:rsidRDefault="00E45241" w:rsidP="00E45241">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0B60505"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1EB7BBD" w14:textId="77777777" w:rsidR="00E45241" w:rsidRPr="001E32DC" w:rsidRDefault="00E45241" w:rsidP="00E45241">
            <w:pPr>
              <w:pStyle w:val="TAC"/>
              <w:rPr>
                <w:lang w:val="sv-SE" w:eastAsia="zh-CN"/>
              </w:rPr>
            </w:pPr>
          </w:p>
        </w:tc>
      </w:tr>
      <w:tr w:rsidR="00E45241" w14:paraId="058D24D7"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777A201" w14:textId="77777777" w:rsidR="00E45241" w:rsidRPr="001E32DC" w:rsidRDefault="00E45241" w:rsidP="00E4524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338EBEEE" w14:textId="77777777" w:rsidR="00E45241" w:rsidRPr="001E32DC" w:rsidRDefault="00E45241" w:rsidP="00E4524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3F7DA4" w14:textId="77777777" w:rsidR="00E45241" w:rsidRPr="001E32DC" w:rsidRDefault="00E45241" w:rsidP="00E45241">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C3B380"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ACA14D0" w14:textId="77777777" w:rsidR="00E45241" w:rsidRPr="001E32DC" w:rsidRDefault="00E45241" w:rsidP="00E45241">
            <w:pPr>
              <w:pStyle w:val="TAC"/>
              <w:rPr>
                <w:lang w:val="sv-SE" w:eastAsia="zh-CN"/>
              </w:rPr>
            </w:pPr>
          </w:p>
        </w:tc>
      </w:tr>
      <w:tr w:rsidR="00E45241" w14:paraId="2E8DC8DD" w14:textId="77777777" w:rsidTr="00E659A3">
        <w:trPr>
          <w:trHeight w:val="29"/>
        </w:trPr>
        <w:tc>
          <w:tcPr>
            <w:tcW w:w="1848" w:type="dxa"/>
            <w:tcBorders>
              <w:top w:val="nil"/>
              <w:left w:val="single" w:sz="4" w:space="0" w:color="auto"/>
              <w:bottom w:val="nil"/>
              <w:right w:val="single" w:sz="4" w:space="0" w:color="auto"/>
            </w:tcBorders>
            <w:vAlign w:val="center"/>
          </w:tcPr>
          <w:p w14:paraId="12CB0534" w14:textId="77777777" w:rsidR="00E45241" w:rsidRPr="001E32DC" w:rsidRDefault="00E45241" w:rsidP="00E45241">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11935F1B" w14:textId="77777777" w:rsidR="00E45241" w:rsidRPr="001E32DC" w:rsidRDefault="00E45241" w:rsidP="00E45241">
            <w:pPr>
              <w:pStyle w:val="TAC"/>
              <w:rPr>
                <w:lang w:val="en-US"/>
              </w:rPr>
            </w:pPr>
            <w:r w:rsidRPr="001E32DC">
              <w:rPr>
                <w:lang w:val="en-US"/>
              </w:rPr>
              <w:t>CA_n2A-n5A</w:t>
            </w:r>
          </w:p>
          <w:p w14:paraId="5DB43FA9" w14:textId="77777777" w:rsidR="00E45241" w:rsidRPr="001E32DC" w:rsidRDefault="00E45241" w:rsidP="00E45241">
            <w:pPr>
              <w:pStyle w:val="TAC"/>
              <w:rPr>
                <w:lang w:val="en-US"/>
              </w:rPr>
            </w:pPr>
            <w:r w:rsidRPr="001E32DC">
              <w:rPr>
                <w:lang w:val="en-US"/>
              </w:rPr>
              <w:t>CA_n2A-n66A</w:t>
            </w:r>
          </w:p>
          <w:p w14:paraId="66FB20B7" w14:textId="77777777" w:rsidR="00E45241" w:rsidRPr="001E32DC" w:rsidRDefault="00E45241" w:rsidP="00E45241">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B230304" w14:textId="77777777" w:rsidR="00E45241" w:rsidRPr="001E32DC" w:rsidRDefault="00E45241" w:rsidP="00E4524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93797EF"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CC5962" w14:textId="77777777" w:rsidR="00E45241" w:rsidRPr="001E32DC" w:rsidRDefault="00E45241" w:rsidP="00E45241">
            <w:pPr>
              <w:pStyle w:val="TAC"/>
              <w:rPr>
                <w:lang w:val="en-US" w:eastAsia="zh-CN"/>
              </w:rPr>
            </w:pPr>
            <w:r w:rsidRPr="001E32DC">
              <w:rPr>
                <w:lang w:val="en-US" w:eastAsia="zh-CN"/>
              </w:rPr>
              <w:t>0</w:t>
            </w:r>
          </w:p>
        </w:tc>
      </w:tr>
      <w:tr w:rsidR="00E45241" w14:paraId="21C67BCD" w14:textId="77777777" w:rsidTr="00E659A3">
        <w:trPr>
          <w:trHeight w:val="29"/>
        </w:trPr>
        <w:tc>
          <w:tcPr>
            <w:tcW w:w="1848" w:type="dxa"/>
            <w:tcBorders>
              <w:top w:val="nil"/>
              <w:left w:val="single" w:sz="4" w:space="0" w:color="auto"/>
              <w:bottom w:val="nil"/>
              <w:right w:val="single" w:sz="4" w:space="0" w:color="auto"/>
            </w:tcBorders>
            <w:vAlign w:val="center"/>
          </w:tcPr>
          <w:p w14:paraId="105F8BF9" w14:textId="77777777" w:rsidR="00E45241" w:rsidRPr="001E32DC" w:rsidRDefault="00E45241" w:rsidP="00E45241">
            <w:pPr>
              <w:pStyle w:val="TAC"/>
              <w:rPr>
                <w:lang w:val="sv-SE" w:eastAsia="zh-CN"/>
              </w:rPr>
            </w:pPr>
          </w:p>
        </w:tc>
        <w:tc>
          <w:tcPr>
            <w:tcW w:w="1862" w:type="dxa"/>
            <w:tcBorders>
              <w:top w:val="nil"/>
              <w:left w:val="single" w:sz="4" w:space="0" w:color="auto"/>
              <w:bottom w:val="nil"/>
              <w:right w:val="single" w:sz="4" w:space="0" w:color="auto"/>
            </w:tcBorders>
            <w:vAlign w:val="center"/>
          </w:tcPr>
          <w:p w14:paraId="3C898016" w14:textId="77777777" w:rsidR="00E45241" w:rsidRPr="001E32DC" w:rsidRDefault="00E45241" w:rsidP="00E4524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03A16A" w14:textId="77777777" w:rsidR="00E45241" w:rsidRPr="001E32DC" w:rsidRDefault="00E45241" w:rsidP="00E45241">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5415AE" w14:textId="77777777" w:rsidR="00E45241" w:rsidRPr="001E32DC" w:rsidRDefault="00E45241" w:rsidP="00E45241">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D09A91" w14:textId="77777777" w:rsidR="00E45241" w:rsidRPr="001E32DC" w:rsidRDefault="00E45241" w:rsidP="00E45241">
            <w:pPr>
              <w:pStyle w:val="TAC"/>
              <w:rPr>
                <w:lang w:val="sv-SE" w:eastAsia="zh-CN"/>
              </w:rPr>
            </w:pPr>
          </w:p>
        </w:tc>
      </w:tr>
      <w:tr w:rsidR="00E45241" w14:paraId="177E150D"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6883A1E" w14:textId="77777777" w:rsidR="00E45241" w:rsidRPr="001E32DC" w:rsidRDefault="00E45241" w:rsidP="00E4524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32A7826" w14:textId="77777777" w:rsidR="00E45241" w:rsidRPr="001E32DC" w:rsidRDefault="00E45241" w:rsidP="00E4524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502F2F" w14:textId="77777777" w:rsidR="00E45241" w:rsidRPr="001E32DC" w:rsidRDefault="00E45241" w:rsidP="00E45241">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2EEEB2" w14:textId="77777777" w:rsidR="00E45241" w:rsidRPr="001E32DC" w:rsidRDefault="00E45241" w:rsidP="00E45241">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D880D96" w14:textId="77777777" w:rsidR="00E45241" w:rsidRPr="001E32DC" w:rsidRDefault="00E45241" w:rsidP="00E45241">
            <w:pPr>
              <w:pStyle w:val="TAC"/>
              <w:rPr>
                <w:lang w:val="sv-SE" w:eastAsia="zh-CN"/>
              </w:rPr>
            </w:pPr>
          </w:p>
        </w:tc>
      </w:tr>
      <w:tr w:rsidR="00E45241" w14:paraId="609DC4E8"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5AFA5A61" w14:textId="77777777" w:rsidR="00E45241" w:rsidRPr="001E32DC" w:rsidRDefault="00E45241" w:rsidP="00E45241">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516A2017" w14:textId="77777777" w:rsidR="00E45241" w:rsidRPr="001E32DC" w:rsidRDefault="00E45241" w:rsidP="00E45241">
            <w:pPr>
              <w:pStyle w:val="TAC"/>
              <w:rPr>
                <w:lang w:val="en-US"/>
              </w:rPr>
            </w:pPr>
            <w:r w:rsidRPr="001E32DC">
              <w:rPr>
                <w:lang w:val="en-US"/>
              </w:rPr>
              <w:t>CA_n2A-n5A</w:t>
            </w:r>
          </w:p>
          <w:p w14:paraId="6F5DFEED" w14:textId="77777777" w:rsidR="00E45241" w:rsidRPr="001E32DC" w:rsidRDefault="00E45241" w:rsidP="00E45241">
            <w:pPr>
              <w:pStyle w:val="TAC"/>
              <w:rPr>
                <w:lang w:val="en-US"/>
              </w:rPr>
            </w:pPr>
            <w:r w:rsidRPr="001E32DC">
              <w:rPr>
                <w:lang w:val="en-US"/>
              </w:rPr>
              <w:t>CA_n2A-n66A</w:t>
            </w:r>
          </w:p>
          <w:p w14:paraId="0409AB82" w14:textId="77777777" w:rsidR="00E45241" w:rsidRPr="001E32DC" w:rsidRDefault="00E45241" w:rsidP="00E45241">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020552CD" w14:textId="77777777" w:rsidR="00E45241" w:rsidRPr="001E32DC" w:rsidRDefault="00E45241" w:rsidP="00E45241">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463B45"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5C93C6" w14:textId="77777777" w:rsidR="00E45241" w:rsidRPr="001E32DC" w:rsidRDefault="00E45241" w:rsidP="00E45241">
            <w:pPr>
              <w:pStyle w:val="TAC"/>
              <w:rPr>
                <w:lang w:val="sv-SE" w:eastAsia="zh-CN"/>
              </w:rPr>
            </w:pPr>
            <w:r>
              <w:rPr>
                <w:lang w:val="sv-SE" w:eastAsia="zh-CN"/>
              </w:rPr>
              <w:t>0</w:t>
            </w:r>
          </w:p>
        </w:tc>
      </w:tr>
      <w:tr w:rsidR="00E45241" w14:paraId="22D8E551" w14:textId="77777777" w:rsidTr="00E659A3">
        <w:trPr>
          <w:trHeight w:val="29"/>
        </w:trPr>
        <w:tc>
          <w:tcPr>
            <w:tcW w:w="1848" w:type="dxa"/>
            <w:tcBorders>
              <w:top w:val="nil"/>
              <w:left w:val="single" w:sz="4" w:space="0" w:color="auto"/>
              <w:bottom w:val="nil"/>
              <w:right w:val="single" w:sz="4" w:space="0" w:color="auto"/>
            </w:tcBorders>
            <w:vAlign w:val="center"/>
          </w:tcPr>
          <w:p w14:paraId="1F97D80B" w14:textId="77777777" w:rsidR="00E45241" w:rsidRPr="001E32DC" w:rsidRDefault="00E45241" w:rsidP="00E45241">
            <w:pPr>
              <w:pStyle w:val="TAC"/>
              <w:rPr>
                <w:lang w:val="sv-SE" w:eastAsia="zh-CN"/>
              </w:rPr>
            </w:pPr>
          </w:p>
        </w:tc>
        <w:tc>
          <w:tcPr>
            <w:tcW w:w="1862" w:type="dxa"/>
            <w:tcBorders>
              <w:top w:val="nil"/>
              <w:left w:val="single" w:sz="4" w:space="0" w:color="auto"/>
              <w:bottom w:val="nil"/>
              <w:right w:val="single" w:sz="4" w:space="0" w:color="auto"/>
            </w:tcBorders>
            <w:vAlign w:val="center"/>
          </w:tcPr>
          <w:p w14:paraId="1F47D6B8" w14:textId="77777777" w:rsidR="00E45241" w:rsidRPr="001E32DC" w:rsidRDefault="00E45241" w:rsidP="00E4524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051794" w14:textId="77777777" w:rsidR="00E45241" w:rsidRPr="001E32DC" w:rsidRDefault="00E45241" w:rsidP="00E45241">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664E3A"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7D3C928" w14:textId="77777777" w:rsidR="00E45241" w:rsidRPr="001E32DC" w:rsidRDefault="00E45241" w:rsidP="00E45241">
            <w:pPr>
              <w:pStyle w:val="TAC"/>
              <w:rPr>
                <w:lang w:val="sv-SE" w:eastAsia="zh-CN"/>
              </w:rPr>
            </w:pPr>
          </w:p>
        </w:tc>
      </w:tr>
      <w:tr w:rsidR="00E45241" w14:paraId="656320FD"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5E20979" w14:textId="77777777" w:rsidR="00E45241" w:rsidRPr="001E32DC" w:rsidRDefault="00E45241" w:rsidP="00E4524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B9257DF" w14:textId="77777777" w:rsidR="00E45241" w:rsidRPr="001E32DC" w:rsidRDefault="00E45241" w:rsidP="00E4524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1FC06" w14:textId="77777777" w:rsidR="00E45241" w:rsidRPr="001E32DC" w:rsidRDefault="00E45241" w:rsidP="00E45241">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6E4F51"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60E5A7CC" w14:textId="77777777" w:rsidR="00E45241" w:rsidRPr="001E32DC" w:rsidRDefault="00E45241" w:rsidP="00E45241">
            <w:pPr>
              <w:pStyle w:val="TAC"/>
              <w:rPr>
                <w:lang w:val="sv-SE" w:eastAsia="zh-CN"/>
              </w:rPr>
            </w:pPr>
          </w:p>
        </w:tc>
      </w:tr>
      <w:tr w:rsidR="00E45241" w14:paraId="17DED91C" w14:textId="77777777" w:rsidTr="00E659A3">
        <w:trPr>
          <w:trHeight w:val="29"/>
        </w:trPr>
        <w:tc>
          <w:tcPr>
            <w:tcW w:w="1848" w:type="dxa"/>
            <w:tcBorders>
              <w:top w:val="nil"/>
              <w:left w:val="single" w:sz="4" w:space="0" w:color="auto"/>
              <w:bottom w:val="nil"/>
              <w:right w:val="single" w:sz="4" w:space="0" w:color="auto"/>
            </w:tcBorders>
            <w:vAlign w:val="center"/>
          </w:tcPr>
          <w:p w14:paraId="26F5689F" w14:textId="77777777" w:rsidR="00E45241" w:rsidRPr="001E32DC" w:rsidRDefault="00E45241" w:rsidP="00E45241">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2FBB6604" w14:textId="77777777" w:rsidR="00E45241" w:rsidRDefault="00E45241" w:rsidP="00E45241">
            <w:pPr>
              <w:pStyle w:val="TAC"/>
              <w:rPr>
                <w:rFonts w:eastAsia="SimSun"/>
                <w:kern w:val="2"/>
              </w:rPr>
            </w:pPr>
            <w:r>
              <w:rPr>
                <w:rFonts w:eastAsia="SimSun"/>
                <w:kern w:val="2"/>
              </w:rPr>
              <w:t>n77</w:t>
            </w:r>
            <w:r>
              <w:rPr>
                <w:rFonts w:eastAsia="SimSun"/>
                <w:kern w:val="2"/>
                <w:vertAlign w:val="superscript"/>
              </w:rPr>
              <w:t>7, 9</w:t>
            </w:r>
          </w:p>
          <w:p w14:paraId="43458184" w14:textId="77777777" w:rsidR="00E45241" w:rsidRPr="001E32DC" w:rsidRDefault="00E45241" w:rsidP="00E45241">
            <w:pPr>
              <w:pStyle w:val="TAC"/>
              <w:rPr>
                <w:lang w:val="en-US"/>
              </w:rPr>
            </w:pPr>
            <w:r w:rsidRPr="001E32DC">
              <w:rPr>
                <w:lang w:val="en-US"/>
              </w:rPr>
              <w:t>CA_n2A-n5A</w:t>
            </w:r>
          </w:p>
          <w:p w14:paraId="5C868B87" w14:textId="77777777" w:rsidR="00E45241" w:rsidRPr="001E32DC" w:rsidRDefault="00E45241" w:rsidP="00E45241">
            <w:pPr>
              <w:pStyle w:val="TAC"/>
              <w:rPr>
                <w:vertAlign w:val="superscript"/>
                <w:lang w:val="en-US"/>
              </w:rPr>
            </w:pPr>
            <w:r w:rsidRPr="001E32DC">
              <w:rPr>
                <w:lang w:val="en-US"/>
              </w:rPr>
              <w:t>CA_n2A-n77A</w:t>
            </w:r>
            <w:r w:rsidRPr="001E32DC">
              <w:rPr>
                <w:vertAlign w:val="superscript"/>
                <w:lang w:val="en-US"/>
              </w:rPr>
              <w:t>7</w:t>
            </w:r>
          </w:p>
          <w:p w14:paraId="30A3AD6F" w14:textId="77777777" w:rsidR="00E45241" w:rsidRPr="001E32DC" w:rsidRDefault="00E45241" w:rsidP="00E45241">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2414AAD" w14:textId="77777777" w:rsidR="00E45241" w:rsidRPr="001E32DC" w:rsidRDefault="00E45241" w:rsidP="00E4524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DDA9008"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4D48428" w14:textId="77777777" w:rsidR="00E45241" w:rsidRPr="001E32DC" w:rsidRDefault="00E45241" w:rsidP="00E45241">
            <w:pPr>
              <w:pStyle w:val="TAC"/>
              <w:rPr>
                <w:lang w:val="en-US" w:eastAsia="zh-CN"/>
              </w:rPr>
            </w:pPr>
            <w:r w:rsidRPr="001E32DC">
              <w:rPr>
                <w:lang w:val="en-US" w:eastAsia="zh-CN"/>
              </w:rPr>
              <w:t>0</w:t>
            </w:r>
          </w:p>
        </w:tc>
      </w:tr>
      <w:tr w:rsidR="00E45241" w14:paraId="6C2B0AAF" w14:textId="77777777" w:rsidTr="00E659A3">
        <w:trPr>
          <w:trHeight w:val="29"/>
        </w:trPr>
        <w:tc>
          <w:tcPr>
            <w:tcW w:w="1848" w:type="dxa"/>
            <w:tcBorders>
              <w:top w:val="nil"/>
              <w:left w:val="single" w:sz="4" w:space="0" w:color="auto"/>
              <w:bottom w:val="nil"/>
              <w:right w:val="single" w:sz="4" w:space="0" w:color="auto"/>
            </w:tcBorders>
            <w:vAlign w:val="center"/>
          </w:tcPr>
          <w:p w14:paraId="5B3BD446"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14B57C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721DD1" w14:textId="77777777" w:rsidR="00E45241" w:rsidRPr="001E32DC" w:rsidRDefault="00E45241" w:rsidP="00E4524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EEB630"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6D0326B" w14:textId="77777777" w:rsidR="00E45241" w:rsidRPr="001E32DC" w:rsidRDefault="00E45241" w:rsidP="00E45241">
            <w:pPr>
              <w:pStyle w:val="TAC"/>
              <w:rPr>
                <w:lang w:val="en-US" w:eastAsia="zh-CN"/>
              </w:rPr>
            </w:pPr>
          </w:p>
        </w:tc>
      </w:tr>
      <w:tr w:rsidR="00E45241" w14:paraId="40E68D26"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A45D748"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60BAC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EB158D" w14:textId="77777777" w:rsidR="00E45241" w:rsidRPr="001E32DC" w:rsidRDefault="00E45241" w:rsidP="00E4524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A69C5C"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C962F7" w14:textId="77777777" w:rsidR="00E45241" w:rsidRPr="001E32DC" w:rsidRDefault="00E45241" w:rsidP="00E45241">
            <w:pPr>
              <w:pStyle w:val="TAC"/>
              <w:rPr>
                <w:lang w:val="en-US" w:eastAsia="zh-CN"/>
              </w:rPr>
            </w:pPr>
          </w:p>
        </w:tc>
      </w:tr>
      <w:tr w:rsidR="00E45241" w14:paraId="5C268CE3"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7C1C877" w14:textId="77777777" w:rsidR="00E45241" w:rsidRPr="001E32DC" w:rsidRDefault="00E45241" w:rsidP="00E45241">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10345905" w14:textId="77777777" w:rsidR="00E45241" w:rsidRPr="001E32DC" w:rsidRDefault="00E45241" w:rsidP="00E45241">
            <w:pPr>
              <w:pStyle w:val="TAC"/>
              <w:rPr>
                <w:rFonts w:cs="Arial"/>
                <w:szCs w:val="18"/>
                <w:lang w:val="en-US"/>
              </w:rPr>
            </w:pPr>
            <w:r w:rsidRPr="001E32DC">
              <w:rPr>
                <w:rFonts w:cs="Arial"/>
                <w:szCs w:val="18"/>
                <w:lang w:val="en-US"/>
              </w:rPr>
              <w:t>CA_n2A-n5A</w:t>
            </w:r>
          </w:p>
          <w:p w14:paraId="4347DBD9" w14:textId="77777777" w:rsidR="00E45241" w:rsidRPr="001E32DC" w:rsidRDefault="00E45241" w:rsidP="00E45241">
            <w:pPr>
              <w:pStyle w:val="TAC"/>
              <w:rPr>
                <w:rFonts w:cs="Arial"/>
                <w:szCs w:val="18"/>
                <w:lang w:val="en-US"/>
              </w:rPr>
            </w:pPr>
            <w:r w:rsidRPr="001E32DC">
              <w:rPr>
                <w:rFonts w:cs="Arial"/>
                <w:szCs w:val="18"/>
                <w:lang w:val="en-US"/>
              </w:rPr>
              <w:t>CA_n2A-n77A</w:t>
            </w:r>
          </w:p>
          <w:p w14:paraId="36C9F52A" w14:textId="77777777" w:rsidR="00E45241" w:rsidRPr="001E32DC" w:rsidRDefault="00E45241" w:rsidP="00E45241">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CCF2438" w14:textId="77777777" w:rsidR="00E45241" w:rsidRPr="001E32DC" w:rsidRDefault="00E45241" w:rsidP="00E45241">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1AD81FD" w14:textId="77777777" w:rsidR="00E45241" w:rsidRPr="001E32DC" w:rsidRDefault="00E45241" w:rsidP="00E45241">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60944F" w14:textId="77777777" w:rsidR="00E45241" w:rsidRPr="001E32DC" w:rsidRDefault="00E45241" w:rsidP="00E45241">
            <w:pPr>
              <w:pStyle w:val="TAC"/>
              <w:rPr>
                <w:lang w:val="en-US" w:eastAsia="zh-CN"/>
              </w:rPr>
            </w:pPr>
            <w:r w:rsidRPr="001E32DC">
              <w:rPr>
                <w:lang w:val="en-US" w:eastAsia="zh-CN"/>
              </w:rPr>
              <w:t>0</w:t>
            </w:r>
          </w:p>
        </w:tc>
      </w:tr>
      <w:tr w:rsidR="00E45241" w14:paraId="2F4E7BEC" w14:textId="77777777" w:rsidTr="00E659A3">
        <w:trPr>
          <w:trHeight w:val="29"/>
        </w:trPr>
        <w:tc>
          <w:tcPr>
            <w:tcW w:w="1848" w:type="dxa"/>
            <w:tcBorders>
              <w:top w:val="nil"/>
              <w:left w:val="single" w:sz="4" w:space="0" w:color="auto"/>
              <w:bottom w:val="nil"/>
              <w:right w:val="single" w:sz="4" w:space="0" w:color="auto"/>
            </w:tcBorders>
            <w:vAlign w:val="center"/>
          </w:tcPr>
          <w:p w14:paraId="4DF7D9C6"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86A5DB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92431" w14:textId="77777777" w:rsidR="00E45241" w:rsidRPr="001E32DC" w:rsidRDefault="00E45241" w:rsidP="00E45241">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0E644A" w14:textId="77777777" w:rsidR="00E45241" w:rsidRPr="001E32DC" w:rsidRDefault="00E45241" w:rsidP="00E45241">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42A215C" w14:textId="77777777" w:rsidR="00E45241" w:rsidRPr="001E32DC" w:rsidRDefault="00E45241" w:rsidP="00E45241">
            <w:pPr>
              <w:pStyle w:val="TAC"/>
              <w:rPr>
                <w:lang w:val="en-US" w:eastAsia="zh-CN"/>
              </w:rPr>
            </w:pPr>
          </w:p>
        </w:tc>
      </w:tr>
      <w:tr w:rsidR="00E45241" w14:paraId="137C7DC5" w14:textId="77777777" w:rsidTr="00E659A3">
        <w:trPr>
          <w:trHeight w:val="29"/>
        </w:trPr>
        <w:tc>
          <w:tcPr>
            <w:tcW w:w="1848" w:type="dxa"/>
            <w:tcBorders>
              <w:top w:val="nil"/>
              <w:left w:val="single" w:sz="4" w:space="0" w:color="auto"/>
              <w:bottom w:val="nil"/>
              <w:right w:val="single" w:sz="4" w:space="0" w:color="auto"/>
            </w:tcBorders>
            <w:vAlign w:val="center"/>
          </w:tcPr>
          <w:p w14:paraId="70F4DABB"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C783B8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FC292" w14:textId="77777777" w:rsidR="00E45241" w:rsidRPr="001E32DC" w:rsidRDefault="00E45241" w:rsidP="00E45241">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281482" w14:textId="77777777" w:rsidR="00E45241" w:rsidRPr="001E32DC" w:rsidRDefault="00E45241" w:rsidP="00E45241">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DA7A548" w14:textId="77777777" w:rsidR="00E45241" w:rsidRPr="001E32DC" w:rsidRDefault="00E45241" w:rsidP="00E45241">
            <w:pPr>
              <w:pStyle w:val="TAC"/>
              <w:rPr>
                <w:lang w:val="en-US" w:eastAsia="zh-CN"/>
              </w:rPr>
            </w:pPr>
          </w:p>
        </w:tc>
      </w:tr>
      <w:tr w:rsidR="00E45241" w14:paraId="5D671544" w14:textId="77777777" w:rsidTr="00E659A3">
        <w:trPr>
          <w:trHeight w:val="29"/>
        </w:trPr>
        <w:tc>
          <w:tcPr>
            <w:tcW w:w="1848" w:type="dxa"/>
            <w:tcBorders>
              <w:top w:val="nil"/>
              <w:left w:val="single" w:sz="4" w:space="0" w:color="auto"/>
              <w:bottom w:val="nil"/>
              <w:right w:val="single" w:sz="4" w:space="0" w:color="auto"/>
            </w:tcBorders>
            <w:vAlign w:val="center"/>
          </w:tcPr>
          <w:p w14:paraId="29F1B467"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8A291F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C73DB9" w14:textId="77777777" w:rsidR="00E45241" w:rsidRPr="001E32DC" w:rsidRDefault="00E45241" w:rsidP="00E45241">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997BF7F" w14:textId="77777777" w:rsidR="00E45241" w:rsidRPr="001E32DC" w:rsidRDefault="00E45241" w:rsidP="00E45241">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9A2415" w14:textId="77777777" w:rsidR="00E45241" w:rsidRPr="001E32DC" w:rsidRDefault="00E45241" w:rsidP="00E45241">
            <w:pPr>
              <w:pStyle w:val="TAC"/>
              <w:rPr>
                <w:lang w:val="en-US" w:eastAsia="zh-CN"/>
              </w:rPr>
            </w:pPr>
            <w:r w:rsidRPr="001E32DC">
              <w:rPr>
                <w:lang w:val="en-US" w:eastAsia="zh-CN"/>
              </w:rPr>
              <w:t>1</w:t>
            </w:r>
          </w:p>
        </w:tc>
      </w:tr>
      <w:tr w:rsidR="00E45241" w14:paraId="51FF72AC" w14:textId="77777777" w:rsidTr="00E659A3">
        <w:trPr>
          <w:trHeight w:val="29"/>
        </w:trPr>
        <w:tc>
          <w:tcPr>
            <w:tcW w:w="1848" w:type="dxa"/>
            <w:tcBorders>
              <w:top w:val="nil"/>
              <w:left w:val="single" w:sz="4" w:space="0" w:color="auto"/>
              <w:bottom w:val="nil"/>
              <w:right w:val="single" w:sz="4" w:space="0" w:color="auto"/>
            </w:tcBorders>
            <w:vAlign w:val="center"/>
          </w:tcPr>
          <w:p w14:paraId="56A7B129"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A445B7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75E1D0" w14:textId="77777777" w:rsidR="00E45241" w:rsidRPr="001E32DC" w:rsidRDefault="00E45241" w:rsidP="00E45241">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64AC85" w14:textId="77777777" w:rsidR="00E45241" w:rsidRPr="001E32DC" w:rsidRDefault="00E45241" w:rsidP="00E45241">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53B60DB" w14:textId="77777777" w:rsidR="00E45241" w:rsidRPr="001E32DC" w:rsidRDefault="00E45241" w:rsidP="00E45241">
            <w:pPr>
              <w:pStyle w:val="TAC"/>
              <w:rPr>
                <w:lang w:val="en-US" w:eastAsia="zh-CN"/>
              </w:rPr>
            </w:pPr>
          </w:p>
        </w:tc>
      </w:tr>
      <w:tr w:rsidR="00E45241" w14:paraId="5A48E93A"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FDF0467"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B8CE0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C541AF" w14:textId="77777777" w:rsidR="00E45241" w:rsidRPr="001E32DC" w:rsidRDefault="00E45241" w:rsidP="00E45241">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758735" w14:textId="77777777" w:rsidR="00E45241" w:rsidRPr="001E32DC" w:rsidRDefault="00E45241" w:rsidP="00E45241">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2D0AB50" w14:textId="77777777" w:rsidR="00E45241" w:rsidRPr="001E32DC" w:rsidRDefault="00E45241" w:rsidP="00E45241">
            <w:pPr>
              <w:pStyle w:val="TAC"/>
              <w:rPr>
                <w:lang w:val="en-US" w:eastAsia="zh-CN"/>
              </w:rPr>
            </w:pPr>
          </w:p>
        </w:tc>
      </w:tr>
      <w:tr w:rsidR="00E45241" w14:paraId="0675F122"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A284A6F" w14:textId="77777777" w:rsidR="00E45241" w:rsidRPr="001E32DC" w:rsidRDefault="00E45241" w:rsidP="00E45241">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36BC6189" w14:textId="77777777" w:rsidR="00E45241" w:rsidRDefault="00E45241" w:rsidP="00E45241">
            <w:pPr>
              <w:pStyle w:val="TAC"/>
              <w:rPr>
                <w:lang w:eastAsia="zh-CN"/>
              </w:rPr>
            </w:pPr>
            <w:r>
              <w:rPr>
                <w:lang w:eastAsia="zh-CN"/>
              </w:rPr>
              <w:t>n77</w:t>
            </w:r>
            <w:r w:rsidRPr="007B37F5">
              <w:rPr>
                <w:vertAlign w:val="superscript"/>
                <w:lang w:eastAsia="zh-CN"/>
              </w:rPr>
              <w:t>7</w:t>
            </w:r>
          </w:p>
          <w:p w14:paraId="73F69D1B" w14:textId="77777777" w:rsidR="00E45241" w:rsidRDefault="00E45241" w:rsidP="00E45241">
            <w:pPr>
              <w:pStyle w:val="TAC"/>
              <w:rPr>
                <w:lang w:eastAsia="zh-CN"/>
              </w:rPr>
            </w:pPr>
            <w:r w:rsidRPr="00F85837">
              <w:rPr>
                <w:lang w:eastAsia="zh-CN"/>
              </w:rPr>
              <w:t>CA_n2A-n5A</w:t>
            </w:r>
          </w:p>
          <w:p w14:paraId="56F61AEE" w14:textId="77777777" w:rsidR="00E45241" w:rsidRDefault="00E45241" w:rsidP="00E45241">
            <w:pPr>
              <w:pStyle w:val="TAC"/>
              <w:rPr>
                <w:lang w:eastAsia="zh-CN"/>
              </w:rPr>
            </w:pPr>
            <w:r w:rsidRPr="00F85837">
              <w:rPr>
                <w:lang w:eastAsia="zh-CN"/>
              </w:rPr>
              <w:t>CA_n2A-n77A</w:t>
            </w:r>
            <w:r w:rsidRPr="00571960">
              <w:rPr>
                <w:vertAlign w:val="superscript"/>
                <w:lang w:eastAsia="zh-CN"/>
              </w:rPr>
              <w:t>7</w:t>
            </w:r>
          </w:p>
          <w:p w14:paraId="3A73FBB2" w14:textId="77777777" w:rsidR="00E45241" w:rsidRPr="001E32DC" w:rsidRDefault="00E45241" w:rsidP="00E45241">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E8BB056" w14:textId="77777777" w:rsidR="00E45241" w:rsidRPr="001E32DC" w:rsidRDefault="00E45241" w:rsidP="00E4524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F89076"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CAC1B5" w14:textId="77777777" w:rsidR="00E45241" w:rsidRPr="001E32DC" w:rsidRDefault="00E45241" w:rsidP="00E45241">
            <w:pPr>
              <w:pStyle w:val="TAC"/>
              <w:rPr>
                <w:lang w:val="en-US" w:eastAsia="zh-CN"/>
              </w:rPr>
            </w:pPr>
            <w:r w:rsidRPr="001E32DC">
              <w:rPr>
                <w:lang w:val="en-US" w:eastAsia="zh-CN"/>
              </w:rPr>
              <w:t>0</w:t>
            </w:r>
          </w:p>
        </w:tc>
      </w:tr>
      <w:tr w:rsidR="00E45241" w14:paraId="3B73C010" w14:textId="77777777" w:rsidTr="00E659A3">
        <w:trPr>
          <w:trHeight w:val="29"/>
        </w:trPr>
        <w:tc>
          <w:tcPr>
            <w:tcW w:w="1848" w:type="dxa"/>
            <w:tcBorders>
              <w:top w:val="nil"/>
              <w:left w:val="single" w:sz="4" w:space="0" w:color="auto"/>
              <w:bottom w:val="nil"/>
              <w:right w:val="single" w:sz="4" w:space="0" w:color="auto"/>
            </w:tcBorders>
            <w:vAlign w:val="center"/>
          </w:tcPr>
          <w:p w14:paraId="75B0578D"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91BB0E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5DC744" w14:textId="77777777" w:rsidR="00E45241" w:rsidRPr="001E32DC" w:rsidRDefault="00E45241" w:rsidP="00E45241">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B2242A"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223C66" w14:textId="77777777" w:rsidR="00E45241" w:rsidRPr="001E32DC" w:rsidRDefault="00E45241" w:rsidP="00E45241">
            <w:pPr>
              <w:pStyle w:val="TAC"/>
              <w:rPr>
                <w:lang w:val="en-US" w:eastAsia="zh-CN"/>
              </w:rPr>
            </w:pPr>
          </w:p>
        </w:tc>
      </w:tr>
      <w:tr w:rsidR="00E45241" w14:paraId="478F4C13"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29C09B1"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2CAA0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82FF58" w14:textId="77777777" w:rsidR="00E45241" w:rsidRPr="001E32DC" w:rsidRDefault="00E45241" w:rsidP="00E4524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8AAD08"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E1CF27C" w14:textId="77777777" w:rsidR="00E45241" w:rsidRPr="001E32DC" w:rsidRDefault="00E45241" w:rsidP="00E45241">
            <w:pPr>
              <w:pStyle w:val="TAC"/>
              <w:rPr>
                <w:lang w:val="en-US" w:eastAsia="zh-CN"/>
              </w:rPr>
            </w:pPr>
          </w:p>
        </w:tc>
      </w:tr>
      <w:tr w:rsidR="00E45241" w14:paraId="1E1A0880"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5F664440" w14:textId="77777777" w:rsidR="00E45241" w:rsidRPr="001E32DC" w:rsidRDefault="00E45241" w:rsidP="00E45241">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715532CC" w14:textId="77777777" w:rsidR="00E45241" w:rsidRDefault="00E45241" w:rsidP="00E45241">
            <w:pPr>
              <w:pStyle w:val="TAC"/>
              <w:rPr>
                <w:lang w:eastAsia="zh-CN"/>
              </w:rPr>
            </w:pPr>
            <w:r>
              <w:rPr>
                <w:lang w:eastAsia="zh-CN"/>
              </w:rPr>
              <w:t>n77</w:t>
            </w:r>
            <w:r w:rsidRPr="007B37F5">
              <w:rPr>
                <w:vertAlign w:val="superscript"/>
                <w:lang w:eastAsia="zh-CN"/>
              </w:rPr>
              <w:t>7</w:t>
            </w:r>
          </w:p>
          <w:p w14:paraId="6C8ABD5C" w14:textId="77777777" w:rsidR="00E45241" w:rsidRDefault="00E45241" w:rsidP="00E45241">
            <w:pPr>
              <w:pStyle w:val="TAC"/>
              <w:rPr>
                <w:lang w:eastAsia="zh-CN"/>
              </w:rPr>
            </w:pPr>
            <w:r w:rsidRPr="00F85837">
              <w:rPr>
                <w:lang w:eastAsia="zh-CN"/>
              </w:rPr>
              <w:t>CA_n2A-n5A</w:t>
            </w:r>
          </w:p>
          <w:p w14:paraId="218F5900" w14:textId="77777777" w:rsidR="00E45241" w:rsidRDefault="00E45241" w:rsidP="00E45241">
            <w:pPr>
              <w:pStyle w:val="TAC"/>
              <w:rPr>
                <w:lang w:eastAsia="zh-CN"/>
              </w:rPr>
            </w:pPr>
            <w:r w:rsidRPr="00F85837">
              <w:rPr>
                <w:lang w:eastAsia="zh-CN"/>
              </w:rPr>
              <w:t>CA_n2A-n77A</w:t>
            </w:r>
            <w:r w:rsidRPr="00571960">
              <w:rPr>
                <w:vertAlign w:val="superscript"/>
                <w:lang w:eastAsia="zh-CN"/>
              </w:rPr>
              <w:t>7</w:t>
            </w:r>
          </w:p>
          <w:p w14:paraId="1356221B" w14:textId="77777777" w:rsidR="00E45241" w:rsidRPr="001E32DC" w:rsidRDefault="00E45241" w:rsidP="00E45241">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A6715C3" w14:textId="77777777" w:rsidR="00E45241" w:rsidRPr="001E32DC" w:rsidRDefault="00E45241" w:rsidP="00E4524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BABD46"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9FBDB55" w14:textId="77777777" w:rsidR="00E45241" w:rsidRPr="001E32DC" w:rsidRDefault="00E45241" w:rsidP="00E45241">
            <w:pPr>
              <w:pStyle w:val="TAC"/>
              <w:rPr>
                <w:lang w:val="en-US" w:eastAsia="zh-CN"/>
              </w:rPr>
            </w:pPr>
            <w:r w:rsidRPr="001E32DC">
              <w:rPr>
                <w:lang w:val="en-US" w:eastAsia="zh-CN"/>
              </w:rPr>
              <w:t>0</w:t>
            </w:r>
          </w:p>
        </w:tc>
      </w:tr>
      <w:tr w:rsidR="00E45241" w14:paraId="15739757" w14:textId="77777777" w:rsidTr="00E659A3">
        <w:trPr>
          <w:trHeight w:val="29"/>
        </w:trPr>
        <w:tc>
          <w:tcPr>
            <w:tcW w:w="1848" w:type="dxa"/>
            <w:tcBorders>
              <w:top w:val="nil"/>
              <w:left w:val="single" w:sz="4" w:space="0" w:color="auto"/>
              <w:bottom w:val="nil"/>
              <w:right w:val="single" w:sz="4" w:space="0" w:color="auto"/>
            </w:tcBorders>
            <w:vAlign w:val="center"/>
          </w:tcPr>
          <w:p w14:paraId="67C4C7F3"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337B0F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D891E" w14:textId="77777777" w:rsidR="00E45241" w:rsidRPr="001E32DC" w:rsidRDefault="00E45241" w:rsidP="00E45241">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D20802"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8A29D4" w14:textId="77777777" w:rsidR="00E45241" w:rsidRPr="001E32DC" w:rsidRDefault="00E45241" w:rsidP="00E45241">
            <w:pPr>
              <w:pStyle w:val="TAC"/>
              <w:rPr>
                <w:lang w:val="en-US" w:eastAsia="zh-CN"/>
              </w:rPr>
            </w:pPr>
          </w:p>
        </w:tc>
      </w:tr>
      <w:tr w:rsidR="00E45241" w14:paraId="6D7D43B2"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E8198AF"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CB2E4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BAC57D" w14:textId="77777777" w:rsidR="00E45241" w:rsidRPr="001E32DC" w:rsidRDefault="00E45241" w:rsidP="00E4524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371DA2"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78A5CB" w14:textId="77777777" w:rsidR="00E45241" w:rsidRPr="001E32DC" w:rsidRDefault="00E45241" w:rsidP="00E45241">
            <w:pPr>
              <w:pStyle w:val="TAC"/>
              <w:rPr>
                <w:lang w:val="en-US" w:eastAsia="zh-CN"/>
              </w:rPr>
            </w:pPr>
          </w:p>
        </w:tc>
      </w:tr>
      <w:tr w:rsidR="00E45241" w14:paraId="7EFAC270" w14:textId="77777777" w:rsidTr="00E659A3">
        <w:trPr>
          <w:trHeight w:val="29"/>
        </w:trPr>
        <w:tc>
          <w:tcPr>
            <w:tcW w:w="1848" w:type="dxa"/>
            <w:tcBorders>
              <w:top w:val="nil"/>
              <w:left w:val="single" w:sz="4" w:space="0" w:color="auto"/>
              <w:bottom w:val="nil"/>
              <w:right w:val="single" w:sz="4" w:space="0" w:color="auto"/>
            </w:tcBorders>
          </w:tcPr>
          <w:p w14:paraId="799AF387"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487D8997" w14:textId="77777777" w:rsidR="00E45241" w:rsidRPr="001E32DC" w:rsidRDefault="00E45241" w:rsidP="00E45241">
            <w:pPr>
              <w:pStyle w:val="TAC"/>
              <w:rPr>
                <w:szCs w:val="18"/>
                <w:lang w:eastAsia="zh-CN"/>
              </w:rPr>
            </w:pPr>
            <w:r w:rsidRPr="00571960">
              <w:rPr>
                <w:szCs w:val="18"/>
                <w:lang w:eastAsia="zh-CN"/>
              </w:rPr>
              <w:t>CA_n2A-n12A</w:t>
            </w:r>
          </w:p>
          <w:p w14:paraId="13142FF6" w14:textId="77777777" w:rsidR="00E45241" w:rsidRPr="001E32DC" w:rsidRDefault="00E45241" w:rsidP="00E45241">
            <w:pPr>
              <w:pStyle w:val="TAC"/>
              <w:rPr>
                <w:szCs w:val="18"/>
                <w:lang w:eastAsia="zh-CN"/>
              </w:rPr>
            </w:pPr>
            <w:r w:rsidRPr="00571960">
              <w:rPr>
                <w:szCs w:val="18"/>
                <w:lang w:eastAsia="zh-CN"/>
              </w:rPr>
              <w:t xml:space="preserve">CA_n2A-n30A </w:t>
            </w:r>
          </w:p>
          <w:p w14:paraId="0880BC7F" w14:textId="77777777" w:rsidR="00E45241" w:rsidRPr="00571960" w:rsidRDefault="00E45241" w:rsidP="00E45241">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4DCC1C98"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A71BF7F" w14:textId="77777777" w:rsidR="00E45241" w:rsidRPr="00571960"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CC4187"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0</w:t>
            </w:r>
          </w:p>
        </w:tc>
      </w:tr>
      <w:tr w:rsidR="00E45241" w14:paraId="7E5D7AE9" w14:textId="77777777" w:rsidTr="00E659A3">
        <w:trPr>
          <w:trHeight w:val="29"/>
        </w:trPr>
        <w:tc>
          <w:tcPr>
            <w:tcW w:w="1848" w:type="dxa"/>
            <w:tcBorders>
              <w:top w:val="nil"/>
              <w:left w:val="single" w:sz="4" w:space="0" w:color="auto"/>
              <w:bottom w:val="nil"/>
              <w:right w:val="single" w:sz="4" w:space="0" w:color="auto"/>
            </w:tcBorders>
          </w:tcPr>
          <w:p w14:paraId="75024031" w14:textId="77777777" w:rsidR="00E45241" w:rsidRPr="00571960" w:rsidRDefault="00E45241" w:rsidP="00E4524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2657B3A" w14:textId="77777777" w:rsidR="00E45241" w:rsidRPr="00571960" w:rsidRDefault="00E45241" w:rsidP="00E4524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A3561C6"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CF4AC97" w14:textId="77777777" w:rsidR="00E45241" w:rsidRPr="00571960"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8DF785" w14:textId="77777777" w:rsidR="00E45241" w:rsidRPr="00571960" w:rsidRDefault="00E45241" w:rsidP="00E45241">
            <w:pPr>
              <w:pStyle w:val="TAC"/>
              <w:rPr>
                <w:rFonts w:cs="Arial"/>
                <w:color w:val="000000"/>
                <w:szCs w:val="18"/>
                <w:lang w:val="en-US" w:eastAsia="zh-CN" w:bidi="ar"/>
              </w:rPr>
            </w:pPr>
          </w:p>
        </w:tc>
      </w:tr>
      <w:tr w:rsidR="00E45241" w14:paraId="1E65A609" w14:textId="77777777" w:rsidTr="00E659A3">
        <w:trPr>
          <w:trHeight w:val="29"/>
        </w:trPr>
        <w:tc>
          <w:tcPr>
            <w:tcW w:w="1848" w:type="dxa"/>
            <w:tcBorders>
              <w:top w:val="nil"/>
              <w:left w:val="single" w:sz="4" w:space="0" w:color="auto"/>
              <w:bottom w:val="single" w:sz="4" w:space="0" w:color="auto"/>
              <w:right w:val="single" w:sz="4" w:space="0" w:color="auto"/>
            </w:tcBorders>
          </w:tcPr>
          <w:p w14:paraId="6341356D" w14:textId="77777777" w:rsidR="00E45241" w:rsidRPr="00571960" w:rsidRDefault="00E45241" w:rsidP="00E4524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7AB8F4E" w14:textId="77777777" w:rsidR="00E45241" w:rsidRPr="00571960" w:rsidRDefault="00E45241" w:rsidP="00E4524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BA59513"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A54EFC4" w14:textId="77777777" w:rsidR="00E45241" w:rsidRPr="00571960"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377F0167" w14:textId="77777777" w:rsidR="00E45241" w:rsidRPr="00571960" w:rsidRDefault="00E45241" w:rsidP="00E45241">
            <w:pPr>
              <w:pStyle w:val="TAC"/>
              <w:rPr>
                <w:rFonts w:cs="Arial"/>
                <w:color w:val="000000"/>
                <w:szCs w:val="18"/>
                <w:lang w:val="en-US" w:eastAsia="zh-CN" w:bidi="ar"/>
              </w:rPr>
            </w:pPr>
          </w:p>
        </w:tc>
      </w:tr>
      <w:tr w:rsidR="00E45241" w14:paraId="521B528A" w14:textId="77777777" w:rsidTr="00E659A3">
        <w:trPr>
          <w:trHeight w:val="29"/>
        </w:trPr>
        <w:tc>
          <w:tcPr>
            <w:tcW w:w="1848" w:type="dxa"/>
            <w:tcBorders>
              <w:top w:val="nil"/>
              <w:left w:val="single" w:sz="4" w:space="0" w:color="auto"/>
              <w:bottom w:val="nil"/>
              <w:right w:val="single" w:sz="4" w:space="0" w:color="auto"/>
            </w:tcBorders>
          </w:tcPr>
          <w:p w14:paraId="3C9F6409"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49CD9306" w14:textId="77777777" w:rsidR="00E45241" w:rsidRPr="001E32DC" w:rsidRDefault="00E45241" w:rsidP="00E45241">
            <w:pPr>
              <w:pStyle w:val="TAC"/>
              <w:rPr>
                <w:szCs w:val="18"/>
                <w:lang w:eastAsia="zh-CN"/>
              </w:rPr>
            </w:pPr>
            <w:r w:rsidRPr="00571960">
              <w:rPr>
                <w:szCs w:val="18"/>
                <w:lang w:eastAsia="zh-CN"/>
              </w:rPr>
              <w:t xml:space="preserve">CA_n2A-n12A </w:t>
            </w:r>
          </w:p>
          <w:p w14:paraId="6E8E1A47" w14:textId="77777777" w:rsidR="00E45241" w:rsidRPr="001E32DC" w:rsidRDefault="00E45241" w:rsidP="00E45241">
            <w:pPr>
              <w:pStyle w:val="TAC"/>
              <w:rPr>
                <w:szCs w:val="18"/>
                <w:lang w:eastAsia="zh-CN"/>
              </w:rPr>
            </w:pPr>
            <w:r w:rsidRPr="00571960">
              <w:rPr>
                <w:szCs w:val="18"/>
                <w:lang w:eastAsia="zh-CN"/>
              </w:rPr>
              <w:t xml:space="preserve">CA_n2A-n30A </w:t>
            </w:r>
          </w:p>
          <w:p w14:paraId="5C931279" w14:textId="77777777" w:rsidR="00E45241" w:rsidRPr="00571960" w:rsidRDefault="00E45241" w:rsidP="00E45241">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11388F64"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1E1A43A"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866280E"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0</w:t>
            </w:r>
          </w:p>
        </w:tc>
      </w:tr>
      <w:tr w:rsidR="00E45241" w14:paraId="1F6BA68C" w14:textId="77777777" w:rsidTr="00E659A3">
        <w:trPr>
          <w:trHeight w:val="29"/>
        </w:trPr>
        <w:tc>
          <w:tcPr>
            <w:tcW w:w="1848" w:type="dxa"/>
            <w:tcBorders>
              <w:top w:val="nil"/>
              <w:left w:val="single" w:sz="4" w:space="0" w:color="auto"/>
              <w:bottom w:val="nil"/>
              <w:right w:val="single" w:sz="4" w:space="0" w:color="auto"/>
            </w:tcBorders>
          </w:tcPr>
          <w:p w14:paraId="7D3A4D79" w14:textId="77777777" w:rsidR="00E45241" w:rsidRPr="00571960" w:rsidRDefault="00E45241" w:rsidP="00E4524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0BB16E4" w14:textId="77777777" w:rsidR="00E45241" w:rsidRPr="00571960" w:rsidRDefault="00E45241" w:rsidP="00E4524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69ED16"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EB9510A" w14:textId="77777777" w:rsidR="00E45241" w:rsidRPr="00571960"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666C3A0" w14:textId="77777777" w:rsidR="00E45241" w:rsidRPr="00571960" w:rsidRDefault="00E45241" w:rsidP="00E45241">
            <w:pPr>
              <w:pStyle w:val="TAC"/>
              <w:rPr>
                <w:rFonts w:cs="Arial"/>
                <w:color w:val="000000"/>
                <w:szCs w:val="18"/>
                <w:lang w:val="en-US" w:eastAsia="zh-CN" w:bidi="ar"/>
              </w:rPr>
            </w:pPr>
          </w:p>
        </w:tc>
      </w:tr>
      <w:tr w:rsidR="00E45241" w14:paraId="75A92B8C" w14:textId="77777777" w:rsidTr="00E659A3">
        <w:trPr>
          <w:trHeight w:val="29"/>
        </w:trPr>
        <w:tc>
          <w:tcPr>
            <w:tcW w:w="1848" w:type="dxa"/>
            <w:tcBorders>
              <w:top w:val="nil"/>
              <w:left w:val="single" w:sz="4" w:space="0" w:color="auto"/>
              <w:bottom w:val="single" w:sz="4" w:space="0" w:color="auto"/>
              <w:right w:val="single" w:sz="4" w:space="0" w:color="auto"/>
            </w:tcBorders>
          </w:tcPr>
          <w:p w14:paraId="7FE0FF07" w14:textId="77777777" w:rsidR="00E45241" w:rsidRPr="00571960" w:rsidRDefault="00E45241" w:rsidP="00E4524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5A4BC41" w14:textId="77777777" w:rsidR="00E45241" w:rsidRPr="00571960" w:rsidRDefault="00E45241" w:rsidP="00E4524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BD70E9C"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4586066" w14:textId="77777777" w:rsidR="00E45241" w:rsidRPr="00571960"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D76E7D9" w14:textId="77777777" w:rsidR="00E45241" w:rsidRPr="00571960" w:rsidRDefault="00E45241" w:rsidP="00E45241">
            <w:pPr>
              <w:pStyle w:val="TAC"/>
              <w:rPr>
                <w:rFonts w:cs="Arial"/>
                <w:color w:val="000000"/>
                <w:szCs w:val="18"/>
                <w:lang w:val="en-US" w:eastAsia="zh-CN" w:bidi="ar"/>
              </w:rPr>
            </w:pPr>
          </w:p>
        </w:tc>
      </w:tr>
      <w:tr w:rsidR="00E45241" w14:paraId="4195422E" w14:textId="77777777" w:rsidTr="00E659A3">
        <w:trPr>
          <w:trHeight w:val="29"/>
        </w:trPr>
        <w:tc>
          <w:tcPr>
            <w:tcW w:w="1848" w:type="dxa"/>
            <w:tcBorders>
              <w:top w:val="nil"/>
              <w:left w:val="single" w:sz="4" w:space="0" w:color="auto"/>
              <w:bottom w:val="nil"/>
              <w:right w:val="single" w:sz="4" w:space="0" w:color="auto"/>
            </w:tcBorders>
          </w:tcPr>
          <w:p w14:paraId="75F89124" w14:textId="77777777" w:rsidR="00E45241" w:rsidRPr="001E32DC" w:rsidRDefault="00E45241" w:rsidP="00E45241">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5BE518DF" w14:textId="77777777" w:rsidR="00E45241" w:rsidRPr="001E32DC" w:rsidRDefault="00E45241" w:rsidP="00E45241">
            <w:pPr>
              <w:pStyle w:val="TAC"/>
              <w:rPr>
                <w:szCs w:val="18"/>
                <w:lang w:eastAsia="zh-CN"/>
              </w:rPr>
            </w:pPr>
            <w:r w:rsidRPr="001E32DC">
              <w:rPr>
                <w:szCs w:val="18"/>
                <w:lang w:eastAsia="zh-CN"/>
              </w:rPr>
              <w:t>CA_n2A-n12A</w:t>
            </w:r>
          </w:p>
          <w:p w14:paraId="7EF81A85" w14:textId="77777777" w:rsidR="00E45241" w:rsidRPr="001E32DC" w:rsidRDefault="00E45241" w:rsidP="00E45241">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F1E55A8" w14:textId="77777777" w:rsidR="00E45241" w:rsidRPr="00571960" w:rsidRDefault="00E45241" w:rsidP="00E45241">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9C8D2E5" w14:textId="77777777" w:rsidR="00E45241" w:rsidRPr="001E32DC" w:rsidRDefault="00E45241" w:rsidP="00E4524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84F4BE5"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1F6C94"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0</w:t>
            </w:r>
          </w:p>
        </w:tc>
      </w:tr>
      <w:tr w:rsidR="00E45241" w14:paraId="5B514F72" w14:textId="77777777" w:rsidTr="00E659A3">
        <w:trPr>
          <w:trHeight w:val="29"/>
        </w:trPr>
        <w:tc>
          <w:tcPr>
            <w:tcW w:w="1848" w:type="dxa"/>
            <w:tcBorders>
              <w:top w:val="nil"/>
              <w:left w:val="single" w:sz="4" w:space="0" w:color="auto"/>
              <w:bottom w:val="nil"/>
              <w:right w:val="single" w:sz="4" w:space="0" w:color="auto"/>
            </w:tcBorders>
          </w:tcPr>
          <w:p w14:paraId="1618C571" w14:textId="77777777" w:rsidR="00E45241" w:rsidRPr="001E32DC" w:rsidRDefault="00E45241" w:rsidP="00E4524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F5B34A6" w14:textId="77777777" w:rsidR="00E45241" w:rsidRPr="00571960" w:rsidRDefault="00E45241" w:rsidP="00E4524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FFB1C6" w14:textId="77777777" w:rsidR="00E45241" w:rsidRPr="001E32DC" w:rsidRDefault="00E45241" w:rsidP="00E4524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453E13C"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0F46848" w14:textId="77777777" w:rsidR="00E45241" w:rsidRPr="001E32DC" w:rsidRDefault="00E45241" w:rsidP="00E45241">
            <w:pPr>
              <w:pStyle w:val="TAC"/>
              <w:rPr>
                <w:rFonts w:cs="Arial"/>
                <w:color w:val="000000"/>
                <w:szCs w:val="18"/>
                <w:lang w:val="en-US" w:eastAsia="zh-CN" w:bidi="ar"/>
              </w:rPr>
            </w:pPr>
          </w:p>
        </w:tc>
      </w:tr>
      <w:tr w:rsidR="00E45241" w14:paraId="601EC960" w14:textId="77777777" w:rsidTr="00E659A3">
        <w:trPr>
          <w:trHeight w:val="29"/>
        </w:trPr>
        <w:tc>
          <w:tcPr>
            <w:tcW w:w="1848" w:type="dxa"/>
            <w:tcBorders>
              <w:top w:val="nil"/>
              <w:left w:val="single" w:sz="4" w:space="0" w:color="auto"/>
              <w:bottom w:val="single" w:sz="4" w:space="0" w:color="auto"/>
              <w:right w:val="single" w:sz="4" w:space="0" w:color="auto"/>
            </w:tcBorders>
          </w:tcPr>
          <w:p w14:paraId="5961B895" w14:textId="77777777" w:rsidR="00E45241" w:rsidRPr="001E32DC" w:rsidRDefault="00E45241" w:rsidP="00E4524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4F302C0" w14:textId="77777777" w:rsidR="00E45241" w:rsidRPr="00571960" w:rsidRDefault="00E45241" w:rsidP="00E4524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9BD3254" w14:textId="77777777" w:rsidR="00E45241" w:rsidRPr="001E32DC" w:rsidRDefault="00E45241" w:rsidP="00E4524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408B4A"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92CA0BA" w14:textId="77777777" w:rsidR="00E45241" w:rsidRPr="001E32DC" w:rsidRDefault="00E45241" w:rsidP="00E45241">
            <w:pPr>
              <w:pStyle w:val="TAC"/>
              <w:rPr>
                <w:rFonts w:cs="Arial"/>
                <w:color w:val="000000"/>
                <w:szCs w:val="18"/>
                <w:lang w:val="en-US" w:eastAsia="zh-CN" w:bidi="ar"/>
              </w:rPr>
            </w:pPr>
          </w:p>
        </w:tc>
      </w:tr>
      <w:tr w:rsidR="00E45241" w14:paraId="57BAFEB9" w14:textId="77777777" w:rsidTr="00E659A3">
        <w:trPr>
          <w:trHeight w:val="29"/>
        </w:trPr>
        <w:tc>
          <w:tcPr>
            <w:tcW w:w="1848" w:type="dxa"/>
            <w:tcBorders>
              <w:top w:val="nil"/>
              <w:left w:val="single" w:sz="4" w:space="0" w:color="auto"/>
              <w:bottom w:val="nil"/>
              <w:right w:val="single" w:sz="4" w:space="0" w:color="auto"/>
            </w:tcBorders>
          </w:tcPr>
          <w:p w14:paraId="18203E7F" w14:textId="77777777" w:rsidR="00E45241" w:rsidRPr="001E32DC" w:rsidRDefault="00E45241" w:rsidP="00E45241">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280A40B7" w14:textId="77777777" w:rsidR="00E45241" w:rsidRPr="001E32DC" w:rsidRDefault="00E45241" w:rsidP="00E45241">
            <w:pPr>
              <w:pStyle w:val="TAC"/>
              <w:rPr>
                <w:szCs w:val="18"/>
                <w:lang w:eastAsia="zh-CN"/>
              </w:rPr>
            </w:pPr>
            <w:r w:rsidRPr="001E32DC">
              <w:rPr>
                <w:szCs w:val="18"/>
                <w:lang w:eastAsia="zh-CN"/>
              </w:rPr>
              <w:t>CA_n2A-n12A</w:t>
            </w:r>
          </w:p>
          <w:p w14:paraId="2C617743" w14:textId="77777777" w:rsidR="00E45241" w:rsidRPr="001E32DC" w:rsidRDefault="00E45241" w:rsidP="00E45241">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2290375" w14:textId="77777777" w:rsidR="00E45241" w:rsidRPr="00571960" w:rsidRDefault="00E45241" w:rsidP="00E45241">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A76693B" w14:textId="77777777" w:rsidR="00E45241" w:rsidRPr="001E32DC" w:rsidRDefault="00E45241" w:rsidP="00E4524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BAFF272" w14:textId="77777777" w:rsidR="00E45241" w:rsidRPr="001E32DC" w:rsidRDefault="00E45241" w:rsidP="00E45241">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7F4DC7B"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0</w:t>
            </w:r>
          </w:p>
        </w:tc>
      </w:tr>
      <w:tr w:rsidR="00E45241" w14:paraId="11BFEE37" w14:textId="77777777" w:rsidTr="00E659A3">
        <w:trPr>
          <w:trHeight w:val="29"/>
        </w:trPr>
        <w:tc>
          <w:tcPr>
            <w:tcW w:w="1848" w:type="dxa"/>
            <w:tcBorders>
              <w:top w:val="nil"/>
              <w:left w:val="single" w:sz="4" w:space="0" w:color="auto"/>
              <w:bottom w:val="nil"/>
              <w:right w:val="single" w:sz="4" w:space="0" w:color="auto"/>
            </w:tcBorders>
          </w:tcPr>
          <w:p w14:paraId="3BCAE735" w14:textId="77777777" w:rsidR="00E45241" w:rsidRPr="001E32DC" w:rsidRDefault="00E45241" w:rsidP="00E4524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214BA96" w14:textId="77777777" w:rsidR="00E45241" w:rsidRPr="00571960" w:rsidRDefault="00E45241" w:rsidP="00E4524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04700A2" w14:textId="77777777" w:rsidR="00E45241" w:rsidRPr="001E32DC" w:rsidRDefault="00E45241" w:rsidP="00E4524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EF00F4E"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A8815FA" w14:textId="77777777" w:rsidR="00E45241" w:rsidRPr="001E32DC" w:rsidRDefault="00E45241" w:rsidP="00E45241">
            <w:pPr>
              <w:pStyle w:val="TAC"/>
              <w:rPr>
                <w:rFonts w:cs="Arial"/>
                <w:color w:val="000000"/>
                <w:szCs w:val="18"/>
                <w:lang w:val="en-US" w:eastAsia="zh-CN" w:bidi="ar"/>
              </w:rPr>
            </w:pPr>
          </w:p>
        </w:tc>
      </w:tr>
      <w:tr w:rsidR="00E45241" w14:paraId="76FD6AA4" w14:textId="77777777" w:rsidTr="00E659A3">
        <w:trPr>
          <w:trHeight w:val="29"/>
        </w:trPr>
        <w:tc>
          <w:tcPr>
            <w:tcW w:w="1848" w:type="dxa"/>
            <w:tcBorders>
              <w:top w:val="nil"/>
              <w:left w:val="single" w:sz="4" w:space="0" w:color="auto"/>
              <w:bottom w:val="single" w:sz="4" w:space="0" w:color="auto"/>
              <w:right w:val="single" w:sz="4" w:space="0" w:color="auto"/>
            </w:tcBorders>
          </w:tcPr>
          <w:p w14:paraId="0B227805" w14:textId="77777777" w:rsidR="00E45241" w:rsidRPr="001E32DC" w:rsidRDefault="00E45241" w:rsidP="00E4524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4630898" w14:textId="77777777" w:rsidR="00E45241" w:rsidRPr="00571960" w:rsidRDefault="00E45241" w:rsidP="00E4524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64D9293" w14:textId="77777777" w:rsidR="00E45241" w:rsidRPr="001E32DC" w:rsidRDefault="00E45241" w:rsidP="00E4524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FCE5B3" w14:textId="77777777" w:rsidR="00E45241" w:rsidRPr="001E32DC" w:rsidRDefault="00E45241" w:rsidP="00E45241">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6904C4C3" w14:textId="77777777" w:rsidR="00E45241" w:rsidRPr="001E32DC" w:rsidRDefault="00E45241" w:rsidP="00E45241">
            <w:pPr>
              <w:pStyle w:val="TAC"/>
              <w:rPr>
                <w:rFonts w:cs="Arial"/>
                <w:color w:val="000000"/>
                <w:szCs w:val="18"/>
                <w:lang w:val="en-US" w:eastAsia="zh-CN" w:bidi="ar"/>
              </w:rPr>
            </w:pPr>
          </w:p>
        </w:tc>
      </w:tr>
      <w:tr w:rsidR="00E45241" w14:paraId="767CF3C9" w14:textId="77777777" w:rsidTr="00E659A3">
        <w:trPr>
          <w:trHeight w:val="29"/>
        </w:trPr>
        <w:tc>
          <w:tcPr>
            <w:tcW w:w="1848" w:type="dxa"/>
            <w:tcBorders>
              <w:top w:val="nil"/>
              <w:left w:val="single" w:sz="4" w:space="0" w:color="auto"/>
              <w:bottom w:val="nil"/>
              <w:right w:val="single" w:sz="4" w:space="0" w:color="auto"/>
            </w:tcBorders>
          </w:tcPr>
          <w:p w14:paraId="72F114CE" w14:textId="77777777" w:rsidR="00E45241" w:rsidRPr="001E32DC" w:rsidRDefault="00E45241" w:rsidP="00E45241">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25B80D29" w14:textId="77777777" w:rsidR="00E45241" w:rsidRPr="001E32DC" w:rsidRDefault="00E45241" w:rsidP="00E45241">
            <w:pPr>
              <w:pStyle w:val="TAC"/>
              <w:rPr>
                <w:szCs w:val="18"/>
                <w:lang w:eastAsia="zh-CN"/>
              </w:rPr>
            </w:pPr>
            <w:r w:rsidRPr="001E32DC">
              <w:rPr>
                <w:szCs w:val="18"/>
                <w:lang w:eastAsia="zh-CN"/>
              </w:rPr>
              <w:t>CA_n2A-n12A</w:t>
            </w:r>
          </w:p>
          <w:p w14:paraId="20DDAE25" w14:textId="77777777" w:rsidR="00E45241" w:rsidRPr="001E32DC" w:rsidRDefault="00E45241" w:rsidP="00E45241">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736E8985" w14:textId="77777777" w:rsidR="00E45241" w:rsidRPr="00571960" w:rsidRDefault="00E45241" w:rsidP="00E45241">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29EA97A" w14:textId="77777777" w:rsidR="00E45241" w:rsidRPr="001E32DC" w:rsidRDefault="00E45241" w:rsidP="00E4524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BD89864"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5B23E5"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0</w:t>
            </w:r>
          </w:p>
        </w:tc>
      </w:tr>
      <w:tr w:rsidR="00E45241" w14:paraId="593A0AA7" w14:textId="77777777" w:rsidTr="00E659A3">
        <w:trPr>
          <w:trHeight w:val="29"/>
        </w:trPr>
        <w:tc>
          <w:tcPr>
            <w:tcW w:w="1848" w:type="dxa"/>
            <w:tcBorders>
              <w:top w:val="nil"/>
              <w:left w:val="single" w:sz="4" w:space="0" w:color="auto"/>
              <w:bottom w:val="nil"/>
              <w:right w:val="single" w:sz="4" w:space="0" w:color="auto"/>
            </w:tcBorders>
          </w:tcPr>
          <w:p w14:paraId="32A15FEE" w14:textId="77777777" w:rsidR="00E45241" w:rsidRPr="001E32DC" w:rsidRDefault="00E45241" w:rsidP="00E4524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3E9F550" w14:textId="77777777" w:rsidR="00E45241" w:rsidRPr="00571960" w:rsidRDefault="00E45241" w:rsidP="00E4524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7505AE" w14:textId="77777777" w:rsidR="00E45241" w:rsidRPr="001E32DC" w:rsidRDefault="00E45241" w:rsidP="00E4524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167DBB9"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8651741" w14:textId="77777777" w:rsidR="00E45241" w:rsidRPr="001E32DC" w:rsidRDefault="00E45241" w:rsidP="00E45241">
            <w:pPr>
              <w:pStyle w:val="TAC"/>
              <w:rPr>
                <w:rFonts w:cs="Arial"/>
                <w:color w:val="000000"/>
                <w:szCs w:val="18"/>
                <w:lang w:val="en-US" w:eastAsia="zh-CN" w:bidi="ar"/>
              </w:rPr>
            </w:pPr>
          </w:p>
        </w:tc>
      </w:tr>
      <w:tr w:rsidR="00E45241" w14:paraId="27FF572B" w14:textId="77777777" w:rsidTr="00E659A3">
        <w:trPr>
          <w:trHeight w:val="29"/>
        </w:trPr>
        <w:tc>
          <w:tcPr>
            <w:tcW w:w="1848" w:type="dxa"/>
            <w:tcBorders>
              <w:top w:val="nil"/>
              <w:left w:val="single" w:sz="4" w:space="0" w:color="auto"/>
              <w:bottom w:val="single" w:sz="4" w:space="0" w:color="auto"/>
              <w:right w:val="single" w:sz="4" w:space="0" w:color="auto"/>
            </w:tcBorders>
          </w:tcPr>
          <w:p w14:paraId="22B79431" w14:textId="77777777" w:rsidR="00E45241" w:rsidRPr="001E32DC" w:rsidRDefault="00E45241" w:rsidP="00E4524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7BCE860" w14:textId="77777777" w:rsidR="00E45241" w:rsidRPr="00571960" w:rsidRDefault="00E45241" w:rsidP="00E4524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2B9D25" w14:textId="77777777" w:rsidR="00E45241" w:rsidRPr="001E32DC" w:rsidRDefault="00E45241" w:rsidP="00E4524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384812" w14:textId="77777777" w:rsidR="00E45241" w:rsidRPr="001E32DC" w:rsidRDefault="00E45241" w:rsidP="00E45241">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B3193C9" w14:textId="77777777" w:rsidR="00E45241" w:rsidRPr="001E32DC" w:rsidRDefault="00E45241" w:rsidP="00E45241">
            <w:pPr>
              <w:pStyle w:val="TAC"/>
              <w:rPr>
                <w:rFonts w:cs="Arial"/>
                <w:color w:val="000000"/>
                <w:szCs w:val="18"/>
                <w:lang w:val="en-US" w:eastAsia="zh-CN" w:bidi="ar"/>
              </w:rPr>
            </w:pPr>
          </w:p>
        </w:tc>
      </w:tr>
      <w:tr w:rsidR="00E45241" w14:paraId="7F37DD6F" w14:textId="77777777" w:rsidTr="00E659A3">
        <w:trPr>
          <w:trHeight w:val="29"/>
        </w:trPr>
        <w:tc>
          <w:tcPr>
            <w:tcW w:w="1848" w:type="dxa"/>
            <w:tcBorders>
              <w:top w:val="nil"/>
              <w:left w:val="single" w:sz="4" w:space="0" w:color="auto"/>
              <w:bottom w:val="nil"/>
              <w:right w:val="single" w:sz="4" w:space="0" w:color="auto"/>
            </w:tcBorders>
          </w:tcPr>
          <w:p w14:paraId="09BFDB99" w14:textId="77777777" w:rsidR="00E45241" w:rsidRPr="001E32DC" w:rsidRDefault="00E45241" w:rsidP="00E45241">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2058414B" w14:textId="77777777" w:rsidR="00E45241" w:rsidRPr="001E32DC" w:rsidRDefault="00E45241" w:rsidP="00E45241">
            <w:pPr>
              <w:pStyle w:val="TAC"/>
              <w:rPr>
                <w:szCs w:val="18"/>
                <w:lang w:eastAsia="zh-CN"/>
              </w:rPr>
            </w:pPr>
            <w:r w:rsidRPr="001E32DC">
              <w:rPr>
                <w:szCs w:val="18"/>
                <w:lang w:eastAsia="zh-CN"/>
              </w:rPr>
              <w:t>CA_n2A-n12A</w:t>
            </w:r>
          </w:p>
          <w:p w14:paraId="74CDA360" w14:textId="77777777" w:rsidR="00E45241" w:rsidRPr="001E32DC" w:rsidRDefault="00E45241" w:rsidP="00E45241">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10017E82" w14:textId="77777777" w:rsidR="00E45241" w:rsidRPr="00571960" w:rsidRDefault="00E45241" w:rsidP="00E45241">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45EF29B" w14:textId="77777777" w:rsidR="00E45241" w:rsidRPr="001E32DC" w:rsidRDefault="00E45241" w:rsidP="00E4524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98DF2AE" w14:textId="77777777" w:rsidR="00E45241" w:rsidRPr="001E32DC" w:rsidRDefault="00E45241" w:rsidP="00E45241">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5A3FD44"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0</w:t>
            </w:r>
          </w:p>
        </w:tc>
      </w:tr>
      <w:tr w:rsidR="00E45241" w14:paraId="0B1C0A80" w14:textId="77777777" w:rsidTr="00E659A3">
        <w:trPr>
          <w:trHeight w:val="29"/>
        </w:trPr>
        <w:tc>
          <w:tcPr>
            <w:tcW w:w="1848" w:type="dxa"/>
            <w:tcBorders>
              <w:top w:val="nil"/>
              <w:left w:val="single" w:sz="4" w:space="0" w:color="auto"/>
              <w:bottom w:val="nil"/>
              <w:right w:val="single" w:sz="4" w:space="0" w:color="auto"/>
            </w:tcBorders>
          </w:tcPr>
          <w:p w14:paraId="1D36F352" w14:textId="77777777" w:rsidR="00E45241" w:rsidRPr="001E32DC" w:rsidRDefault="00E45241" w:rsidP="00E4524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0215E57" w14:textId="77777777" w:rsidR="00E45241" w:rsidRPr="00571960" w:rsidRDefault="00E45241" w:rsidP="00E4524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B2D095E" w14:textId="77777777" w:rsidR="00E45241" w:rsidRPr="001E32DC" w:rsidRDefault="00E45241" w:rsidP="00E4524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9CD4C38"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3F1B791" w14:textId="77777777" w:rsidR="00E45241" w:rsidRPr="001E32DC" w:rsidRDefault="00E45241" w:rsidP="00E45241">
            <w:pPr>
              <w:pStyle w:val="TAC"/>
              <w:rPr>
                <w:rFonts w:cs="Arial"/>
                <w:color w:val="000000"/>
                <w:szCs w:val="18"/>
                <w:lang w:val="en-US" w:eastAsia="zh-CN" w:bidi="ar"/>
              </w:rPr>
            </w:pPr>
          </w:p>
        </w:tc>
      </w:tr>
      <w:tr w:rsidR="00E45241" w14:paraId="175181CA" w14:textId="77777777" w:rsidTr="00E659A3">
        <w:trPr>
          <w:trHeight w:val="29"/>
        </w:trPr>
        <w:tc>
          <w:tcPr>
            <w:tcW w:w="1848" w:type="dxa"/>
            <w:tcBorders>
              <w:top w:val="nil"/>
              <w:left w:val="single" w:sz="4" w:space="0" w:color="auto"/>
              <w:bottom w:val="single" w:sz="4" w:space="0" w:color="auto"/>
              <w:right w:val="single" w:sz="4" w:space="0" w:color="auto"/>
            </w:tcBorders>
          </w:tcPr>
          <w:p w14:paraId="4DCB754A" w14:textId="77777777" w:rsidR="00E45241" w:rsidRPr="001E32DC" w:rsidRDefault="00E45241" w:rsidP="00E4524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15F78D8" w14:textId="77777777" w:rsidR="00E45241" w:rsidRPr="00571960" w:rsidRDefault="00E45241" w:rsidP="00E4524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6ABAB99" w14:textId="77777777" w:rsidR="00E45241" w:rsidRPr="001E32DC" w:rsidRDefault="00E45241" w:rsidP="00E4524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E2B7BD" w14:textId="77777777" w:rsidR="00E45241" w:rsidRPr="001E32DC" w:rsidRDefault="00E45241" w:rsidP="00E45241">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EAFBF7A" w14:textId="77777777" w:rsidR="00E45241" w:rsidRPr="001E32DC" w:rsidRDefault="00E45241" w:rsidP="00E45241">
            <w:pPr>
              <w:pStyle w:val="TAC"/>
              <w:rPr>
                <w:rFonts w:cs="Arial"/>
                <w:color w:val="000000"/>
                <w:szCs w:val="18"/>
                <w:lang w:val="en-US" w:eastAsia="zh-CN" w:bidi="ar"/>
              </w:rPr>
            </w:pPr>
          </w:p>
        </w:tc>
      </w:tr>
      <w:tr w:rsidR="00E45241" w14:paraId="5A96CD4F" w14:textId="77777777" w:rsidTr="00E659A3">
        <w:trPr>
          <w:trHeight w:val="29"/>
        </w:trPr>
        <w:tc>
          <w:tcPr>
            <w:tcW w:w="1848" w:type="dxa"/>
            <w:tcBorders>
              <w:top w:val="nil"/>
              <w:left w:val="single" w:sz="4" w:space="0" w:color="auto"/>
              <w:bottom w:val="nil"/>
              <w:right w:val="single" w:sz="4" w:space="0" w:color="auto"/>
            </w:tcBorders>
          </w:tcPr>
          <w:p w14:paraId="2CECED63" w14:textId="77777777" w:rsidR="00E45241" w:rsidRPr="001E32DC" w:rsidRDefault="00E45241" w:rsidP="00E45241">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185BC1FD" w14:textId="77777777" w:rsidR="00E45241" w:rsidRPr="001E32DC" w:rsidRDefault="00E45241" w:rsidP="00E45241">
            <w:pPr>
              <w:pStyle w:val="TAC"/>
              <w:rPr>
                <w:szCs w:val="18"/>
                <w:lang w:eastAsia="zh-CN"/>
              </w:rPr>
            </w:pPr>
            <w:r w:rsidRPr="001E32DC">
              <w:rPr>
                <w:szCs w:val="18"/>
                <w:lang w:eastAsia="zh-CN"/>
              </w:rPr>
              <w:t>CA_n2A-n12A</w:t>
            </w:r>
          </w:p>
          <w:p w14:paraId="132DC448" w14:textId="77777777" w:rsidR="00E45241" w:rsidRPr="001E32DC" w:rsidRDefault="00E45241" w:rsidP="00E45241">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DCFA890" w14:textId="77777777" w:rsidR="00E45241" w:rsidRPr="00571960" w:rsidRDefault="00E45241" w:rsidP="00E45241">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282952D" w14:textId="77777777" w:rsidR="00E45241" w:rsidRPr="001E32DC" w:rsidRDefault="00E45241" w:rsidP="00E4524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A1924C"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765B3B"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0</w:t>
            </w:r>
          </w:p>
        </w:tc>
      </w:tr>
      <w:tr w:rsidR="00E45241" w14:paraId="553D49F5" w14:textId="77777777" w:rsidTr="00E659A3">
        <w:trPr>
          <w:trHeight w:val="29"/>
        </w:trPr>
        <w:tc>
          <w:tcPr>
            <w:tcW w:w="1848" w:type="dxa"/>
            <w:tcBorders>
              <w:top w:val="nil"/>
              <w:left w:val="single" w:sz="4" w:space="0" w:color="auto"/>
              <w:bottom w:val="nil"/>
              <w:right w:val="single" w:sz="4" w:space="0" w:color="auto"/>
            </w:tcBorders>
          </w:tcPr>
          <w:p w14:paraId="664F3899" w14:textId="77777777" w:rsidR="00E45241" w:rsidRPr="001E32DC" w:rsidRDefault="00E45241" w:rsidP="00E4524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83B2AD0" w14:textId="77777777" w:rsidR="00E45241" w:rsidRPr="001E32DC" w:rsidRDefault="00E45241" w:rsidP="00E4524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0E6303F" w14:textId="77777777" w:rsidR="00E45241" w:rsidRPr="001E32DC" w:rsidRDefault="00E45241" w:rsidP="00E4524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9D5D40C"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B34D788" w14:textId="77777777" w:rsidR="00E45241" w:rsidRPr="001E32DC" w:rsidRDefault="00E45241" w:rsidP="00E45241">
            <w:pPr>
              <w:pStyle w:val="TAC"/>
              <w:rPr>
                <w:rFonts w:cs="Arial"/>
                <w:color w:val="000000"/>
                <w:szCs w:val="18"/>
                <w:lang w:val="en-US" w:eastAsia="zh-CN" w:bidi="ar"/>
              </w:rPr>
            </w:pPr>
          </w:p>
        </w:tc>
      </w:tr>
      <w:tr w:rsidR="00E45241" w14:paraId="7E538B37" w14:textId="77777777" w:rsidTr="00E659A3">
        <w:trPr>
          <w:trHeight w:val="29"/>
        </w:trPr>
        <w:tc>
          <w:tcPr>
            <w:tcW w:w="1848" w:type="dxa"/>
            <w:tcBorders>
              <w:top w:val="nil"/>
              <w:left w:val="single" w:sz="4" w:space="0" w:color="auto"/>
              <w:bottom w:val="single" w:sz="4" w:space="0" w:color="auto"/>
              <w:right w:val="single" w:sz="4" w:space="0" w:color="auto"/>
            </w:tcBorders>
          </w:tcPr>
          <w:p w14:paraId="2B4B15C5" w14:textId="77777777" w:rsidR="00E45241" w:rsidRPr="001E32DC" w:rsidRDefault="00E45241" w:rsidP="00E4524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A8EF144" w14:textId="77777777" w:rsidR="00E45241" w:rsidRPr="001E32DC" w:rsidRDefault="00E45241" w:rsidP="00E4524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8CAC193" w14:textId="77777777" w:rsidR="00E45241" w:rsidRPr="001E32DC" w:rsidRDefault="00E45241" w:rsidP="00E4524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71189D" w14:textId="77777777" w:rsidR="00E45241" w:rsidRPr="001E32DC" w:rsidRDefault="00E45241" w:rsidP="00E45241">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ECA34AD" w14:textId="77777777" w:rsidR="00E45241" w:rsidRPr="001E32DC" w:rsidRDefault="00E45241" w:rsidP="00E45241">
            <w:pPr>
              <w:pStyle w:val="TAC"/>
              <w:rPr>
                <w:rFonts w:cs="Arial"/>
                <w:color w:val="000000"/>
                <w:szCs w:val="18"/>
                <w:lang w:val="en-US" w:eastAsia="zh-CN" w:bidi="ar"/>
              </w:rPr>
            </w:pPr>
          </w:p>
        </w:tc>
      </w:tr>
      <w:tr w:rsidR="00E45241" w14:paraId="55650EDC" w14:textId="77777777" w:rsidTr="00E659A3">
        <w:trPr>
          <w:trHeight w:val="29"/>
        </w:trPr>
        <w:tc>
          <w:tcPr>
            <w:tcW w:w="1848" w:type="dxa"/>
            <w:tcBorders>
              <w:top w:val="nil"/>
              <w:left w:val="single" w:sz="4" w:space="0" w:color="auto"/>
              <w:bottom w:val="nil"/>
              <w:right w:val="single" w:sz="4" w:space="0" w:color="auto"/>
            </w:tcBorders>
            <w:vAlign w:val="center"/>
          </w:tcPr>
          <w:p w14:paraId="6610A9ED" w14:textId="77777777" w:rsidR="00E45241" w:rsidRPr="001E32DC" w:rsidRDefault="00E45241" w:rsidP="00E45241">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2853C722" w14:textId="77777777" w:rsidR="00E45241" w:rsidRPr="001E32DC" w:rsidRDefault="00E45241" w:rsidP="00E45241">
            <w:pPr>
              <w:pStyle w:val="TAC"/>
              <w:rPr>
                <w:lang w:val="en-US"/>
              </w:rPr>
            </w:pPr>
            <w:r w:rsidRPr="001E32DC">
              <w:rPr>
                <w:lang w:val="en-US"/>
              </w:rPr>
              <w:t>n77</w:t>
            </w:r>
            <w:r w:rsidRPr="001E32DC">
              <w:rPr>
                <w:vertAlign w:val="superscript"/>
                <w:lang w:val="en-US"/>
              </w:rPr>
              <w:t>7</w:t>
            </w:r>
          </w:p>
          <w:p w14:paraId="310B3B9E" w14:textId="77777777" w:rsidR="00E45241" w:rsidRPr="001E32DC" w:rsidRDefault="00E45241" w:rsidP="00E45241">
            <w:pPr>
              <w:pStyle w:val="TAC"/>
              <w:rPr>
                <w:lang w:val="en-US"/>
              </w:rPr>
            </w:pPr>
            <w:r w:rsidRPr="001E32DC">
              <w:rPr>
                <w:lang w:val="en-US"/>
              </w:rPr>
              <w:t>CA_n2A-n12A</w:t>
            </w:r>
          </w:p>
          <w:p w14:paraId="16FAF531" w14:textId="77777777" w:rsidR="00E45241" w:rsidRPr="001E32DC" w:rsidRDefault="00E45241" w:rsidP="00E45241">
            <w:pPr>
              <w:pStyle w:val="TAC"/>
              <w:rPr>
                <w:lang w:val="en-US"/>
              </w:rPr>
            </w:pPr>
            <w:r w:rsidRPr="001E32DC">
              <w:rPr>
                <w:lang w:val="en-US"/>
              </w:rPr>
              <w:t>CA_n2A-n77A</w:t>
            </w:r>
            <w:r w:rsidRPr="001E32DC">
              <w:rPr>
                <w:vertAlign w:val="superscript"/>
                <w:lang w:val="en-US"/>
              </w:rPr>
              <w:t>7</w:t>
            </w:r>
          </w:p>
          <w:p w14:paraId="349D15A5" w14:textId="77777777" w:rsidR="00E45241" w:rsidRPr="001E32DC" w:rsidRDefault="00E45241" w:rsidP="00E45241">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954214E" w14:textId="77777777" w:rsidR="00E45241" w:rsidRPr="001E32DC" w:rsidRDefault="00E45241" w:rsidP="00E4524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B8E4FF3"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9E1A56" w14:textId="77777777" w:rsidR="00E45241" w:rsidRPr="001E32DC" w:rsidRDefault="00E45241" w:rsidP="00E45241">
            <w:pPr>
              <w:pStyle w:val="TAC"/>
              <w:rPr>
                <w:lang w:val="en-US" w:eastAsia="zh-CN"/>
              </w:rPr>
            </w:pPr>
            <w:r w:rsidRPr="001E32DC">
              <w:rPr>
                <w:lang w:val="en-US" w:eastAsia="zh-CN"/>
              </w:rPr>
              <w:t>0</w:t>
            </w:r>
          </w:p>
        </w:tc>
      </w:tr>
      <w:tr w:rsidR="00E45241" w14:paraId="2E03EEE2" w14:textId="77777777" w:rsidTr="00E659A3">
        <w:trPr>
          <w:trHeight w:val="29"/>
        </w:trPr>
        <w:tc>
          <w:tcPr>
            <w:tcW w:w="1848" w:type="dxa"/>
            <w:tcBorders>
              <w:top w:val="nil"/>
              <w:left w:val="single" w:sz="4" w:space="0" w:color="auto"/>
              <w:bottom w:val="nil"/>
              <w:right w:val="single" w:sz="4" w:space="0" w:color="auto"/>
            </w:tcBorders>
            <w:vAlign w:val="center"/>
          </w:tcPr>
          <w:p w14:paraId="20F801EA"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56E286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FD7D2" w14:textId="77777777" w:rsidR="00E45241" w:rsidRPr="001E32DC" w:rsidRDefault="00E45241" w:rsidP="00E45241">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0D7712C"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41D95AC" w14:textId="77777777" w:rsidR="00E45241" w:rsidRPr="001E32DC" w:rsidRDefault="00E45241" w:rsidP="00E45241">
            <w:pPr>
              <w:pStyle w:val="TAC"/>
              <w:rPr>
                <w:lang w:val="en-US" w:eastAsia="zh-CN"/>
              </w:rPr>
            </w:pPr>
          </w:p>
        </w:tc>
      </w:tr>
      <w:tr w:rsidR="00E45241" w14:paraId="5358640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7F01044"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ACFB6F"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36BF65" w14:textId="77777777" w:rsidR="00E45241" w:rsidRPr="001E32DC" w:rsidRDefault="00E45241" w:rsidP="00E4524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595917"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BB8134" w14:textId="77777777" w:rsidR="00E45241" w:rsidRPr="001E32DC" w:rsidRDefault="00E45241" w:rsidP="00E45241">
            <w:pPr>
              <w:pStyle w:val="TAC"/>
              <w:rPr>
                <w:lang w:val="en-US" w:eastAsia="zh-CN"/>
              </w:rPr>
            </w:pPr>
          </w:p>
        </w:tc>
      </w:tr>
      <w:tr w:rsidR="00E45241" w14:paraId="0529A851"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10367D3" w14:textId="77777777" w:rsidR="00E45241" w:rsidRPr="001E32DC" w:rsidRDefault="00E45241" w:rsidP="00E45241">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7AB2AAFE" w14:textId="77777777" w:rsidR="00E45241" w:rsidRDefault="00E45241" w:rsidP="00E45241">
            <w:pPr>
              <w:pStyle w:val="TAC"/>
            </w:pPr>
            <w:r>
              <w:t>n77</w:t>
            </w:r>
            <w:r w:rsidRPr="00966D13">
              <w:rPr>
                <w:vertAlign w:val="superscript"/>
              </w:rPr>
              <w:t>7</w:t>
            </w:r>
          </w:p>
          <w:p w14:paraId="3356CBF6" w14:textId="77777777" w:rsidR="00E45241" w:rsidRDefault="00E45241" w:rsidP="00E45241">
            <w:pPr>
              <w:pStyle w:val="TAC"/>
            </w:pPr>
            <w:r>
              <w:t>CA_n2A-n12A</w:t>
            </w:r>
          </w:p>
          <w:p w14:paraId="23DB5AC9" w14:textId="77777777" w:rsidR="00E45241" w:rsidRDefault="00E45241" w:rsidP="00E45241">
            <w:pPr>
              <w:pStyle w:val="TAC"/>
            </w:pPr>
            <w:r>
              <w:t>CA_n2A-n77A</w:t>
            </w:r>
            <w:r w:rsidRPr="00571960">
              <w:rPr>
                <w:vertAlign w:val="superscript"/>
              </w:rPr>
              <w:t>7</w:t>
            </w:r>
          </w:p>
          <w:p w14:paraId="31369043" w14:textId="77777777" w:rsidR="00E45241" w:rsidRPr="001E32DC" w:rsidRDefault="00E45241" w:rsidP="00E45241">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5491982" w14:textId="77777777" w:rsidR="00E45241" w:rsidRPr="001E32DC" w:rsidRDefault="00E45241" w:rsidP="00E4524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64486D"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23B39EB" w14:textId="77777777" w:rsidR="00E45241" w:rsidRPr="001E32DC" w:rsidRDefault="00E45241" w:rsidP="00E45241">
            <w:pPr>
              <w:pStyle w:val="TAC"/>
              <w:rPr>
                <w:lang w:val="en-US" w:eastAsia="zh-CN"/>
              </w:rPr>
            </w:pPr>
            <w:r w:rsidRPr="001E32DC">
              <w:rPr>
                <w:lang w:val="en-US" w:eastAsia="zh-CN"/>
              </w:rPr>
              <w:t>0</w:t>
            </w:r>
          </w:p>
        </w:tc>
      </w:tr>
      <w:tr w:rsidR="00E45241" w14:paraId="4AA9C5E4" w14:textId="77777777" w:rsidTr="00E659A3">
        <w:trPr>
          <w:trHeight w:val="29"/>
        </w:trPr>
        <w:tc>
          <w:tcPr>
            <w:tcW w:w="1848" w:type="dxa"/>
            <w:tcBorders>
              <w:top w:val="nil"/>
              <w:left w:val="single" w:sz="4" w:space="0" w:color="auto"/>
              <w:bottom w:val="nil"/>
              <w:right w:val="single" w:sz="4" w:space="0" w:color="auto"/>
            </w:tcBorders>
            <w:vAlign w:val="center"/>
          </w:tcPr>
          <w:p w14:paraId="2A2AEAE4"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B8200E6" w14:textId="77777777" w:rsidR="00E45241" w:rsidRPr="001E32DC" w:rsidRDefault="00E45241" w:rsidP="00E45241">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949C0" w14:textId="77777777" w:rsidR="00E45241" w:rsidRPr="001E32DC" w:rsidRDefault="00E45241" w:rsidP="00E45241">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33F2E8E"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9E9D553" w14:textId="77777777" w:rsidR="00E45241" w:rsidRPr="001E32DC" w:rsidRDefault="00E45241" w:rsidP="00E45241">
            <w:pPr>
              <w:pStyle w:val="TAC"/>
              <w:rPr>
                <w:lang w:val="en-US" w:eastAsia="zh-CN"/>
              </w:rPr>
            </w:pPr>
          </w:p>
        </w:tc>
      </w:tr>
      <w:tr w:rsidR="00E45241" w14:paraId="29629281"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E199584"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89D30D" w14:textId="77777777" w:rsidR="00E45241" w:rsidRPr="001E32DC" w:rsidRDefault="00E45241" w:rsidP="00E45241">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27B5B" w14:textId="77777777" w:rsidR="00E45241" w:rsidRPr="001E32DC" w:rsidRDefault="00E45241" w:rsidP="00E4524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F31F89"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0D9D90" w14:textId="77777777" w:rsidR="00E45241" w:rsidRPr="001E32DC" w:rsidRDefault="00E45241" w:rsidP="00E45241">
            <w:pPr>
              <w:pStyle w:val="TAC"/>
              <w:rPr>
                <w:lang w:val="en-US" w:eastAsia="zh-CN"/>
              </w:rPr>
            </w:pPr>
          </w:p>
        </w:tc>
      </w:tr>
      <w:tr w:rsidR="00E45241" w14:paraId="2541343F"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59B15A3" w14:textId="77777777" w:rsidR="00E45241" w:rsidRPr="001E32DC" w:rsidRDefault="00E45241" w:rsidP="00E45241">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6999DF96" w14:textId="77777777" w:rsidR="00E45241" w:rsidRDefault="00E45241" w:rsidP="00E45241">
            <w:pPr>
              <w:pStyle w:val="TAC"/>
            </w:pPr>
            <w:r>
              <w:t>n77</w:t>
            </w:r>
            <w:r w:rsidRPr="00966D13">
              <w:rPr>
                <w:vertAlign w:val="superscript"/>
              </w:rPr>
              <w:t>7</w:t>
            </w:r>
          </w:p>
          <w:p w14:paraId="4F23615F" w14:textId="77777777" w:rsidR="00E45241" w:rsidRDefault="00E45241" w:rsidP="00E45241">
            <w:pPr>
              <w:pStyle w:val="TAC"/>
            </w:pPr>
            <w:r>
              <w:t>CA_n2A-n12A</w:t>
            </w:r>
          </w:p>
          <w:p w14:paraId="1B5B5839" w14:textId="77777777" w:rsidR="00E45241" w:rsidRDefault="00E45241" w:rsidP="00E45241">
            <w:pPr>
              <w:pStyle w:val="TAC"/>
            </w:pPr>
            <w:r>
              <w:t>CA_n2A-n77A</w:t>
            </w:r>
            <w:r w:rsidRPr="00571960">
              <w:rPr>
                <w:vertAlign w:val="superscript"/>
              </w:rPr>
              <w:t>7</w:t>
            </w:r>
          </w:p>
          <w:p w14:paraId="1A544CF7" w14:textId="77777777" w:rsidR="00E45241" w:rsidRPr="001E32DC" w:rsidRDefault="00E45241" w:rsidP="00E45241">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F19536F" w14:textId="77777777" w:rsidR="00E45241" w:rsidRPr="001E32DC" w:rsidRDefault="00E45241" w:rsidP="00E4524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9A28989"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834028" w14:textId="77777777" w:rsidR="00E45241" w:rsidRPr="001E32DC" w:rsidRDefault="00E45241" w:rsidP="00E45241">
            <w:pPr>
              <w:pStyle w:val="TAC"/>
              <w:rPr>
                <w:lang w:val="en-US" w:eastAsia="zh-CN"/>
              </w:rPr>
            </w:pPr>
            <w:r w:rsidRPr="001E32DC">
              <w:rPr>
                <w:lang w:val="en-US" w:eastAsia="zh-CN"/>
              </w:rPr>
              <w:t>0</w:t>
            </w:r>
          </w:p>
        </w:tc>
      </w:tr>
      <w:tr w:rsidR="00E45241" w14:paraId="212A7FC8" w14:textId="77777777" w:rsidTr="00E659A3">
        <w:trPr>
          <w:trHeight w:val="29"/>
        </w:trPr>
        <w:tc>
          <w:tcPr>
            <w:tcW w:w="1848" w:type="dxa"/>
            <w:tcBorders>
              <w:top w:val="nil"/>
              <w:left w:val="single" w:sz="4" w:space="0" w:color="auto"/>
              <w:bottom w:val="nil"/>
              <w:right w:val="single" w:sz="4" w:space="0" w:color="auto"/>
            </w:tcBorders>
            <w:vAlign w:val="center"/>
          </w:tcPr>
          <w:p w14:paraId="517E1626"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D2491A9" w14:textId="77777777" w:rsidR="00E45241" w:rsidRPr="001E32DC" w:rsidRDefault="00E45241" w:rsidP="00E45241">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F4E2C7" w14:textId="77777777" w:rsidR="00E45241" w:rsidRPr="001E32DC" w:rsidRDefault="00E45241" w:rsidP="00E45241">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3ACB2CE"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3543964" w14:textId="77777777" w:rsidR="00E45241" w:rsidRPr="001E32DC" w:rsidRDefault="00E45241" w:rsidP="00E45241">
            <w:pPr>
              <w:pStyle w:val="TAC"/>
              <w:rPr>
                <w:lang w:val="en-US" w:eastAsia="zh-CN"/>
              </w:rPr>
            </w:pPr>
          </w:p>
        </w:tc>
      </w:tr>
      <w:tr w:rsidR="00E45241" w14:paraId="68A811EE"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674D5F3"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40B140" w14:textId="77777777" w:rsidR="00E45241" w:rsidRPr="001E32DC" w:rsidRDefault="00E45241" w:rsidP="00E45241">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DCECB1" w14:textId="77777777" w:rsidR="00E45241" w:rsidRPr="001E32DC" w:rsidRDefault="00E45241" w:rsidP="00E4524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7139A9"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3BDEFDF" w14:textId="77777777" w:rsidR="00E45241" w:rsidRPr="001E32DC" w:rsidRDefault="00E45241" w:rsidP="00E45241">
            <w:pPr>
              <w:pStyle w:val="TAC"/>
              <w:rPr>
                <w:lang w:val="en-US" w:eastAsia="zh-CN"/>
              </w:rPr>
            </w:pPr>
          </w:p>
        </w:tc>
      </w:tr>
      <w:tr w:rsidR="00E45241" w14:paraId="2E4A1443"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2C4C216" w14:textId="77777777" w:rsidR="00E45241" w:rsidRPr="001E32DC" w:rsidRDefault="00E45241" w:rsidP="00E45241">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21568BAD" w14:textId="77777777" w:rsidR="00E45241" w:rsidRPr="001E32DC" w:rsidRDefault="00E45241" w:rsidP="00E45241">
            <w:pPr>
              <w:pStyle w:val="TAC"/>
              <w:rPr>
                <w:lang w:val="es-US" w:eastAsia="zh-CN"/>
              </w:rPr>
            </w:pPr>
            <w:r w:rsidRPr="001E32DC">
              <w:rPr>
                <w:lang w:val="es-US" w:eastAsia="zh-CN"/>
              </w:rPr>
              <w:t>CA_n2A-n14A</w:t>
            </w:r>
          </w:p>
          <w:p w14:paraId="103942D8" w14:textId="77777777" w:rsidR="00E45241" w:rsidRPr="001E32DC" w:rsidRDefault="00E45241" w:rsidP="00E45241">
            <w:pPr>
              <w:pStyle w:val="TAC"/>
              <w:rPr>
                <w:lang w:val="es-US" w:eastAsia="zh-CN"/>
              </w:rPr>
            </w:pPr>
            <w:r w:rsidRPr="001E32DC">
              <w:rPr>
                <w:lang w:val="es-US" w:eastAsia="zh-CN"/>
              </w:rPr>
              <w:t>CA_n2A-n30A</w:t>
            </w:r>
          </w:p>
          <w:p w14:paraId="7FC60785" w14:textId="77777777" w:rsidR="00E45241" w:rsidRPr="001E32DC" w:rsidRDefault="00E45241" w:rsidP="00E45241">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6B1B7C37" w14:textId="77777777" w:rsidR="00E45241" w:rsidRPr="001E32DC" w:rsidRDefault="00E45241" w:rsidP="00E4524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793069"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42EB4E" w14:textId="77777777" w:rsidR="00E45241" w:rsidRPr="001E32DC" w:rsidRDefault="00E45241" w:rsidP="00E45241">
            <w:pPr>
              <w:pStyle w:val="TAC"/>
              <w:rPr>
                <w:lang w:val="en-US" w:eastAsia="zh-CN"/>
              </w:rPr>
            </w:pPr>
            <w:r w:rsidRPr="001E32DC">
              <w:rPr>
                <w:lang w:val="en-US" w:eastAsia="zh-CN"/>
              </w:rPr>
              <w:t>0</w:t>
            </w:r>
          </w:p>
        </w:tc>
      </w:tr>
      <w:tr w:rsidR="00E45241" w14:paraId="49E11CAC" w14:textId="77777777" w:rsidTr="00E659A3">
        <w:trPr>
          <w:trHeight w:val="29"/>
        </w:trPr>
        <w:tc>
          <w:tcPr>
            <w:tcW w:w="1848" w:type="dxa"/>
            <w:tcBorders>
              <w:top w:val="nil"/>
              <w:left w:val="single" w:sz="4" w:space="0" w:color="auto"/>
              <w:bottom w:val="nil"/>
              <w:right w:val="single" w:sz="4" w:space="0" w:color="auto"/>
            </w:tcBorders>
            <w:vAlign w:val="center"/>
          </w:tcPr>
          <w:p w14:paraId="6AF80ACE"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8C3711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D5EA01" w14:textId="77777777" w:rsidR="00E45241" w:rsidRPr="001E32DC" w:rsidRDefault="00E45241" w:rsidP="00E4524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57EE4C2"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01AA963" w14:textId="77777777" w:rsidR="00E45241" w:rsidRPr="001E32DC" w:rsidRDefault="00E45241" w:rsidP="00E45241">
            <w:pPr>
              <w:pStyle w:val="TAC"/>
              <w:rPr>
                <w:lang w:val="en-US" w:eastAsia="zh-CN"/>
              </w:rPr>
            </w:pPr>
          </w:p>
        </w:tc>
      </w:tr>
      <w:tr w:rsidR="00E45241" w14:paraId="363E4095"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C15C6ED"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7D672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EA78EA" w14:textId="77777777" w:rsidR="00E45241" w:rsidRPr="001E32DC" w:rsidRDefault="00E45241" w:rsidP="00E45241">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92D82A0"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31F8F0E5" w14:textId="77777777" w:rsidR="00E45241" w:rsidRPr="001E32DC" w:rsidRDefault="00E45241" w:rsidP="00E45241">
            <w:pPr>
              <w:pStyle w:val="TAC"/>
              <w:rPr>
                <w:lang w:val="en-US" w:eastAsia="zh-CN"/>
              </w:rPr>
            </w:pPr>
          </w:p>
        </w:tc>
      </w:tr>
      <w:tr w:rsidR="00E45241" w14:paraId="3967B97A" w14:textId="77777777" w:rsidTr="00E659A3">
        <w:trPr>
          <w:trHeight w:val="29"/>
        </w:trPr>
        <w:tc>
          <w:tcPr>
            <w:tcW w:w="1848" w:type="dxa"/>
            <w:tcBorders>
              <w:top w:val="nil"/>
              <w:left w:val="single" w:sz="4" w:space="0" w:color="auto"/>
              <w:bottom w:val="nil"/>
              <w:right w:val="single" w:sz="4" w:space="0" w:color="auto"/>
            </w:tcBorders>
            <w:vAlign w:val="center"/>
          </w:tcPr>
          <w:p w14:paraId="0D40613C" w14:textId="77777777" w:rsidR="00E45241" w:rsidRPr="001E32DC" w:rsidRDefault="00E45241" w:rsidP="00E45241">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79DEEABF" w14:textId="77777777" w:rsidR="00E45241" w:rsidRPr="001E32DC" w:rsidRDefault="00E45241" w:rsidP="00E45241">
            <w:pPr>
              <w:pStyle w:val="TAC"/>
              <w:rPr>
                <w:lang w:val="es-US" w:eastAsia="zh-CN"/>
              </w:rPr>
            </w:pPr>
            <w:r w:rsidRPr="001E32DC">
              <w:rPr>
                <w:lang w:val="es-US" w:eastAsia="zh-CN"/>
              </w:rPr>
              <w:t>CA_n2A-n14A</w:t>
            </w:r>
          </w:p>
          <w:p w14:paraId="77E0AB2D" w14:textId="77777777" w:rsidR="00E45241" w:rsidRPr="001E32DC" w:rsidRDefault="00E45241" w:rsidP="00E45241">
            <w:pPr>
              <w:pStyle w:val="TAC"/>
              <w:rPr>
                <w:lang w:val="es-US" w:eastAsia="zh-CN"/>
              </w:rPr>
            </w:pPr>
            <w:r w:rsidRPr="001E32DC">
              <w:rPr>
                <w:lang w:val="es-US" w:eastAsia="zh-CN"/>
              </w:rPr>
              <w:t>CA_n2A-n30A</w:t>
            </w:r>
          </w:p>
          <w:p w14:paraId="0113DF0D" w14:textId="77777777" w:rsidR="00E45241" w:rsidRPr="001E32DC" w:rsidRDefault="00E45241" w:rsidP="00E45241">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260B961" w14:textId="77777777" w:rsidR="00E45241" w:rsidRPr="001E32DC" w:rsidRDefault="00E45241" w:rsidP="00E4524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B4BF45"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481A70D7" w14:textId="77777777" w:rsidR="00E45241" w:rsidRPr="001E32DC" w:rsidRDefault="00E45241" w:rsidP="00E45241">
            <w:pPr>
              <w:pStyle w:val="TAC"/>
              <w:rPr>
                <w:lang w:val="en-US" w:eastAsia="zh-CN"/>
              </w:rPr>
            </w:pPr>
            <w:r w:rsidRPr="001E32DC">
              <w:rPr>
                <w:lang w:val="en-US" w:eastAsia="zh-CN"/>
              </w:rPr>
              <w:t>0</w:t>
            </w:r>
          </w:p>
        </w:tc>
      </w:tr>
      <w:tr w:rsidR="00E45241" w14:paraId="5B1AC76C" w14:textId="77777777" w:rsidTr="00E659A3">
        <w:trPr>
          <w:trHeight w:val="29"/>
        </w:trPr>
        <w:tc>
          <w:tcPr>
            <w:tcW w:w="1848" w:type="dxa"/>
            <w:tcBorders>
              <w:top w:val="nil"/>
              <w:left w:val="single" w:sz="4" w:space="0" w:color="auto"/>
              <w:bottom w:val="nil"/>
              <w:right w:val="single" w:sz="4" w:space="0" w:color="auto"/>
            </w:tcBorders>
            <w:vAlign w:val="center"/>
          </w:tcPr>
          <w:p w14:paraId="5B436133"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2F4C03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FAE6A" w14:textId="77777777" w:rsidR="00E45241" w:rsidRPr="001E32DC" w:rsidRDefault="00E45241" w:rsidP="00E4524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752F293"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430B19F" w14:textId="77777777" w:rsidR="00E45241" w:rsidRPr="001E32DC" w:rsidRDefault="00E45241" w:rsidP="00E45241">
            <w:pPr>
              <w:pStyle w:val="TAC"/>
              <w:rPr>
                <w:lang w:val="en-US" w:eastAsia="zh-CN"/>
              </w:rPr>
            </w:pPr>
          </w:p>
        </w:tc>
      </w:tr>
      <w:tr w:rsidR="00E45241" w14:paraId="06B7F7C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D616FF3"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107E7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D0761F" w14:textId="77777777" w:rsidR="00E45241" w:rsidRPr="001E32DC" w:rsidRDefault="00E45241" w:rsidP="00E45241">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504367"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B368C7A" w14:textId="77777777" w:rsidR="00E45241" w:rsidRPr="001E32DC" w:rsidRDefault="00E45241" w:rsidP="00E45241">
            <w:pPr>
              <w:pStyle w:val="TAC"/>
              <w:rPr>
                <w:lang w:val="en-US" w:eastAsia="zh-CN"/>
              </w:rPr>
            </w:pPr>
          </w:p>
        </w:tc>
      </w:tr>
      <w:tr w:rsidR="00E45241" w14:paraId="229CE765" w14:textId="77777777" w:rsidTr="00E659A3">
        <w:trPr>
          <w:trHeight w:val="29"/>
        </w:trPr>
        <w:tc>
          <w:tcPr>
            <w:tcW w:w="1848" w:type="dxa"/>
            <w:tcBorders>
              <w:top w:val="nil"/>
              <w:left w:val="single" w:sz="4" w:space="0" w:color="auto"/>
              <w:bottom w:val="nil"/>
              <w:right w:val="single" w:sz="4" w:space="0" w:color="auto"/>
            </w:tcBorders>
            <w:vAlign w:val="center"/>
          </w:tcPr>
          <w:p w14:paraId="5AA9E78F" w14:textId="77777777" w:rsidR="00E45241" w:rsidRPr="001E32DC" w:rsidRDefault="00E45241" w:rsidP="00E45241">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4325375C" w14:textId="77777777" w:rsidR="00E45241" w:rsidRPr="001E32DC" w:rsidRDefault="00E45241" w:rsidP="00E45241">
            <w:pPr>
              <w:pStyle w:val="TAC"/>
              <w:rPr>
                <w:lang w:val="es-US" w:eastAsia="zh-CN"/>
              </w:rPr>
            </w:pPr>
            <w:r w:rsidRPr="001E32DC">
              <w:rPr>
                <w:lang w:val="es-US" w:eastAsia="zh-CN"/>
              </w:rPr>
              <w:t>CA_n2A-n14A</w:t>
            </w:r>
          </w:p>
          <w:p w14:paraId="05C9992B" w14:textId="77777777" w:rsidR="00E45241" w:rsidRPr="001E32DC" w:rsidRDefault="00E45241" w:rsidP="00E45241">
            <w:pPr>
              <w:pStyle w:val="TAC"/>
              <w:rPr>
                <w:lang w:val="es-US" w:eastAsia="zh-CN"/>
              </w:rPr>
            </w:pPr>
            <w:r w:rsidRPr="001E32DC">
              <w:rPr>
                <w:lang w:val="es-US" w:eastAsia="zh-CN"/>
              </w:rPr>
              <w:t>CA_n2A-n66A</w:t>
            </w:r>
          </w:p>
          <w:p w14:paraId="2205CACF" w14:textId="77777777" w:rsidR="00E45241" w:rsidRPr="001E32DC" w:rsidRDefault="00E45241" w:rsidP="00E45241">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534225EA" w14:textId="77777777" w:rsidR="00E45241" w:rsidRPr="001E32DC" w:rsidRDefault="00E45241" w:rsidP="00E4524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B55D1F"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7C2434E" w14:textId="77777777" w:rsidR="00E45241" w:rsidRPr="001E32DC" w:rsidRDefault="00E45241" w:rsidP="00E45241">
            <w:pPr>
              <w:pStyle w:val="TAC"/>
              <w:rPr>
                <w:lang w:val="en-US" w:eastAsia="zh-CN"/>
              </w:rPr>
            </w:pPr>
            <w:r w:rsidRPr="001E32DC">
              <w:rPr>
                <w:lang w:val="en-US" w:eastAsia="zh-CN"/>
              </w:rPr>
              <w:t>0</w:t>
            </w:r>
          </w:p>
        </w:tc>
      </w:tr>
      <w:tr w:rsidR="00E45241" w14:paraId="327B4C5A" w14:textId="77777777" w:rsidTr="00E659A3">
        <w:trPr>
          <w:trHeight w:val="29"/>
        </w:trPr>
        <w:tc>
          <w:tcPr>
            <w:tcW w:w="1848" w:type="dxa"/>
            <w:tcBorders>
              <w:top w:val="nil"/>
              <w:left w:val="single" w:sz="4" w:space="0" w:color="auto"/>
              <w:bottom w:val="nil"/>
              <w:right w:val="single" w:sz="4" w:space="0" w:color="auto"/>
            </w:tcBorders>
            <w:vAlign w:val="center"/>
          </w:tcPr>
          <w:p w14:paraId="7865E248"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7A6E72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DCA4F" w14:textId="77777777" w:rsidR="00E45241" w:rsidRPr="001E32DC" w:rsidRDefault="00E45241" w:rsidP="00E4524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B471324"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0B608C6" w14:textId="77777777" w:rsidR="00E45241" w:rsidRPr="001E32DC" w:rsidRDefault="00E45241" w:rsidP="00E45241">
            <w:pPr>
              <w:pStyle w:val="TAC"/>
              <w:rPr>
                <w:lang w:val="en-US" w:eastAsia="zh-CN"/>
              </w:rPr>
            </w:pPr>
          </w:p>
        </w:tc>
      </w:tr>
      <w:tr w:rsidR="00E45241" w14:paraId="78430B98"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F2CE9EB"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16B25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C38E04"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2BF8F6"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CFAB01D" w14:textId="77777777" w:rsidR="00E45241" w:rsidRPr="001E32DC" w:rsidRDefault="00E45241" w:rsidP="00E45241">
            <w:pPr>
              <w:pStyle w:val="TAC"/>
              <w:rPr>
                <w:lang w:val="en-US" w:eastAsia="zh-CN"/>
              </w:rPr>
            </w:pPr>
          </w:p>
        </w:tc>
      </w:tr>
      <w:tr w:rsidR="00E45241" w14:paraId="507D0091"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F20B5DD" w14:textId="77777777" w:rsidR="00E45241" w:rsidRPr="001E32DC" w:rsidRDefault="00E45241" w:rsidP="00E45241">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64EDABA3" w14:textId="77777777" w:rsidR="00E45241" w:rsidRPr="001E32DC" w:rsidRDefault="00E45241" w:rsidP="00E45241">
            <w:pPr>
              <w:pStyle w:val="TAC"/>
              <w:rPr>
                <w:lang w:val="es-US" w:eastAsia="zh-CN"/>
              </w:rPr>
            </w:pPr>
            <w:r w:rsidRPr="001E32DC">
              <w:rPr>
                <w:lang w:val="es-US" w:eastAsia="zh-CN"/>
              </w:rPr>
              <w:t>CA_n2A-n14A</w:t>
            </w:r>
          </w:p>
          <w:p w14:paraId="0CDE6994" w14:textId="77777777" w:rsidR="00E45241" w:rsidRPr="001E32DC" w:rsidRDefault="00E45241" w:rsidP="00E45241">
            <w:pPr>
              <w:pStyle w:val="TAC"/>
              <w:rPr>
                <w:lang w:val="es-US" w:eastAsia="zh-CN"/>
              </w:rPr>
            </w:pPr>
            <w:r w:rsidRPr="001E32DC">
              <w:rPr>
                <w:lang w:val="es-US" w:eastAsia="zh-CN"/>
              </w:rPr>
              <w:t>CA_n2A-n66A</w:t>
            </w:r>
          </w:p>
          <w:p w14:paraId="4B8512AE" w14:textId="77777777" w:rsidR="00E45241" w:rsidRPr="001E32DC" w:rsidRDefault="00E45241" w:rsidP="00E45241">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4B2A74BA" w14:textId="77777777" w:rsidR="00E45241" w:rsidRPr="001E32DC" w:rsidRDefault="00E45241" w:rsidP="00E4524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6CCE368"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6D3CCC78" w14:textId="77777777" w:rsidR="00E45241" w:rsidRPr="001E32DC" w:rsidRDefault="00E45241" w:rsidP="00E45241">
            <w:pPr>
              <w:pStyle w:val="TAC"/>
              <w:rPr>
                <w:lang w:val="en-US" w:eastAsia="zh-CN"/>
              </w:rPr>
            </w:pPr>
            <w:r w:rsidRPr="001E32DC">
              <w:rPr>
                <w:lang w:val="en-US" w:eastAsia="zh-CN"/>
              </w:rPr>
              <w:t>0</w:t>
            </w:r>
          </w:p>
        </w:tc>
      </w:tr>
      <w:tr w:rsidR="00E45241" w14:paraId="55A1AE31" w14:textId="77777777" w:rsidTr="00E659A3">
        <w:trPr>
          <w:trHeight w:val="29"/>
        </w:trPr>
        <w:tc>
          <w:tcPr>
            <w:tcW w:w="1848" w:type="dxa"/>
            <w:tcBorders>
              <w:top w:val="nil"/>
              <w:left w:val="single" w:sz="4" w:space="0" w:color="auto"/>
              <w:bottom w:val="nil"/>
              <w:right w:val="single" w:sz="4" w:space="0" w:color="auto"/>
            </w:tcBorders>
            <w:vAlign w:val="center"/>
          </w:tcPr>
          <w:p w14:paraId="668BA6F2"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6907DD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75D9E" w14:textId="77777777" w:rsidR="00E45241" w:rsidRPr="001E32DC" w:rsidRDefault="00E45241" w:rsidP="00E4524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70F5410"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189F3D" w14:textId="77777777" w:rsidR="00E45241" w:rsidRPr="001E32DC" w:rsidRDefault="00E45241" w:rsidP="00E45241">
            <w:pPr>
              <w:pStyle w:val="TAC"/>
              <w:rPr>
                <w:lang w:val="en-US" w:eastAsia="zh-CN"/>
              </w:rPr>
            </w:pPr>
          </w:p>
        </w:tc>
      </w:tr>
      <w:tr w:rsidR="00E45241" w14:paraId="0D167A7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6A46F22"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48435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B5DB5"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56B615"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F94087E" w14:textId="77777777" w:rsidR="00E45241" w:rsidRPr="001E32DC" w:rsidRDefault="00E45241" w:rsidP="00E45241">
            <w:pPr>
              <w:pStyle w:val="TAC"/>
              <w:rPr>
                <w:lang w:val="en-US" w:eastAsia="zh-CN"/>
              </w:rPr>
            </w:pPr>
          </w:p>
        </w:tc>
      </w:tr>
      <w:tr w:rsidR="00E45241" w14:paraId="729D7ACC"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26576B5" w14:textId="77777777" w:rsidR="00E45241" w:rsidRPr="001E32DC" w:rsidRDefault="00E45241" w:rsidP="00E45241">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7987D62B" w14:textId="77777777" w:rsidR="00E45241" w:rsidRPr="001E32DC" w:rsidRDefault="00E45241" w:rsidP="00E45241">
            <w:pPr>
              <w:pStyle w:val="TAC"/>
              <w:rPr>
                <w:lang w:val="es-US" w:eastAsia="zh-CN"/>
              </w:rPr>
            </w:pPr>
            <w:r w:rsidRPr="001E32DC">
              <w:rPr>
                <w:lang w:val="es-US" w:eastAsia="zh-CN"/>
              </w:rPr>
              <w:t>CA_n2A-n14A</w:t>
            </w:r>
          </w:p>
          <w:p w14:paraId="6B301658" w14:textId="77777777" w:rsidR="00E45241" w:rsidRPr="001E32DC" w:rsidRDefault="00E45241" w:rsidP="00E45241">
            <w:pPr>
              <w:pStyle w:val="TAC"/>
              <w:rPr>
                <w:lang w:val="es-US" w:eastAsia="zh-CN"/>
              </w:rPr>
            </w:pPr>
            <w:r w:rsidRPr="001E32DC">
              <w:rPr>
                <w:lang w:val="es-US" w:eastAsia="zh-CN"/>
              </w:rPr>
              <w:t>CA_n2A-n66A</w:t>
            </w:r>
          </w:p>
          <w:p w14:paraId="2ED62F5F" w14:textId="77777777" w:rsidR="00E45241" w:rsidRPr="001E32DC" w:rsidRDefault="00E45241" w:rsidP="00E45241">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9E41DA9" w14:textId="77777777" w:rsidR="00E45241" w:rsidRPr="001E32DC" w:rsidRDefault="00E45241" w:rsidP="00E4524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F52C78A"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5BDEF98" w14:textId="77777777" w:rsidR="00E45241" w:rsidRPr="001E32DC" w:rsidRDefault="00E45241" w:rsidP="00E45241">
            <w:pPr>
              <w:pStyle w:val="TAC"/>
              <w:rPr>
                <w:lang w:val="en-US" w:eastAsia="zh-CN"/>
              </w:rPr>
            </w:pPr>
            <w:r w:rsidRPr="001E32DC">
              <w:rPr>
                <w:lang w:val="en-US" w:eastAsia="zh-CN"/>
              </w:rPr>
              <w:t>0</w:t>
            </w:r>
          </w:p>
        </w:tc>
      </w:tr>
      <w:tr w:rsidR="00E45241" w14:paraId="50961B9C" w14:textId="77777777" w:rsidTr="00E659A3">
        <w:trPr>
          <w:trHeight w:val="29"/>
        </w:trPr>
        <w:tc>
          <w:tcPr>
            <w:tcW w:w="1848" w:type="dxa"/>
            <w:tcBorders>
              <w:top w:val="nil"/>
              <w:left w:val="single" w:sz="4" w:space="0" w:color="auto"/>
              <w:bottom w:val="nil"/>
              <w:right w:val="single" w:sz="4" w:space="0" w:color="auto"/>
            </w:tcBorders>
            <w:vAlign w:val="center"/>
          </w:tcPr>
          <w:p w14:paraId="1E7CE97C"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915F9D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1D6A25" w14:textId="77777777" w:rsidR="00E45241" w:rsidRPr="001E32DC" w:rsidRDefault="00E45241" w:rsidP="00E4524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27DCF27"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F80F079" w14:textId="77777777" w:rsidR="00E45241" w:rsidRPr="001E32DC" w:rsidRDefault="00E45241" w:rsidP="00E45241">
            <w:pPr>
              <w:pStyle w:val="TAC"/>
              <w:rPr>
                <w:lang w:val="en-US" w:eastAsia="zh-CN"/>
              </w:rPr>
            </w:pPr>
          </w:p>
        </w:tc>
      </w:tr>
      <w:tr w:rsidR="00E45241" w14:paraId="058CEDC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9AE1EB8"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D33A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3CACA"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576C8B"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AEBDD13" w14:textId="77777777" w:rsidR="00E45241" w:rsidRPr="001E32DC" w:rsidRDefault="00E45241" w:rsidP="00E45241">
            <w:pPr>
              <w:pStyle w:val="TAC"/>
              <w:rPr>
                <w:lang w:val="en-US" w:eastAsia="zh-CN"/>
              </w:rPr>
            </w:pPr>
          </w:p>
        </w:tc>
      </w:tr>
      <w:tr w:rsidR="00E45241" w14:paraId="33AC7085" w14:textId="77777777" w:rsidTr="00E659A3">
        <w:trPr>
          <w:trHeight w:val="29"/>
        </w:trPr>
        <w:tc>
          <w:tcPr>
            <w:tcW w:w="1848" w:type="dxa"/>
            <w:tcBorders>
              <w:top w:val="nil"/>
              <w:left w:val="single" w:sz="4" w:space="0" w:color="auto"/>
              <w:bottom w:val="nil"/>
              <w:right w:val="single" w:sz="4" w:space="0" w:color="auto"/>
            </w:tcBorders>
            <w:vAlign w:val="center"/>
          </w:tcPr>
          <w:p w14:paraId="0A8BD1C1"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30FA8B64" w14:textId="77777777" w:rsidR="00E45241" w:rsidRPr="001E32DC" w:rsidRDefault="00E45241" w:rsidP="00E45241">
            <w:pPr>
              <w:pStyle w:val="TAC"/>
              <w:rPr>
                <w:rFonts w:eastAsia="SimSun"/>
                <w:kern w:val="2"/>
                <w:lang w:val="es-US" w:eastAsia="zh-CN"/>
              </w:rPr>
            </w:pPr>
            <w:r w:rsidRPr="001E32DC">
              <w:rPr>
                <w:rFonts w:eastAsia="SimSun"/>
                <w:kern w:val="2"/>
                <w:szCs w:val="22"/>
                <w:lang w:val="es-US" w:eastAsia="zh-CN"/>
              </w:rPr>
              <w:t>CA_n2A-n14A</w:t>
            </w:r>
          </w:p>
          <w:p w14:paraId="16C25099" w14:textId="77777777" w:rsidR="00E45241" w:rsidRPr="001E32DC" w:rsidRDefault="00E45241" w:rsidP="00E45241">
            <w:pPr>
              <w:pStyle w:val="TAC"/>
              <w:rPr>
                <w:rFonts w:eastAsia="SimSun"/>
                <w:kern w:val="2"/>
                <w:szCs w:val="22"/>
                <w:lang w:val="es-US" w:eastAsia="zh-CN"/>
              </w:rPr>
            </w:pPr>
            <w:r w:rsidRPr="001E32DC">
              <w:rPr>
                <w:rFonts w:eastAsia="SimSun"/>
                <w:kern w:val="2"/>
                <w:szCs w:val="22"/>
                <w:lang w:val="es-US" w:eastAsia="zh-CN"/>
              </w:rPr>
              <w:t>CA_n2A-n66A</w:t>
            </w:r>
          </w:p>
          <w:p w14:paraId="379ACC2F"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4897EF4E"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7C46113"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CCD24C"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4CF7536A" w14:textId="77777777" w:rsidTr="00E659A3">
        <w:trPr>
          <w:trHeight w:val="29"/>
        </w:trPr>
        <w:tc>
          <w:tcPr>
            <w:tcW w:w="1848" w:type="dxa"/>
            <w:tcBorders>
              <w:top w:val="nil"/>
              <w:left w:val="single" w:sz="4" w:space="0" w:color="auto"/>
              <w:bottom w:val="nil"/>
              <w:right w:val="single" w:sz="4" w:space="0" w:color="auto"/>
            </w:tcBorders>
            <w:vAlign w:val="center"/>
          </w:tcPr>
          <w:p w14:paraId="79658005"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5ED3AA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EEDAE0" w14:textId="77777777" w:rsidR="00E45241" w:rsidRPr="001E32DC" w:rsidRDefault="00E45241" w:rsidP="00E4524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E4F998B"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C23EFE" w14:textId="77777777" w:rsidR="00E45241" w:rsidRPr="001E32DC" w:rsidRDefault="00E45241" w:rsidP="00E45241">
            <w:pPr>
              <w:pStyle w:val="TAC"/>
              <w:rPr>
                <w:lang w:val="en-US" w:eastAsia="zh-CN"/>
              </w:rPr>
            </w:pPr>
          </w:p>
        </w:tc>
      </w:tr>
      <w:tr w:rsidR="00E45241" w14:paraId="721A0FE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747EBBD"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2B908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541681"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F04B0C"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47BF2B0" w14:textId="77777777" w:rsidR="00E45241" w:rsidRPr="001E32DC" w:rsidRDefault="00E45241" w:rsidP="00E45241">
            <w:pPr>
              <w:pStyle w:val="TAC"/>
              <w:rPr>
                <w:lang w:val="en-US" w:eastAsia="zh-CN"/>
              </w:rPr>
            </w:pPr>
          </w:p>
        </w:tc>
      </w:tr>
      <w:tr w:rsidR="00E45241" w14:paraId="532B4F36"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CE19D3C" w14:textId="77777777" w:rsidR="00E45241" w:rsidRPr="001E32DC" w:rsidRDefault="00E45241" w:rsidP="00E45241">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659F22C" w14:textId="77777777" w:rsidR="00E45241" w:rsidRPr="001E32DC" w:rsidRDefault="00E45241" w:rsidP="00E45241">
            <w:pPr>
              <w:pStyle w:val="TAC"/>
              <w:rPr>
                <w:lang w:val="es-US" w:eastAsia="zh-CN"/>
              </w:rPr>
            </w:pPr>
            <w:r w:rsidRPr="001E32DC">
              <w:rPr>
                <w:lang w:val="es-US" w:eastAsia="zh-CN"/>
              </w:rPr>
              <w:t>CA_n2A-n14A</w:t>
            </w:r>
          </w:p>
          <w:p w14:paraId="63AC40B3" w14:textId="77777777" w:rsidR="00E45241" w:rsidRPr="001E32DC" w:rsidRDefault="00E45241" w:rsidP="00E45241">
            <w:pPr>
              <w:pStyle w:val="TAC"/>
              <w:rPr>
                <w:lang w:val="es-US" w:eastAsia="zh-CN"/>
              </w:rPr>
            </w:pPr>
            <w:r w:rsidRPr="001E32DC">
              <w:rPr>
                <w:lang w:val="es-US" w:eastAsia="zh-CN"/>
              </w:rPr>
              <w:t>CA_n2A-n66A</w:t>
            </w:r>
          </w:p>
          <w:p w14:paraId="623AEE23" w14:textId="77777777" w:rsidR="00E45241" w:rsidRPr="001E32DC" w:rsidRDefault="00E45241" w:rsidP="00E45241">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09CEB020" w14:textId="77777777" w:rsidR="00E45241" w:rsidRPr="001E32DC" w:rsidRDefault="00E45241" w:rsidP="00E4524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477552"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6C9F63" w14:textId="77777777" w:rsidR="00E45241" w:rsidRPr="001E32DC" w:rsidRDefault="00E45241" w:rsidP="00E45241">
            <w:pPr>
              <w:pStyle w:val="TAC"/>
              <w:rPr>
                <w:lang w:val="en-US" w:eastAsia="zh-CN"/>
              </w:rPr>
            </w:pPr>
            <w:r w:rsidRPr="001E32DC">
              <w:rPr>
                <w:lang w:val="en-US" w:eastAsia="zh-CN"/>
              </w:rPr>
              <w:t>0</w:t>
            </w:r>
          </w:p>
        </w:tc>
      </w:tr>
      <w:tr w:rsidR="00E45241" w14:paraId="05DE1500" w14:textId="77777777" w:rsidTr="00E659A3">
        <w:trPr>
          <w:trHeight w:val="29"/>
        </w:trPr>
        <w:tc>
          <w:tcPr>
            <w:tcW w:w="1848" w:type="dxa"/>
            <w:tcBorders>
              <w:top w:val="nil"/>
              <w:left w:val="single" w:sz="4" w:space="0" w:color="auto"/>
              <w:bottom w:val="nil"/>
              <w:right w:val="single" w:sz="4" w:space="0" w:color="auto"/>
            </w:tcBorders>
            <w:vAlign w:val="center"/>
          </w:tcPr>
          <w:p w14:paraId="3F8AB7F0"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7BF4C8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E89950" w14:textId="77777777" w:rsidR="00E45241" w:rsidRPr="001E32DC" w:rsidRDefault="00E45241" w:rsidP="00E4524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64E4E9B"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52A6128" w14:textId="77777777" w:rsidR="00E45241" w:rsidRPr="001E32DC" w:rsidRDefault="00E45241" w:rsidP="00E45241">
            <w:pPr>
              <w:pStyle w:val="TAC"/>
              <w:rPr>
                <w:lang w:val="en-US" w:eastAsia="zh-CN"/>
              </w:rPr>
            </w:pPr>
          </w:p>
        </w:tc>
      </w:tr>
      <w:tr w:rsidR="00E45241" w14:paraId="16D94D7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3D84FD5"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7B660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054D70"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78C569"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1F3A3393" w14:textId="77777777" w:rsidR="00E45241" w:rsidRPr="001E32DC" w:rsidRDefault="00E45241" w:rsidP="00E45241">
            <w:pPr>
              <w:pStyle w:val="TAC"/>
              <w:rPr>
                <w:lang w:val="en-US" w:eastAsia="zh-CN"/>
              </w:rPr>
            </w:pPr>
          </w:p>
        </w:tc>
      </w:tr>
      <w:tr w:rsidR="00E45241" w14:paraId="30CFC88A" w14:textId="77777777" w:rsidTr="00E659A3">
        <w:trPr>
          <w:trHeight w:val="29"/>
        </w:trPr>
        <w:tc>
          <w:tcPr>
            <w:tcW w:w="1848" w:type="dxa"/>
            <w:tcBorders>
              <w:top w:val="nil"/>
              <w:left w:val="single" w:sz="4" w:space="0" w:color="auto"/>
              <w:bottom w:val="nil"/>
              <w:right w:val="single" w:sz="4" w:space="0" w:color="auto"/>
            </w:tcBorders>
            <w:vAlign w:val="center"/>
          </w:tcPr>
          <w:p w14:paraId="297EB25E" w14:textId="77777777" w:rsidR="00E45241" w:rsidRPr="001E32DC" w:rsidRDefault="00E45241" w:rsidP="00E45241">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7C8D8095" w14:textId="77777777" w:rsidR="00E45241" w:rsidRPr="001E32DC" w:rsidRDefault="00E45241" w:rsidP="00E45241">
            <w:pPr>
              <w:pStyle w:val="TAC"/>
              <w:rPr>
                <w:lang w:val="en-US"/>
              </w:rPr>
            </w:pPr>
            <w:r w:rsidRPr="001E32DC">
              <w:rPr>
                <w:lang w:val="en-US"/>
              </w:rPr>
              <w:t>n77</w:t>
            </w:r>
            <w:r w:rsidRPr="001E32DC">
              <w:rPr>
                <w:vertAlign w:val="superscript"/>
                <w:lang w:val="en-US"/>
              </w:rPr>
              <w:t>7</w:t>
            </w:r>
          </w:p>
          <w:p w14:paraId="5B8ADC6C" w14:textId="77777777" w:rsidR="00E45241" w:rsidRPr="001E32DC" w:rsidRDefault="00E45241" w:rsidP="00E45241">
            <w:pPr>
              <w:pStyle w:val="TAC"/>
              <w:rPr>
                <w:lang w:val="en-US"/>
              </w:rPr>
            </w:pPr>
            <w:r w:rsidRPr="001E32DC">
              <w:rPr>
                <w:lang w:val="en-US"/>
              </w:rPr>
              <w:t>CA_n2A-n14A</w:t>
            </w:r>
          </w:p>
          <w:p w14:paraId="793704A8" w14:textId="77777777" w:rsidR="00E45241" w:rsidRPr="001E32DC" w:rsidRDefault="00E45241" w:rsidP="00E45241">
            <w:pPr>
              <w:pStyle w:val="TAC"/>
              <w:rPr>
                <w:vertAlign w:val="superscript"/>
                <w:lang w:val="en-US"/>
              </w:rPr>
            </w:pPr>
            <w:r w:rsidRPr="001E32DC">
              <w:rPr>
                <w:lang w:val="en-US"/>
              </w:rPr>
              <w:t>CA_n2A-n77A</w:t>
            </w:r>
            <w:r w:rsidRPr="001E32DC">
              <w:rPr>
                <w:vertAlign w:val="superscript"/>
                <w:lang w:val="en-US"/>
              </w:rPr>
              <w:t>7</w:t>
            </w:r>
          </w:p>
          <w:p w14:paraId="4EBA90AD" w14:textId="77777777" w:rsidR="00E45241" w:rsidRPr="001E32DC" w:rsidRDefault="00E45241" w:rsidP="00E45241">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64D0933" w14:textId="77777777" w:rsidR="00E45241" w:rsidRPr="001E32DC" w:rsidRDefault="00E45241" w:rsidP="00E4524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66C6E4"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E8D8BD" w14:textId="77777777" w:rsidR="00E45241" w:rsidRPr="001E32DC" w:rsidRDefault="00E45241" w:rsidP="00E45241">
            <w:pPr>
              <w:pStyle w:val="TAC"/>
              <w:rPr>
                <w:lang w:val="en-US" w:eastAsia="zh-CN"/>
              </w:rPr>
            </w:pPr>
            <w:r w:rsidRPr="001E32DC">
              <w:rPr>
                <w:lang w:val="en-US" w:eastAsia="zh-CN"/>
              </w:rPr>
              <w:t>0</w:t>
            </w:r>
          </w:p>
        </w:tc>
      </w:tr>
      <w:tr w:rsidR="00E45241" w14:paraId="5E3F230A" w14:textId="77777777" w:rsidTr="00E659A3">
        <w:trPr>
          <w:trHeight w:val="29"/>
        </w:trPr>
        <w:tc>
          <w:tcPr>
            <w:tcW w:w="1848" w:type="dxa"/>
            <w:tcBorders>
              <w:top w:val="nil"/>
              <w:left w:val="single" w:sz="4" w:space="0" w:color="auto"/>
              <w:bottom w:val="nil"/>
              <w:right w:val="single" w:sz="4" w:space="0" w:color="auto"/>
            </w:tcBorders>
            <w:vAlign w:val="center"/>
          </w:tcPr>
          <w:p w14:paraId="2E4D35F8"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31C2AC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223A1" w14:textId="77777777" w:rsidR="00E45241" w:rsidRPr="001E32DC" w:rsidRDefault="00E45241" w:rsidP="00E45241">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93DC3AF"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188F580" w14:textId="77777777" w:rsidR="00E45241" w:rsidRPr="001E32DC" w:rsidRDefault="00E45241" w:rsidP="00E45241">
            <w:pPr>
              <w:pStyle w:val="TAC"/>
              <w:rPr>
                <w:lang w:val="en-US" w:eastAsia="zh-CN"/>
              </w:rPr>
            </w:pPr>
          </w:p>
        </w:tc>
      </w:tr>
      <w:tr w:rsidR="00E45241" w14:paraId="2E9216B9"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73013EB"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78FDAE"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8D7DA" w14:textId="77777777" w:rsidR="00E45241" w:rsidRPr="001E32DC" w:rsidRDefault="00E45241" w:rsidP="00E4524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6D7F4A"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B92375" w14:textId="77777777" w:rsidR="00E45241" w:rsidRPr="001E32DC" w:rsidRDefault="00E45241" w:rsidP="00E45241">
            <w:pPr>
              <w:pStyle w:val="TAC"/>
              <w:rPr>
                <w:lang w:val="en-US" w:eastAsia="zh-CN"/>
              </w:rPr>
            </w:pPr>
          </w:p>
        </w:tc>
      </w:tr>
      <w:tr w:rsidR="00E45241" w14:paraId="4299C577"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57E7B2B" w14:textId="77777777" w:rsidR="00E45241" w:rsidRPr="001E32DC" w:rsidRDefault="00E45241" w:rsidP="00E45241">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5047F0CB" w14:textId="77777777" w:rsidR="00E45241" w:rsidRDefault="00E45241" w:rsidP="00E45241">
            <w:pPr>
              <w:pStyle w:val="TAC"/>
            </w:pPr>
            <w:r>
              <w:t>n77</w:t>
            </w:r>
            <w:r w:rsidRPr="00966D13">
              <w:rPr>
                <w:vertAlign w:val="superscript"/>
              </w:rPr>
              <w:t>7</w:t>
            </w:r>
          </w:p>
          <w:p w14:paraId="72ED8338" w14:textId="77777777" w:rsidR="00E45241" w:rsidRPr="001E32DC" w:rsidRDefault="00E45241" w:rsidP="00E45241">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CCFF5A1" w14:textId="77777777" w:rsidR="00E45241" w:rsidRPr="001E32DC" w:rsidRDefault="00E45241" w:rsidP="00E4524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0EE5BF"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90BC6E" w14:textId="77777777" w:rsidR="00E45241" w:rsidRPr="001E32DC" w:rsidRDefault="00E45241" w:rsidP="00E45241">
            <w:pPr>
              <w:pStyle w:val="TAC"/>
              <w:rPr>
                <w:lang w:val="en-US" w:eastAsia="zh-CN"/>
              </w:rPr>
            </w:pPr>
            <w:r w:rsidRPr="001E32DC">
              <w:rPr>
                <w:lang w:val="en-US" w:eastAsia="zh-CN"/>
              </w:rPr>
              <w:t>0</w:t>
            </w:r>
          </w:p>
        </w:tc>
      </w:tr>
      <w:tr w:rsidR="00E45241" w14:paraId="4660AEF0" w14:textId="77777777" w:rsidTr="00E659A3">
        <w:trPr>
          <w:trHeight w:val="29"/>
        </w:trPr>
        <w:tc>
          <w:tcPr>
            <w:tcW w:w="1848" w:type="dxa"/>
            <w:tcBorders>
              <w:top w:val="nil"/>
              <w:left w:val="single" w:sz="4" w:space="0" w:color="auto"/>
              <w:bottom w:val="nil"/>
              <w:right w:val="single" w:sz="4" w:space="0" w:color="auto"/>
            </w:tcBorders>
            <w:vAlign w:val="center"/>
          </w:tcPr>
          <w:p w14:paraId="20394996"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0C8D3C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71AD1F" w14:textId="77777777" w:rsidR="00E45241" w:rsidRPr="001E32DC" w:rsidRDefault="00E45241" w:rsidP="00E45241">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B0B55B3"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E3B341" w14:textId="77777777" w:rsidR="00E45241" w:rsidRPr="001E32DC" w:rsidRDefault="00E45241" w:rsidP="00E45241">
            <w:pPr>
              <w:pStyle w:val="TAC"/>
              <w:rPr>
                <w:lang w:val="en-US" w:eastAsia="zh-CN"/>
              </w:rPr>
            </w:pPr>
          </w:p>
        </w:tc>
      </w:tr>
      <w:tr w:rsidR="00E45241" w14:paraId="5C802676"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623FD71"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BE79C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524A5D" w14:textId="77777777" w:rsidR="00E45241" w:rsidRPr="001E32DC" w:rsidRDefault="00E45241" w:rsidP="00E4524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FBBCC9"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E862D2E" w14:textId="77777777" w:rsidR="00E45241" w:rsidRPr="001E32DC" w:rsidRDefault="00E45241" w:rsidP="00E45241">
            <w:pPr>
              <w:pStyle w:val="TAC"/>
              <w:rPr>
                <w:lang w:val="en-US" w:eastAsia="zh-CN"/>
              </w:rPr>
            </w:pPr>
          </w:p>
        </w:tc>
      </w:tr>
      <w:tr w:rsidR="00E45241" w14:paraId="2C660AAC"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B505429" w14:textId="77777777" w:rsidR="00E45241" w:rsidRPr="001E32DC" w:rsidRDefault="00E45241" w:rsidP="00E45241">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13B973D3" w14:textId="77777777" w:rsidR="00E45241" w:rsidRDefault="00E45241" w:rsidP="00E45241">
            <w:pPr>
              <w:pStyle w:val="TAC"/>
            </w:pPr>
            <w:r>
              <w:t>n77</w:t>
            </w:r>
            <w:r w:rsidRPr="00966D13">
              <w:rPr>
                <w:vertAlign w:val="superscript"/>
              </w:rPr>
              <w:t>7</w:t>
            </w:r>
          </w:p>
          <w:p w14:paraId="4C9D31B4" w14:textId="77777777" w:rsidR="00E45241" w:rsidRPr="001E32DC" w:rsidRDefault="00E45241" w:rsidP="00E45241">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588AE3E" w14:textId="77777777" w:rsidR="00E45241" w:rsidRPr="001E32DC" w:rsidRDefault="00E45241" w:rsidP="00E4524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79150EC"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CDA43C1" w14:textId="77777777" w:rsidR="00E45241" w:rsidRPr="001E32DC" w:rsidRDefault="00E45241" w:rsidP="00E45241">
            <w:pPr>
              <w:pStyle w:val="TAC"/>
              <w:rPr>
                <w:lang w:val="en-US" w:eastAsia="zh-CN"/>
              </w:rPr>
            </w:pPr>
            <w:r w:rsidRPr="001E32DC">
              <w:rPr>
                <w:lang w:val="en-US" w:eastAsia="zh-CN"/>
              </w:rPr>
              <w:t>0</w:t>
            </w:r>
          </w:p>
        </w:tc>
      </w:tr>
      <w:tr w:rsidR="00E45241" w14:paraId="244EF663" w14:textId="77777777" w:rsidTr="00E659A3">
        <w:trPr>
          <w:trHeight w:val="29"/>
        </w:trPr>
        <w:tc>
          <w:tcPr>
            <w:tcW w:w="1848" w:type="dxa"/>
            <w:tcBorders>
              <w:top w:val="nil"/>
              <w:left w:val="single" w:sz="4" w:space="0" w:color="auto"/>
              <w:bottom w:val="nil"/>
              <w:right w:val="single" w:sz="4" w:space="0" w:color="auto"/>
            </w:tcBorders>
            <w:vAlign w:val="center"/>
          </w:tcPr>
          <w:p w14:paraId="61B42DDE"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8507F2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9FAE5" w14:textId="77777777" w:rsidR="00E45241" w:rsidRPr="001E32DC" w:rsidRDefault="00E45241" w:rsidP="00E45241">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C8AD7DE"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5882DBA" w14:textId="77777777" w:rsidR="00E45241" w:rsidRPr="001E32DC" w:rsidRDefault="00E45241" w:rsidP="00E45241">
            <w:pPr>
              <w:pStyle w:val="TAC"/>
              <w:rPr>
                <w:lang w:val="en-US" w:eastAsia="zh-CN"/>
              </w:rPr>
            </w:pPr>
          </w:p>
        </w:tc>
      </w:tr>
      <w:tr w:rsidR="00E45241" w14:paraId="62BD6AB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44F0830"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F9D33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2873D2" w14:textId="77777777" w:rsidR="00E45241" w:rsidRPr="001E32DC" w:rsidRDefault="00E45241" w:rsidP="00E4524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EFF16B"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0D5D33" w14:textId="77777777" w:rsidR="00E45241" w:rsidRPr="001E32DC" w:rsidRDefault="00E45241" w:rsidP="00E45241">
            <w:pPr>
              <w:pStyle w:val="TAC"/>
              <w:rPr>
                <w:lang w:val="en-US" w:eastAsia="zh-CN"/>
              </w:rPr>
            </w:pPr>
          </w:p>
        </w:tc>
      </w:tr>
      <w:tr w:rsidR="00E45241" w14:paraId="4E81B873" w14:textId="77777777" w:rsidTr="00E659A3">
        <w:trPr>
          <w:trHeight w:val="29"/>
        </w:trPr>
        <w:tc>
          <w:tcPr>
            <w:tcW w:w="1848" w:type="dxa"/>
            <w:tcBorders>
              <w:top w:val="single" w:sz="4" w:space="0" w:color="auto"/>
              <w:left w:val="single" w:sz="4" w:space="0" w:color="auto"/>
              <w:bottom w:val="nil"/>
              <w:right w:val="single" w:sz="4" w:space="0" w:color="auto"/>
            </w:tcBorders>
          </w:tcPr>
          <w:p w14:paraId="17B475DB"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011A17F2" w14:textId="77777777" w:rsidR="00E45241" w:rsidRPr="00571960" w:rsidRDefault="00E45241" w:rsidP="00E45241">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61155A08"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2BCAD0" w14:textId="77777777" w:rsidR="00E45241" w:rsidRPr="00571960"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104DB4"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0</w:t>
            </w:r>
          </w:p>
        </w:tc>
      </w:tr>
      <w:tr w:rsidR="00E45241" w14:paraId="7DB3A119" w14:textId="77777777" w:rsidTr="00E659A3">
        <w:trPr>
          <w:trHeight w:val="29"/>
        </w:trPr>
        <w:tc>
          <w:tcPr>
            <w:tcW w:w="1848" w:type="dxa"/>
            <w:tcBorders>
              <w:top w:val="nil"/>
              <w:left w:val="single" w:sz="4" w:space="0" w:color="auto"/>
              <w:bottom w:val="nil"/>
              <w:right w:val="single" w:sz="4" w:space="0" w:color="auto"/>
            </w:tcBorders>
          </w:tcPr>
          <w:p w14:paraId="618DE73F" w14:textId="77777777" w:rsidR="00E45241" w:rsidRPr="00571960" w:rsidRDefault="00E45241" w:rsidP="00E4524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BED4311" w14:textId="77777777" w:rsidR="00E45241" w:rsidRPr="00571960" w:rsidRDefault="00E45241" w:rsidP="00E4524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329B38"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879AE73" w14:textId="77777777" w:rsidR="00E45241" w:rsidRPr="00571960"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F265C66" w14:textId="77777777" w:rsidR="00E45241" w:rsidRPr="00571960" w:rsidRDefault="00E45241" w:rsidP="00E45241">
            <w:pPr>
              <w:pStyle w:val="TAC"/>
              <w:rPr>
                <w:rFonts w:cs="Arial"/>
                <w:color w:val="000000"/>
                <w:szCs w:val="18"/>
                <w:lang w:val="en-US" w:eastAsia="zh-CN" w:bidi="ar"/>
              </w:rPr>
            </w:pPr>
          </w:p>
        </w:tc>
      </w:tr>
      <w:tr w:rsidR="00E45241" w14:paraId="7EDB1F86" w14:textId="77777777" w:rsidTr="00E659A3">
        <w:trPr>
          <w:trHeight w:val="29"/>
        </w:trPr>
        <w:tc>
          <w:tcPr>
            <w:tcW w:w="1848" w:type="dxa"/>
            <w:tcBorders>
              <w:top w:val="nil"/>
              <w:left w:val="single" w:sz="4" w:space="0" w:color="auto"/>
              <w:bottom w:val="single" w:sz="4" w:space="0" w:color="auto"/>
              <w:right w:val="single" w:sz="4" w:space="0" w:color="auto"/>
            </w:tcBorders>
          </w:tcPr>
          <w:p w14:paraId="6F383996" w14:textId="77777777" w:rsidR="00E45241" w:rsidRPr="00571960" w:rsidRDefault="00E45241" w:rsidP="00E4524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B0612EC" w14:textId="77777777" w:rsidR="00E45241" w:rsidRPr="00571960" w:rsidRDefault="00E45241" w:rsidP="00E4524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310C313"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518737E" w14:textId="77777777" w:rsidR="00E45241" w:rsidRPr="00571960" w:rsidRDefault="00E45241" w:rsidP="00E45241">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1613561C" w14:textId="77777777" w:rsidR="00E45241" w:rsidRPr="00571960" w:rsidRDefault="00E45241" w:rsidP="00E45241">
            <w:pPr>
              <w:pStyle w:val="TAC"/>
              <w:rPr>
                <w:rFonts w:cs="Arial"/>
                <w:color w:val="000000"/>
                <w:szCs w:val="18"/>
                <w:lang w:val="en-US" w:eastAsia="zh-CN" w:bidi="ar"/>
              </w:rPr>
            </w:pPr>
          </w:p>
        </w:tc>
      </w:tr>
      <w:tr w:rsidR="00E45241" w14:paraId="7E9CD233" w14:textId="77777777" w:rsidTr="00E659A3">
        <w:trPr>
          <w:trHeight w:val="29"/>
        </w:trPr>
        <w:tc>
          <w:tcPr>
            <w:tcW w:w="1848" w:type="dxa"/>
            <w:tcBorders>
              <w:top w:val="single" w:sz="4" w:space="0" w:color="auto"/>
              <w:left w:val="single" w:sz="4" w:space="0" w:color="auto"/>
              <w:bottom w:val="nil"/>
              <w:right w:val="single" w:sz="4" w:space="0" w:color="auto"/>
            </w:tcBorders>
          </w:tcPr>
          <w:p w14:paraId="37555017"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5EEE584C" w14:textId="77777777" w:rsidR="00E45241" w:rsidRPr="00571960" w:rsidRDefault="00E45241" w:rsidP="00E45241">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78BE428F"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60C57D1"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1291CE1C"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0</w:t>
            </w:r>
          </w:p>
        </w:tc>
      </w:tr>
      <w:tr w:rsidR="00E45241" w14:paraId="64DD0151" w14:textId="77777777" w:rsidTr="00E659A3">
        <w:trPr>
          <w:trHeight w:val="29"/>
        </w:trPr>
        <w:tc>
          <w:tcPr>
            <w:tcW w:w="1848" w:type="dxa"/>
            <w:tcBorders>
              <w:top w:val="nil"/>
              <w:left w:val="single" w:sz="4" w:space="0" w:color="auto"/>
              <w:bottom w:val="nil"/>
              <w:right w:val="single" w:sz="4" w:space="0" w:color="auto"/>
            </w:tcBorders>
          </w:tcPr>
          <w:p w14:paraId="6138DA0C" w14:textId="77777777" w:rsidR="00E45241" w:rsidRPr="00571960" w:rsidRDefault="00E45241" w:rsidP="00E4524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D11F15F" w14:textId="77777777" w:rsidR="00E45241" w:rsidRPr="00571960" w:rsidRDefault="00E45241" w:rsidP="00E4524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465C2C0"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EECEF2F" w14:textId="77777777" w:rsidR="00E45241" w:rsidRPr="00571960"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2A090BB" w14:textId="77777777" w:rsidR="00E45241" w:rsidRPr="00571960" w:rsidRDefault="00E45241" w:rsidP="00E45241">
            <w:pPr>
              <w:pStyle w:val="TAC"/>
              <w:rPr>
                <w:rFonts w:cs="Arial"/>
                <w:color w:val="000000"/>
                <w:szCs w:val="18"/>
                <w:lang w:val="en-US" w:eastAsia="zh-CN" w:bidi="ar"/>
              </w:rPr>
            </w:pPr>
          </w:p>
        </w:tc>
      </w:tr>
      <w:tr w:rsidR="00E45241" w14:paraId="32BC791A" w14:textId="77777777" w:rsidTr="00E659A3">
        <w:trPr>
          <w:trHeight w:val="29"/>
        </w:trPr>
        <w:tc>
          <w:tcPr>
            <w:tcW w:w="1848" w:type="dxa"/>
            <w:tcBorders>
              <w:top w:val="nil"/>
              <w:left w:val="single" w:sz="4" w:space="0" w:color="auto"/>
              <w:bottom w:val="single" w:sz="4" w:space="0" w:color="auto"/>
              <w:right w:val="single" w:sz="4" w:space="0" w:color="auto"/>
            </w:tcBorders>
          </w:tcPr>
          <w:p w14:paraId="0D8860CA" w14:textId="77777777" w:rsidR="00E45241" w:rsidRPr="00571960" w:rsidRDefault="00E45241" w:rsidP="00E4524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3F5E020" w14:textId="77777777" w:rsidR="00E45241" w:rsidRPr="00571960" w:rsidRDefault="00E45241" w:rsidP="00E4524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A4150C"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3C85D01" w14:textId="77777777" w:rsidR="00E45241" w:rsidRPr="00571960" w:rsidRDefault="00E45241" w:rsidP="00E45241">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08A4BB92" w14:textId="77777777" w:rsidR="00E45241" w:rsidRPr="00571960" w:rsidRDefault="00E45241" w:rsidP="00E45241">
            <w:pPr>
              <w:pStyle w:val="TAC"/>
              <w:rPr>
                <w:rFonts w:cs="Arial"/>
                <w:color w:val="000000"/>
                <w:szCs w:val="18"/>
                <w:lang w:val="en-US" w:eastAsia="zh-CN" w:bidi="ar"/>
              </w:rPr>
            </w:pPr>
          </w:p>
        </w:tc>
      </w:tr>
      <w:tr w:rsidR="00E45241" w14:paraId="7A66CAAA" w14:textId="77777777" w:rsidTr="00E659A3">
        <w:trPr>
          <w:trHeight w:val="29"/>
        </w:trPr>
        <w:tc>
          <w:tcPr>
            <w:tcW w:w="1848" w:type="dxa"/>
            <w:tcBorders>
              <w:top w:val="single" w:sz="4" w:space="0" w:color="auto"/>
              <w:left w:val="single" w:sz="4" w:space="0" w:color="auto"/>
              <w:bottom w:val="nil"/>
              <w:right w:val="single" w:sz="4" w:space="0" w:color="auto"/>
            </w:tcBorders>
          </w:tcPr>
          <w:p w14:paraId="037EA29B"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2C30C4B7" w14:textId="77777777" w:rsidR="00E45241" w:rsidRPr="00571960" w:rsidRDefault="00E45241" w:rsidP="00E45241">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5F760FE"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50D92C" w14:textId="77777777" w:rsidR="00E45241" w:rsidRPr="00571960"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A85236"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0</w:t>
            </w:r>
          </w:p>
        </w:tc>
      </w:tr>
      <w:tr w:rsidR="00E45241" w14:paraId="58089D65" w14:textId="77777777" w:rsidTr="00E659A3">
        <w:trPr>
          <w:trHeight w:val="29"/>
        </w:trPr>
        <w:tc>
          <w:tcPr>
            <w:tcW w:w="1848" w:type="dxa"/>
            <w:tcBorders>
              <w:top w:val="nil"/>
              <w:left w:val="single" w:sz="4" w:space="0" w:color="auto"/>
              <w:bottom w:val="nil"/>
              <w:right w:val="single" w:sz="4" w:space="0" w:color="auto"/>
            </w:tcBorders>
          </w:tcPr>
          <w:p w14:paraId="5479CEEC" w14:textId="77777777" w:rsidR="00E45241" w:rsidRPr="00571960" w:rsidRDefault="00E45241" w:rsidP="00E4524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004149D" w14:textId="77777777" w:rsidR="00E45241" w:rsidRPr="00571960" w:rsidRDefault="00E45241" w:rsidP="00E4524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97C5EC"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4909E04" w14:textId="77777777" w:rsidR="00E45241" w:rsidRPr="00571960"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B0ACA88" w14:textId="77777777" w:rsidR="00E45241" w:rsidRPr="00571960" w:rsidRDefault="00E45241" w:rsidP="00E45241">
            <w:pPr>
              <w:pStyle w:val="TAC"/>
              <w:rPr>
                <w:rFonts w:cs="Arial"/>
                <w:color w:val="000000"/>
                <w:szCs w:val="18"/>
                <w:lang w:val="en-US" w:eastAsia="zh-CN" w:bidi="ar"/>
              </w:rPr>
            </w:pPr>
          </w:p>
        </w:tc>
      </w:tr>
      <w:tr w:rsidR="00E45241" w14:paraId="205213B6" w14:textId="77777777" w:rsidTr="00E659A3">
        <w:trPr>
          <w:trHeight w:val="29"/>
        </w:trPr>
        <w:tc>
          <w:tcPr>
            <w:tcW w:w="1848" w:type="dxa"/>
            <w:tcBorders>
              <w:top w:val="nil"/>
              <w:left w:val="single" w:sz="4" w:space="0" w:color="auto"/>
              <w:bottom w:val="single" w:sz="4" w:space="0" w:color="auto"/>
              <w:right w:val="single" w:sz="4" w:space="0" w:color="auto"/>
            </w:tcBorders>
          </w:tcPr>
          <w:p w14:paraId="5D8B0B4C" w14:textId="77777777" w:rsidR="00E45241" w:rsidRPr="00571960" w:rsidRDefault="00E45241" w:rsidP="00E4524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A3D5A1F" w14:textId="77777777" w:rsidR="00E45241" w:rsidRPr="00571960" w:rsidRDefault="00E45241" w:rsidP="00E4524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EB7263C"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42B6DF" w14:textId="77777777" w:rsidR="00E45241" w:rsidRPr="00571960" w:rsidRDefault="00E45241" w:rsidP="00E45241">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216E5225" w14:textId="77777777" w:rsidR="00E45241" w:rsidRPr="00571960" w:rsidRDefault="00E45241" w:rsidP="00E45241">
            <w:pPr>
              <w:pStyle w:val="TAC"/>
              <w:rPr>
                <w:rFonts w:cs="Arial"/>
                <w:color w:val="000000"/>
                <w:szCs w:val="18"/>
                <w:lang w:val="en-US" w:eastAsia="zh-CN" w:bidi="ar"/>
              </w:rPr>
            </w:pPr>
          </w:p>
        </w:tc>
      </w:tr>
      <w:tr w:rsidR="00E45241" w14:paraId="1CD7ED70" w14:textId="77777777" w:rsidTr="00E659A3">
        <w:trPr>
          <w:trHeight w:val="29"/>
        </w:trPr>
        <w:tc>
          <w:tcPr>
            <w:tcW w:w="1848" w:type="dxa"/>
            <w:tcBorders>
              <w:top w:val="single" w:sz="4" w:space="0" w:color="auto"/>
              <w:left w:val="single" w:sz="4" w:space="0" w:color="auto"/>
              <w:bottom w:val="nil"/>
              <w:right w:val="single" w:sz="4" w:space="0" w:color="auto"/>
            </w:tcBorders>
          </w:tcPr>
          <w:p w14:paraId="07CADE6C"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0CC39CA5" w14:textId="77777777" w:rsidR="00E45241" w:rsidRPr="00571960" w:rsidRDefault="00E45241" w:rsidP="00E45241">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475D1D63"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3D48B0"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7C1A6D16"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0</w:t>
            </w:r>
          </w:p>
        </w:tc>
      </w:tr>
      <w:tr w:rsidR="00E45241" w14:paraId="7D6BDE06" w14:textId="77777777" w:rsidTr="00E659A3">
        <w:trPr>
          <w:trHeight w:val="29"/>
        </w:trPr>
        <w:tc>
          <w:tcPr>
            <w:tcW w:w="1848" w:type="dxa"/>
            <w:tcBorders>
              <w:top w:val="nil"/>
              <w:left w:val="single" w:sz="4" w:space="0" w:color="auto"/>
              <w:bottom w:val="nil"/>
              <w:right w:val="single" w:sz="4" w:space="0" w:color="auto"/>
            </w:tcBorders>
          </w:tcPr>
          <w:p w14:paraId="22BCB2B0" w14:textId="77777777" w:rsidR="00E45241" w:rsidRPr="00571960" w:rsidRDefault="00E45241" w:rsidP="00E4524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C1FCAFA" w14:textId="77777777" w:rsidR="00E45241" w:rsidRPr="00571960" w:rsidRDefault="00E45241" w:rsidP="00E4524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ABAA5C6"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576654F" w14:textId="77777777" w:rsidR="00E45241" w:rsidRPr="00571960"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A19735F" w14:textId="77777777" w:rsidR="00E45241" w:rsidRPr="00571960" w:rsidRDefault="00E45241" w:rsidP="00E45241">
            <w:pPr>
              <w:pStyle w:val="TAC"/>
              <w:rPr>
                <w:rFonts w:cs="Arial"/>
                <w:color w:val="000000"/>
                <w:szCs w:val="18"/>
                <w:lang w:val="en-US" w:eastAsia="zh-CN" w:bidi="ar"/>
              </w:rPr>
            </w:pPr>
          </w:p>
        </w:tc>
      </w:tr>
      <w:tr w:rsidR="00E45241" w14:paraId="21525ECC" w14:textId="77777777" w:rsidTr="00E659A3">
        <w:trPr>
          <w:trHeight w:val="29"/>
        </w:trPr>
        <w:tc>
          <w:tcPr>
            <w:tcW w:w="1848" w:type="dxa"/>
            <w:tcBorders>
              <w:top w:val="nil"/>
              <w:left w:val="single" w:sz="4" w:space="0" w:color="auto"/>
              <w:bottom w:val="single" w:sz="4" w:space="0" w:color="auto"/>
              <w:right w:val="single" w:sz="4" w:space="0" w:color="auto"/>
            </w:tcBorders>
          </w:tcPr>
          <w:p w14:paraId="2E317634" w14:textId="77777777" w:rsidR="00E45241" w:rsidRPr="00571960" w:rsidRDefault="00E45241" w:rsidP="00E4524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A9083A1" w14:textId="77777777" w:rsidR="00E45241" w:rsidRPr="00571960" w:rsidRDefault="00E45241" w:rsidP="00E4524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516900D"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A13762" w14:textId="77777777" w:rsidR="00E45241" w:rsidRPr="00571960" w:rsidRDefault="00E45241" w:rsidP="00E45241">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0CD6A3B0" w14:textId="77777777" w:rsidR="00E45241" w:rsidRPr="00571960" w:rsidRDefault="00E45241" w:rsidP="00E45241">
            <w:pPr>
              <w:pStyle w:val="TAC"/>
              <w:rPr>
                <w:rFonts w:cs="Arial"/>
                <w:color w:val="000000"/>
                <w:szCs w:val="18"/>
                <w:lang w:val="en-US" w:eastAsia="zh-CN" w:bidi="ar"/>
              </w:rPr>
            </w:pPr>
          </w:p>
        </w:tc>
      </w:tr>
      <w:tr w:rsidR="00E45241" w14:paraId="372F5F43" w14:textId="77777777" w:rsidTr="00E659A3">
        <w:trPr>
          <w:trHeight w:val="29"/>
        </w:trPr>
        <w:tc>
          <w:tcPr>
            <w:tcW w:w="1848" w:type="dxa"/>
            <w:tcBorders>
              <w:top w:val="single" w:sz="4" w:space="0" w:color="auto"/>
              <w:left w:val="single" w:sz="4" w:space="0" w:color="auto"/>
              <w:bottom w:val="nil"/>
              <w:right w:val="single" w:sz="4" w:space="0" w:color="auto"/>
            </w:tcBorders>
          </w:tcPr>
          <w:p w14:paraId="700B7300"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0247BE5D" w14:textId="77777777" w:rsidR="00E45241" w:rsidRPr="00571960" w:rsidRDefault="00E45241" w:rsidP="00E45241">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155EB6E7"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D9B6979" w14:textId="77777777" w:rsidR="00E45241" w:rsidRPr="00571960"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2A4894"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0</w:t>
            </w:r>
          </w:p>
        </w:tc>
      </w:tr>
      <w:tr w:rsidR="00E45241" w14:paraId="3909BBF9" w14:textId="77777777" w:rsidTr="00E659A3">
        <w:trPr>
          <w:trHeight w:val="29"/>
        </w:trPr>
        <w:tc>
          <w:tcPr>
            <w:tcW w:w="1848" w:type="dxa"/>
            <w:tcBorders>
              <w:top w:val="nil"/>
              <w:left w:val="single" w:sz="4" w:space="0" w:color="auto"/>
              <w:bottom w:val="nil"/>
              <w:right w:val="single" w:sz="4" w:space="0" w:color="auto"/>
            </w:tcBorders>
          </w:tcPr>
          <w:p w14:paraId="2F664CCE" w14:textId="77777777" w:rsidR="00E45241" w:rsidRPr="00571960" w:rsidRDefault="00E45241" w:rsidP="00E4524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29D4EE9" w14:textId="77777777" w:rsidR="00E45241" w:rsidRPr="00571960" w:rsidRDefault="00E45241" w:rsidP="00E4524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7E8EC7A"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DC4E820" w14:textId="77777777" w:rsidR="00E45241" w:rsidRPr="00571960"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60A025F" w14:textId="77777777" w:rsidR="00E45241" w:rsidRPr="00571960" w:rsidRDefault="00E45241" w:rsidP="00E45241">
            <w:pPr>
              <w:pStyle w:val="TAC"/>
              <w:rPr>
                <w:rFonts w:cs="Arial"/>
                <w:color w:val="000000"/>
                <w:szCs w:val="18"/>
                <w:lang w:val="en-US" w:eastAsia="zh-CN" w:bidi="ar"/>
              </w:rPr>
            </w:pPr>
          </w:p>
        </w:tc>
      </w:tr>
      <w:tr w:rsidR="00E45241" w14:paraId="67C75705" w14:textId="77777777" w:rsidTr="00E659A3">
        <w:trPr>
          <w:trHeight w:val="29"/>
        </w:trPr>
        <w:tc>
          <w:tcPr>
            <w:tcW w:w="1848" w:type="dxa"/>
            <w:tcBorders>
              <w:top w:val="nil"/>
              <w:left w:val="single" w:sz="4" w:space="0" w:color="auto"/>
              <w:bottom w:val="single" w:sz="4" w:space="0" w:color="auto"/>
              <w:right w:val="single" w:sz="4" w:space="0" w:color="auto"/>
            </w:tcBorders>
          </w:tcPr>
          <w:p w14:paraId="457D018B" w14:textId="77777777" w:rsidR="00E45241" w:rsidRPr="00571960" w:rsidRDefault="00E45241" w:rsidP="00E4524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7B11347" w14:textId="77777777" w:rsidR="00E45241" w:rsidRPr="00571960" w:rsidRDefault="00E45241" w:rsidP="00E4524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F3D6635"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86C9CF"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AF8D9C5" w14:textId="77777777" w:rsidR="00E45241" w:rsidRPr="00571960" w:rsidRDefault="00E45241" w:rsidP="00E45241">
            <w:pPr>
              <w:pStyle w:val="TAC"/>
              <w:rPr>
                <w:rFonts w:cs="Arial"/>
                <w:color w:val="000000"/>
                <w:szCs w:val="18"/>
                <w:lang w:val="en-US" w:eastAsia="zh-CN" w:bidi="ar"/>
              </w:rPr>
            </w:pPr>
          </w:p>
        </w:tc>
      </w:tr>
      <w:tr w:rsidR="00E45241" w14:paraId="2AC2707C" w14:textId="77777777" w:rsidTr="00E659A3">
        <w:trPr>
          <w:trHeight w:val="29"/>
        </w:trPr>
        <w:tc>
          <w:tcPr>
            <w:tcW w:w="1848" w:type="dxa"/>
            <w:tcBorders>
              <w:top w:val="single" w:sz="4" w:space="0" w:color="auto"/>
              <w:left w:val="single" w:sz="4" w:space="0" w:color="auto"/>
              <w:bottom w:val="nil"/>
              <w:right w:val="single" w:sz="4" w:space="0" w:color="auto"/>
            </w:tcBorders>
          </w:tcPr>
          <w:p w14:paraId="65624FC7" w14:textId="77777777" w:rsidR="00E45241" w:rsidRPr="00571960" w:rsidRDefault="00E45241" w:rsidP="00E45241">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079B73E4" w14:textId="77777777" w:rsidR="00E45241" w:rsidRPr="00571960" w:rsidRDefault="00E45241" w:rsidP="00E45241">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71B9A933" w14:textId="77777777" w:rsidR="00E45241" w:rsidRPr="00571960" w:rsidRDefault="00E45241" w:rsidP="00E45241">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9CEC48" w14:textId="77777777" w:rsidR="00E45241" w:rsidRPr="00571960" w:rsidRDefault="00E45241" w:rsidP="00E45241">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71216F94" w14:textId="77777777" w:rsidR="00E45241" w:rsidRPr="00571960" w:rsidRDefault="00E45241" w:rsidP="00E45241">
            <w:pPr>
              <w:pStyle w:val="TAC"/>
              <w:rPr>
                <w:lang w:val="en-US" w:eastAsia="zh-CN" w:bidi="ar"/>
              </w:rPr>
            </w:pPr>
            <w:r w:rsidRPr="00571960">
              <w:rPr>
                <w:lang w:val="en-US" w:eastAsia="zh-CN" w:bidi="ar"/>
              </w:rPr>
              <w:t>0</w:t>
            </w:r>
          </w:p>
        </w:tc>
      </w:tr>
      <w:tr w:rsidR="00E45241" w14:paraId="39D3AC79" w14:textId="77777777" w:rsidTr="00E659A3">
        <w:trPr>
          <w:trHeight w:val="29"/>
        </w:trPr>
        <w:tc>
          <w:tcPr>
            <w:tcW w:w="1848" w:type="dxa"/>
            <w:tcBorders>
              <w:top w:val="nil"/>
              <w:left w:val="single" w:sz="4" w:space="0" w:color="auto"/>
              <w:bottom w:val="nil"/>
              <w:right w:val="single" w:sz="4" w:space="0" w:color="auto"/>
            </w:tcBorders>
          </w:tcPr>
          <w:p w14:paraId="0062184C" w14:textId="77777777" w:rsidR="00E45241" w:rsidRPr="00571960" w:rsidRDefault="00E45241" w:rsidP="00E45241">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4E4AC784" w14:textId="77777777" w:rsidR="00E45241" w:rsidRPr="00571960" w:rsidRDefault="00E45241" w:rsidP="00E45241">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D4FDBB" w14:textId="77777777" w:rsidR="00E45241" w:rsidRPr="00571960" w:rsidRDefault="00E45241" w:rsidP="00E45241">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716AA93" w14:textId="77777777" w:rsidR="00E45241" w:rsidRPr="00571960" w:rsidRDefault="00E45241" w:rsidP="00E45241">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B9AB9B8" w14:textId="77777777" w:rsidR="00E45241" w:rsidRPr="00571960" w:rsidRDefault="00E45241" w:rsidP="00E45241">
            <w:pPr>
              <w:pStyle w:val="TAC"/>
              <w:rPr>
                <w:lang w:val="en-US" w:eastAsia="zh-CN" w:bidi="ar"/>
              </w:rPr>
            </w:pPr>
          </w:p>
        </w:tc>
      </w:tr>
      <w:tr w:rsidR="00E45241" w14:paraId="74731893" w14:textId="77777777" w:rsidTr="00E659A3">
        <w:trPr>
          <w:trHeight w:val="29"/>
        </w:trPr>
        <w:tc>
          <w:tcPr>
            <w:tcW w:w="1848" w:type="dxa"/>
            <w:tcBorders>
              <w:top w:val="nil"/>
              <w:left w:val="single" w:sz="4" w:space="0" w:color="auto"/>
              <w:bottom w:val="single" w:sz="4" w:space="0" w:color="auto"/>
              <w:right w:val="single" w:sz="4" w:space="0" w:color="auto"/>
            </w:tcBorders>
          </w:tcPr>
          <w:p w14:paraId="088C75A0" w14:textId="77777777" w:rsidR="00E45241" w:rsidRPr="00571960" w:rsidRDefault="00E45241" w:rsidP="00E45241">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F894289" w14:textId="77777777" w:rsidR="00E45241" w:rsidRPr="00571960" w:rsidRDefault="00E45241" w:rsidP="00E45241">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FCA3938" w14:textId="77777777" w:rsidR="00E45241" w:rsidRPr="00571960" w:rsidRDefault="00E45241" w:rsidP="00E45241">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01DCB5" w14:textId="77777777" w:rsidR="00E45241" w:rsidRPr="00571960" w:rsidRDefault="00E45241" w:rsidP="00E45241">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E7CCA8B" w14:textId="77777777" w:rsidR="00E45241" w:rsidRPr="00571960" w:rsidRDefault="00E45241" w:rsidP="00E45241">
            <w:pPr>
              <w:pStyle w:val="TAC"/>
              <w:rPr>
                <w:lang w:val="en-US" w:eastAsia="zh-CN" w:bidi="ar"/>
              </w:rPr>
            </w:pPr>
          </w:p>
        </w:tc>
      </w:tr>
      <w:tr w:rsidR="00E45241" w14:paraId="135AED78"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E82B6AF" w14:textId="77777777" w:rsidR="00E45241" w:rsidRPr="001E32DC" w:rsidRDefault="00E45241" w:rsidP="00E45241">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77A75E5E" w14:textId="77777777" w:rsidR="00E45241" w:rsidRDefault="00E45241" w:rsidP="00E45241">
            <w:pPr>
              <w:pStyle w:val="TAC"/>
            </w:pPr>
            <w:r>
              <w:t>n77</w:t>
            </w:r>
            <w:r w:rsidRPr="00966D13">
              <w:rPr>
                <w:vertAlign w:val="superscript"/>
              </w:rPr>
              <w:t>7</w:t>
            </w:r>
          </w:p>
          <w:p w14:paraId="6ADC33A8" w14:textId="77777777" w:rsidR="00E45241" w:rsidRPr="001E32DC" w:rsidRDefault="00E45241" w:rsidP="00E45241">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CB6A972" w14:textId="77777777" w:rsidR="00E45241" w:rsidRPr="001E32DC" w:rsidRDefault="00E45241" w:rsidP="00E4524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68F462B" w14:textId="77777777" w:rsidR="00E45241" w:rsidRPr="001E32DC" w:rsidRDefault="00E45241" w:rsidP="00E4524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83AB99" w14:textId="77777777" w:rsidR="00E45241" w:rsidRPr="001E32DC" w:rsidRDefault="00E45241" w:rsidP="00E45241">
            <w:pPr>
              <w:pStyle w:val="TAC"/>
              <w:rPr>
                <w:lang w:val="en-US" w:eastAsia="zh-CN"/>
              </w:rPr>
            </w:pPr>
            <w:r w:rsidRPr="001E32DC">
              <w:rPr>
                <w:lang w:val="en-US" w:eastAsia="zh-CN"/>
              </w:rPr>
              <w:t>0</w:t>
            </w:r>
          </w:p>
        </w:tc>
      </w:tr>
      <w:tr w:rsidR="00E45241" w14:paraId="62A8B72E" w14:textId="77777777" w:rsidTr="00E659A3">
        <w:trPr>
          <w:trHeight w:val="29"/>
        </w:trPr>
        <w:tc>
          <w:tcPr>
            <w:tcW w:w="1848" w:type="dxa"/>
            <w:tcBorders>
              <w:top w:val="nil"/>
              <w:left w:val="single" w:sz="4" w:space="0" w:color="auto"/>
              <w:bottom w:val="nil"/>
              <w:right w:val="single" w:sz="4" w:space="0" w:color="auto"/>
            </w:tcBorders>
            <w:vAlign w:val="center"/>
          </w:tcPr>
          <w:p w14:paraId="2254C2C0"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8C0156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018EC4" w14:textId="77777777" w:rsidR="00E45241" w:rsidRPr="001E32DC" w:rsidRDefault="00E45241" w:rsidP="00E45241">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2CEF58F"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8AF2845" w14:textId="77777777" w:rsidR="00E45241" w:rsidRPr="001E32DC" w:rsidRDefault="00E45241" w:rsidP="00E45241">
            <w:pPr>
              <w:pStyle w:val="TAC"/>
              <w:rPr>
                <w:lang w:val="en-US" w:eastAsia="zh-CN"/>
              </w:rPr>
            </w:pPr>
          </w:p>
        </w:tc>
      </w:tr>
      <w:tr w:rsidR="00E45241" w14:paraId="3B135DA5"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D8850ED"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957F8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4AE39F" w14:textId="77777777" w:rsidR="00E45241" w:rsidRPr="001E32DC" w:rsidRDefault="00E45241" w:rsidP="00E4524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0B026F"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693498" w14:textId="77777777" w:rsidR="00E45241" w:rsidRPr="001E32DC" w:rsidRDefault="00E45241" w:rsidP="00E45241">
            <w:pPr>
              <w:pStyle w:val="TAC"/>
              <w:rPr>
                <w:lang w:val="en-US" w:eastAsia="zh-CN"/>
              </w:rPr>
            </w:pPr>
          </w:p>
        </w:tc>
      </w:tr>
      <w:tr w:rsidR="00E45241" w14:paraId="73854273"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0FC6625" w14:textId="77777777" w:rsidR="00E45241" w:rsidRPr="001E32DC" w:rsidRDefault="00E45241" w:rsidP="00E45241">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1DE7862A" w14:textId="77777777" w:rsidR="00E45241" w:rsidRDefault="00E45241" w:rsidP="00E45241">
            <w:pPr>
              <w:pStyle w:val="TAC"/>
            </w:pPr>
            <w:r>
              <w:t>n77</w:t>
            </w:r>
            <w:r w:rsidRPr="00966D13">
              <w:rPr>
                <w:vertAlign w:val="superscript"/>
              </w:rPr>
              <w:t>7</w:t>
            </w:r>
          </w:p>
          <w:p w14:paraId="5612C250" w14:textId="77777777" w:rsidR="00E45241" w:rsidRPr="001E32DC" w:rsidRDefault="00E45241" w:rsidP="00E45241">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8B554BA" w14:textId="77777777" w:rsidR="00E45241" w:rsidRPr="001E32DC" w:rsidRDefault="00E45241" w:rsidP="00E4524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F8018FE" w14:textId="77777777" w:rsidR="00E45241" w:rsidRPr="001E32DC" w:rsidRDefault="00E45241" w:rsidP="00E45241">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04BB5AC" w14:textId="77777777" w:rsidR="00E45241" w:rsidRPr="001E32DC" w:rsidRDefault="00E45241" w:rsidP="00E45241">
            <w:pPr>
              <w:pStyle w:val="TAC"/>
              <w:rPr>
                <w:lang w:val="en-US" w:eastAsia="zh-CN"/>
              </w:rPr>
            </w:pPr>
            <w:r w:rsidRPr="001E32DC">
              <w:rPr>
                <w:lang w:val="en-US" w:eastAsia="zh-CN"/>
              </w:rPr>
              <w:t>0</w:t>
            </w:r>
          </w:p>
        </w:tc>
      </w:tr>
      <w:tr w:rsidR="00E45241" w14:paraId="6A48408F" w14:textId="77777777" w:rsidTr="00E659A3">
        <w:trPr>
          <w:trHeight w:val="29"/>
        </w:trPr>
        <w:tc>
          <w:tcPr>
            <w:tcW w:w="1848" w:type="dxa"/>
            <w:tcBorders>
              <w:top w:val="nil"/>
              <w:left w:val="single" w:sz="4" w:space="0" w:color="auto"/>
              <w:bottom w:val="nil"/>
              <w:right w:val="single" w:sz="4" w:space="0" w:color="auto"/>
            </w:tcBorders>
            <w:vAlign w:val="center"/>
          </w:tcPr>
          <w:p w14:paraId="5A53341B"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502E17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90CDDA" w14:textId="77777777" w:rsidR="00E45241" w:rsidRPr="001E32DC" w:rsidRDefault="00E45241" w:rsidP="00E45241">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035F771"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1627C52" w14:textId="77777777" w:rsidR="00E45241" w:rsidRPr="001E32DC" w:rsidRDefault="00E45241" w:rsidP="00E45241">
            <w:pPr>
              <w:pStyle w:val="TAC"/>
              <w:rPr>
                <w:lang w:val="en-US" w:eastAsia="zh-CN"/>
              </w:rPr>
            </w:pPr>
          </w:p>
        </w:tc>
      </w:tr>
      <w:tr w:rsidR="00E45241" w14:paraId="2EF52486"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0E1A801"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F72A7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242975" w14:textId="77777777" w:rsidR="00E45241" w:rsidRPr="001E32DC" w:rsidRDefault="00E45241" w:rsidP="00E4524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5769BD"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80316D" w14:textId="77777777" w:rsidR="00E45241" w:rsidRPr="001E32DC" w:rsidRDefault="00E45241" w:rsidP="00E45241">
            <w:pPr>
              <w:pStyle w:val="TAC"/>
              <w:rPr>
                <w:lang w:val="en-US" w:eastAsia="zh-CN"/>
              </w:rPr>
            </w:pPr>
          </w:p>
        </w:tc>
      </w:tr>
      <w:tr w:rsidR="00E45241" w14:paraId="49DB54C3"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D870153" w14:textId="77777777" w:rsidR="00E45241" w:rsidRPr="001E32DC" w:rsidRDefault="00E45241" w:rsidP="00E45241">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0F4A7C10" w14:textId="77777777" w:rsidR="00E45241" w:rsidRDefault="00E45241" w:rsidP="00E45241">
            <w:pPr>
              <w:pStyle w:val="TAC"/>
            </w:pPr>
            <w:r>
              <w:t>n77</w:t>
            </w:r>
            <w:r w:rsidRPr="00966D13">
              <w:rPr>
                <w:vertAlign w:val="superscript"/>
              </w:rPr>
              <w:t>7</w:t>
            </w:r>
          </w:p>
          <w:p w14:paraId="37861A0D" w14:textId="77777777" w:rsidR="00E45241" w:rsidRPr="001E32DC" w:rsidRDefault="00E45241" w:rsidP="00E45241">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EA22CF4" w14:textId="77777777" w:rsidR="00E45241" w:rsidRPr="001E32DC" w:rsidRDefault="00E45241" w:rsidP="00E4524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A36A61" w14:textId="77777777" w:rsidR="00E45241" w:rsidRPr="001E32DC" w:rsidRDefault="00E45241" w:rsidP="00E4524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34C7A1" w14:textId="77777777" w:rsidR="00E45241" w:rsidRPr="001E32DC" w:rsidRDefault="00E45241" w:rsidP="00E45241">
            <w:pPr>
              <w:pStyle w:val="TAC"/>
              <w:rPr>
                <w:lang w:val="en-US" w:eastAsia="zh-CN"/>
              </w:rPr>
            </w:pPr>
            <w:r w:rsidRPr="001E32DC">
              <w:rPr>
                <w:lang w:val="en-US" w:eastAsia="zh-CN"/>
              </w:rPr>
              <w:t>0</w:t>
            </w:r>
          </w:p>
        </w:tc>
      </w:tr>
      <w:tr w:rsidR="00E45241" w14:paraId="524DF02C" w14:textId="77777777" w:rsidTr="00E659A3">
        <w:trPr>
          <w:trHeight w:val="29"/>
        </w:trPr>
        <w:tc>
          <w:tcPr>
            <w:tcW w:w="1848" w:type="dxa"/>
            <w:tcBorders>
              <w:top w:val="nil"/>
              <w:left w:val="single" w:sz="4" w:space="0" w:color="auto"/>
              <w:bottom w:val="nil"/>
              <w:right w:val="single" w:sz="4" w:space="0" w:color="auto"/>
            </w:tcBorders>
            <w:vAlign w:val="center"/>
          </w:tcPr>
          <w:p w14:paraId="7E4F9E9E"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F85152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8A29E7" w14:textId="77777777" w:rsidR="00E45241" w:rsidRPr="001E32DC" w:rsidRDefault="00E45241" w:rsidP="00E45241">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276527E"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04781DF" w14:textId="77777777" w:rsidR="00E45241" w:rsidRPr="001E32DC" w:rsidRDefault="00E45241" w:rsidP="00E45241">
            <w:pPr>
              <w:pStyle w:val="TAC"/>
              <w:rPr>
                <w:lang w:val="en-US" w:eastAsia="zh-CN"/>
              </w:rPr>
            </w:pPr>
          </w:p>
        </w:tc>
      </w:tr>
      <w:tr w:rsidR="00E45241" w14:paraId="351B56FA"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303AF9D"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74E3E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586599" w14:textId="77777777" w:rsidR="00E45241" w:rsidRPr="001E32DC" w:rsidRDefault="00E45241" w:rsidP="00E4524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3E4D09" w14:textId="77777777" w:rsidR="00E45241" w:rsidRPr="001E32DC" w:rsidRDefault="00E45241" w:rsidP="00E4524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51E43C9" w14:textId="77777777" w:rsidR="00E45241" w:rsidRPr="001E32DC" w:rsidRDefault="00E45241" w:rsidP="00E45241">
            <w:pPr>
              <w:pStyle w:val="TAC"/>
              <w:rPr>
                <w:lang w:val="en-US" w:eastAsia="zh-CN"/>
              </w:rPr>
            </w:pPr>
          </w:p>
        </w:tc>
      </w:tr>
      <w:tr w:rsidR="00E45241" w14:paraId="34BC8FE1" w14:textId="77777777" w:rsidTr="00E659A3">
        <w:trPr>
          <w:trHeight w:val="29"/>
        </w:trPr>
        <w:tc>
          <w:tcPr>
            <w:tcW w:w="1848" w:type="dxa"/>
            <w:tcBorders>
              <w:top w:val="nil"/>
              <w:left w:val="single" w:sz="4" w:space="0" w:color="auto"/>
              <w:bottom w:val="nil"/>
              <w:right w:val="single" w:sz="4" w:space="0" w:color="auto"/>
            </w:tcBorders>
            <w:vAlign w:val="center"/>
          </w:tcPr>
          <w:p w14:paraId="74E4904E" w14:textId="77777777" w:rsidR="00E45241" w:rsidRPr="001E32DC" w:rsidRDefault="00E45241" w:rsidP="00E45241">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7F80F838" w14:textId="77777777" w:rsidR="00E45241" w:rsidRPr="001E32DC" w:rsidRDefault="00E45241" w:rsidP="00E45241">
            <w:pPr>
              <w:pStyle w:val="TAC"/>
              <w:rPr>
                <w:lang w:val="en-US"/>
              </w:rPr>
            </w:pPr>
            <w:r w:rsidRPr="001E32DC">
              <w:rPr>
                <w:lang w:val="en-US"/>
              </w:rPr>
              <w:t>CA_n2A-n30A</w:t>
            </w:r>
          </w:p>
          <w:p w14:paraId="11BF6E2A" w14:textId="77777777" w:rsidR="00E45241" w:rsidRPr="001E32DC" w:rsidRDefault="00E45241" w:rsidP="00E45241">
            <w:pPr>
              <w:pStyle w:val="TAC"/>
              <w:rPr>
                <w:lang w:val="en-US"/>
              </w:rPr>
            </w:pPr>
            <w:r w:rsidRPr="001E32DC">
              <w:rPr>
                <w:lang w:val="en-US"/>
              </w:rPr>
              <w:t>CA_n30A-n66A</w:t>
            </w:r>
          </w:p>
          <w:p w14:paraId="77F1F16F" w14:textId="77777777" w:rsidR="00E45241" w:rsidRPr="001E32DC" w:rsidRDefault="00E45241" w:rsidP="00E45241">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17C827A9" w14:textId="77777777" w:rsidR="00E45241" w:rsidRPr="001E32DC" w:rsidRDefault="00E45241" w:rsidP="00E4524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A64D71"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F5DA18" w14:textId="77777777" w:rsidR="00E45241" w:rsidRPr="001E32DC" w:rsidRDefault="00E45241" w:rsidP="00E45241">
            <w:pPr>
              <w:pStyle w:val="TAC"/>
              <w:rPr>
                <w:lang w:val="en-US" w:eastAsia="zh-CN"/>
              </w:rPr>
            </w:pPr>
            <w:r w:rsidRPr="001E32DC">
              <w:rPr>
                <w:lang w:val="en-US" w:eastAsia="zh-CN"/>
              </w:rPr>
              <w:t>0</w:t>
            </w:r>
          </w:p>
        </w:tc>
      </w:tr>
      <w:tr w:rsidR="00E45241" w14:paraId="57DF1F94" w14:textId="77777777" w:rsidTr="00E659A3">
        <w:trPr>
          <w:trHeight w:val="29"/>
        </w:trPr>
        <w:tc>
          <w:tcPr>
            <w:tcW w:w="1848" w:type="dxa"/>
            <w:tcBorders>
              <w:top w:val="nil"/>
              <w:left w:val="single" w:sz="4" w:space="0" w:color="auto"/>
              <w:bottom w:val="nil"/>
              <w:right w:val="single" w:sz="4" w:space="0" w:color="auto"/>
            </w:tcBorders>
            <w:vAlign w:val="center"/>
          </w:tcPr>
          <w:p w14:paraId="40E87751"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1362A5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02B26F" w14:textId="77777777" w:rsidR="00E45241" w:rsidRPr="001E32DC" w:rsidRDefault="00E45241" w:rsidP="00E4524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083FE9A"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2CB2F36" w14:textId="77777777" w:rsidR="00E45241" w:rsidRPr="001E32DC" w:rsidRDefault="00E45241" w:rsidP="00E45241">
            <w:pPr>
              <w:pStyle w:val="TAC"/>
              <w:rPr>
                <w:lang w:val="en-US" w:eastAsia="zh-CN"/>
              </w:rPr>
            </w:pPr>
          </w:p>
        </w:tc>
      </w:tr>
      <w:tr w:rsidR="00E45241" w14:paraId="0C5A3F97"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5CB5F5D"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162A2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C234A" w14:textId="77777777" w:rsidR="00E45241" w:rsidRPr="001E32DC" w:rsidRDefault="00E45241" w:rsidP="00E45241">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C290CB"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B399D75" w14:textId="77777777" w:rsidR="00E45241" w:rsidRPr="001E32DC" w:rsidRDefault="00E45241" w:rsidP="00E45241">
            <w:pPr>
              <w:pStyle w:val="TAC"/>
              <w:rPr>
                <w:lang w:val="en-US" w:eastAsia="zh-CN"/>
              </w:rPr>
            </w:pPr>
          </w:p>
        </w:tc>
      </w:tr>
      <w:tr w:rsidR="00E45241" w14:paraId="2B8C8FD2" w14:textId="77777777" w:rsidTr="00E659A3">
        <w:trPr>
          <w:trHeight w:val="29"/>
        </w:trPr>
        <w:tc>
          <w:tcPr>
            <w:tcW w:w="1848" w:type="dxa"/>
            <w:tcBorders>
              <w:top w:val="nil"/>
              <w:left w:val="single" w:sz="4" w:space="0" w:color="auto"/>
              <w:bottom w:val="nil"/>
              <w:right w:val="single" w:sz="4" w:space="0" w:color="auto"/>
            </w:tcBorders>
            <w:vAlign w:val="center"/>
          </w:tcPr>
          <w:p w14:paraId="7D462C2A" w14:textId="77777777" w:rsidR="00E45241" w:rsidRPr="001E32DC" w:rsidRDefault="00E45241" w:rsidP="00E45241">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08193CD3" w14:textId="77777777" w:rsidR="00E45241" w:rsidRPr="001E32DC" w:rsidRDefault="00E45241" w:rsidP="00E45241">
            <w:pPr>
              <w:pStyle w:val="TAC"/>
              <w:rPr>
                <w:lang w:val="en-US"/>
              </w:rPr>
            </w:pPr>
            <w:r w:rsidRPr="001E32DC">
              <w:rPr>
                <w:lang w:val="en-US"/>
              </w:rPr>
              <w:t>CA_n2A-n30A</w:t>
            </w:r>
          </w:p>
          <w:p w14:paraId="4B3F1DFA" w14:textId="77777777" w:rsidR="00E45241" w:rsidRPr="001E32DC" w:rsidRDefault="00E45241" w:rsidP="00E45241">
            <w:pPr>
              <w:pStyle w:val="TAC"/>
              <w:rPr>
                <w:lang w:val="en-US"/>
              </w:rPr>
            </w:pPr>
            <w:r w:rsidRPr="001E32DC">
              <w:rPr>
                <w:lang w:val="en-US"/>
              </w:rPr>
              <w:t>CA_n30A-n66A</w:t>
            </w:r>
          </w:p>
          <w:p w14:paraId="4F6DE9EB" w14:textId="77777777" w:rsidR="00E45241" w:rsidRPr="001E32DC" w:rsidRDefault="00E45241" w:rsidP="00E45241">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6B3BE01" w14:textId="77777777" w:rsidR="00E45241" w:rsidRPr="001E32DC" w:rsidRDefault="00E45241" w:rsidP="00E4524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8CF9D6"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3597FE6" w14:textId="77777777" w:rsidR="00E45241" w:rsidRPr="001E32DC" w:rsidRDefault="00E45241" w:rsidP="00E45241">
            <w:pPr>
              <w:pStyle w:val="TAC"/>
              <w:rPr>
                <w:lang w:val="en-US" w:eastAsia="zh-CN"/>
              </w:rPr>
            </w:pPr>
            <w:r w:rsidRPr="001E32DC">
              <w:rPr>
                <w:lang w:val="en-US" w:eastAsia="zh-CN"/>
              </w:rPr>
              <w:t>0</w:t>
            </w:r>
          </w:p>
        </w:tc>
      </w:tr>
      <w:tr w:rsidR="00E45241" w14:paraId="77402EA3" w14:textId="77777777" w:rsidTr="00E659A3">
        <w:trPr>
          <w:trHeight w:val="29"/>
        </w:trPr>
        <w:tc>
          <w:tcPr>
            <w:tcW w:w="1848" w:type="dxa"/>
            <w:tcBorders>
              <w:top w:val="nil"/>
              <w:left w:val="single" w:sz="4" w:space="0" w:color="auto"/>
              <w:bottom w:val="nil"/>
              <w:right w:val="single" w:sz="4" w:space="0" w:color="auto"/>
            </w:tcBorders>
            <w:vAlign w:val="center"/>
          </w:tcPr>
          <w:p w14:paraId="4A762908"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210E52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413C9" w14:textId="77777777" w:rsidR="00E45241" w:rsidRPr="001E32DC" w:rsidRDefault="00E45241" w:rsidP="00E4524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1E7E135"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7B78A45" w14:textId="77777777" w:rsidR="00E45241" w:rsidRPr="001E32DC" w:rsidRDefault="00E45241" w:rsidP="00E45241">
            <w:pPr>
              <w:pStyle w:val="TAC"/>
              <w:rPr>
                <w:lang w:val="en-US" w:eastAsia="zh-CN"/>
              </w:rPr>
            </w:pPr>
          </w:p>
        </w:tc>
      </w:tr>
      <w:tr w:rsidR="00E45241" w14:paraId="64525515"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44A1E8B"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82BA1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2A37CF" w14:textId="77777777" w:rsidR="00E45241" w:rsidRPr="001E32DC" w:rsidRDefault="00E45241" w:rsidP="00E45241">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ABDB2A"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603A15D" w14:textId="77777777" w:rsidR="00E45241" w:rsidRPr="001E32DC" w:rsidRDefault="00E45241" w:rsidP="00E45241">
            <w:pPr>
              <w:pStyle w:val="TAC"/>
              <w:rPr>
                <w:lang w:val="en-US" w:eastAsia="zh-CN"/>
              </w:rPr>
            </w:pPr>
          </w:p>
        </w:tc>
      </w:tr>
      <w:tr w:rsidR="00E45241" w14:paraId="3D096E08"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59700D6" w14:textId="77777777" w:rsidR="00E45241" w:rsidRPr="001E32DC" w:rsidRDefault="00E45241" w:rsidP="00E45241">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4D07F565" w14:textId="77777777" w:rsidR="00E45241" w:rsidRPr="001E32DC" w:rsidRDefault="00E45241" w:rsidP="00E45241">
            <w:pPr>
              <w:pStyle w:val="TAC"/>
              <w:rPr>
                <w:lang w:val="en-US"/>
              </w:rPr>
            </w:pPr>
            <w:r w:rsidRPr="001E32DC">
              <w:rPr>
                <w:lang w:val="en-US"/>
              </w:rPr>
              <w:t>CA_n2A-n30A</w:t>
            </w:r>
          </w:p>
          <w:p w14:paraId="455E13DC" w14:textId="77777777" w:rsidR="00E45241" w:rsidRPr="001E32DC" w:rsidRDefault="00E45241" w:rsidP="00E45241">
            <w:pPr>
              <w:pStyle w:val="TAC"/>
              <w:rPr>
                <w:lang w:val="en-US"/>
              </w:rPr>
            </w:pPr>
            <w:r w:rsidRPr="001E32DC">
              <w:rPr>
                <w:lang w:val="en-US"/>
              </w:rPr>
              <w:t>CA_n30A-n66A</w:t>
            </w:r>
          </w:p>
          <w:p w14:paraId="452CB58A" w14:textId="77777777" w:rsidR="00E45241" w:rsidRPr="001E32DC" w:rsidRDefault="00E45241" w:rsidP="00E45241">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F3D4812" w14:textId="77777777" w:rsidR="00E45241" w:rsidRPr="001E32DC" w:rsidRDefault="00E45241" w:rsidP="00E4524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02CBAE"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F4CB6B0" w14:textId="77777777" w:rsidR="00E45241" w:rsidRPr="001E32DC" w:rsidRDefault="00E45241" w:rsidP="00E45241">
            <w:pPr>
              <w:pStyle w:val="TAC"/>
              <w:rPr>
                <w:lang w:val="en-US" w:eastAsia="zh-CN"/>
              </w:rPr>
            </w:pPr>
            <w:r w:rsidRPr="001E32DC">
              <w:rPr>
                <w:lang w:val="en-US" w:eastAsia="zh-CN"/>
              </w:rPr>
              <w:t>0</w:t>
            </w:r>
          </w:p>
        </w:tc>
      </w:tr>
      <w:tr w:rsidR="00E45241" w14:paraId="20CAA272" w14:textId="77777777" w:rsidTr="00E659A3">
        <w:trPr>
          <w:trHeight w:val="29"/>
        </w:trPr>
        <w:tc>
          <w:tcPr>
            <w:tcW w:w="1848" w:type="dxa"/>
            <w:tcBorders>
              <w:top w:val="nil"/>
              <w:left w:val="single" w:sz="4" w:space="0" w:color="auto"/>
              <w:bottom w:val="nil"/>
              <w:right w:val="single" w:sz="4" w:space="0" w:color="auto"/>
            </w:tcBorders>
            <w:vAlign w:val="center"/>
          </w:tcPr>
          <w:p w14:paraId="2DCEF88E"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8223CA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7D76B5" w14:textId="77777777" w:rsidR="00E45241" w:rsidRPr="001E32DC" w:rsidRDefault="00E45241" w:rsidP="00E45241">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C3FE5D4"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A60DB51" w14:textId="77777777" w:rsidR="00E45241" w:rsidRPr="001E32DC" w:rsidRDefault="00E45241" w:rsidP="00E45241">
            <w:pPr>
              <w:pStyle w:val="TAC"/>
              <w:rPr>
                <w:lang w:val="en-US" w:eastAsia="zh-CN"/>
              </w:rPr>
            </w:pPr>
          </w:p>
        </w:tc>
      </w:tr>
      <w:tr w:rsidR="00E45241" w14:paraId="50E4289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8C6B819"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9151E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FD4F2" w14:textId="77777777" w:rsidR="00E45241" w:rsidRPr="001E32DC" w:rsidRDefault="00E45241" w:rsidP="00E4524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993370"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8571C44" w14:textId="77777777" w:rsidR="00E45241" w:rsidRPr="001E32DC" w:rsidRDefault="00E45241" w:rsidP="00E45241">
            <w:pPr>
              <w:pStyle w:val="TAC"/>
              <w:rPr>
                <w:lang w:val="en-US" w:eastAsia="zh-CN"/>
              </w:rPr>
            </w:pPr>
          </w:p>
        </w:tc>
      </w:tr>
      <w:tr w:rsidR="00E45241" w14:paraId="736A6371" w14:textId="77777777" w:rsidTr="00E659A3">
        <w:trPr>
          <w:trHeight w:val="29"/>
        </w:trPr>
        <w:tc>
          <w:tcPr>
            <w:tcW w:w="1848" w:type="dxa"/>
            <w:tcBorders>
              <w:top w:val="nil"/>
              <w:left w:val="single" w:sz="4" w:space="0" w:color="auto"/>
              <w:bottom w:val="nil"/>
              <w:right w:val="single" w:sz="4" w:space="0" w:color="auto"/>
            </w:tcBorders>
            <w:vAlign w:val="center"/>
          </w:tcPr>
          <w:p w14:paraId="5BF69C39" w14:textId="77777777" w:rsidR="00E45241" w:rsidRPr="001E32DC" w:rsidRDefault="00E45241" w:rsidP="00E45241">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1ED40F59" w14:textId="77777777" w:rsidR="00E45241" w:rsidRPr="001E32DC" w:rsidRDefault="00E45241" w:rsidP="00E45241">
            <w:pPr>
              <w:pStyle w:val="TAC"/>
              <w:rPr>
                <w:lang w:val="en-US"/>
              </w:rPr>
            </w:pPr>
            <w:r w:rsidRPr="001E32DC">
              <w:rPr>
                <w:lang w:val="en-US"/>
              </w:rPr>
              <w:t>CA_n2A-n30A</w:t>
            </w:r>
          </w:p>
          <w:p w14:paraId="485D9E9A" w14:textId="77777777" w:rsidR="00E45241" w:rsidRPr="001E32DC" w:rsidRDefault="00E45241" w:rsidP="00E45241">
            <w:pPr>
              <w:pStyle w:val="TAC"/>
              <w:rPr>
                <w:lang w:val="en-US"/>
              </w:rPr>
            </w:pPr>
            <w:r w:rsidRPr="001E32DC">
              <w:rPr>
                <w:lang w:val="en-US"/>
              </w:rPr>
              <w:t>CA_n30A-n66A</w:t>
            </w:r>
          </w:p>
          <w:p w14:paraId="4A9A488B" w14:textId="77777777" w:rsidR="00E45241" w:rsidRPr="001E32DC" w:rsidRDefault="00E45241" w:rsidP="00E45241">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1BDDEB18" w14:textId="77777777" w:rsidR="00E45241" w:rsidRPr="001E32DC" w:rsidRDefault="00E45241" w:rsidP="00E4524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90AF18"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99E81C" w14:textId="77777777" w:rsidR="00E45241" w:rsidRPr="001E32DC" w:rsidRDefault="00E45241" w:rsidP="00E45241">
            <w:pPr>
              <w:pStyle w:val="TAC"/>
              <w:rPr>
                <w:lang w:val="en-US" w:eastAsia="zh-CN"/>
              </w:rPr>
            </w:pPr>
            <w:r w:rsidRPr="001E32DC">
              <w:rPr>
                <w:lang w:val="en-US" w:eastAsia="zh-CN"/>
              </w:rPr>
              <w:t>0</w:t>
            </w:r>
          </w:p>
        </w:tc>
      </w:tr>
      <w:tr w:rsidR="00E45241" w14:paraId="46462023" w14:textId="77777777" w:rsidTr="00E659A3">
        <w:trPr>
          <w:trHeight w:val="29"/>
        </w:trPr>
        <w:tc>
          <w:tcPr>
            <w:tcW w:w="1848" w:type="dxa"/>
            <w:tcBorders>
              <w:top w:val="nil"/>
              <w:left w:val="single" w:sz="4" w:space="0" w:color="auto"/>
              <w:bottom w:val="nil"/>
              <w:right w:val="single" w:sz="4" w:space="0" w:color="auto"/>
            </w:tcBorders>
            <w:vAlign w:val="center"/>
          </w:tcPr>
          <w:p w14:paraId="5375EE1F"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E3CEFB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C4C16E" w14:textId="77777777" w:rsidR="00E45241" w:rsidRPr="001E32DC" w:rsidRDefault="00E45241" w:rsidP="00E4524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13D684F"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BD7863F" w14:textId="77777777" w:rsidR="00E45241" w:rsidRPr="001E32DC" w:rsidRDefault="00E45241" w:rsidP="00E45241">
            <w:pPr>
              <w:pStyle w:val="TAC"/>
              <w:rPr>
                <w:lang w:val="en-US" w:eastAsia="zh-CN"/>
              </w:rPr>
            </w:pPr>
          </w:p>
        </w:tc>
      </w:tr>
      <w:tr w:rsidR="00E45241" w14:paraId="6EB0F073"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B4BC54C"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DC9B4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3D9BC7" w14:textId="77777777" w:rsidR="00E45241" w:rsidRPr="001E32DC" w:rsidRDefault="00E45241" w:rsidP="00E45241">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8E08EC"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FF9013A" w14:textId="77777777" w:rsidR="00E45241" w:rsidRPr="001E32DC" w:rsidRDefault="00E45241" w:rsidP="00E45241">
            <w:pPr>
              <w:pStyle w:val="TAC"/>
              <w:rPr>
                <w:lang w:val="en-US" w:eastAsia="zh-CN"/>
              </w:rPr>
            </w:pPr>
          </w:p>
        </w:tc>
      </w:tr>
      <w:tr w:rsidR="00E45241" w14:paraId="7F588AE9"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5055893" w14:textId="77777777" w:rsidR="00E45241" w:rsidRPr="001E32DC" w:rsidRDefault="00E45241" w:rsidP="00E45241">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923CF5B" w14:textId="77777777" w:rsidR="00E45241" w:rsidRPr="001E32DC" w:rsidRDefault="00E45241" w:rsidP="00E45241">
            <w:pPr>
              <w:pStyle w:val="TAC"/>
              <w:rPr>
                <w:lang w:val="en-US"/>
              </w:rPr>
            </w:pPr>
            <w:r w:rsidRPr="001E32DC">
              <w:rPr>
                <w:lang w:val="en-US"/>
              </w:rPr>
              <w:t>CA_n2A-n30A</w:t>
            </w:r>
          </w:p>
          <w:p w14:paraId="3DD68244" w14:textId="77777777" w:rsidR="00E45241" w:rsidRPr="001E32DC" w:rsidRDefault="00E45241" w:rsidP="00E45241">
            <w:pPr>
              <w:pStyle w:val="TAC"/>
              <w:rPr>
                <w:lang w:val="en-US"/>
              </w:rPr>
            </w:pPr>
            <w:r w:rsidRPr="001E32DC">
              <w:rPr>
                <w:lang w:val="en-US"/>
              </w:rPr>
              <w:t>CA_n30A-n66A</w:t>
            </w:r>
          </w:p>
          <w:p w14:paraId="69504AFC" w14:textId="77777777" w:rsidR="00E45241" w:rsidRPr="001E32DC" w:rsidRDefault="00E45241" w:rsidP="00E45241">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8598F0C" w14:textId="77777777" w:rsidR="00E45241" w:rsidRPr="001E32DC" w:rsidRDefault="00E45241" w:rsidP="00E4524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D18F9C"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7F1BC1" w14:textId="77777777" w:rsidR="00E45241" w:rsidRPr="001E32DC" w:rsidRDefault="00E45241" w:rsidP="00E45241">
            <w:pPr>
              <w:pStyle w:val="TAC"/>
              <w:rPr>
                <w:lang w:val="en-US" w:eastAsia="zh-CN"/>
              </w:rPr>
            </w:pPr>
            <w:r w:rsidRPr="001E32DC">
              <w:rPr>
                <w:lang w:val="en-US" w:eastAsia="zh-CN"/>
              </w:rPr>
              <w:t>0</w:t>
            </w:r>
          </w:p>
        </w:tc>
      </w:tr>
      <w:tr w:rsidR="00E45241" w14:paraId="38D852D0" w14:textId="77777777" w:rsidTr="00E659A3">
        <w:trPr>
          <w:trHeight w:val="29"/>
        </w:trPr>
        <w:tc>
          <w:tcPr>
            <w:tcW w:w="1848" w:type="dxa"/>
            <w:tcBorders>
              <w:top w:val="nil"/>
              <w:left w:val="single" w:sz="4" w:space="0" w:color="auto"/>
              <w:bottom w:val="nil"/>
              <w:right w:val="single" w:sz="4" w:space="0" w:color="auto"/>
            </w:tcBorders>
            <w:vAlign w:val="center"/>
          </w:tcPr>
          <w:p w14:paraId="02D5F7A5"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58A371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70C934" w14:textId="77777777" w:rsidR="00E45241" w:rsidRPr="001E32DC" w:rsidRDefault="00E45241" w:rsidP="00E45241">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BE37176"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847DBC" w14:textId="77777777" w:rsidR="00E45241" w:rsidRPr="001E32DC" w:rsidRDefault="00E45241" w:rsidP="00E45241">
            <w:pPr>
              <w:pStyle w:val="TAC"/>
              <w:rPr>
                <w:lang w:val="en-US" w:eastAsia="zh-CN"/>
              </w:rPr>
            </w:pPr>
          </w:p>
        </w:tc>
      </w:tr>
      <w:tr w:rsidR="00E45241" w14:paraId="77CD9847"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DEDD445"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F54BB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6552A3" w14:textId="77777777" w:rsidR="00E45241" w:rsidRPr="001E32DC" w:rsidRDefault="00E45241" w:rsidP="00E4524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201DCB"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523C1C5" w14:textId="77777777" w:rsidR="00E45241" w:rsidRPr="001E32DC" w:rsidRDefault="00E45241" w:rsidP="00E45241">
            <w:pPr>
              <w:pStyle w:val="TAC"/>
              <w:rPr>
                <w:lang w:val="en-US" w:eastAsia="zh-CN"/>
              </w:rPr>
            </w:pPr>
          </w:p>
        </w:tc>
      </w:tr>
      <w:tr w:rsidR="00E45241" w14:paraId="7CA146C5" w14:textId="77777777" w:rsidTr="00E659A3">
        <w:trPr>
          <w:trHeight w:val="29"/>
        </w:trPr>
        <w:tc>
          <w:tcPr>
            <w:tcW w:w="1848" w:type="dxa"/>
            <w:tcBorders>
              <w:top w:val="nil"/>
              <w:left w:val="single" w:sz="4" w:space="0" w:color="auto"/>
              <w:bottom w:val="nil"/>
              <w:right w:val="single" w:sz="4" w:space="0" w:color="auto"/>
            </w:tcBorders>
            <w:vAlign w:val="center"/>
          </w:tcPr>
          <w:p w14:paraId="2557C36C" w14:textId="77777777" w:rsidR="00E45241" w:rsidRPr="001E32DC" w:rsidRDefault="00E45241" w:rsidP="00E45241">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32F0C1CE" w14:textId="77777777" w:rsidR="00E45241" w:rsidRPr="001E32DC" w:rsidRDefault="00E45241" w:rsidP="00E45241">
            <w:pPr>
              <w:pStyle w:val="TAC"/>
              <w:rPr>
                <w:lang w:val="en-US"/>
              </w:rPr>
            </w:pPr>
            <w:r w:rsidRPr="001E32DC">
              <w:rPr>
                <w:lang w:val="en-US"/>
              </w:rPr>
              <w:t>n77</w:t>
            </w:r>
            <w:r w:rsidRPr="001E32DC">
              <w:rPr>
                <w:vertAlign w:val="superscript"/>
                <w:lang w:val="en-US"/>
              </w:rPr>
              <w:t>7</w:t>
            </w:r>
          </w:p>
          <w:p w14:paraId="5947BED2" w14:textId="77777777" w:rsidR="00E45241" w:rsidRPr="001E32DC" w:rsidRDefault="00E45241" w:rsidP="00E45241">
            <w:pPr>
              <w:pStyle w:val="TAC"/>
              <w:rPr>
                <w:lang w:val="en-US"/>
              </w:rPr>
            </w:pPr>
            <w:r w:rsidRPr="001E32DC">
              <w:rPr>
                <w:lang w:val="en-US"/>
              </w:rPr>
              <w:t>CA_n2A-n30A</w:t>
            </w:r>
          </w:p>
          <w:p w14:paraId="307066F7" w14:textId="77777777" w:rsidR="00E45241" w:rsidRPr="001E32DC" w:rsidRDefault="00E45241" w:rsidP="00E45241">
            <w:pPr>
              <w:pStyle w:val="TAC"/>
              <w:rPr>
                <w:vertAlign w:val="superscript"/>
                <w:lang w:val="en-US"/>
              </w:rPr>
            </w:pPr>
            <w:r w:rsidRPr="001E32DC">
              <w:rPr>
                <w:lang w:val="en-US"/>
              </w:rPr>
              <w:t>CA_n2A-n77A</w:t>
            </w:r>
            <w:r w:rsidRPr="001E32DC">
              <w:rPr>
                <w:vertAlign w:val="superscript"/>
                <w:lang w:val="en-US"/>
              </w:rPr>
              <w:t>7</w:t>
            </w:r>
          </w:p>
          <w:p w14:paraId="632AE20D" w14:textId="77777777" w:rsidR="00E45241" w:rsidRPr="001E32DC" w:rsidRDefault="00E45241" w:rsidP="00E45241">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F2F0222" w14:textId="77777777" w:rsidR="00E45241" w:rsidRPr="001E32DC" w:rsidRDefault="00E45241" w:rsidP="00E4524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971C464"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881BDA" w14:textId="77777777" w:rsidR="00E45241" w:rsidRPr="001E32DC" w:rsidRDefault="00E45241" w:rsidP="00E45241">
            <w:pPr>
              <w:pStyle w:val="TAC"/>
              <w:rPr>
                <w:lang w:val="en-US" w:eastAsia="zh-CN"/>
              </w:rPr>
            </w:pPr>
            <w:r w:rsidRPr="001E32DC">
              <w:rPr>
                <w:lang w:val="en-US" w:eastAsia="zh-CN"/>
              </w:rPr>
              <w:t>0</w:t>
            </w:r>
          </w:p>
        </w:tc>
      </w:tr>
      <w:tr w:rsidR="00E45241" w14:paraId="2DD0894E" w14:textId="77777777" w:rsidTr="00E659A3">
        <w:trPr>
          <w:trHeight w:val="29"/>
        </w:trPr>
        <w:tc>
          <w:tcPr>
            <w:tcW w:w="1848" w:type="dxa"/>
            <w:tcBorders>
              <w:top w:val="nil"/>
              <w:left w:val="single" w:sz="4" w:space="0" w:color="auto"/>
              <w:bottom w:val="nil"/>
              <w:right w:val="single" w:sz="4" w:space="0" w:color="auto"/>
            </w:tcBorders>
            <w:vAlign w:val="center"/>
          </w:tcPr>
          <w:p w14:paraId="5224E5D5"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C91F65E"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A553C2" w14:textId="77777777" w:rsidR="00E45241" w:rsidRPr="001E32DC" w:rsidRDefault="00E45241" w:rsidP="00E4524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F8B0A9F"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4236B1A" w14:textId="77777777" w:rsidR="00E45241" w:rsidRPr="001E32DC" w:rsidRDefault="00E45241" w:rsidP="00E45241">
            <w:pPr>
              <w:pStyle w:val="TAC"/>
              <w:rPr>
                <w:lang w:val="en-US" w:eastAsia="zh-CN"/>
              </w:rPr>
            </w:pPr>
          </w:p>
        </w:tc>
      </w:tr>
      <w:tr w:rsidR="00E45241" w14:paraId="6F0B8212"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4304C67"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EFE7CE"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CA23F" w14:textId="77777777" w:rsidR="00E45241" w:rsidRPr="001E32DC" w:rsidRDefault="00E45241" w:rsidP="00E4524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0957F9"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80ECDB" w14:textId="77777777" w:rsidR="00E45241" w:rsidRPr="001E32DC" w:rsidRDefault="00E45241" w:rsidP="00E45241">
            <w:pPr>
              <w:pStyle w:val="TAC"/>
              <w:rPr>
                <w:lang w:val="en-US" w:eastAsia="zh-CN"/>
              </w:rPr>
            </w:pPr>
          </w:p>
        </w:tc>
      </w:tr>
      <w:tr w:rsidR="00E45241" w14:paraId="7EB2FDE0"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789D7B0" w14:textId="77777777" w:rsidR="00E45241" w:rsidRPr="001E32DC" w:rsidRDefault="00E45241" w:rsidP="00E45241">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6E244B2F" w14:textId="77777777" w:rsidR="00E45241" w:rsidRDefault="00E45241" w:rsidP="00E45241">
            <w:pPr>
              <w:pStyle w:val="TAC"/>
            </w:pPr>
            <w:r>
              <w:t>n77</w:t>
            </w:r>
            <w:r w:rsidRPr="00966D13">
              <w:rPr>
                <w:vertAlign w:val="superscript"/>
              </w:rPr>
              <w:t>7</w:t>
            </w:r>
          </w:p>
          <w:p w14:paraId="01653886" w14:textId="77777777" w:rsidR="00E45241" w:rsidRPr="001E32DC" w:rsidRDefault="00E45241" w:rsidP="00E45241">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3361644" w14:textId="77777777" w:rsidR="00E45241" w:rsidRPr="001E32DC" w:rsidRDefault="00E45241" w:rsidP="00E4524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D010146"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9AC636" w14:textId="77777777" w:rsidR="00E45241" w:rsidRPr="001E32DC" w:rsidRDefault="00E45241" w:rsidP="00E45241">
            <w:pPr>
              <w:pStyle w:val="TAC"/>
              <w:rPr>
                <w:lang w:val="en-US" w:eastAsia="zh-CN"/>
              </w:rPr>
            </w:pPr>
            <w:r w:rsidRPr="001E32DC">
              <w:rPr>
                <w:lang w:val="en-US" w:eastAsia="zh-CN"/>
              </w:rPr>
              <w:t>0</w:t>
            </w:r>
          </w:p>
        </w:tc>
      </w:tr>
      <w:tr w:rsidR="00E45241" w14:paraId="678E8940" w14:textId="77777777" w:rsidTr="00E659A3">
        <w:trPr>
          <w:trHeight w:val="29"/>
        </w:trPr>
        <w:tc>
          <w:tcPr>
            <w:tcW w:w="1848" w:type="dxa"/>
            <w:tcBorders>
              <w:top w:val="nil"/>
              <w:left w:val="single" w:sz="4" w:space="0" w:color="auto"/>
              <w:bottom w:val="nil"/>
              <w:right w:val="single" w:sz="4" w:space="0" w:color="auto"/>
            </w:tcBorders>
            <w:vAlign w:val="center"/>
          </w:tcPr>
          <w:p w14:paraId="33C268AC"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436505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B53335" w14:textId="77777777" w:rsidR="00E45241" w:rsidRPr="001E32DC" w:rsidRDefault="00E45241" w:rsidP="00E45241">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C7A6008"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DC2DC69" w14:textId="77777777" w:rsidR="00E45241" w:rsidRPr="001E32DC" w:rsidRDefault="00E45241" w:rsidP="00E45241">
            <w:pPr>
              <w:pStyle w:val="TAC"/>
              <w:rPr>
                <w:lang w:val="en-US" w:eastAsia="zh-CN"/>
              </w:rPr>
            </w:pPr>
          </w:p>
        </w:tc>
      </w:tr>
      <w:tr w:rsidR="00E45241" w14:paraId="0D2348D7"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23445AC"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61C72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210930" w14:textId="77777777" w:rsidR="00E45241" w:rsidRPr="001E32DC" w:rsidRDefault="00E45241" w:rsidP="00E4524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6A6C39"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7C6B53A" w14:textId="77777777" w:rsidR="00E45241" w:rsidRPr="001E32DC" w:rsidRDefault="00E45241" w:rsidP="00E45241">
            <w:pPr>
              <w:pStyle w:val="TAC"/>
              <w:rPr>
                <w:lang w:val="en-US" w:eastAsia="zh-CN"/>
              </w:rPr>
            </w:pPr>
          </w:p>
        </w:tc>
      </w:tr>
      <w:tr w:rsidR="00E45241" w14:paraId="123F9CAD"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DAE209F" w14:textId="77777777" w:rsidR="00E45241" w:rsidRPr="001E32DC" w:rsidRDefault="00E45241" w:rsidP="00E45241">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3C26364C" w14:textId="77777777" w:rsidR="00E45241" w:rsidRDefault="00E45241" w:rsidP="00E45241">
            <w:pPr>
              <w:pStyle w:val="TAC"/>
              <w:rPr>
                <w:lang w:eastAsia="zh-CN"/>
              </w:rPr>
            </w:pPr>
            <w:r>
              <w:t>n77</w:t>
            </w:r>
            <w:r w:rsidRPr="00966D13">
              <w:rPr>
                <w:vertAlign w:val="superscript"/>
              </w:rPr>
              <w:t>7</w:t>
            </w:r>
          </w:p>
          <w:p w14:paraId="20FDE6D7" w14:textId="77777777" w:rsidR="00E45241" w:rsidRPr="001E32DC" w:rsidRDefault="00E45241" w:rsidP="00E45241">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78D88CB" w14:textId="77777777" w:rsidR="00E45241" w:rsidRPr="001E32DC" w:rsidRDefault="00E45241" w:rsidP="00E4524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BC5A08D"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7ACFBAC" w14:textId="77777777" w:rsidR="00E45241" w:rsidRPr="001E32DC" w:rsidRDefault="00E45241" w:rsidP="00E45241">
            <w:pPr>
              <w:pStyle w:val="TAC"/>
              <w:rPr>
                <w:lang w:val="en-US" w:eastAsia="zh-CN"/>
              </w:rPr>
            </w:pPr>
            <w:r w:rsidRPr="001E32DC">
              <w:rPr>
                <w:lang w:val="en-US" w:eastAsia="zh-CN"/>
              </w:rPr>
              <w:t>0</w:t>
            </w:r>
          </w:p>
        </w:tc>
      </w:tr>
      <w:tr w:rsidR="00E45241" w14:paraId="23D54EF1" w14:textId="77777777" w:rsidTr="00E659A3">
        <w:trPr>
          <w:trHeight w:val="29"/>
        </w:trPr>
        <w:tc>
          <w:tcPr>
            <w:tcW w:w="1848" w:type="dxa"/>
            <w:tcBorders>
              <w:top w:val="nil"/>
              <w:left w:val="single" w:sz="4" w:space="0" w:color="auto"/>
              <w:bottom w:val="nil"/>
              <w:right w:val="single" w:sz="4" w:space="0" w:color="auto"/>
            </w:tcBorders>
            <w:vAlign w:val="center"/>
          </w:tcPr>
          <w:p w14:paraId="2D6A4C40"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1FBFDF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A5727" w14:textId="77777777" w:rsidR="00E45241" w:rsidRPr="001E32DC" w:rsidRDefault="00E45241" w:rsidP="00E45241">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DFE4106"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E112C17" w14:textId="77777777" w:rsidR="00E45241" w:rsidRPr="001E32DC" w:rsidRDefault="00E45241" w:rsidP="00E45241">
            <w:pPr>
              <w:pStyle w:val="TAC"/>
              <w:rPr>
                <w:lang w:val="en-US" w:eastAsia="zh-CN"/>
              </w:rPr>
            </w:pPr>
          </w:p>
        </w:tc>
      </w:tr>
      <w:tr w:rsidR="00E45241" w14:paraId="5DFB85E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9422C45"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A9402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0F50B8" w14:textId="77777777" w:rsidR="00E45241" w:rsidRPr="001E32DC" w:rsidRDefault="00E45241" w:rsidP="00E4524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9864EE"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64E03D" w14:textId="77777777" w:rsidR="00E45241" w:rsidRPr="001E32DC" w:rsidRDefault="00E45241" w:rsidP="00E45241">
            <w:pPr>
              <w:pStyle w:val="TAC"/>
              <w:rPr>
                <w:lang w:val="en-US" w:eastAsia="zh-CN"/>
              </w:rPr>
            </w:pPr>
          </w:p>
        </w:tc>
      </w:tr>
      <w:tr w:rsidR="00E45241" w14:paraId="0E7C2C0A"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54E12BE" w14:textId="77777777" w:rsidR="00E45241" w:rsidRPr="001E32DC" w:rsidRDefault="00E45241" w:rsidP="00E45241">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6F31D298" w14:textId="77777777" w:rsidR="00E45241" w:rsidRPr="001E32DC" w:rsidRDefault="00E45241" w:rsidP="00E45241">
            <w:pPr>
              <w:pStyle w:val="TAC"/>
              <w:rPr>
                <w:rFonts w:eastAsia="MS Mincho" w:cs="Arial"/>
                <w:color w:val="000000"/>
                <w:szCs w:val="18"/>
                <w:lang w:val="en-US"/>
              </w:rPr>
            </w:pPr>
            <w:r w:rsidRPr="001E32DC">
              <w:rPr>
                <w:rFonts w:eastAsia="MS Mincho" w:cs="Arial"/>
                <w:color w:val="000000"/>
                <w:szCs w:val="18"/>
                <w:lang w:val="en-US"/>
              </w:rPr>
              <w:t>CA_n2A-n48A</w:t>
            </w:r>
          </w:p>
          <w:p w14:paraId="65690DAC" w14:textId="77777777" w:rsidR="00E45241" w:rsidRPr="001E32DC" w:rsidRDefault="00E45241" w:rsidP="00E45241">
            <w:pPr>
              <w:pStyle w:val="TAC"/>
              <w:rPr>
                <w:rFonts w:eastAsia="MS Mincho" w:cs="Arial"/>
                <w:color w:val="000000"/>
                <w:szCs w:val="18"/>
                <w:lang w:val="en-US"/>
              </w:rPr>
            </w:pPr>
            <w:r w:rsidRPr="001E32DC">
              <w:rPr>
                <w:rFonts w:eastAsia="MS Mincho" w:cs="Arial"/>
                <w:color w:val="000000"/>
                <w:szCs w:val="18"/>
                <w:lang w:val="en-US"/>
              </w:rPr>
              <w:t>CA_n2A-n66A</w:t>
            </w:r>
          </w:p>
          <w:p w14:paraId="0A3E7473" w14:textId="77777777" w:rsidR="00E45241" w:rsidRPr="001E32DC" w:rsidRDefault="00E45241" w:rsidP="00E45241">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9062803" w14:textId="77777777" w:rsidR="00E45241" w:rsidRPr="001E32DC" w:rsidRDefault="00E45241" w:rsidP="00E4524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39B277"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803B9F"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0</w:t>
            </w:r>
          </w:p>
        </w:tc>
      </w:tr>
      <w:tr w:rsidR="00E45241" w14:paraId="42931FC5" w14:textId="77777777" w:rsidTr="00E659A3">
        <w:trPr>
          <w:trHeight w:val="29"/>
        </w:trPr>
        <w:tc>
          <w:tcPr>
            <w:tcW w:w="1848" w:type="dxa"/>
            <w:tcBorders>
              <w:top w:val="nil"/>
              <w:left w:val="single" w:sz="4" w:space="0" w:color="auto"/>
              <w:bottom w:val="nil"/>
              <w:right w:val="single" w:sz="4" w:space="0" w:color="auto"/>
            </w:tcBorders>
            <w:vAlign w:val="center"/>
          </w:tcPr>
          <w:p w14:paraId="4CB2370D"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BF6C92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F0E44" w14:textId="77777777" w:rsidR="00E45241" w:rsidRPr="001E32DC" w:rsidRDefault="00E45241" w:rsidP="00E4524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233CB8"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EDD159E" w14:textId="77777777" w:rsidR="00E45241" w:rsidRPr="001E32DC" w:rsidRDefault="00E45241" w:rsidP="00E45241">
            <w:pPr>
              <w:pStyle w:val="TAC"/>
              <w:rPr>
                <w:rFonts w:cs="Arial"/>
                <w:color w:val="000000"/>
                <w:szCs w:val="18"/>
                <w:lang w:val="en-US" w:eastAsia="zh-CN" w:bidi="ar"/>
              </w:rPr>
            </w:pPr>
          </w:p>
        </w:tc>
      </w:tr>
      <w:tr w:rsidR="00E45241" w14:paraId="6C6BB4B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136AC73"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82702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1445E1"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C9A2CE"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77790C" w14:textId="77777777" w:rsidR="00E45241" w:rsidRPr="001E32DC" w:rsidRDefault="00E45241" w:rsidP="00E45241">
            <w:pPr>
              <w:pStyle w:val="TAC"/>
              <w:rPr>
                <w:rFonts w:cs="Arial"/>
                <w:color w:val="000000"/>
                <w:szCs w:val="18"/>
                <w:lang w:val="en-US" w:eastAsia="zh-CN" w:bidi="ar"/>
              </w:rPr>
            </w:pPr>
          </w:p>
        </w:tc>
      </w:tr>
      <w:tr w:rsidR="00E45241" w14:paraId="2FE4ED83"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B01F919" w14:textId="77777777" w:rsidR="00E45241" w:rsidRPr="001E32DC" w:rsidRDefault="00E45241" w:rsidP="00E45241">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15BE1BB6" w14:textId="77777777" w:rsidR="00E45241" w:rsidRPr="001E32DC" w:rsidRDefault="00E45241" w:rsidP="00E45241">
            <w:pPr>
              <w:pStyle w:val="TAC"/>
              <w:rPr>
                <w:rFonts w:eastAsia="MS Mincho" w:cs="Arial"/>
                <w:color w:val="000000"/>
                <w:szCs w:val="18"/>
                <w:lang w:val="en-US"/>
              </w:rPr>
            </w:pPr>
            <w:r w:rsidRPr="001E32DC">
              <w:rPr>
                <w:rFonts w:eastAsia="MS Mincho" w:cs="Arial"/>
                <w:color w:val="000000"/>
                <w:szCs w:val="18"/>
                <w:lang w:val="en-US"/>
              </w:rPr>
              <w:t>CA_n2A-n48A</w:t>
            </w:r>
          </w:p>
          <w:p w14:paraId="3939D0B0" w14:textId="77777777" w:rsidR="00E45241" w:rsidRPr="001E32DC" w:rsidRDefault="00E45241" w:rsidP="00E45241">
            <w:pPr>
              <w:pStyle w:val="TAC"/>
              <w:rPr>
                <w:rFonts w:eastAsia="MS Mincho" w:cs="Arial"/>
                <w:color w:val="000000"/>
                <w:szCs w:val="18"/>
                <w:lang w:val="en-US"/>
              </w:rPr>
            </w:pPr>
            <w:r w:rsidRPr="001E32DC">
              <w:rPr>
                <w:rFonts w:eastAsia="MS Mincho" w:cs="Arial"/>
                <w:color w:val="000000"/>
                <w:szCs w:val="18"/>
                <w:lang w:val="en-US"/>
              </w:rPr>
              <w:t>CA_n2A-n66A</w:t>
            </w:r>
          </w:p>
          <w:p w14:paraId="7A07B2EC" w14:textId="77777777" w:rsidR="00E45241" w:rsidRPr="001E32DC" w:rsidRDefault="00E45241" w:rsidP="00E45241">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467F06A" w14:textId="77777777" w:rsidR="00E45241" w:rsidRPr="001E32DC" w:rsidRDefault="00E45241" w:rsidP="00E45241">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27EBC8A" w14:textId="77777777" w:rsidR="00E45241" w:rsidRPr="001E32DC" w:rsidRDefault="00E45241" w:rsidP="00E4524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13F685"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0</w:t>
            </w:r>
          </w:p>
        </w:tc>
      </w:tr>
      <w:tr w:rsidR="00E45241" w14:paraId="349713AA" w14:textId="77777777" w:rsidTr="00E659A3">
        <w:trPr>
          <w:trHeight w:val="29"/>
        </w:trPr>
        <w:tc>
          <w:tcPr>
            <w:tcW w:w="1848" w:type="dxa"/>
            <w:tcBorders>
              <w:top w:val="nil"/>
              <w:left w:val="single" w:sz="4" w:space="0" w:color="auto"/>
              <w:bottom w:val="nil"/>
              <w:right w:val="single" w:sz="4" w:space="0" w:color="auto"/>
            </w:tcBorders>
            <w:vAlign w:val="center"/>
          </w:tcPr>
          <w:p w14:paraId="7C787FF9"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5D26BF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83D963" w14:textId="77777777" w:rsidR="00E45241" w:rsidRPr="001E32DC" w:rsidRDefault="00E45241" w:rsidP="00E45241">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3786D4" w14:textId="77777777" w:rsidR="00E45241" w:rsidRPr="001E32DC" w:rsidRDefault="00E45241" w:rsidP="00E45241">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3A3C4104" w14:textId="77777777" w:rsidR="00E45241" w:rsidRPr="001E32DC" w:rsidRDefault="00E45241" w:rsidP="00E45241">
            <w:pPr>
              <w:pStyle w:val="TAC"/>
              <w:rPr>
                <w:rFonts w:ascii="Calibri" w:hAnsi="Calibri" w:cs="Arial"/>
                <w:sz w:val="21"/>
                <w:szCs w:val="18"/>
                <w:lang w:val="en-US" w:eastAsia="zh-CN"/>
              </w:rPr>
            </w:pPr>
          </w:p>
        </w:tc>
      </w:tr>
      <w:tr w:rsidR="00E45241" w14:paraId="696D5685" w14:textId="77777777" w:rsidTr="00E659A3">
        <w:trPr>
          <w:trHeight w:val="29"/>
        </w:trPr>
        <w:tc>
          <w:tcPr>
            <w:tcW w:w="1848" w:type="dxa"/>
            <w:tcBorders>
              <w:top w:val="nil"/>
              <w:left w:val="single" w:sz="4" w:space="0" w:color="auto"/>
              <w:bottom w:val="nil"/>
              <w:right w:val="single" w:sz="4" w:space="0" w:color="auto"/>
            </w:tcBorders>
            <w:vAlign w:val="center"/>
          </w:tcPr>
          <w:p w14:paraId="22DA391A"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8CD53D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163E30" w14:textId="77777777" w:rsidR="00E45241" w:rsidRPr="001E32DC" w:rsidRDefault="00E45241" w:rsidP="00E45241">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5CA489" w14:textId="77777777" w:rsidR="00E45241" w:rsidRPr="001E32DC" w:rsidRDefault="00E45241" w:rsidP="00E4524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520E13A" w14:textId="77777777" w:rsidR="00E45241" w:rsidRPr="001E32DC" w:rsidRDefault="00E45241" w:rsidP="00E45241">
            <w:pPr>
              <w:pStyle w:val="TAC"/>
              <w:rPr>
                <w:rFonts w:cs="Arial"/>
                <w:color w:val="000000"/>
                <w:szCs w:val="18"/>
                <w:lang w:val="en-US" w:eastAsia="zh-CN" w:bidi="ar"/>
              </w:rPr>
            </w:pPr>
          </w:p>
        </w:tc>
      </w:tr>
      <w:tr w:rsidR="00E45241" w14:paraId="791105E1" w14:textId="77777777" w:rsidTr="00E659A3">
        <w:trPr>
          <w:trHeight w:val="29"/>
        </w:trPr>
        <w:tc>
          <w:tcPr>
            <w:tcW w:w="1848" w:type="dxa"/>
            <w:tcBorders>
              <w:top w:val="nil"/>
              <w:left w:val="single" w:sz="4" w:space="0" w:color="auto"/>
              <w:bottom w:val="nil"/>
              <w:right w:val="single" w:sz="4" w:space="0" w:color="auto"/>
            </w:tcBorders>
            <w:vAlign w:val="center"/>
          </w:tcPr>
          <w:p w14:paraId="229D0E1A"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E32B07E"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A9C2B0" w14:textId="77777777" w:rsidR="00E45241" w:rsidRPr="001E32DC" w:rsidRDefault="00E45241" w:rsidP="00E45241">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9ECFF4" w14:textId="77777777" w:rsidR="00E45241" w:rsidRPr="001E32DC" w:rsidRDefault="00E45241" w:rsidP="00E4524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79C7A69"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1</w:t>
            </w:r>
          </w:p>
        </w:tc>
      </w:tr>
      <w:tr w:rsidR="00E45241" w14:paraId="389C78C7" w14:textId="77777777" w:rsidTr="00E659A3">
        <w:trPr>
          <w:trHeight w:val="29"/>
        </w:trPr>
        <w:tc>
          <w:tcPr>
            <w:tcW w:w="1848" w:type="dxa"/>
            <w:tcBorders>
              <w:top w:val="nil"/>
              <w:left w:val="single" w:sz="4" w:space="0" w:color="auto"/>
              <w:bottom w:val="nil"/>
              <w:right w:val="single" w:sz="4" w:space="0" w:color="auto"/>
            </w:tcBorders>
            <w:vAlign w:val="center"/>
          </w:tcPr>
          <w:p w14:paraId="1D1B7816"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1DA947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7EAD6F" w14:textId="77777777" w:rsidR="00E45241" w:rsidRPr="001E32DC" w:rsidRDefault="00E45241" w:rsidP="00E45241">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D08678" w14:textId="77777777" w:rsidR="00E45241" w:rsidRPr="001E32DC" w:rsidRDefault="00E45241" w:rsidP="00E45241">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59C368E8" w14:textId="77777777" w:rsidR="00E45241" w:rsidRPr="001E32DC" w:rsidRDefault="00E45241" w:rsidP="00E45241">
            <w:pPr>
              <w:pStyle w:val="TAC"/>
              <w:rPr>
                <w:rFonts w:cs="Arial"/>
                <w:color w:val="000000"/>
                <w:szCs w:val="18"/>
                <w:lang w:val="en-US" w:eastAsia="zh-CN" w:bidi="ar"/>
              </w:rPr>
            </w:pPr>
          </w:p>
        </w:tc>
      </w:tr>
      <w:tr w:rsidR="00E45241" w14:paraId="3F5C17C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5D244BB"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A39CF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A74B1" w14:textId="77777777" w:rsidR="00E45241" w:rsidRPr="001E32DC" w:rsidRDefault="00E45241" w:rsidP="00E45241">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EBA1E2" w14:textId="77777777" w:rsidR="00E45241" w:rsidRPr="001E32DC" w:rsidRDefault="00E45241" w:rsidP="00E4524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AE5768" w14:textId="77777777" w:rsidR="00E45241" w:rsidRPr="001E32DC" w:rsidRDefault="00E45241" w:rsidP="00E45241">
            <w:pPr>
              <w:pStyle w:val="TAC"/>
              <w:rPr>
                <w:rFonts w:cs="Arial"/>
                <w:color w:val="000000"/>
                <w:szCs w:val="18"/>
                <w:lang w:val="en-US" w:eastAsia="zh-CN" w:bidi="ar"/>
              </w:rPr>
            </w:pPr>
          </w:p>
        </w:tc>
      </w:tr>
      <w:tr w:rsidR="00E45241" w14:paraId="139E30E1"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B0A30AC" w14:textId="77777777" w:rsidR="00E45241" w:rsidRPr="001E32DC" w:rsidRDefault="00E45241" w:rsidP="00E45241">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60FA1378" w14:textId="77777777" w:rsidR="00E45241" w:rsidRPr="001E32DC" w:rsidRDefault="00E45241" w:rsidP="00E45241">
            <w:pPr>
              <w:pStyle w:val="TAC"/>
              <w:rPr>
                <w:rFonts w:eastAsia="MS Mincho" w:cs="Arial"/>
                <w:color w:val="000000"/>
                <w:szCs w:val="18"/>
                <w:lang w:val="en-US"/>
              </w:rPr>
            </w:pPr>
            <w:r w:rsidRPr="001E32DC">
              <w:rPr>
                <w:rFonts w:eastAsia="MS Mincho" w:cs="Arial"/>
                <w:color w:val="000000"/>
                <w:szCs w:val="18"/>
                <w:lang w:val="en-US"/>
              </w:rPr>
              <w:t>CA_n2A-n48A</w:t>
            </w:r>
          </w:p>
          <w:p w14:paraId="74C9CC64" w14:textId="77777777" w:rsidR="00E45241" w:rsidRPr="001E32DC" w:rsidRDefault="00E45241" w:rsidP="00E45241">
            <w:pPr>
              <w:pStyle w:val="TAC"/>
              <w:rPr>
                <w:rFonts w:eastAsia="MS Mincho" w:cs="Arial"/>
                <w:color w:val="000000"/>
                <w:szCs w:val="18"/>
                <w:lang w:val="en-US"/>
              </w:rPr>
            </w:pPr>
            <w:r w:rsidRPr="001E32DC">
              <w:rPr>
                <w:rFonts w:eastAsia="MS Mincho" w:cs="Arial"/>
                <w:color w:val="000000"/>
                <w:szCs w:val="18"/>
                <w:lang w:val="en-US"/>
              </w:rPr>
              <w:t>CA_n2A-n66A</w:t>
            </w:r>
          </w:p>
          <w:p w14:paraId="7CB30472" w14:textId="77777777" w:rsidR="00E45241" w:rsidRPr="001E32DC" w:rsidRDefault="00E45241" w:rsidP="00E45241">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ABE8DCF" w14:textId="77777777" w:rsidR="00E45241" w:rsidRPr="001E32DC" w:rsidRDefault="00E45241" w:rsidP="00E4524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B533CE6"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35449C0"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0</w:t>
            </w:r>
          </w:p>
        </w:tc>
      </w:tr>
      <w:tr w:rsidR="00E45241" w14:paraId="43BD6453" w14:textId="77777777" w:rsidTr="00E659A3">
        <w:trPr>
          <w:trHeight w:val="29"/>
        </w:trPr>
        <w:tc>
          <w:tcPr>
            <w:tcW w:w="1848" w:type="dxa"/>
            <w:tcBorders>
              <w:top w:val="nil"/>
              <w:left w:val="single" w:sz="4" w:space="0" w:color="auto"/>
              <w:bottom w:val="nil"/>
              <w:right w:val="single" w:sz="4" w:space="0" w:color="auto"/>
            </w:tcBorders>
            <w:vAlign w:val="center"/>
          </w:tcPr>
          <w:p w14:paraId="36C5F152"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2C7988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324BCE" w14:textId="77777777" w:rsidR="00E45241" w:rsidRPr="001E32DC" w:rsidRDefault="00E45241" w:rsidP="00E4524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92E77E"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0C79574" w14:textId="77777777" w:rsidR="00E45241" w:rsidRPr="001E32DC" w:rsidRDefault="00E45241" w:rsidP="00E45241">
            <w:pPr>
              <w:pStyle w:val="TAC"/>
              <w:rPr>
                <w:rFonts w:cs="Arial"/>
                <w:color w:val="000000"/>
                <w:szCs w:val="18"/>
                <w:lang w:val="en-US" w:eastAsia="zh-CN" w:bidi="ar"/>
              </w:rPr>
            </w:pPr>
          </w:p>
        </w:tc>
      </w:tr>
      <w:tr w:rsidR="00E45241" w14:paraId="15359BE6" w14:textId="77777777" w:rsidTr="00E659A3">
        <w:trPr>
          <w:trHeight w:val="29"/>
        </w:trPr>
        <w:tc>
          <w:tcPr>
            <w:tcW w:w="1848" w:type="dxa"/>
            <w:tcBorders>
              <w:top w:val="nil"/>
              <w:left w:val="single" w:sz="4" w:space="0" w:color="auto"/>
              <w:bottom w:val="nil"/>
              <w:right w:val="single" w:sz="4" w:space="0" w:color="auto"/>
            </w:tcBorders>
            <w:vAlign w:val="center"/>
          </w:tcPr>
          <w:p w14:paraId="53BE8E2E"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061663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9BD860"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C8A6C7"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8B2FA35" w14:textId="77777777" w:rsidR="00E45241" w:rsidRPr="001E32DC" w:rsidRDefault="00E45241" w:rsidP="00E45241">
            <w:pPr>
              <w:pStyle w:val="TAC"/>
              <w:rPr>
                <w:rFonts w:cs="Arial"/>
                <w:color w:val="000000"/>
                <w:szCs w:val="18"/>
                <w:lang w:val="en-US" w:eastAsia="zh-CN" w:bidi="ar"/>
              </w:rPr>
            </w:pPr>
          </w:p>
        </w:tc>
      </w:tr>
      <w:tr w:rsidR="00E45241" w14:paraId="59DEDD1E" w14:textId="77777777" w:rsidTr="00E659A3">
        <w:trPr>
          <w:trHeight w:val="29"/>
        </w:trPr>
        <w:tc>
          <w:tcPr>
            <w:tcW w:w="1848" w:type="dxa"/>
            <w:tcBorders>
              <w:top w:val="nil"/>
              <w:left w:val="single" w:sz="4" w:space="0" w:color="auto"/>
              <w:bottom w:val="nil"/>
              <w:right w:val="single" w:sz="4" w:space="0" w:color="auto"/>
            </w:tcBorders>
            <w:vAlign w:val="center"/>
          </w:tcPr>
          <w:p w14:paraId="44AA7576"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A68FE7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F709D4" w14:textId="77777777" w:rsidR="00E45241" w:rsidRPr="001E32DC" w:rsidRDefault="00E45241" w:rsidP="00E4524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40C164"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47D5B9"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1</w:t>
            </w:r>
          </w:p>
        </w:tc>
      </w:tr>
      <w:tr w:rsidR="00E45241" w14:paraId="560A2A57" w14:textId="77777777" w:rsidTr="00E659A3">
        <w:trPr>
          <w:trHeight w:val="29"/>
        </w:trPr>
        <w:tc>
          <w:tcPr>
            <w:tcW w:w="1848" w:type="dxa"/>
            <w:tcBorders>
              <w:top w:val="nil"/>
              <w:left w:val="single" w:sz="4" w:space="0" w:color="auto"/>
              <w:bottom w:val="nil"/>
              <w:right w:val="single" w:sz="4" w:space="0" w:color="auto"/>
            </w:tcBorders>
            <w:vAlign w:val="center"/>
          </w:tcPr>
          <w:p w14:paraId="55D5A99B"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0D873C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DD81CB" w14:textId="77777777" w:rsidR="00E45241" w:rsidRPr="001E32DC" w:rsidRDefault="00E45241" w:rsidP="00E4524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C8F195"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2DE8C63F" w14:textId="77777777" w:rsidR="00E45241" w:rsidRPr="001E32DC" w:rsidRDefault="00E45241" w:rsidP="00E45241">
            <w:pPr>
              <w:pStyle w:val="TAC"/>
              <w:rPr>
                <w:rFonts w:cs="Arial"/>
                <w:color w:val="000000"/>
                <w:szCs w:val="18"/>
                <w:lang w:val="en-US" w:eastAsia="zh-CN" w:bidi="ar"/>
              </w:rPr>
            </w:pPr>
          </w:p>
        </w:tc>
      </w:tr>
      <w:tr w:rsidR="00E45241" w14:paraId="41FBA038" w14:textId="77777777" w:rsidTr="00E659A3">
        <w:trPr>
          <w:trHeight w:val="29"/>
        </w:trPr>
        <w:tc>
          <w:tcPr>
            <w:tcW w:w="1848" w:type="dxa"/>
            <w:tcBorders>
              <w:top w:val="nil"/>
              <w:left w:val="single" w:sz="4" w:space="0" w:color="auto"/>
              <w:bottom w:val="nil"/>
              <w:right w:val="single" w:sz="4" w:space="0" w:color="auto"/>
            </w:tcBorders>
            <w:vAlign w:val="center"/>
          </w:tcPr>
          <w:p w14:paraId="5F072212"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FB2FDE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3804E"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1DEDB3"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234E32B" w14:textId="77777777" w:rsidR="00E45241" w:rsidRPr="001E32DC" w:rsidRDefault="00E45241" w:rsidP="00E45241">
            <w:pPr>
              <w:pStyle w:val="TAC"/>
              <w:rPr>
                <w:rFonts w:cs="Arial"/>
                <w:color w:val="000000"/>
                <w:szCs w:val="18"/>
                <w:lang w:val="en-US" w:eastAsia="zh-CN" w:bidi="ar"/>
              </w:rPr>
            </w:pPr>
          </w:p>
        </w:tc>
      </w:tr>
      <w:tr w:rsidR="00E45241" w14:paraId="78DA75AA" w14:textId="77777777" w:rsidTr="00E659A3">
        <w:trPr>
          <w:trHeight w:val="29"/>
        </w:trPr>
        <w:tc>
          <w:tcPr>
            <w:tcW w:w="1848" w:type="dxa"/>
            <w:tcBorders>
              <w:top w:val="nil"/>
              <w:left w:val="single" w:sz="4" w:space="0" w:color="auto"/>
              <w:bottom w:val="nil"/>
              <w:right w:val="single" w:sz="4" w:space="0" w:color="auto"/>
            </w:tcBorders>
            <w:vAlign w:val="center"/>
          </w:tcPr>
          <w:p w14:paraId="6D3E55A4"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B68687F"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7D839D" w14:textId="77777777" w:rsidR="00E45241" w:rsidRPr="001E32DC" w:rsidRDefault="00E45241" w:rsidP="00E4524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2EEFB5"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AECC25"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2</w:t>
            </w:r>
          </w:p>
        </w:tc>
      </w:tr>
      <w:tr w:rsidR="00E45241" w14:paraId="10F8F7E9" w14:textId="77777777" w:rsidTr="00E659A3">
        <w:trPr>
          <w:trHeight w:val="29"/>
        </w:trPr>
        <w:tc>
          <w:tcPr>
            <w:tcW w:w="1848" w:type="dxa"/>
            <w:tcBorders>
              <w:top w:val="nil"/>
              <w:left w:val="single" w:sz="4" w:space="0" w:color="auto"/>
              <w:bottom w:val="nil"/>
              <w:right w:val="single" w:sz="4" w:space="0" w:color="auto"/>
            </w:tcBorders>
            <w:vAlign w:val="center"/>
          </w:tcPr>
          <w:p w14:paraId="6FE0ECDF"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2EC196E"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85286" w14:textId="77777777" w:rsidR="00E45241" w:rsidRPr="001E32DC" w:rsidRDefault="00E45241" w:rsidP="00E4524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A2B60C"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792EBC41" w14:textId="77777777" w:rsidR="00E45241" w:rsidRPr="001E32DC" w:rsidRDefault="00E45241" w:rsidP="00E45241">
            <w:pPr>
              <w:pStyle w:val="TAC"/>
              <w:rPr>
                <w:rFonts w:cs="Arial"/>
                <w:color w:val="000000"/>
                <w:szCs w:val="18"/>
                <w:lang w:val="en-US" w:eastAsia="zh-CN" w:bidi="ar"/>
              </w:rPr>
            </w:pPr>
          </w:p>
        </w:tc>
      </w:tr>
      <w:tr w:rsidR="00E45241" w14:paraId="579AD2A1"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A4B6782"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CEB31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9D43A"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0F5836"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CB7F0BA" w14:textId="77777777" w:rsidR="00E45241" w:rsidRPr="001E32DC" w:rsidRDefault="00E45241" w:rsidP="00E45241">
            <w:pPr>
              <w:pStyle w:val="TAC"/>
              <w:rPr>
                <w:rFonts w:cs="Arial"/>
                <w:color w:val="000000"/>
                <w:szCs w:val="18"/>
                <w:lang w:val="en-US" w:eastAsia="zh-CN" w:bidi="ar"/>
              </w:rPr>
            </w:pPr>
          </w:p>
        </w:tc>
      </w:tr>
      <w:tr w:rsidR="00E45241" w14:paraId="2CE49520"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98F5A21" w14:textId="77777777" w:rsidR="00E45241" w:rsidRPr="001E32DC" w:rsidRDefault="00E45241" w:rsidP="00E45241">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3B81968E" w14:textId="77777777" w:rsidR="00E45241" w:rsidRPr="001E32DC" w:rsidRDefault="00E45241" w:rsidP="00E45241">
            <w:pPr>
              <w:pStyle w:val="TAC"/>
              <w:rPr>
                <w:rFonts w:eastAsia="MS Mincho" w:cs="Arial"/>
                <w:color w:val="000000"/>
                <w:szCs w:val="18"/>
                <w:lang w:val="en-US"/>
              </w:rPr>
            </w:pPr>
            <w:r w:rsidRPr="001E32DC">
              <w:rPr>
                <w:rFonts w:eastAsia="MS Mincho" w:cs="Arial"/>
                <w:color w:val="000000"/>
                <w:szCs w:val="18"/>
                <w:lang w:val="en-US"/>
              </w:rPr>
              <w:t>CA_n2A-n48A</w:t>
            </w:r>
          </w:p>
          <w:p w14:paraId="75799502" w14:textId="77777777" w:rsidR="00E45241" w:rsidRPr="001E32DC" w:rsidRDefault="00E45241" w:rsidP="00E45241">
            <w:pPr>
              <w:pStyle w:val="TAC"/>
              <w:rPr>
                <w:rFonts w:eastAsia="MS Mincho" w:cs="Arial"/>
                <w:color w:val="000000"/>
                <w:szCs w:val="18"/>
                <w:lang w:val="en-US"/>
              </w:rPr>
            </w:pPr>
            <w:r w:rsidRPr="001E32DC">
              <w:rPr>
                <w:rFonts w:eastAsia="MS Mincho" w:cs="Arial"/>
                <w:color w:val="000000"/>
                <w:szCs w:val="18"/>
                <w:lang w:val="en-US"/>
              </w:rPr>
              <w:t>CA_n2A-n66A</w:t>
            </w:r>
          </w:p>
          <w:p w14:paraId="54565C3F" w14:textId="77777777" w:rsidR="00E45241" w:rsidRPr="001E32DC" w:rsidRDefault="00E45241" w:rsidP="00E45241">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01DB3BB" w14:textId="77777777" w:rsidR="00E45241" w:rsidRPr="001E32DC" w:rsidRDefault="00E45241" w:rsidP="00E4524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84D46A"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D5CB4A"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0</w:t>
            </w:r>
          </w:p>
        </w:tc>
      </w:tr>
      <w:tr w:rsidR="00E45241" w14:paraId="66450A7A" w14:textId="77777777" w:rsidTr="00E659A3">
        <w:trPr>
          <w:trHeight w:val="29"/>
        </w:trPr>
        <w:tc>
          <w:tcPr>
            <w:tcW w:w="1848" w:type="dxa"/>
            <w:tcBorders>
              <w:top w:val="nil"/>
              <w:left w:val="single" w:sz="4" w:space="0" w:color="auto"/>
              <w:bottom w:val="nil"/>
              <w:right w:val="single" w:sz="4" w:space="0" w:color="auto"/>
            </w:tcBorders>
            <w:vAlign w:val="center"/>
          </w:tcPr>
          <w:p w14:paraId="5839ABCA"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78042F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94FA3B" w14:textId="77777777" w:rsidR="00E45241" w:rsidRPr="001E32DC" w:rsidRDefault="00E45241" w:rsidP="00E4524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508BBD"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610DB77C" w14:textId="77777777" w:rsidR="00E45241" w:rsidRPr="001E32DC" w:rsidRDefault="00E45241" w:rsidP="00E45241">
            <w:pPr>
              <w:pStyle w:val="TAC"/>
              <w:rPr>
                <w:rFonts w:cs="Arial"/>
                <w:color w:val="000000"/>
                <w:szCs w:val="18"/>
                <w:lang w:val="en-US" w:eastAsia="zh-CN" w:bidi="ar"/>
              </w:rPr>
            </w:pPr>
          </w:p>
        </w:tc>
      </w:tr>
      <w:tr w:rsidR="00E45241" w14:paraId="7038CF09" w14:textId="77777777" w:rsidTr="00E659A3">
        <w:trPr>
          <w:trHeight w:val="29"/>
        </w:trPr>
        <w:tc>
          <w:tcPr>
            <w:tcW w:w="1848" w:type="dxa"/>
            <w:tcBorders>
              <w:top w:val="nil"/>
              <w:left w:val="single" w:sz="4" w:space="0" w:color="auto"/>
              <w:bottom w:val="nil"/>
              <w:right w:val="single" w:sz="4" w:space="0" w:color="auto"/>
            </w:tcBorders>
            <w:vAlign w:val="center"/>
          </w:tcPr>
          <w:p w14:paraId="01AFE2E2"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39FB58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046D3E"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DFA28B"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B6B58C1" w14:textId="77777777" w:rsidR="00E45241" w:rsidRPr="001E32DC" w:rsidRDefault="00E45241" w:rsidP="00E45241">
            <w:pPr>
              <w:pStyle w:val="TAC"/>
              <w:rPr>
                <w:rFonts w:cs="Arial"/>
                <w:color w:val="000000"/>
                <w:szCs w:val="18"/>
                <w:lang w:val="en-US" w:eastAsia="zh-CN" w:bidi="ar"/>
              </w:rPr>
            </w:pPr>
          </w:p>
        </w:tc>
      </w:tr>
      <w:tr w:rsidR="00E45241" w14:paraId="0734A708" w14:textId="77777777" w:rsidTr="00E659A3">
        <w:trPr>
          <w:trHeight w:val="29"/>
        </w:trPr>
        <w:tc>
          <w:tcPr>
            <w:tcW w:w="1848" w:type="dxa"/>
            <w:tcBorders>
              <w:top w:val="nil"/>
              <w:left w:val="single" w:sz="4" w:space="0" w:color="auto"/>
              <w:bottom w:val="nil"/>
              <w:right w:val="single" w:sz="4" w:space="0" w:color="auto"/>
            </w:tcBorders>
            <w:vAlign w:val="center"/>
          </w:tcPr>
          <w:p w14:paraId="4E6B6DD3"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A6124A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8BF56" w14:textId="77777777" w:rsidR="00E45241" w:rsidRPr="001E32DC" w:rsidRDefault="00E45241" w:rsidP="00E4524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F6132D0"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E736F7"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1</w:t>
            </w:r>
          </w:p>
        </w:tc>
      </w:tr>
      <w:tr w:rsidR="00E45241" w14:paraId="329D55FF" w14:textId="77777777" w:rsidTr="00E659A3">
        <w:trPr>
          <w:trHeight w:val="29"/>
        </w:trPr>
        <w:tc>
          <w:tcPr>
            <w:tcW w:w="1848" w:type="dxa"/>
            <w:tcBorders>
              <w:top w:val="nil"/>
              <w:left w:val="single" w:sz="4" w:space="0" w:color="auto"/>
              <w:bottom w:val="nil"/>
              <w:right w:val="single" w:sz="4" w:space="0" w:color="auto"/>
            </w:tcBorders>
            <w:vAlign w:val="center"/>
          </w:tcPr>
          <w:p w14:paraId="09F896C8"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0BD24F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3FD4F3" w14:textId="77777777" w:rsidR="00E45241" w:rsidRPr="001E32DC" w:rsidRDefault="00E45241" w:rsidP="00E4524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D9311E"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313E0046" w14:textId="77777777" w:rsidR="00E45241" w:rsidRPr="001E32DC" w:rsidRDefault="00E45241" w:rsidP="00E45241">
            <w:pPr>
              <w:pStyle w:val="TAC"/>
              <w:rPr>
                <w:rFonts w:cs="Arial"/>
                <w:color w:val="000000"/>
                <w:szCs w:val="18"/>
                <w:lang w:val="en-US" w:eastAsia="zh-CN" w:bidi="ar"/>
              </w:rPr>
            </w:pPr>
          </w:p>
        </w:tc>
      </w:tr>
      <w:tr w:rsidR="00E45241" w14:paraId="1A90DB5C"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8F8E5F0"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9FAE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3B8481"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5703C2"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C37FA79" w14:textId="77777777" w:rsidR="00E45241" w:rsidRPr="001E32DC" w:rsidRDefault="00E45241" w:rsidP="00E45241">
            <w:pPr>
              <w:pStyle w:val="TAC"/>
              <w:rPr>
                <w:rFonts w:cs="Arial"/>
                <w:color w:val="000000"/>
                <w:szCs w:val="18"/>
                <w:lang w:val="en-US" w:eastAsia="zh-CN" w:bidi="ar"/>
              </w:rPr>
            </w:pPr>
          </w:p>
        </w:tc>
      </w:tr>
      <w:tr w:rsidR="00E45241" w14:paraId="4DCD436D"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23C2560" w14:textId="77777777" w:rsidR="00E45241" w:rsidRPr="001E32DC" w:rsidRDefault="00E45241" w:rsidP="00E45241">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18729C42" w14:textId="77777777" w:rsidR="00E45241" w:rsidRDefault="00E45241" w:rsidP="00E45241">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7FE15548" w14:textId="77777777" w:rsidR="00E45241" w:rsidRPr="001E32DC" w:rsidRDefault="00E45241" w:rsidP="00E45241">
            <w:pPr>
              <w:pStyle w:val="TAC"/>
              <w:rPr>
                <w:rFonts w:eastAsia="MS Mincho" w:cs="Arial"/>
                <w:color w:val="000000"/>
                <w:szCs w:val="18"/>
                <w:lang w:val="en-US"/>
              </w:rPr>
            </w:pPr>
            <w:r w:rsidRPr="001E32DC">
              <w:rPr>
                <w:rFonts w:eastAsia="MS Mincho" w:cs="Arial"/>
                <w:color w:val="000000"/>
                <w:szCs w:val="18"/>
                <w:lang w:val="en-US"/>
              </w:rPr>
              <w:t>CA_n2A-n48A</w:t>
            </w:r>
          </w:p>
          <w:p w14:paraId="0291AC09" w14:textId="77777777" w:rsidR="00E45241" w:rsidRPr="001E32DC" w:rsidRDefault="00E45241" w:rsidP="00E45241">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98198EE" w14:textId="77777777" w:rsidR="00E45241" w:rsidRPr="001E32DC" w:rsidRDefault="00E45241" w:rsidP="00E4524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BD4BD20"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685D39"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0</w:t>
            </w:r>
          </w:p>
        </w:tc>
      </w:tr>
      <w:tr w:rsidR="00E45241" w14:paraId="17456806" w14:textId="77777777" w:rsidTr="00E659A3">
        <w:trPr>
          <w:trHeight w:val="29"/>
        </w:trPr>
        <w:tc>
          <w:tcPr>
            <w:tcW w:w="1848" w:type="dxa"/>
            <w:tcBorders>
              <w:top w:val="nil"/>
              <w:left w:val="single" w:sz="4" w:space="0" w:color="auto"/>
              <w:bottom w:val="nil"/>
              <w:right w:val="single" w:sz="4" w:space="0" w:color="auto"/>
            </w:tcBorders>
            <w:vAlign w:val="center"/>
          </w:tcPr>
          <w:p w14:paraId="56A07FC4"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65273DE"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33FA8C" w14:textId="77777777" w:rsidR="00E45241" w:rsidRPr="001E32DC" w:rsidRDefault="00E45241" w:rsidP="00E4524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1F79BD"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78E404C" w14:textId="77777777" w:rsidR="00E45241" w:rsidRPr="001E32DC" w:rsidRDefault="00E45241" w:rsidP="00E45241">
            <w:pPr>
              <w:pStyle w:val="TAC"/>
              <w:rPr>
                <w:rFonts w:cs="Arial"/>
                <w:color w:val="000000"/>
                <w:szCs w:val="18"/>
                <w:lang w:val="en-US" w:eastAsia="zh-CN" w:bidi="ar"/>
              </w:rPr>
            </w:pPr>
          </w:p>
        </w:tc>
      </w:tr>
      <w:tr w:rsidR="00E45241" w14:paraId="371A0C4D"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CB45B6F"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24A67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1ECDB"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B8630D"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BCCD3B" w14:textId="77777777" w:rsidR="00E45241" w:rsidRPr="001E32DC" w:rsidRDefault="00E45241" w:rsidP="00E45241">
            <w:pPr>
              <w:pStyle w:val="TAC"/>
              <w:rPr>
                <w:rFonts w:cs="Arial"/>
                <w:color w:val="000000"/>
                <w:szCs w:val="18"/>
                <w:lang w:val="en-US" w:eastAsia="zh-CN" w:bidi="ar"/>
              </w:rPr>
            </w:pPr>
          </w:p>
        </w:tc>
      </w:tr>
      <w:tr w:rsidR="00E45241" w14:paraId="0CBF9E3A"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D56C4D4" w14:textId="77777777" w:rsidR="00E45241" w:rsidRPr="001E32DC" w:rsidRDefault="00E45241" w:rsidP="00E45241">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04C9F793" w14:textId="77777777" w:rsidR="00E45241" w:rsidRPr="001E32DC" w:rsidRDefault="00E45241" w:rsidP="00E45241">
            <w:pPr>
              <w:pStyle w:val="TAC"/>
              <w:rPr>
                <w:rFonts w:eastAsia="MS Mincho" w:cs="Arial"/>
                <w:color w:val="000000"/>
                <w:szCs w:val="18"/>
                <w:lang w:val="en-US"/>
              </w:rPr>
            </w:pPr>
            <w:r w:rsidRPr="001E32DC">
              <w:rPr>
                <w:rFonts w:eastAsia="MS Mincho" w:cs="Arial"/>
                <w:color w:val="000000"/>
                <w:szCs w:val="18"/>
                <w:lang w:val="en-US"/>
              </w:rPr>
              <w:t>CA_n2A-n48A</w:t>
            </w:r>
          </w:p>
          <w:p w14:paraId="532B6DEF" w14:textId="77777777" w:rsidR="00E45241" w:rsidRPr="001E32DC" w:rsidRDefault="00E45241" w:rsidP="00E45241">
            <w:pPr>
              <w:pStyle w:val="TAC"/>
              <w:rPr>
                <w:rFonts w:eastAsia="MS Mincho" w:cs="Arial"/>
                <w:color w:val="000000"/>
                <w:szCs w:val="18"/>
                <w:lang w:val="en-US"/>
              </w:rPr>
            </w:pPr>
            <w:r w:rsidRPr="001E32DC">
              <w:rPr>
                <w:rFonts w:eastAsia="MS Mincho" w:cs="Arial"/>
                <w:color w:val="000000"/>
                <w:szCs w:val="18"/>
                <w:lang w:val="en-US"/>
              </w:rPr>
              <w:t>CA_n2A-n77A</w:t>
            </w:r>
          </w:p>
          <w:p w14:paraId="4425581E" w14:textId="77777777" w:rsidR="00E45241" w:rsidRPr="001E32DC" w:rsidRDefault="00E45241" w:rsidP="00E45241">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67B25F1F" w14:textId="77777777" w:rsidR="00E45241" w:rsidRPr="001E32DC" w:rsidRDefault="00E45241" w:rsidP="00E45241">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F81B80" w14:textId="77777777" w:rsidR="00E45241" w:rsidRPr="001E32DC" w:rsidRDefault="00E45241" w:rsidP="00E45241">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943E548"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0</w:t>
            </w:r>
          </w:p>
        </w:tc>
      </w:tr>
      <w:tr w:rsidR="00E45241" w14:paraId="1E1EBE22" w14:textId="77777777" w:rsidTr="00E659A3">
        <w:trPr>
          <w:trHeight w:val="29"/>
        </w:trPr>
        <w:tc>
          <w:tcPr>
            <w:tcW w:w="1848" w:type="dxa"/>
            <w:tcBorders>
              <w:top w:val="nil"/>
              <w:left w:val="single" w:sz="4" w:space="0" w:color="auto"/>
              <w:bottom w:val="nil"/>
              <w:right w:val="single" w:sz="4" w:space="0" w:color="auto"/>
            </w:tcBorders>
            <w:vAlign w:val="center"/>
          </w:tcPr>
          <w:p w14:paraId="2E25CAD9"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AE3AE0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7985D" w14:textId="77777777" w:rsidR="00E45241" w:rsidRPr="001E32DC" w:rsidRDefault="00E45241" w:rsidP="00E45241">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BCD138" w14:textId="77777777" w:rsidR="00E45241" w:rsidRPr="001E32DC" w:rsidRDefault="00E45241" w:rsidP="00E45241">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3B33C57" w14:textId="77777777" w:rsidR="00E45241" w:rsidRPr="001E32DC" w:rsidRDefault="00E45241" w:rsidP="00E45241">
            <w:pPr>
              <w:pStyle w:val="TAC"/>
              <w:rPr>
                <w:rFonts w:cs="Arial"/>
                <w:color w:val="000000"/>
                <w:szCs w:val="18"/>
                <w:lang w:val="en-US" w:eastAsia="zh-CN" w:bidi="ar"/>
              </w:rPr>
            </w:pPr>
          </w:p>
        </w:tc>
      </w:tr>
      <w:tr w:rsidR="00E45241" w14:paraId="457BE8CD" w14:textId="77777777" w:rsidTr="00E659A3">
        <w:trPr>
          <w:trHeight w:val="29"/>
        </w:trPr>
        <w:tc>
          <w:tcPr>
            <w:tcW w:w="1848" w:type="dxa"/>
            <w:tcBorders>
              <w:top w:val="nil"/>
              <w:left w:val="single" w:sz="4" w:space="0" w:color="auto"/>
              <w:bottom w:val="nil"/>
              <w:right w:val="single" w:sz="4" w:space="0" w:color="auto"/>
            </w:tcBorders>
            <w:vAlign w:val="center"/>
          </w:tcPr>
          <w:p w14:paraId="1C70E0BE"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16A89F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3B2091" w14:textId="77777777" w:rsidR="00E45241" w:rsidRPr="001E32DC" w:rsidRDefault="00E45241" w:rsidP="00E45241">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5D4D17" w14:textId="77777777" w:rsidR="00E45241" w:rsidRPr="001E32DC" w:rsidRDefault="00E45241" w:rsidP="00E45241">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8635334" w14:textId="77777777" w:rsidR="00E45241" w:rsidRPr="001E32DC" w:rsidRDefault="00E45241" w:rsidP="00E45241">
            <w:pPr>
              <w:pStyle w:val="TAC"/>
              <w:rPr>
                <w:rFonts w:cs="Arial"/>
                <w:color w:val="000000"/>
                <w:szCs w:val="18"/>
                <w:lang w:val="en-US" w:eastAsia="zh-CN" w:bidi="ar"/>
              </w:rPr>
            </w:pPr>
          </w:p>
        </w:tc>
      </w:tr>
      <w:tr w:rsidR="00E45241" w14:paraId="720C196F" w14:textId="77777777" w:rsidTr="00E659A3">
        <w:trPr>
          <w:trHeight w:val="29"/>
        </w:trPr>
        <w:tc>
          <w:tcPr>
            <w:tcW w:w="1848" w:type="dxa"/>
            <w:tcBorders>
              <w:top w:val="nil"/>
              <w:left w:val="single" w:sz="4" w:space="0" w:color="auto"/>
              <w:bottom w:val="nil"/>
              <w:right w:val="single" w:sz="4" w:space="0" w:color="auto"/>
            </w:tcBorders>
            <w:vAlign w:val="center"/>
          </w:tcPr>
          <w:p w14:paraId="3D9EE46D"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3AE0F4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8CDCEE" w14:textId="77777777" w:rsidR="00E45241" w:rsidRPr="001E32DC" w:rsidRDefault="00E45241" w:rsidP="00E4524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044A8A"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9AC4CD3"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1</w:t>
            </w:r>
          </w:p>
        </w:tc>
      </w:tr>
      <w:tr w:rsidR="00E45241" w14:paraId="4503C6AD" w14:textId="77777777" w:rsidTr="00E659A3">
        <w:trPr>
          <w:trHeight w:val="29"/>
        </w:trPr>
        <w:tc>
          <w:tcPr>
            <w:tcW w:w="1848" w:type="dxa"/>
            <w:tcBorders>
              <w:top w:val="nil"/>
              <w:left w:val="single" w:sz="4" w:space="0" w:color="auto"/>
              <w:bottom w:val="nil"/>
              <w:right w:val="single" w:sz="4" w:space="0" w:color="auto"/>
            </w:tcBorders>
            <w:vAlign w:val="center"/>
          </w:tcPr>
          <w:p w14:paraId="5538AEE9"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A9AF696"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F2BF72" w14:textId="77777777" w:rsidR="00E45241" w:rsidRPr="001E32DC" w:rsidRDefault="00E45241" w:rsidP="00E45241">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A74211" w14:textId="77777777" w:rsidR="00E45241" w:rsidRPr="001E32DC" w:rsidRDefault="00E45241" w:rsidP="00E45241">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79E7538" w14:textId="77777777" w:rsidR="00E45241" w:rsidRPr="001E32DC" w:rsidRDefault="00E45241" w:rsidP="00E45241">
            <w:pPr>
              <w:pStyle w:val="TAC"/>
              <w:rPr>
                <w:rFonts w:cs="Arial"/>
                <w:color w:val="000000"/>
                <w:szCs w:val="18"/>
                <w:lang w:val="en-US" w:eastAsia="zh-CN" w:bidi="ar"/>
              </w:rPr>
            </w:pPr>
          </w:p>
        </w:tc>
      </w:tr>
      <w:tr w:rsidR="00E45241" w14:paraId="500CF36E"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CE9B2D0"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7DB8D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2903CC" w14:textId="77777777" w:rsidR="00E45241" w:rsidRPr="001E32DC" w:rsidRDefault="00E45241" w:rsidP="00E45241">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836DF7" w14:textId="77777777" w:rsidR="00E45241" w:rsidRPr="001E32DC" w:rsidRDefault="00E45241" w:rsidP="00E45241">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B1E9A29" w14:textId="77777777" w:rsidR="00E45241" w:rsidRPr="001E32DC" w:rsidRDefault="00E45241" w:rsidP="00E45241">
            <w:pPr>
              <w:pStyle w:val="TAC"/>
              <w:rPr>
                <w:rFonts w:cs="Arial"/>
                <w:color w:val="000000"/>
                <w:szCs w:val="18"/>
                <w:lang w:val="en-US" w:eastAsia="zh-CN" w:bidi="ar"/>
              </w:rPr>
            </w:pPr>
          </w:p>
        </w:tc>
      </w:tr>
      <w:tr w:rsidR="00E45241" w14:paraId="717E420F"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BE3A951" w14:textId="77777777" w:rsidR="00E45241" w:rsidRPr="001E32DC" w:rsidRDefault="00E45241" w:rsidP="00E45241">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07E3408D" w14:textId="77777777" w:rsidR="00E45241" w:rsidRPr="001E32DC" w:rsidRDefault="00E45241" w:rsidP="00E45241">
            <w:pPr>
              <w:pStyle w:val="TAC"/>
              <w:rPr>
                <w:rFonts w:cs="Arial"/>
                <w:color w:val="000000"/>
                <w:szCs w:val="18"/>
                <w:lang w:val="en-US"/>
              </w:rPr>
            </w:pPr>
            <w:r w:rsidRPr="001E32DC">
              <w:rPr>
                <w:rFonts w:cs="Arial"/>
                <w:color w:val="000000"/>
                <w:szCs w:val="18"/>
                <w:lang w:val="en-US"/>
              </w:rPr>
              <w:t>CA_n2A-n48A</w:t>
            </w:r>
          </w:p>
          <w:p w14:paraId="34301693" w14:textId="77777777" w:rsidR="00E45241" w:rsidRPr="00571960" w:rsidRDefault="00E45241" w:rsidP="00E45241">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3DEC578" w14:textId="77777777" w:rsidR="00E45241" w:rsidRPr="001E32DC" w:rsidRDefault="00E45241" w:rsidP="00E4524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4A4BB0"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46502B"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0</w:t>
            </w:r>
          </w:p>
        </w:tc>
      </w:tr>
      <w:tr w:rsidR="00E45241" w14:paraId="01EE39C8" w14:textId="77777777" w:rsidTr="00E659A3">
        <w:trPr>
          <w:trHeight w:val="29"/>
        </w:trPr>
        <w:tc>
          <w:tcPr>
            <w:tcW w:w="1848" w:type="dxa"/>
            <w:tcBorders>
              <w:top w:val="nil"/>
              <w:left w:val="single" w:sz="4" w:space="0" w:color="auto"/>
              <w:bottom w:val="nil"/>
              <w:right w:val="single" w:sz="4" w:space="0" w:color="auto"/>
            </w:tcBorders>
            <w:vAlign w:val="center"/>
          </w:tcPr>
          <w:p w14:paraId="13B91B62"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F5C41A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FE009" w14:textId="77777777" w:rsidR="00E45241" w:rsidRPr="001E32DC" w:rsidRDefault="00E45241" w:rsidP="00E4524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52ABD7"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E97002A" w14:textId="77777777" w:rsidR="00E45241" w:rsidRPr="001E32DC" w:rsidRDefault="00E45241" w:rsidP="00E45241">
            <w:pPr>
              <w:pStyle w:val="TAC"/>
              <w:rPr>
                <w:rFonts w:cs="Arial"/>
                <w:color w:val="000000"/>
                <w:szCs w:val="18"/>
                <w:lang w:val="en-US" w:eastAsia="zh-CN" w:bidi="ar"/>
              </w:rPr>
            </w:pPr>
          </w:p>
        </w:tc>
      </w:tr>
      <w:tr w:rsidR="00E45241" w14:paraId="4831C182" w14:textId="77777777" w:rsidTr="00E659A3">
        <w:trPr>
          <w:trHeight w:val="29"/>
        </w:trPr>
        <w:tc>
          <w:tcPr>
            <w:tcW w:w="1848" w:type="dxa"/>
            <w:tcBorders>
              <w:top w:val="nil"/>
              <w:left w:val="single" w:sz="4" w:space="0" w:color="auto"/>
              <w:bottom w:val="nil"/>
              <w:right w:val="single" w:sz="4" w:space="0" w:color="auto"/>
            </w:tcBorders>
            <w:vAlign w:val="center"/>
          </w:tcPr>
          <w:p w14:paraId="2B2B6C86"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BEF135E"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C6E0F4"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B0C862"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0425F9" w14:textId="77777777" w:rsidR="00E45241" w:rsidRPr="001E32DC" w:rsidRDefault="00E45241" w:rsidP="00E45241">
            <w:pPr>
              <w:pStyle w:val="TAC"/>
              <w:rPr>
                <w:rFonts w:cs="Arial"/>
                <w:color w:val="000000"/>
                <w:szCs w:val="18"/>
                <w:lang w:val="en-US" w:eastAsia="zh-CN" w:bidi="ar"/>
              </w:rPr>
            </w:pPr>
          </w:p>
        </w:tc>
      </w:tr>
      <w:tr w:rsidR="00E45241" w14:paraId="78ABC170" w14:textId="77777777" w:rsidTr="00E659A3">
        <w:trPr>
          <w:trHeight w:val="29"/>
        </w:trPr>
        <w:tc>
          <w:tcPr>
            <w:tcW w:w="1848" w:type="dxa"/>
            <w:tcBorders>
              <w:top w:val="nil"/>
              <w:left w:val="single" w:sz="4" w:space="0" w:color="auto"/>
              <w:bottom w:val="nil"/>
              <w:right w:val="single" w:sz="4" w:space="0" w:color="auto"/>
            </w:tcBorders>
            <w:vAlign w:val="center"/>
          </w:tcPr>
          <w:p w14:paraId="37D98253"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E698BC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246B7F" w14:textId="77777777" w:rsidR="00E45241" w:rsidRPr="001E32DC" w:rsidRDefault="00E45241" w:rsidP="00E4524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3CB9EE"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B5D4A6"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1</w:t>
            </w:r>
          </w:p>
        </w:tc>
      </w:tr>
      <w:tr w:rsidR="00E45241" w14:paraId="7C6EAF98" w14:textId="77777777" w:rsidTr="00E659A3">
        <w:trPr>
          <w:trHeight w:val="29"/>
        </w:trPr>
        <w:tc>
          <w:tcPr>
            <w:tcW w:w="1848" w:type="dxa"/>
            <w:tcBorders>
              <w:top w:val="nil"/>
              <w:left w:val="single" w:sz="4" w:space="0" w:color="auto"/>
              <w:bottom w:val="nil"/>
              <w:right w:val="single" w:sz="4" w:space="0" w:color="auto"/>
            </w:tcBorders>
            <w:vAlign w:val="center"/>
          </w:tcPr>
          <w:p w14:paraId="7028DD6C"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AC35C4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B7630F" w14:textId="77777777" w:rsidR="00E45241" w:rsidRPr="001E32DC" w:rsidRDefault="00E45241" w:rsidP="00E4524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6025CC"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C96B370" w14:textId="77777777" w:rsidR="00E45241" w:rsidRPr="001E32DC" w:rsidRDefault="00E45241" w:rsidP="00E45241">
            <w:pPr>
              <w:pStyle w:val="TAC"/>
              <w:rPr>
                <w:rFonts w:cs="Arial"/>
                <w:color w:val="000000"/>
                <w:szCs w:val="18"/>
                <w:lang w:val="en-US" w:eastAsia="zh-CN" w:bidi="ar"/>
              </w:rPr>
            </w:pPr>
          </w:p>
        </w:tc>
      </w:tr>
      <w:tr w:rsidR="00E45241" w14:paraId="5BB3EA4F" w14:textId="77777777" w:rsidTr="00E659A3">
        <w:trPr>
          <w:trHeight w:val="29"/>
        </w:trPr>
        <w:tc>
          <w:tcPr>
            <w:tcW w:w="1848" w:type="dxa"/>
            <w:tcBorders>
              <w:top w:val="nil"/>
              <w:left w:val="single" w:sz="4" w:space="0" w:color="auto"/>
              <w:bottom w:val="nil"/>
              <w:right w:val="single" w:sz="4" w:space="0" w:color="auto"/>
            </w:tcBorders>
            <w:vAlign w:val="center"/>
          </w:tcPr>
          <w:p w14:paraId="3D53473D"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EE0D41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354388"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6C95B1"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B7869C" w14:textId="77777777" w:rsidR="00E45241" w:rsidRPr="001E32DC" w:rsidRDefault="00E45241" w:rsidP="00E45241">
            <w:pPr>
              <w:pStyle w:val="TAC"/>
              <w:rPr>
                <w:rFonts w:cs="Arial"/>
                <w:color w:val="000000"/>
                <w:szCs w:val="18"/>
                <w:lang w:val="en-US" w:eastAsia="zh-CN" w:bidi="ar"/>
              </w:rPr>
            </w:pPr>
          </w:p>
        </w:tc>
      </w:tr>
      <w:tr w:rsidR="00E45241" w14:paraId="075030C0" w14:textId="77777777" w:rsidTr="00E659A3">
        <w:trPr>
          <w:trHeight w:val="29"/>
        </w:trPr>
        <w:tc>
          <w:tcPr>
            <w:tcW w:w="1848" w:type="dxa"/>
            <w:tcBorders>
              <w:top w:val="nil"/>
              <w:left w:val="single" w:sz="4" w:space="0" w:color="auto"/>
              <w:bottom w:val="nil"/>
              <w:right w:val="single" w:sz="4" w:space="0" w:color="auto"/>
            </w:tcBorders>
            <w:vAlign w:val="center"/>
          </w:tcPr>
          <w:p w14:paraId="2030B829"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815C01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77A306" w14:textId="77777777" w:rsidR="00E45241" w:rsidRPr="001E32DC" w:rsidRDefault="00E45241" w:rsidP="00E4524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9B60781"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4AB009"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2</w:t>
            </w:r>
          </w:p>
        </w:tc>
      </w:tr>
      <w:tr w:rsidR="00E45241" w14:paraId="55E014FF" w14:textId="77777777" w:rsidTr="00E659A3">
        <w:trPr>
          <w:trHeight w:val="29"/>
        </w:trPr>
        <w:tc>
          <w:tcPr>
            <w:tcW w:w="1848" w:type="dxa"/>
            <w:tcBorders>
              <w:top w:val="nil"/>
              <w:left w:val="single" w:sz="4" w:space="0" w:color="auto"/>
              <w:bottom w:val="nil"/>
              <w:right w:val="single" w:sz="4" w:space="0" w:color="auto"/>
            </w:tcBorders>
            <w:vAlign w:val="center"/>
          </w:tcPr>
          <w:p w14:paraId="2A6AE362"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1A1F1D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739F2" w14:textId="77777777" w:rsidR="00E45241" w:rsidRPr="001E32DC" w:rsidRDefault="00E45241" w:rsidP="00E4524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06A9EB"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74B16E44" w14:textId="77777777" w:rsidR="00E45241" w:rsidRPr="001E32DC" w:rsidRDefault="00E45241" w:rsidP="00E45241">
            <w:pPr>
              <w:pStyle w:val="TAC"/>
              <w:rPr>
                <w:rFonts w:cs="Arial"/>
                <w:color w:val="000000"/>
                <w:szCs w:val="18"/>
                <w:lang w:val="en-US" w:eastAsia="zh-CN" w:bidi="ar"/>
              </w:rPr>
            </w:pPr>
          </w:p>
        </w:tc>
      </w:tr>
      <w:tr w:rsidR="00E45241" w14:paraId="5C7BEFFC"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09262DD"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E7852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EC5DAB"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D258EA"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A9E326" w14:textId="77777777" w:rsidR="00E45241" w:rsidRPr="001E32DC" w:rsidRDefault="00E45241" w:rsidP="00E45241">
            <w:pPr>
              <w:pStyle w:val="TAC"/>
              <w:rPr>
                <w:rFonts w:cs="Arial"/>
                <w:color w:val="000000"/>
                <w:szCs w:val="18"/>
                <w:lang w:val="en-US" w:eastAsia="zh-CN" w:bidi="ar"/>
              </w:rPr>
            </w:pPr>
          </w:p>
        </w:tc>
      </w:tr>
      <w:tr w:rsidR="00E45241" w14:paraId="757A6E4A"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9B285D1" w14:textId="77777777" w:rsidR="00E45241" w:rsidRPr="001E32DC" w:rsidRDefault="00E45241" w:rsidP="00E45241">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70C472A6" w14:textId="77777777" w:rsidR="00E45241" w:rsidRPr="001E32DC" w:rsidRDefault="00E45241" w:rsidP="00E45241">
            <w:pPr>
              <w:pStyle w:val="TAC"/>
              <w:rPr>
                <w:rFonts w:cs="Arial"/>
                <w:color w:val="000000"/>
                <w:szCs w:val="18"/>
                <w:lang w:val="en-US"/>
              </w:rPr>
            </w:pPr>
            <w:r w:rsidRPr="001E32DC">
              <w:rPr>
                <w:rFonts w:cs="Arial"/>
                <w:color w:val="000000"/>
                <w:szCs w:val="18"/>
                <w:lang w:val="en-US"/>
              </w:rPr>
              <w:t>CA_n2A-n48A</w:t>
            </w:r>
          </w:p>
          <w:p w14:paraId="3B6F2E56" w14:textId="77777777" w:rsidR="00E45241" w:rsidRPr="00571960" w:rsidRDefault="00E45241" w:rsidP="00E45241">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3515F9A" w14:textId="77777777" w:rsidR="00E45241" w:rsidRPr="001E32DC" w:rsidRDefault="00E45241" w:rsidP="00E4524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CD5FED"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E5DDCB"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0</w:t>
            </w:r>
          </w:p>
        </w:tc>
      </w:tr>
      <w:tr w:rsidR="00E45241" w14:paraId="269079E6" w14:textId="77777777" w:rsidTr="00E659A3">
        <w:trPr>
          <w:trHeight w:val="29"/>
        </w:trPr>
        <w:tc>
          <w:tcPr>
            <w:tcW w:w="1848" w:type="dxa"/>
            <w:tcBorders>
              <w:top w:val="nil"/>
              <w:left w:val="single" w:sz="4" w:space="0" w:color="auto"/>
              <w:bottom w:val="nil"/>
              <w:right w:val="single" w:sz="4" w:space="0" w:color="auto"/>
            </w:tcBorders>
            <w:vAlign w:val="center"/>
          </w:tcPr>
          <w:p w14:paraId="74E5F9E7"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5B0F7D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210D15" w14:textId="77777777" w:rsidR="00E45241" w:rsidRPr="001E32DC" w:rsidRDefault="00E45241" w:rsidP="00E4524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FFC2E2"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2DE4334A" w14:textId="77777777" w:rsidR="00E45241" w:rsidRPr="001E32DC" w:rsidRDefault="00E45241" w:rsidP="00E45241">
            <w:pPr>
              <w:pStyle w:val="TAC"/>
              <w:rPr>
                <w:rFonts w:cs="Arial"/>
                <w:color w:val="000000"/>
                <w:szCs w:val="18"/>
                <w:lang w:val="en-US" w:eastAsia="zh-CN" w:bidi="ar"/>
              </w:rPr>
            </w:pPr>
          </w:p>
        </w:tc>
      </w:tr>
      <w:tr w:rsidR="00E45241" w14:paraId="61ABCDCA" w14:textId="77777777" w:rsidTr="00E659A3">
        <w:trPr>
          <w:trHeight w:val="29"/>
        </w:trPr>
        <w:tc>
          <w:tcPr>
            <w:tcW w:w="1848" w:type="dxa"/>
            <w:tcBorders>
              <w:top w:val="nil"/>
              <w:left w:val="single" w:sz="4" w:space="0" w:color="auto"/>
              <w:bottom w:val="nil"/>
              <w:right w:val="single" w:sz="4" w:space="0" w:color="auto"/>
            </w:tcBorders>
            <w:vAlign w:val="center"/>
          </w:tcPr>
          <w:p w14:paraId="0FA12222"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3A720F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A83018"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49E170"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5A3B90" w14:textId="77777777" w:rsidR="00E45241" w:rsidRPr="001E32DC" w:rsidRDefault="00E45241" w:rsidP="00E45241">
            <w:pPr>
              <w:pStyle w:val="TAC"/>
              <w:rPr>
                <w:rFonts w:cs="Arial"/>
                <w:color w:val="000000"/>
                <w:szCs w:val="18"/>
                <w:lang w:val="en-US" w:eastAsia="zh-CN" w:bidi="ar"/>
              </w:rPr>
            </w:pPr>
          </w:p>
        </w:tc>
      </w:tr>
      <w:tr w:rsidR="00E45241" w14:paraId="42F63122" w14:textId="77777777" w:rsidTr="00E659A3">
        <w:trPr>
          <w:trHeight w:val="29"/>
        </w:trPr>
        <w:tc>
          <w:tcPr>
            <w:tcW w:w="1848" w:type="dxa"/>
            <w:tcBorders>
              <w:top w:val="nil"/>
              <w:left w:val="single" w:sz="4" w:space="0" w:color="auto"/>
              <w:bottom w:val="nil"/>
              <w:right w:val="single" w:sz="4" w:space="0" w:color="auto"/>
            </w:tcBorders>
            <w:vAlign w:val="center"/>
          </w:tcPr>
          <w:p w14:paraId="1702AD5B"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CC12FE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57CBCB" w14:textId="77777777" w:rsidR="00E45241" w:rsidRPr="001E32DC" w:rsidRDefault="00E45241" w:rsidP="00E4524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3215E6"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7EC271"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1</w:t>
            </w:r>
          </w:p>
        </w:tc>
      </w:tr>
      <w:tr w:rsidR="00E45241" w14:paraId="38BD55F2" w14:textId="77777777" w:rsidTr="00E659A3">
        <w:trPr>
          <w:trHeight w:val="29"/>
        </w:trPr>
        <w:tc>
          <w:tcPr>
            <w:tcW w:w="1848" w:type="dxa"/>
            <w:tcBorders>
              <w:top w:val="nil"/>
              <w:left w:val="single" w:sz="4" w:space="0" w:color="auto"/>
              <w:bottom w:val="nil"/>
              <w:right w:val="single" w:sz="4" w:space="0" w:color="auto"/>
            </w:tcBorders>
            <w:vAlign w:val="center"/>
          </w:tcPr>
          <w:p w14:paraId="79C7B526"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D7D5DC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8469FF" w14:textId="77777777" w:rsidR="00E45241" w:rsidRPr="001E32DC" w:rsidRDefault="00E45241" w:rsidP="00E4524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E34476"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08C64121" w14:textId="77777777" w:rsidR="00E45241" w:rsidRPr="001E32DC" w:rsidRDefault="00E45241" w:rsidP="00E45241">
            <w:pPr>
              <w:pStyle w:val="TAC"/>
              <w:rPr>
                <w:rFonts w:cs="Arial"/>
                <w:color w:val="000000"/>
                <w:szCs w:val="18"/>
                <w:lang w:val="en-US" w:eastAsia="zh-CN" w:bidi="ar"/>
              </w:rPr>
            </w:pPr>
          </w:p>
        </w:tc>
      </w:tr>
      <w:tr w:rsidR="00E45241" w14:paraId="59355E06"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296FF47"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CC22E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2F4A6"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502ECB"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1FD4D9" w14:textId="77777777" w:rsidR="00E45241" w:rsidRPr="001E32DC" w:rsidRDefault="00E45241" w:rsidP="00E45241">
            <w:pPr>
              <w:pStyle w:val="TAC"/>
              <w:rPr>
                <w:rFonts w:cs="Arial"/>
                <w:color w:val="000000"/>
                <w:szCs w:val="18"/>
                <w:lang w:val="en-US" w:eastAsia="zh-CN" w:bidi="ar"/>
              </w:rPr>
            </w:pPr>
          </w:p>
        </w:tc>
      </w:tr>
      <w:tr w:rsidR="00E45241" w14:paraId="49D731AB"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F64FA2C" w14:textId="77777777" w:rsidR="00E45241" w:rsidRPr="001E32DC" w:rsidRDefault="00E45241" w:rsidP="00E45241">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0FDE5CB4" w14:textId="77777777" w:rsidR="00E45241" w:rsidRPr="001E32DC" w:rsidRDefault="00E45241" w:rsidP="00E45241">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971C76" w14:textId="77777777" w:rsidR="00E45241" w:rsidRPr="001E32DC" w:rsidRDefault="00E45241" w:rsidP="00E45241">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2BC81D" w14:textId="77777777" w:rsidR="00E45241" w:rsidRPr="001E32DC" w:rsidRDefault="00E45241" w:rsidP="00E45241">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A8D3EE" w14:textId="77777777" w:rsidR="00E45241" w:rsidRPr="001E32DC" w:rsidRDefault="00E45241" w:rsidP="00E45241">
            <w:pPr>
              <w:pStyle w:val="TAC"/>
              <w:rPr>
                <w:rFonts w:cs="Arial"/>
                <w:color w:val="000000"/>
                <w:szCs w:val="18"/>
                <w:lang w:val="en-US" w:eastAsia="zh-CN" w:bidi="ar"/>
              </w:rPr>
            </w:pPr>
            <w:r>
              <w:rPr>
                <w:rFonts w:eastAsia="SimSun" w:cs="Arial"/>
                <w:color w:val="000000"/>
                <w:szCs w:val="18"/>
                <w:lang w:val="en-US" w:eastAsia="zh-CN" w:bidi="ar"/>
              </w:rPr>
              <w:t>0</w:t>
            </w:r>
          </w:p>
        </w:tc>
      </w:tr>
      <w:tr w:rsidR="00E45241" w14:paraId="6DE99FF7" w14:textId="77777777" w:rsidTr="00E659A3">
        <w:trPr>
          <w:trHeight w:val="29"/>
        </w:trPr>
        <w:tc>
          <w:tcPr>
            <w:tcW w:w="1848" w:type="dxa"/>
            <w:tcBorders>
              <w:top w:val="nil"/>
              <w:left w:val="single" w:sz="4" w:space="0" w:color="auto"/>
              <w:bottom w:val="nil"/>
              <w:right w:val="single" w:sz="4" w:space="0" w:color="auto"/>
            </w:tcBorders>
            <w:vAlign w:val="center"/>
          </w:tcPr>
          <w:p w14:paraId="5F994FA6"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7918E0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2DD57" w14:textId="77777777" w:rsidR="00E45241" w:rsidRPr="001E32DC" w:rsidRDefault="00E45241" w:rsidP="00E45241">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F225EC" w14:textId="77777777" w:rsidR="00E45241" w:rsidRPr="001E32DC" w:rsidRDefault="00E45241" w:rsidP="00E45241">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A5CE56" w14:textId="77777777" w:rsidR="00E45241" w:rsidRPr="001E32DC" w:rsidRDefault="00E45241" w:rsidP="00E45241">
            <w:pPr>
              <w:pStyle w:val="TAC"/>
              <w:rPr>
                <w:rFonts w:cs="Arial"/>
                <w:color w:val="000000"/>
                <w:szCs w:val="18"/>
                <w:lang w:val="en-US" w:eastAsia="zh-CN" w:bidi="ar"/>
              </w:rPr>
            </w:pPr>
          </w:p>
        </w:tc>
      </w:tr>
      <w:tr w:rsidR="00E45241" w14:paraId="143F3E9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6AAC80F"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C9AEB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4025A0" w14:textId="77777777" w:rsidR="00E45241" w:rsidRPr="001E32DC" w:rsidRDefault="00E45241" w:rsidP="00E45241">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F05D18" w14:textId="77777777" w:rsidR="00E45241" w:rsidRPr="001E32DC" w:rsidRDefault="00E45241" w:rsidP="00E45241">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F301FC3" w14:textId="77777777" w:rsidR="00E45241" w:rsidRPr="001E32DC" w:rsidRDefault="00E45241" w:rsidP="00E45241">
            <w:pPr>
              <w:pStyle w:val="TAC"/>
              <w:rPr>
                <w:rFonts w:cs="Arial"/>
                <w:color w:val="000000"/>
                <w:szCs w:val="18"/>
                <w:lang w:val="en-US" w:eastAsia="zh-CN" w:bidi="ar"/>
              </w:rPr>
            </w:pPr>
          </w:p>
        </w:tc>
      </w:tr>
      <w:tr w:rsidR="00E45241" w14:paraId="24B8E21A"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59516DB7" w14:textId="77777777" w:rsidR="00E45241" w:rsidRPr="001E32DC" w:rsidRDefault="00E45241" w:rsidP="00E45241">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23EAE22B" w14:textId="77777777" w:rsidR="00E45241" w:rsidRDefault="00E45241" w:rsidP="00E45241">
            <w:pPr>
              <w:pStyle w:val="TAC"/>
              <w:rPr>
                <w:szCs w:val="18"/>
                <w:lang w:val="en-US" w:eastAsia="zh-CN"/>
              </w:rPr>
            </w:pPr>
            <w:r>
              <w:t>n77</w:t>
            </w:r>
            <w:r>
              <w:rPr>
                <w:vertAlign w:val="superscript"/>
              </w:rPr>
              <w:t>7, 9</w:t>
            </w:r>
          </w:p>
          <w:p w14:paraId="04F3598D" w14:textId="77777777" w:rsidR="00E45241" w:rsidRPr="00270C16" w:rsidRDefault="00E45241" w:rsidP="00E45241">
            <w:pPr>
              <w:pStyle w:val="TAC"/>
              <w:rPr>
                <w:szCs w:val="18"/>
                <w:lang w:val="en-US" w:eastAsia="zh-CN"/>
              </w:rPr>
            </w:pPr>
            <w:r w:rsidRPr="00270C16">
              <w:rPr>
                <w:szCs w:val="18"/>
                <w:lang w:val="en-US" w:eastAsia="zh-CN"/>
              </w:rPr>
              <w:t>CA_n2A-n66A</w:t>
            </w:r>
          </w:p>
          <w:p w14:paraId="06BF261B" w14:textId="77777777" w:rsidR="00E45241" w:rsidRPr="00270C16" w:rsidRDefault="00E45241" w:rsidP="00E45241">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E258FE8" w14:textId="77777777" w:rsidR="00E45241" w:rsidRPr="001E32DC" w:rsidRDefault="00E45241" w:rsidP="00E45241">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20E96AB" w14:textId="77777777" w:rsidR="00E45241" w:rsidRPr="001E32DC" w:rsidRDefault="00E45241" w:rsidP="00E4524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B6DA6F"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E6DCFF" w14:textId="77777777" w:rsidR="00E45241" w:rsidRPr="001E32DC" w:rsidRDefault="00E45241" w:rsidP="00E45241">
            <w:pPr>
              <w:pStyle w:val="TAC"/>
              <w:rPr>
                <w:lang w:val="en-US" w:eastAsia="zh-CN"/>
              </w:rPr>
            </w:pPr>
            <w:r w:rsidRPr="001E32DC">
              <w:rPr>
                <w:lang w:val="en-US" w:eastAsia="zh-CN"/>
              </w:rPr>
              <w:t>0</w:t>
            </w:r>
          </w:p>
        </w:tc>
      </w:tr>
      <w:tr w:rsidR="00E45241" w14:paraId="35E099CB" w14:textId="77777777" w:rsidTr="00E659A3">
        <w:trPr>
          <w:trHeight w:val="29"/>
        </w:trPr>
        <w:tc>
          <w:tcPr>
            <w:tcW w:w="1848" w:type="dxa"/>
            <w:tcBorders>
              <w:top w:val="nil"/>
              <w:left w:val="single" w:sz="4" w:space="0" w:color="auto"/>
              <w:bottom w:val="nil"/>
              <w:right w:val="single" w:sz="4" w:space="0" w:color="auto"/>
            </w:tcBorders>
            <w:vAlign w:val="center"/>
          </w:tcPr>
          <w:p w14:paraId="63C6D383"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DAD4126"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9329C"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07626A"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574AE2" w14:textId="77777777" w:rsidR="00E45241" w:rsidRPr="001E32DC" w:rsidRDefault="00E45241" w:rsidP="00E45241">
            <w:pPr>
              <w:pStyle w:val="TAC"/>
              <w:rPr>
                <w:lang w:val="en-US" w:eastAsia="zh-CN"/>
              </w:rPr>
            </w:pPr>
          </w:p>
        </w:tc>
      </w:tr>
      <w:tr w:rsidR="00E45241" w14:paraId="7BE17779"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478C47C"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16845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DEE4E8"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0044B7"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58EF4E" w14:textId="77777777" w:rsidR="00E45241" w:rsidRPr="001E32DC" w:rsidRDefault="00E45241" w:rsidP="00E45241">
            <w:pPr>
              <w:pStyle w:val="TAC"/>
              <w:rPr>
                <w:lang w:val="en-US" w:eastAsia="zh-CN"/>
              </w:rPr>
            </w:pPr>
          </w:p>
        </w:tc>
      </w:tr>
      <w:tr w:rsidR="00E45241" w14:paraId="08571EC8"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3B14BC7" w14:textId="77777777" w:rsidR="00E45241" w:rsidRPr="001E32DC" w:rsidRDefault="00E45241" w:rsidP="00E45241">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13B4DDA6" w14:textId="77777777" w:rsidR="00E45241" w:rsidRPr="00571960" w:rsidRDefault="00E45241" w:rsidP="00E45241">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1CA7E04E" w14:textId="77777777" w:rsidR="00E45241" w:rsidRPr="00270C16" w:rsidRDefault="00E45241" w:rsidP="00E45241">
            <w:pPr>
              <w:pStyle w:val="TAC"/>
              <w:rPr>
                <w:szCs w:val="18"/>
                <w:lang w:val="en-US" w:eastAsia="zh-CN"/>
              </w:rPr>
            </w:pPr>
            <w:r w:rsidRPr="00270C16">
              <w:rPr>
                <w:szCs w:val="18"/>
                <w:lang w:val="en-US" w:eastAsia="zh-CN"/>
              </w:rPr>
              <w:t>CA_n2A-n66A</w:t>
            </w:r>
          </w:p>
          <w:p w14:paraId="6F54D03F" w14:textId="77777777" w:rsidR="00E45241" w:rsidRPr="00270C16" w:rsidRDefault="00E45241" w:rsidP="00E45241">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3C5FEC5" w14:textId="77777777" w:rsidR="00E45241" w:rsidRPr="001E32DC" w:rsidRDefault="00E45241" w:rsidP="00E45241">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DCB8508" w14:textId="77777777" w:rsidR="00E45241" w:rsidRPr="001E32DC" w:rsidRDefault="00E45241" w:rsidP="00E4524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BB9053"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D9C82EA" w14:textId="77777777" w:rsidR="00E45241" w:rsidRPr="001E32DC" w:rsidRDefault="00E45241" w:rsidP="00E45241">
            <w:pPr>
              <w:pStyle w:val="TAC"/>
              <w:rPr>
                <w:lang w:val="en-US" w:eastAsia="zh-CN"/>
              </w:rPr>
            </w:pPr>
            <w:r w:rsidRPr="001E32DC">
              <w:rPr>
                <w:lang w:val="en-US" w:eastAsia="zh-CN"/>
              </w:rPr>
              <w:t>0</w:t>
            </w:r>
          </w:p>
        </w:tc>
      </w:tr>
      <w:tr w:rsidR="00E45241" w14:paraId="697224EC" w14:textId="77777777" w:rsidTr="00E659A3">
        <w:trPr>
          <w:trHeight w:val="29"/>
        </w:trPr>
        <w:tc>
          <w:tcPr>
            <w:tcW w:w="1848" w:type="dxa"/>
            <w:tcBorders>
              <w:top w:val="nil"/>
              <w:left w:val="single" w:sz="4" w:space="0" w:color="auto"/>
              <w:bottom w:val="nil"/>
              <w:right w:val="single" w:sz="4" w:space="0" w:color="auto"/>
            </w:tcBorders>
            <w:vAlign w:val="center"/>
          </w:tcPr>
          <w:p w14:paraId="114494FC"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F142F1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01B6B"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088DF8"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3B427A" w14:textId="77777777" w:rsidR="00E45241" w:rsidRPr="001E32DC" w:rsidRDefault="00E45241" w:rsidP="00E45241">
            <w:pPr>
              <w:pStyle w:val="TAC"/>
              <w:rPr>
                <w:lang w:val="en-US" w:eastAsia="zh-CN"/>
              </w:rPr>
            </w:pPr>
          </w:p>
        </w:tc>
      </w:tr>
      <w:tr w:rsidR="00E45241" w14:paraId="3CA1EA52"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AFF736F"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FC534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37820"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F43958"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48B703" w14:textId="77777777" w:rsidR="00E45241" w:rsidRPr="001E32DC" w:rsidRDefault="00E45241" w:rsidP="00E45241">
            <w:pPr>
              <w:pStyle w:val="TAC"/>
              <w:rPr>
                <w:lang w:val="en-US" w:eastAsia="zh-CN"/>
              </w:rPr>
            </w:pPr>
          </w:p>
        </w:tc>
      </w:tr>
      <w:tr w:rsidR="00E45241" w14:paraId="37EA817A"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AA72BEC" w14:textId="77777777" w:rsidR="00E45241" w:rsidRPr="001E32DC" w:rsidRDefault="00E45241" w:rsidP="00E45241">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6A4CD84B" w14:textId="77777777" w:rsidR="00E45241" w:rsidRPr="00571960" w:rsidRDefault="00E45241" w:rsidP="00E45241">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2112B41A" w14:textId="77777777" w:rsidR="00E45241" w:rsidRPr="00270C16" w:rsidRDefault="00E45241" w:rsidP="00E45241">
            <w:pPr>
              <w:pStyle w:val="TAC"/>
              <w:rPr>
                <w:szCs w:val="18"/>
                <w:lang w:val="en-US" w:eastAsia="zh-CN"/>
              </w:rPr>
            </w:pPr>
            <w:r w:rsidRPr="00270C16">
              <w:rPr>
                <w:szCs w:val="18"/>
                <w:lang w:val="en-US" w:eastAsia="zh-CN"/>
              </w:rPr>
              <w:t>CA_n2A-n66A</w:t>
            </w:r>
          </w:p>
          <w:p w14:paraId="659410C6" w14:textId="77777777" w:rsidR="00E45241" w:rsidRPr="00270C16" w:rsidRDefault="00E45241" w:rsidP="00E45241">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C547922" w14:textId="77777777" w:rsidR="00E45241" w:rsidRPr="001E32DC" w:rsidRDefault="00E45241" w:rsidP="00E45241">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FB7FB32" w14:textId="77777777" w:rsidR="00E45241" w:rsidRPr="001E32DC" w:rsidRDefault="00E45241" w:rsidP="00E4524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2C9217"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ED6FE6" w14:textId="77777777" w:rsidR="00E45241" w:rsidRPr="001E32DC" w:rsidRDefault="00E45241" w:rsidP="00E45241">
            <w:pPr>
              <w:pStyle w:val="TAC"/>
              <w:rPr>
                <w:lang w:val="en-US" w:eastAsia="zh-CN"/>
              </w:rPr>
            </w:pPr>
            <w:r w:rsidRPr="001E32DC">
              <w:rPr>
                <w:lang w:val="en-US" w:eastAsia="zh-CN"/>
              </w:rPr>
              <w:t>0</w:t>
            </w:r>
          </w:p>
        </w:tc>
      </w:tr>
      <w:tr w:rsidR="00E45241" w14:paraId="20053E01" w14:textId="77777777" w:rsidTr="00E659A3">
        <w:trPr>
          <w:trHeight w:val="29"/>
        </w:trPr>
        <w:tc>
          <w:tcPr>
            <w:tcW w:w="1848" w:type="dxa"/>
            <w:tcBorders>
              <w:top w:val="nil"/>
              <w:left w:val="single" w:sz="4" w:space="0" w:color="auto"/>
              <w:bottom w:val="nil"/>
              <w:right w:val="single" w:sz="4" w:space="0" w:color="auto"/>
            </w:tcBorders>
            <w:vAlign w:val="center"/>
          </w:tcPr>
          <w:p w14:paraId="3A7604A1"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C9C702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865B15"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611E34"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9D08830" w14:textId="77777777" w:rsidR="00E45241" w:rsidRPr="001E32DC" w:rsidRDefault="00E45241" w:rsidP="00E45241">
            <w:pPr>
              <w:pStyle w:val="TAC"/>
              <w:rPr>
                <w:lang w:val="en-US" w:eastAsia="zh-CN"/>
              </w:rPr>
            </w:pPr>
          </w:p>
        </w:tc>
      </w:tr>
      <w:tr w:rsidR="00E45241" w14:paraId="5B464C5C"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428786B"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A0625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EA33D1"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D2D54F"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4DFF41" w14:textId="77777777" w:rsidR="00E45241" w:rsidRPr="001E32DC" w:rsidRDefault="00E45241" w:rsidP="00E45241">
            <w:pPr>
              <w:pStyle w:val="TAC"/>
              <w:rPr>
                <w:lang w:val="en-US" w:eastAsia="zh-CN"/>
              </w:rPr>
            </w:pPr>
          </w:p>
        </w:tc>
      </w:tr>
      <w:tr w:rsidR="00E45241" w14:paraId="21DC5AF4"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2EC46E8" w14:textId="77777777" w:rsidR="00E45241" w:rsidRPr="001E32DC" w:rsidRDefault="00E45241" w:rsidP="00E45241">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2D68F1D2" w14:textId="77777777" w:rsidR="00E45241" w:rsidRPr="001E32DC" w:rsidRDefault="00E45241" w:rsidP="00E45241">
            <w:pPr>
              <w:pStyle w:val="TAC"/>
              <w:rPr>
                <w:rFonts w:cs="Arial"/>
                <w:szCs w:val="18"/>
                <w:lang w:val="en-US" w:eastAsia="zh-CN"/>
              </w:rPr>
            </w:pPr>
            <w:r w:rsidRPr="001E32DC">
              <w:rPr>
                <w:rFonts w:cs="Arial"/>
                <w:szCs w:val="18"/>
                <w:lang w:val="en-US" w:eastAsia="zh-CN"/>
              </w:rPr>
              <w:t>CA_n2A-n66A</w:t>
            </w:r>
          </w:p>
          <w:p w14:paraId="2E11E054" w14:textId="77777777" w:rsidR="00E45241" w:rsidRPr="001E32DC" w:rsidRDefault="00E45241" w:rsidP="00E45241">
            <w:pPr>
              <w:pStyle w:val="TAC"/>
              <w:rPr>
                <w:rFonts w:cs="Arial"/>
                <w:szCs w:val="18"/>
                <w:lang w:val="en-US" w:eastAsia="zh-CN"/>
              </w:rPr>
            </w:pPr>
            <w:r w:rsidRPr="001E32DC">
              <w:rPr>
                <w:rFonts w:cs="Arial"/>
                <w:szCs w:val="18"/>
                <w:lang w:val="en-US" w:eastAsia="zh-CN"/>
              </w:rPr>
              <w:t>CA_n66A-n77A</w:t>
            </w:r>
          </w:p>
          <w:p w14:paraId="7ED7C496" w14:textId="77777777" w:rsidR="00E45241" w:rsidRPr="001E32DC" w:rsidRDefault="00E45241" w:rsidP="00E45241">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69DB909" w14:textId="77777777" w:rsidR="00E45241" w:rsidRPr="001E32DC" w:rsidRDefault="00E45241" w:rsidP="00E45241">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BD06290" w14:textId="77777777" w:rsidR="00E45241" w:rsidRPr="001E32DC" w:rsidRDefault="00E45241" w:rsidP="00E4524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4621569" w14:textId="77777777" w:rsidR="00E45241" w:rsidRPr="001E32DC" w:rsidRDefault="00E45241" w:rsidP="00E45241">
            <w:pPr>
              <w:pStyle w:val="TAC"/>
              <w:rPr>
                <w:lang w:val="en-US" w:eastAsia="zh-CN"/>
              </w:rPr>
            </w:pPr>
            <w:r w:rsidRPr="001E32DC">
              <w:rPr>
                <w:lang w:val="en-US" w:eastAsia="zh-CN"/>
              </w:rPr>
              <w:t>0</w:t>
            </w:r>
          </w:p>
        </w:tc>
      </w:tr>
      <w:tr w:rsidR="00E45241" w14:paraId="0ED570FF" w14:textId="77777777" w:rsidTr="00E659A3">
        <w:trPr>
          <w:trHeight w:val="29"/>
        </w:trPr>
        <w:tc>
          <w:tcPr>
            <w:tcW w:w="1848" w:type="dxa"/>
            <w:tcBorders>
              <w:top w:val="nil"/>
              <w:left w:val="single" w:sz="4" w:space="0" w:color="auto"/>
              <w:bottom w:val="nil"/>
              <w:right w:val="single" w:sz="4" w:space="0" w:color="auto"/>
            </w:tcBorders>
            <w:vAlign w:val="center"/>
          </w:tcPr>
          <w:p w14:paraId="1D99F525"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65E504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398FD9" w14:textId="77777777" w:rsidR="00E45241" w:rsidRPr="001E32DC" w:rsidRDefault="00E45241" w:rsidP="00E45241">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50678D" w14:textId="77777777" w:rsidR="00E45241" w:rsidRPr="001E32DC" w:rsidRDefault="00E45241" w:rsidP="00E4524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A15F66" w14:textId="77777777" w:rsidR="00E45241" w:rsidRPr="001E32DC" w:rsidRDefault="00E45241" w:rsidP="00E45241">
            <w:pPr>
              <w:pStyle w:val="TAC"/>
              <w:rPr>
                <w:lang w:val="en-US" w:eastAsia="zh-CN"/>
              </w:rPr>
            </w:pPr>
          </w:p>
        </w:tc>
      </w:tr>
      <w:tr w:rsidR="00E45241" w14:paraId="72395E8F" w14:textId="77777777" w:rsidTr="00E659A3">
        <w:trPr>
          <w:trHeight w:val="29"/>
        </w:trPr>
        <w:tc>
          <w:tcPr>
            <w:tcW w:w="1848" w:type="dxa"/>
            <w:tcBorders>
              <w:top w:val="nil"/>
              <w:left w:val="single" w:sz="4" w:space="0" w:color="auto"/>
              <w:bottom w:val="nil"/>
              <w:right w:val="single" w:sz="4" w:space="0" w:color="auto"/>
            </w:tcBorders>
            <w:vAlign w:val="center"/>
          </w:tcPr>
          <w:p w14:paraId="2D5CAF2B"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7B8D7DE"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3E31EB" w14:textId="77777777" w:rsidR="00E45241" w:rsidRPr="001E32DC" w:rsidRDefault="00E45241" w:rsidP="00E45241">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0DEF26" w14:textId="77777777" w:rsidR="00E45241" w:rsidRPr="001E32DC" w:rsidRDefault="00E45241" w:rsidP="00E45241">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B9C3210" w14:textId="77777777" w:rsidR="00E45241" w:rsidRPr="001E32DC" w:rsidRDefault="00E45241" w:rsidP="00E45241">
            <w:pPr>
              <w:pStyle w:val="TAC"/>
              <w:rPr>
                <w:lang w:val="en-US" w:eastAsia="zh-CN"/>
              </w:rPr>
            </w:pPr>
          </w:p>
        </w:tc>
      </w:tr>
      <w:tr w:rsidR="00E45241" w14:paraId="564E814D" w14:textId="77777777" w:rsidTr="00E659A3">
        <w:trPr>
          <w:trHeight w:val="29"/>
        </w:trPr>
        <w:tc>
          <w:tcPr>
            <w:tcW w:w="1848" w:type="dxa"/>
            <w:tcBorders>
              <w:top w:val="nil"/>
              <w:left w:val="single" w:sz="4" w:space="0" w:color="auto"/>
              <w:bottom w:val="nil"/>
              <w:right w:val="single" w:sz="4" w:space="0" w:color="auto"/>
            </w:tcBorders>
            <w:vAlign w:val="center"/>
          </w:tcPr>
          <w:p w14:paraId="1DED907C"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DCC945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632597" w14:textId="77777777" w:rsidR="00E45241" w:rsidRPr="001E32DC" w:rsidRDefault="00E45241" w:rsidP="00E45241">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A61235" w14:textId="77777777" w:rsidR="00E45241" w:rsidRPr="001E32DC" w:rsidRDefault="00E45241" w:rsidP="00E4524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8155AF0" w14:textId="77777777" w:rsidR="00E45241" w:rsidRPr="001E32DC" w:rsidRDefault="00E45241" w:rsidP="00E45241">
            <w:pPr>
              <w:pStyle w:val="TAC"/>
              <w:rPr>
                <w:lang w:val="en-US" w:eastAsia="zh-CN"/>
              </w:rPr>
            </w:pPr>
            <w:r w:rsidRPr="001E32DC">
              <w:rPr>
                <w:lang w:val="en-US" w:eastAsia="zh-CN"/>
              </w:rPr>
              <w:t>1</w:t>
            </w:r>
          </w:p>
        </w:tc>
      </w:tr>
      <w:tr w:rsidR="00E45241" w14:paraId="7BB94060" w14:textId="77777777" w:rsidTr="00E659A3">
        <w:trPr>
          <w:trHeight w:val="29"/>
        </w:trPr>
        <w:tc>
          <w:tcPr>
            <w:tcW w:w="1848" w:type="dxa"/>
            <w:tcBorders>
              <w:top w:val="nil"/>
              <w:left w:val="single" w:sz="4" w:space="0" w:color="auto"/>
              <w:bottom w:val="nil"/>
              <w:right w:val="single" w:sz="4" w:space="0" w:color="auto"/>
            </w:tcBorders>
            <w:vAlign w:val="center"/>
          </w:tcPr>
          <w:p w14:paraId="1CC35831"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D1B14E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FD0E12" w14:textId="77777777" w:rsidR="00E45241" w:rsidRPr="001E32DC" w:rsidRDefault="00E45241" w:rsidP="00E45241">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11BEEE" w14:textId="77777777" w:rsidR="00E45241" w:rsidRPr="001E32DC" w:rsidRDefault="00E45241" w:rsidP="00E4524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D663A3" w14:textId="77777777" w:rsidR="00E45241" w:rsidRPr="001E32DC" w:rsidRDefault="00E45241" w:rsidP="00E45241">
            <w:pPr>
              <w:pStyle w:val="TAC"/>
              <w:rPr>
                <w:lang w:val="en-US" w:eastAsia="zh-CN"/>
              </w:rPr>
            </w:pPr>
          </w:p>
        </w:tc>
      </w:tr>
      <w:tr w:rsidR="00E45241" w14:paraId="16BF93EC"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CE78CC1"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0F6E8E"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10F808" w14:textId="77777777" w:rsidR="00E45241" w:rsidRPr="001E32DC" w:rsidRDefault="00E45241" w:rsidP="00E45241">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081874" w14:textId="77777777" w:rsidR="00E45241" w:rsidRPr="001E32DC" w:rsidRDefault="00E45241" w:rsidP="00E45241">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9F1A44" w14:textId="77777777" w:rsidR="00E45241" w:rsidRPr="001E32DC" w:rsidRDefault="00E45241" w:rsidP="00E45241">
            <w:pPr>
              <w:pStyle w:val="TAC"/>
              <w:rPr>
                <w:lang w:val="en-US" w:eastAsia="zh-CN"/>
              </w:rPr>
            </w:pPr>
          </w:p>
        </w:tc>
      </w:tr>
      <w:tr w:rsidR="00E45241" w14:paraId="7D07C6AB"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E9A89E5" w14:textId="77777777" w:rsidR="00E45241" w:rsidRPr="001E32DC" w:rsidRDefault="00E45241" w:rsidP="00E45241">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19A8E2C5" w14:textId="77777777" w:rsidR="00E45241" w:rsidRDefault="00E45241" w:rsidP="00E45241">
            <w:pPr>
              <w:pStyle w:val="TAC"/>
              <w:rPr>
                <w:lang w:val="en-US" w:eastAsia="zh-CN"/>
              </w:rPr>
            </w:pPr>
            <w:r w:rsidRPr="007B37F5">
              <w:rPr>
                <w:lang w:val="en-US" w:eastAsia="zh-CN"/>
              </w:rPr>
              <w:t>n77</w:t>
            </w:r>
            <w:r w:rsidRPr="007B37F5">
              <w:rPr>
                <w:vertAlign w:val="superscript"/>
                <w:lang w:val="en-US" w:eastAsia="zh-CN"/>
              </w:rPr>
              <w:t>7</w:t>
            </w:r>
          </w:p>
          <w:p w14:paraId="7F106B77" w14:textId="77777777" w:rsidR="00E45241" w:rsidRDefault="00E45241" w:rsidP="00E45241">
            <w:pPr>
              <w:pStyle w:val="TAC"/>
              <w:rPr>
                <w:lang w:val="en-US" w:eastAsia="zh-CN"/>
              </w:rPr>
            </w:pPr>
            <w:r>
              <w:rPr>
                <w:lang w:val="en-US" w:eastAsia="zh-CN"/>
              </w:rPr>
              <w:t>CA_n2A-n66A</w:t>
            </w:r>
          </w:p>
          <w:p w14:paraId="33F7B482" w14:textId="77777777" w:rsidR="00E45241" w:rsidRDefault="00E45241" w:rsidP="00E45241">
            <w:pPr>
              <w:pStyle w:val="TAC"/>
              <w:rPr>
                <w:lang w:val="en-US" w:eastAsia="zh-CN"/>
              </w:rPr>
            </w:pPr>
            <w:r>
              <w:rPr>
                <w:lang w:val="en-US" w:eastAsia="zh-CN"/>
              </w:rPr>
              <w:t>CA_n66A-n77A</w:t>
            </w:r>
            <w:r w:rsidRPr="00571960">
              <w:rPr>
                <w:vertAlign w:val="superscript"/>
                <w:lang w:val="en-US" w:eastAsia="zh-CN"/>
              </w:rPr>
              <w:t>7</w:t>
            </w:r>
          </w:p>
          <w:p w14:paraId="40D4B7DE" w14:textId="77777777" w:rsidR="00E45241" w:rsidRPr="001E32DC" w:rsidRDefault="00E45241" w:rsidP="00E45241">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B9E94EB" w14:textId="77777777" w:rsidR="00E45241" w:rsidRPr="001E32DC" w:rsidRDefault="00E45241" w:rsidP="00E4524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C3C9F8"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281DB0" w14:textId="77777777" w:rsidR="00E45241" w:rsidRPr="001E32DC" w:rsidRDefault="00E45241" w:rsidP="00E45241">
            <w:pPr>
              <w:pStyle w:val="TAC"/>
              <w:rPr>
                <w:lang w:val="en-US" w:eastAsia="zh-CN"/>
              </w:rPr>
            </w:pPr>
            <w:r w:rsidRPr="001E32DC">
              <w:rPr>
                <w:lang w:val="en-US" w:eastAsia="zh-CN"/>
              </w:rPr>
              <w:t>0</w:t>
            </w:r>
          </w:p>
        </w:tc>
      </w:tr>
      <w:tr w:rsidR="00E45241" w14:paraId="4477DFFD" w14:textId="77777777" w:rsidTr="00E659A3">
        <w:trPr>
          <w:trHeight w:val="29"/>
        </w:trPr>
        <w:tc>
          <w:tcPr>
            <w:tcW w:w="1848" w:type="dxa"/>
            <w:tcBorders>
              <w:top w:val="nil"/>
              <w:left w:val="single" w:sz="4" w:space="0" w:color="auto"/>
              <w:bottom w:val="nil"/>
              <w:right w:val="single" w:sz="4" w:space="0" w:color="auto"/>
            </w:tcBorders>
            <w:vAlign w:val="center"/>
          </w:tcPr>
          <w:p w14:paraId="2E5D9751" w14:textId="77777777" w:rsidR="00E45241" w:rsidRPr="001E32DC" w:rsidRDefault="00E45241" w:rsidP="00E45241">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782C861"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4E15CB"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A6DD73"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8A29F0" w14:textId="77777777" w:rsidR="00E45241" w:rsidRPr="001E32DC" w:rsidRDefault="00E45241" w:rsidP="00E45241">
            <w:pPr>
              <w:pStyle w:val="TAC"/>
              <w:rPr>
                <w:lang w:val="en-US" w:eastAsia="zh-CN"/>
              </w:rPr>
            </w:pPr>
          </w:p>
        </w:tc>
      </w:tr>
      <w:tr w:rsidR="00E45241" w14:paraId="585B57EC"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5D8BF68" w14:textId="77777777" w:rsidR="00E45241" w:rsidRPr="001E32DC" w:rsidRDefault="00E45241" w:rsidP="00E4524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733D219"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FD058"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B8697B"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CB35F4A" w14:textId="77777777" w:rsidR="00E45241" w:rsidRPr="001E32DC" w:rsidRDefault="00E45241" w:rsidP="00E45241">
            <w:pPr>
              <w:pStyle w:val="TAC"/>
              <w:rPr>
                <w:lang w:val="en-US" w:eastAsia="zh-CN"/>
              </w:rPr>
            </w:pPr>
          </w:p>
        </w:tc>
      </w:tr>
      <w:tr w:rsidR="00E45241" w14:paraId="46D22C02" w14:textId="77777777" w:rsidTr="00E659A3">
        <w:trPr>
          <w:trHeight w:val="29"/>
        </w:trPr>
        <w:tc>
          <w:tcPr>
            <w:tcW w:w="1848" w:type="dxa"/>
            <w:tcBorders>
              <w:top w:val="single" w:sz="4" w:space="0" w:color="auto"/>
              <w:left w:val="single" w:sz="4" w:space="0" w:color="auto"/>
              <w:bottom w:val="nil"/>
              <w:right w:val="single" w:sz="4" w:space="0" w:color="auto"/>
            </w:tcBorders>
          </w:tcPr>
          <w:p w14:paraId="4348E1DC" w14:textId="77777777" w:rsidR="00E45241" w:rsidRPr="001E32DC" w:rsidRDefault="00E45241" w:rsidP="00E45241">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5E0D88B1" w14:textId="77777777" w:rsidR="00E45241" w:rsidRPr="001E32DC" w:rsidRDefault="00E45241" w:rsidP="00E45241">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841CAFD" w14:textId="77777777" w:rsidR="00E45241" w:rsidRPr="001E32DC" w:rsidRDefault="00E45241" w:rsidP="00E4524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1519D7"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8CFCFD" w14:textId="77777777" w:rsidR="00E45241" w:rsidRPr="001E32DC" w:rsidRDefault="00E45241" w:rsidP="00E45241">
            <w:pPr>
              <w:pStyle w:val="TAC"/>
              <w:rPr>
                <w:lang w:val="en-US" w:eastAsia="zh-CN"/>
              </w:rPr>
            </w:pPr>
            <w:r w:rsidRPr="001E32DC">
              <w:rPr>
                <w:lang w:val="en-US" w:eastAsia="zh-CN"/>
              </w:rPr>
              <w:t>0</w:t>
            </w:r>
          </w:p>
        </w:tc>
      </w:tr>
      <w:tr w:rsidR="00E45241" w14:paraId="7E853235" w14:textId="77777777" w:rsidTr="00E659A3">
        <w:trPr>
          <w:trHeight w:val="29"/>
        </w:trPr>
        <w:tc>
          <w:tcPr>
            <w:tcW w:w="1848" w:type="dxa"/>
            <w:tcBorders>
              <w:top w:val="nil"/>
              <w:left w:val="single" w:sz="4" w:space="0" w:color="auto"/>
              <w:bottom w:val="nil"/>
              <w:right w:val="single" w:sz="4" w:space="0" w:color="auto"/>
            </w:tcBorders>
          </w:tcPr>
          <w:p w14:paraId="07EF281D" w14:textId="77777777" w:rsidR="00E45241" w:rsidRPr="001E32DC" w:rsidRDefault="00E45241" w:rsidP="00E45241">
            <w:pPr>
              <w:pStyle w:val="TAC"/>
              <w:rPr>
                <w:color w:val="000000"/>
                <w:lang w:val="en-US" w:eastAsia="zh-CN"/>
              </w:rPr>
            </w:pPr>
          </w:p>
        </w:tc>
        <w:tc>
          <w:tcPr>
            <w:tcW w:w="1862" w:type="dxa"/>
            <w:tcBorders>
              <w:top w:val="nil"/>
              <w:left w:val="single" w:sz="4" w:space="0" w:color="auto"/>
              <w:bottom w:val="nil"/>
              <w:right w:val="single" w:sz="4" w:space="0" w:color="auto"/>
            </w:tcBorders>
          </w:tcPr>
          <w:p w14:paraId="7CE29CC6"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CA559A2"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6C5F84"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98FF40" w14:textId="77777777" w:rsidR="00E45241" w:rsidRPr="001E32DC" w:rsidRDefault="00E45241" w:rsidP="00E45241">
            <w:pPr>
              <w:pStyle w:val="TAC"/>
              <w:rPr>
                <w:lang w:val="en-US" w:eastAsia="zh-CN"/>
              </w:rPr>
            </w:pPr>
          </w:p>
        </w:tc>
      </w:tr>
      <w:tr w:rsidR="00E45241" w14:paraId="00B486DD" w14:textId="77777777" w:rsidTr="00E659A3">
        <w:trPr>
          <w:trHeight w:val="29"/>
        </w:trPr>
        <w:tc>
          <w:tcPr>
            <w:tcW w:w="1848" w:type="dxa"/>
            <w:tcBorders>
              <w:top w:val="nil"/>
              <w:left w:val="single" w:sz="4" w:space="0" w:color="auto"/>
              <w:bottom w:val="single" w:sz="4" w:space="0" w:color="auto"/>
              <w:right w:val="single" w:sz="4" w:space="0" w:color="auto"/>
            </w:tcBorders>
          </w:tcPr>
          <w:p w14:paraId="56E4141D" w14:textId="77777777" w:rsidR="00E45241" w:rsidRPr="001E32DC" w:rsidRDefault="00E45241" w:rsidP="00E4524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6E475EE"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58CD354"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93E2E9"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74AA41" w14:textId="77777777" w:rsidR="00E45241" w:rsidRPr="001E32DC" w:rsidRDefault="00E45241" w:rsidP="00E45241">
            <w:pPr>
              <w:pStyle w:val="TAC"/>
              <w:rPr>
                <w:lang w:val="en-US" w:eastAsia="zh-CN"/>
              </w:rPr>
            </w:pPr>
          </w:p>
        </w:tc>
      </w:tr>
      <w:tr w:rsidR="00E45241" w14:paraId="0D293C3F" w14:textId="77777777" w:rsidTr="00E659A3">
        <w:trPr>
          <w:trHeight w:val="29"/>
        </w:trPr>
        <w:tc>
          <w:tcPr>
            <w:tcW w:w="1848" w:type="dxa"/>
            <w:tcBorders>
              <w:top w:val="single" w:sz="4" w:space="0" w:color="auto"/>
              <w:left w:val="single" w:sz="4" w:space="0" w:color="auto"/>
              <w:bottom w:val="nil"/>
              <w:right w:val="single" w:sz="4" w:space="0" w:color="auto"/>
            </w:tcBorders>
          </w:tcPr>
          <w:p w14:paraId="28A67A85" w14:textId="77777777" w:rsidR="00E45241" w:rsidRPr="001E32DC" w:rsidRDefault="00E45241" w:rsidP="00E45241">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15B6F692" w14:textId="77777777" w:rsidR="00E45241" w:rsidRPr="001E32DC" w:rsidRDefault="00E45241" w:rsidP="00E45241">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271DEB23" w14:textId="77777777" w:rsidR="00E45241" w:rsidRPr="001E32DC" w:rsidRDefault="00E45241" w:rsidP="00E4524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1D2605D"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C7AC49" w14:textId="77777777" w:rsidR="00E45241" w:rsidRPr="001E32DC" w:rsidRDefault="00E45241" w:rsidP="00E45241">
            <w:pPr>
              <w:pStyle w:val="TAC"/>
              <w:rPr>
                <w:lang w:val="en-US" w:eastAsia="zh-CN"/>
              </w:rPr>
            </w:pPr>
            <w:r w:rsidRPr="001E32DC">
              <w:rPr>
                <w:lang w:val="en-US" w:eastAsia="zh-CN"/>
              </w:rPr>
              <w:t>0</w:t>
            </w:r>
          </w:p>
        </w:tc>
      </w:tr>
      <w:tr w:rsidR="00E45241" w14:paraId="32514ED0" w14:textId="77777777" w:rsidTr="00E659A3">
        <w:trPr>
          <w:trHeight w:val="29"/>
        </w:trPr>
        <w:tc>
          <w:tcPr>
            <w:tcW w:w="1848" w:type="dxa"/>
            <w:tcBorders>
              <w:top w:val="nil"/>
              <w:left w:val="single" w:sz="4" w:space="0" w:color="auto"/>
              <w:bottom w:val="nil"/>
              <w:right w:val="single" w:sz="4" w:space="0" w:color="auto"/>
            </w:tcBorders>
          </w:tcPr>
          <w:p w14:paraId="01F8FA8F" w14:textId="77777777" w:rsidR="00E45241" w:rsidRPr="001E32DC" w:rsidRDefault="00E45241" w:rsidP="00E45241">
            <w:pPr>
              <w:pStyle w:val="TAC"/>
              <w:rPr>
                <w:color w:val="000000"/>
                <w:lang w:val="en-US" w:eastAsia="zh-CN"/>
              </w:rPr>
            </w:pPr>
          </w:p>
        </w:tc>
        <w:tc>
          <w:tcPr>
            <w:tcW w:w="1862" w:type="dxa"/>
            <w:tcBorders>
              <w:top w:val="nil"/>
              <w:left w:val="single" w:sz="4" w:space="0" w:color="auto"/>
              <w:bottom w:val="nil"/>
              <w:right w:val="single" w:sz="4" w:space="0" w:color="auto"/>
            </w:tcBorders>
          </w:tcPr>
          <w:p w14:paraId="47B0DFDE"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893006"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044800"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4AD81A" w14:textId="77777777" w:rsidR="00E45241" w:rsidRPr="001E32DC" w:rsidRDefault="00E45241" w:rsidP="00E45241">
            <w:pPr>
              <w:pStyle w:val="TAC"/>
              <w:rPr>
                <w:lang w:val="en-US" w:eastAsia="zh-CN"/>
              </w:rPr>
            </w:pPr>
          </w:p>
        </w:tc>
      </w:tr>
      <w:tr w:rsidR="00E45241" w14:paraId="7259BF13" w14:textId="77777777" w:rsidTr="00E659A3">
        <w:trPr>
          <w:trHeight w:val="29"/>
        </w:trPr>
        <w:tc>
          <w:tcPr>
            <w:tcW w:w="1848" w:type="dxa"/>
            <w:tcBorders>
              <w:top w:val="nil"/>
              <w:left w:val="single" w:sz="4" w:space="0" w:color="auto"/>
              <w:bottom w:val="single" w:sz="4" w:space="0" w:color="auto"/>
              <w:right w:val="single" w:sz="4" w:space="0" w:color="auto"/>
            </w:tcBorders>
          </w:tcPr>
          <w:p w14:paraId="74495495" w14:textId="77777777" w:rsidR="00E45241" w:rsidRPr="001E32DC" w:rsidRDefault="00E45241" w:rsidP="00E4524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3C3EBBDC"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DB9B7C5"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CBDA07"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6F783A19" w14:textId="77777777" w:rsidR="00E45241" w:rsidRPr="001E32DC" w:rsidRDefault="00E45241" w:rsidP="00E45241">
            <w:pPr>
              <w:pStyle w:val="TAC"/>
              <w:rPr>
                <w:lang w:val="en-US" w:eastAsia="zh-CN"/>
              </w:rPr>
            </w:pPr>
          </w:p>
        </w:tc>
      </w:tr>
      <w:tr w:rsidR="00E45241" w14:paraId="6CCB8A69" w14:textId="77777777" w:rsidTr="00E659A3">
        <w:trPr>
          <w:trHeight w:val="29"/>
        </w:trPr>
        <w:tc>
          <w:tcPr>
            <w:tcW w:w="1848" w:type="dxa"/>
            <w:tcBorders>
              <w:top w:val="single" w:sz="4" w:space="0" w:color="auto"/>
              <w:left w:val="single" w:sz="4" w:space="0" w:color="auto"/>
              <w:bottom w:val="nil"/>
              <w:right w:val="single" w:sz="4" w:space="0" w:color="auto"/>
            </w:tcBorders>
          </w:tcPr>
          <w:p w14:paraId="78042E9D" w14:textId="77777777" w:rsidR="00E45241" w:rsidRPr="001E32DC" w:rsidRDefault="00E45241" w:rsidP="00E45241">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537D40D5" w14:textId="77777777" w:rsidR="00E45241" w:rsidRPr="001E32DC" w:rsidRDefault="00E45241" w:rsidP="00E45241">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72D18B4" w14:textId="77777777" w:rsidR="00E45241" w:rsidRPr="001E32DC" w:rsidRDefault="00E45241" w:rsidP="00E4524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196564"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53896B" w14:textId="77777777" w:rsidR="00E45241" w:rsidRPr="001E32DC" w:rsidRDefault="00E45241" w:rsidP="00E45241">
            <w:pPr>
              <w:pStyle w:val="TAC"/>
              <w:rPr>
                <w:lang w:val="en-US" w:eastAsia="zh-CN"/>
              </w:rPr>
            </w:pPr>
            <w:r w:rsidRPr="001E32DC">
              <w:rPr>
                <w:lang w:val="en-US" w:eastAsia="zh-CN"/>
              </w:rPr>
              <w:t>0</w:t>
            </w:r>
          </w:p>
        </w:tc>
      </w:tr>
      <w:tr w:rsidR="00E45241" w14:paraId="7777A3FE" w14:textId="77777777" w:rsidTr="00E659A3">
        <w:trPr>
          <w:trHeight w:val="29"/>
        </w:trPr>
        <w:tc>
          <w:tcPr>
            <w:tcW w:w="1848" w:type="dxa"/>
            <w:tcBorders>
              <w:top w:val="nil"/>
              <w:left w:val="single" w:sz="4" w:space="0" w:color="auto"/>
              <w:bottom w:val="nil"/>
              <w:right w:val="single" w:sz="4" w:space="0" w:color="auto"/>
            </w:tcBorders>
          </w:tcPr>
          <w:p w14:paraId="5789D55B" w14:textId="77777777" w:rsidR="00E45241" w:rsidRPr="001E32DC" w:rsidRDefault="00E45241" w:rsidP="00E45241">
            <w:pPr>
              <w:pStyle w:val="TAC"/>
              <w:rPr>
                <w:color w:val="000000"/>
                <w:lang w:val="en-US" w:eastAsia="zh-CN"/>
              </w:rPr>
            </w:pPr>
          </w:p>
        </w:tc>
        <w:tc>
          <w:tcPr>
            <w:tcW w:w="1862" w:type="dxa"/>
            <w:tcBorders>
              <w:top w:val="nil"/>
              <w:left w:val="single" w:sz="4" w:space="0" w:color="auto"/>
              <w:bottom w:val="nil"/>
              <w:right w:val="single" w:sz="4" w:space="0" w:color="auto"/>
            </w:tcBorders>
          </w:tcPr>
          <w:p w14:paraId="5DCADD99"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AA412BE" w14:textId="77777777" w:rsidR="00E45241" w:rsidRPr="001E32DC" w:rsidRDefault="00E45241" w:rsidP="00E4524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6FECE6"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7E00048" w14:textId="77777777" w:rsidR="00E45241" w:rsidRPr="001E32DC" w:rsidRDefault="00E45241" w:rsidP="00E45241">
            <w:pPr>
              <w:pStyle w:val="TAC"/>
              <w:rPr>
                <w:lang w:val="en-US" w:eastAsia="zh-CN"/>
              </w:rPr>
            </w:pPr>
          </w:p>
        </w:tc>
      </w:tr>
      <w:tr w:rsidR="00E45241" w14:paraId="007DEAE4" w14:textId="77777777" w:rsidTr="00E659A3">
        <w:trPr>
          <w:trHeight w:val="29"/>
        </w:trPr>
        <w:tc>
          <w:tcPr>
            <w:tcW w:w="1848" w:type="dxa"/>
            <w:tcBorders>
              <w:top w:val="nil"/>
              <w:left w:val="single" w:sz="4" w:space="0" w:color="auto"/>
              <w:bottom w:val="single" w:sz="4" w:space="0" w:color="auto"/>
              <w:right w:val="single" w:sz="4" w:space="0" w:color="auto"/>
            </w:tcBorders>
          </w:tcPr>
          <w:p w14:paraId="43DB3F4F" w14:textId="77777777" w:rsidR="00E45241" w:rsidRPr="001E32DC" w:rsidRDefault="00E45241" w:rsidP="00E4524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D18933D"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D56752"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E99EAA"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78AC7D" w14:textId="77777777" w:rsidR="00E45241" w:rsidRPr="001E32DC" w:rsidRDefault="00E45241" w:rsidP="00E45241">
            <w:pPr>
              <w:pStyle w:val="TAC"/>
              <w:rPr>
                <w:lang w:val="en-US" w:eastAsia="zh-CN"/>
              </w:rPr>
            </w:pPr>
          </w:p>
        </w:tc>
      </w:tr>
      <w:tr w:rsidR="00E45241" w14:paraId="7220B795" w14:textId="77777777" w:rsidTr="00E659A3">
        <w:trPr>
          <w:trHeight w:val="29"/>
        </w:trPr>
        <w:tc>
          <w:tcPr>
            <w:tcW w:w="1848" w:type="dxa"/>
            <w:tcBorders>
              <w:top w:val="single" w:sz="4" w:space="0" w:color="auto"/>
              <w:left w:val="single" w:sz="4" w:space="0" w:color="auto"/>
              <w:bottom w:val="nil"/>
              <w:right w:val="single" w:sz="4" w:space="0" w:color="auto"/>
            </w:tcBorders>
          </w:tcPr>
          <w:p w14:paraId="79A8D822" w14:textId="77777777" w:rsidR="00E45241" w:rsidRPr="001E32DC" w:rsidRDefault="00E45241" w:rsidP="00E45241">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5D78901B" w14:textId="77777777" w:rsidR="00E45241" w:rsidRPr="001E32DC" w:rsidRDefault="00E45241" w:rsidP="00E45241">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53D35A5" w14:textId="77777777" w:rsidR="00E45241" w:rsidRPr="001E32DC" w:rsidRDefault="00E45241" w:rsidP="00E4524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83FF2FA"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593A5C" w14:textId="77777777" w:rsidR="00E45241" w:rsidRPr="001E32DC" w:rsidRDefault="00E45241" w:rsidP="00E45241">
            <w:pPr>
              <w:pStyle w:val="TAC"/>
              <w:rPr>
                <w:lang w:val="en-US" w:eastAsia="zh-CN"/>
              </w:rPr>
            </w:pPr>
            <w:r w:rsidRPr="001E32DC">
              <w:rPr>
                <w:lang w:val="en-US" w:eastAsia="zh-CN"/>
              </w:rPr>
              <w:t>0</w:t>
            </w:r>
          </w:p>
        </w:tc>
      </w:tr>
      <w:tr w:rsidR="00E45241" w14:paraId="53D1020A" w14:textId="77777777" w:rsidTr="00E659A3">
        <w:trPr>
          <w:trHeight w:val="29"/>
        </w:trPr>
        <w:tc>
          <w:tcPr>
            <w:tcW w:w="1848" w:type="dxa"/>
            <w:tcBorders>
              <w:top w:val="nil"/>
              <w:left w:val="single" w:sz="4" w:space="0" w:color="auto"/>
              <w:bottom w:val="nil"/>
              <w:right w:val="single" w:sz="4" w:space="0" w:color="auto"/>
            </w:tcBorders>
          </w:tcPr>
          <w:p w14:paraId="6C2FB900" w14:textId="77777777" w:rsidR="00E45241" w:rsidRPr="001E32DC" w:rsidRDefault="00E45241" w:rsidP="00E45241">
            <w:pPr>
              <w:pStyle w:val="TAC"/>
              <w:rPr>
                <w:color w:val="000000"/>
                <w:lang w:val="en-US" w:eastAsia="zh-CN"/>
              </w:rPr>
            </w:pPr>
          </w:p>
        </w:tc>
        <w:tc>
          <w:tcPr>
            <w:tcW w:w="1862" w:type="dxa"/>
            <w:tcBorders>
              <w:top w:val="nil"/>
              <w:left w:val="single" w:sz="4" w:space="0" w:color="auto"/>
              <w:bottom w:val="nil"/>
              <w:right w:val="single" w:sz="4" w:space="0" w:color="auto"/>
            </w:tcBorders>
          </w:tcPr>
          <w:p w14:paraId="7DD92829"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EE6B425" w14:textId="77777777" w:rsidR="00E45241" w:rsidRPr="001E32DC" w:rsidRDefault="00E45241" w:rsidP="00E4524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999DAC"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42AC18" w14:textId="77777777" w:rsidR="00E45241" w:rsidRPr="001E32DC" w:rsidRDefault="00E45241" w:rsidP="00E45241">
            <w:pPr>
              <w:pStyle w:val="TAC"/>
              <w:rPr>
                <w:lang w:val="en-US" w:eastAsia="zh-CN"/>
              </w:rPr>
            </w:pPr>
          </w:p>
        </w:tc>
      </w:tr>
      <w:tr w:rsidR="00E45241" w14:paraId="4AD2EF46" w14:textId="77777777" w:rsidTr="00E659A3">
        <w:trPr>
          <w:trHeight w:val="29"/>
        </w:trPr>
        <w:tc>
          <w:tcPr>
            <w:tcW w:w="1848" w:type="dxa"/>
            <w:tcBorders>
              <w:top w:val="nil"/>
              <w:left w:val="single" w:sz="4" w:space="0" w:color="auto"/>
              <w:bottom w:val="single" w:sz="4" w:space="0" w:color="auto"/>
              <w:right w:val="single" w:sz="4" w:space="0" w:color="auto"/>
            </w:tcBorders>
          </w:tcPr>
          <w:p w14:paraId="14481413" w14:textId="77777777" w:rsidR="00E45241" w:rsidRPr="001E32DC" w:rsidRDefault="00E45241" w:rsidP="00E4524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2C36D999"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467B01"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E9A696"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67A89E6F" w14:textId="77777777" w:rsidR="00E45241" w:rsidRPr="001E32DC" w:rsidRDefault="00E45241" w:rsidP="00E45241">
            <w:pPr>
              <w:pStyle w:val="TAC"/>
              <w:rPr>
                <w:lang w:val="en-US" w:eastAsia="zh-CN"/>
              </w:rPr>
            </w:pPr>
          </w:p>
        </w:tc>
      </w:tr>
      <w:tr w:rsidR="00E45241" w14:paraId="6D2E9960"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932404D" w14:textId="77777777" w:rsidR="00E45241" w:rsidRPr="001E32DC" w:rsidRDefault="00E45241" w:rsidP="00E45241">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37D984B8" w14:textId="77777777" w:rsidR="00E45241" w:rsidRPr="001E32DC" w:rsidRDefault="00E45241" w:rsidP="00E45241">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EC549E8" w14:textId="77777777" w:rsidR="00E45241" w:rsidRPr="001E32DC" w:rsidRDefault="00E45241" w:rsidP="00E4524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B1128F" w14:textId="77777777" w:rsidR="00E45241" w:rsidRPr="001E32DC" w:rsidRDefault="00E45241" w:rsidP="00E45241">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121EA83" w14:textId="77777777" w:rsidR="00E45241" w:rsidRPr="001E32DC" w:rsidRDefault="00E45241" w:rsidP="00E45241">
            <w:pPr>
              <w:pStyle w:val="TAC"/>
              <w:rPr>
                <w:lang w:val="en-US" w:eastAsia="zh-CN"/>
              </w:rPr>
            </w:pPr>
            <w:r w:rsidRPr="001E32DC">
              <w:rPr>
                <w:lang w:val="en-US" w:eastAsia="zh-CN"/>
              </w:rPr>
              <w:t>0</w:t>
            </w:r>
          </w:p>
        </w:tc>
      </w:tr>
      <w:tr w:rsidR="00E45241" w14:paraId="494978F8" w14:textId="77777777" w:rsidTr="00E659A3">
        <w:trPr>
          <w:trHeight w:val="29"/>
        </w:trPr>
        <w:tc>
          <w:tcPr>
            <w:tcW w:w="1848" w:type="dxa"/>
            <w:tcBorders>
              <w:top w:val="nil"/>
              <w:left w:val="single" w:sz="4" w:space="0" w:color="auto"/>
              <w:bottom w:val="nil"/>
              <w:right w:val="single" w:sz="4" w:space="0" w:color="auto"/>
            </w:tcBorders>
            <w:vAlign w:val="center"/>
          </w:tcPr>
          <w:p w14:paraId="2FBEE665"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999878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F15A41" w14:textId="77777777" w:rsidR="00E45241" w:rsidRPr="001E32DC" w:rsidRDefault="00E45241" w:rsidP="00E4524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202E07" w14:textId="77777777" w:rsidR="00E45241" w:rsidRPr="001E32DC" w:rsidRDefault="00E45241" w:rsidP="00E4524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492A825" w14:textId="77777777" w:rsidR="00E45241" w:rsidRPr="001E32DC" w:rsidRDefault="00E45241" w:rsidP="00E45241">
            <w:pPr>
              <w:pStyle w:val="TAC"/>
              <w:rPr>
                <w:lang w:val="en-US" w:eastAsia="zh-CN"/>
              </w:rPr>
            </w:pPr>
          </w:p>
        </w:tc>
      </w:tr>
      <w:tr w:rsidR="00E45241" w14:paraId="23D64C60" w14:textId="77777777" w:rsidTr="00E659A3">
        <w:trPr>
          <w:trHeight w:val="29"/>
        </w:trPr>
        <w:tc>
          <w:tcPr>
            <w:tcW w:w="1848" w:type="dxa"/>
            <w:tcBorders>
              <w:top w:val="nil"/>
              <w:left w:val="single" w:sz="4" w:space="0" w:color="auto"/>
              <w:bottom w:val="nil"/>
              <w:right w:val="single" w:sz="4" w:space="0" w:color="auto"/>
            </w:tcBorders>
            <w:vAlign w:val="center"/>
          </w:tcPr>
          <w:p w14:paraId="22B2A0A8"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CA095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D57DA4"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741BC0C" w14:textId="77777777" w:rsidR="00E45241" w:rsidRPr="001E32DC" w:rsidRDefault="00E45241" w:rsidP="00E45241">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FD7C611" w14:textId="77777777" w:rsidR="00E45241" w:rsidRPr="001E32DC" w:rsidRDefault="00E45241" w:rsidP="00E45241">
            <w:pPr>
              <w:pStyle w:val="TAC"/>
              <w:rPr>
                <w:lang w:val="en-US" w:eastAsia="zh-CN"/>
              </w:rPr>
            </w:pPr>
          </w:p>
        </w:tc>
      </w:tr>
      <w:tr w:rsidR="00E45241" w14:paraId="137FAE79" w14:textId="77777777" w:rsidTr="00E659A3">
        <w:trPr>
          <w:trHeight w:val="29"/>
        </w:trPr>
        <w:tc>
          <w:tcPr>
            <w:tcW w:w="1848" w:type="dxa"/>
            <w:tcBorders>
              <w:top w:val="nil"/>
              <w:left w:val="single" w:sz="4" w:space="0" w:color="auto"/>
              <w:bottom w:val="nil"/>
              <w:right w:val="single" w:sz="4" w:space="0" w:color="auto"/>
            </w:tcBorders>
            <w:vAlign w:val="center"/>
          </w:tcPr>
          <w:p w14:paraId="6F3CBC50"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11472C" w14:textId="77777777" w:rsidR="00E45241" w:rsidRPr="001E32DC" w:rsidRDefault="00E45241" w:rsidP="00E45241">
            <w:pPr>
              <w:pStyle w:val="TAC"/>
              <w:rPr>
                <w:szCs w:val="18"/>
                <w:lang w:val="en-US" w:eastAsia="zh-CN"/>
              </w:rPr>
            </w:pPr>
            <w:r w:rsidRPr="001E32DC">
              <w:rPr>
                <w:szCs w:val="18"/>
                <w:lang w:val="en-US" w:eastAsia="zh-CN"/>
              </w:rPr>
              <w:t>CA_n3A-n5A</w:t>
            </w:r>
          </w:p>
          <w:p w14:paraId="19E40B13" w14:textId="77777777" w:rsidR="00E45241" w:rsidRPr="001E32DC" w:rsidRDefault="00E45241" w:rsidP="00E45241">
            <w:pPr>
              <w:pStyle w:val="TAC"/>
              <w:rPr>
                <w:szCs w:val="18"/>
                <w:lang w:val="en-US" w:eastAsia="zh-CN"/>
              </w:rPr>
            </w:pPr>
            <w:r w:rsidRPr="001E32DC">
              <w:rPr>
                <w:szCs w:val="18"/>
                <w:lang w:val="en-US" w:eastAsia="zh-CN"/>
              </w:rPr>
              <w:t>CA_n3A-n7A</w:t>
            </w:r>
          </w:p>
          <w:p w14:paraId="5C899232" w14:textId="77777777" w:rsidR="00E45241" w:rsidRPr="001E32DC" w:rsidRDefault="00E45241" w:rsidP="00E45241">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24BA6E25" w14:textId="77777777" w:rsidR="00E45241" w:rsidRPr="001E32DC" w:rsidRDefault="00E45241" w:rsidP="00E4524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F203D16"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D43EF3" w14:textId="77777777" w:rsidR="00E45241" w:rsidRPr="001E32DC" w:rsidRDefault="00E45241" w:rsidP="00E45241">
            <w:pPr>
              <w:pStyle w:val="TAC"/>
              <w:rPr>
                <w:lang w:val="en-US" w:eastAsia="zh-CN"/>
              </w:rPr>
            </w:pPr>
            <w:r w:rsidRPr="001E32DC">
              <w:rPr>
                <w:lang w:val="en-US" w:eastAsia="zh-CN"/>
              </w:rPr>
              <w:t>1</w:t>
            </w:r>
          </w:p>
        </w:tc>
      </w:tr>
      <w:tr w:rsidR="00E45241" w14:paraId="56799612" w14:textId="77777777" w:rsidTr="00E659A3">
        <w:trPr>
          <w:trHeight w:val="29"/>
        </w:trPr>
        <w:tc>
          <w:tcPr>
            <w:tcW w:w="1848" w:type="dxa"/>
            <w:tcBorders>
              <w:top w:val="nil"/>
              <w:left w:val="single" w:sz="4" w:space="0" w:color="auto"/>
              <w:bottom w:val="nil"/>
              <w:right w:val="single" w:sz="4" w:space="0" w:color="auto"/>
            </w:tcBorders>
            <w:vAlign w:val="center"/>
          </w:tcPr>
          <w:p w14:paraId="2455024B"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C45C2C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E035D" w14:textId="77777777" w:rsidR="00E45241" w:rsidRPr="001E32DC" w:rsidRDefault="00E45241" w:rsidP="00E4524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AE3F41C"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188A2C" w14:textId="77777777" w:rsidR="00E45241" w:rsidRPr="001E32DC" w:rsidRDefault="00E45241" w:rsidP="00E45241">
            <w:pPr>
              <w:pStyle w:val="TAC"/>
              <w:rPr>
                <w:lang w:val="en-US" w:eastAsia="zh-CN"/>
              </w:rPr>
            </w:pPr>
          </w:p>
        </w:tc>
      </w:tr>
      <w:tr w:rsidR="00E45241" w14:paraId="42DB6C7C"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17F1373"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19CD4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45CCE"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C92008"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3CDE9A8A" w14:textId="77777777" w:rsidR="00E45241" w:rsidRPr="001E32DC" w:rsidRDefault="00E45241" w:rsidP="00E45241">
            <w:pPr>
              <w:pStyle w:val="TAC"/>
              <w:rPr>
                <w:lang w:val="en-US" w:eastAsia="zh-CN"/>
              </w:rPr>
            </w:pPr>
          </w:p>
        </w:tc>
      </w:tr>
      <w:tr w:rsidR="00E45241" w14:paraId="496E760A" w14:textId="77777777" w:rsidTr="00E659A3">
        <w:trPr>
          <w:trHeight w:val="29"/>
        </w:trPr>
        <w:tc>
          <w:tcPr>
            <w:tcW w:w="1848" w:type="dxa"/>
            <w:tcBorders>
              <w:top w:val="nil"/>
              <w:left w:val="single" w:sz="4" w:space="0" w:color="auto"/>
              <w:bottom w:val="nil"/>
              <w:right w:val="single" w:sz="4" w:space="0" w:color="auto"/>
            </w:tcBorders>
            <w:vAlign w:val="center"/>
          </w:tcPr>
          <w:p w14:paraId="76DDAE68" w14:textId="77777777" w:rsidR="00E45241" w:rsidRPr="001E32DC" w:rsidRDefault="00E45241" w:rsidP="00E45241">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3178B20F" w14:textId="77777777" w:rsidR="00E45241" w:rsidRPr="001E32DC" w:rsidRDefault="00E45241" w:rsidP="00E45241">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E53C109" w14:textId="77777777" w:rsidR="00E45241" w:rsidRPr="001E32DC" w:rsidRDefault="00E45241" w:rsidP="00E4524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21836F" w14:textId="77777777" w:rsidR="00E45241" w:rsidRPr="001E32DC" w:rsidRDefault="00E45241" w:rsidP="00E45241">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16BC1B42" w14:textId="77777777" w:rsidR="00E45241" w:rsidRPr="001E32DC" w:rsidRDefault="00E45241" w:rsidP="00E45241">
            <w:pPr>
              <w:pStyle w:val="TAC"/>
              <w:rPr>
                <w:lang w:val="en-US" w:eastAsia="zh-CN"/>
              </w:rPr>
            </w:pPr>
            <w:r w:rsidRPr="001E32DC">
              <w:rPr>
                <w:lang w:val="en-US" w:eastAsia="zh-CN"/>
              </w:rPr>
              <w:t>0</w:t>
            </w:r>
          </w:p>
        </w:tc>
      </w:tr>
      <w:tr w:rsidR="00E45241" w14:paraId="35F969B4" w14:textId="77777777" w:rsidTr="00E659A3">
        <w:trPr>
          <w:trHeight w:val="29"/>
        </w:trPr>
        <w:tc>
          <w:tcPr>
            <w:tcW w:w="1848" w:type="dxa"/>
            <w:tcBorders>
              <w:top w:val="nil"/>
              <w:left w:val="single" w:sz="4" w:space="0" w:color="auto"/>
              <w:bottom w:val="nil"/>
              <w:right w:val="single" w:sz="4" w:space="0" w:color="auto"/>
            </w:tcBorders>
            <w:vAlign w:val="center"/>
          </w:tcPr>
          <w:p w14:paraId="2DB326EA"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CE8AB36"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FD060B" w14:textId="77777777" w:rsidR="00E45241" w:rsidRPr="001E32DC" w:rsidRDefault="00E45241" w:rsidP="00E4524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DD9C27" w14:textId="77777777" w:rsidR="00E45241" w:rsidRPr="001E32DC" w:rsidRDefault="00E45241" w:rsidP="00E4524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5BC5AEF" w14:textId="77777777" w:rsidR="00E45241" w:rsidRPr="001E32DC" w:rsidRDefault="00E45241" w:rsidP="00E45241">
            <w:pPr>
              <w:pStyle w:val="TAC"/>
              <w:rPr>
                <w:lang w:val="en-US" w:eastAsia="zh-CN"/>
              </w:rPr>
            </w:pPr>
          </w:p>
        </w:tc>
      </w:tr>
      <w:tr w:rsidR="00E45241" w14:paraId="50E3CFB9" w14:textId="77777777" w:rsidTr="00E659A3">
        <w:trPr>
          <w:trHeight w:val="29"/>
        </w:trPr>
        <w:tc>
          <w:tcPr>
            <w:tcW w:w="1848" w:type="dxa"/>
            <w:tcBorders>
              <w:top w:val="nil"/>
              <w:left w:val="single" w:sz="4" w:space="0" w:color="auto"/>
              <w:bottom w:val="nil"/>
              <w:right w:val="single" w:sz="4" w:space="0" w:color="auto"/>
            </w:tcBorders>
            <w:vAlign w:val="center"/>
          </w:tcPr>
          <w:p w14:paraId="3C58E0ED"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B9C95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6D5E34"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C3BDB1" w14:textId="77777777" w:rsidR="00E45241" w:rsidRPr="001E32DC" w:rsidRDefault="00E45241" w:rsidP="00E45241">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051101C" w14:textId="77777777" w:rsidR="00E45241" w:rsidRPr="001E32DC" w:rsidRDefault="00E45241" w:rsidP="00E45241">
            <w:pPr>
              <w:pStyle w:val="TAC"/>
              <w:rPr>
                <w:lang w:val="en-US" w:eastAsia="zh-CN"/>
              </w:rPr>
            </w:pPr>
          </w:p>
        </w:tc>
      </w:tr>
      <w:tr w:rsidR="00E45241" w14:paraId="224DC853" w14:textId="77777777" w:rsidTr="00E659A3">
        <w:trPr>
          <w:trHeight w:val="29"/>
        </w:trPr>
        <w:tc>
          <w:tcPr>
            <w:tcW w:w="1848" w:type="dxa"/>
            <w:tcBorders>
              <w:top w:val="nil"/>
              <w:left w:val="single" w:sz="4" w:space="0" w:color="auto"/>
              <w:bottom w:val="nil"/>
              <w:right w:val="single" w:sz="4" w:space="0" w:color="auto"/>
            </w:tcBorders>
            <w:vAlign w:val="center"/>
          </w:tcPr>
          <w:p w14:paraId="4EA4C5F8"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24BAC2A" w14:textId="77777777" w:rsidR="00E45241" w:rsidRPr="001E32DC" w:rsidRDefault="00E45241" w:rsidP="00E45241">
            <w:pPr>
              <w:pStyle w:val="TAC"/>
              <w:rPr>
                <w:szCs w:val="18"/>
                <w:lang w:val="en-US" w:eastAsia="zh-CN"/>
              </w:rPr>
            </w:pPr>
            <w:r w:rsidRPr="001E32DC">
              <w:rPr>
                <w:szCs w:val="18"/>
                <w:lang w:val="en-US" w:eastAsia="zh-CN"/>
              </w:rPr>
              <w:t>CA_n3A-n5A</w:t>
            </w:r>
          </w:p>
          <w:p w14:paraId="4C187E68" w14:textId="77777777" w:rsidR="00E45241" w:rsidRPr="001E32DC" w:rsidRDefault="00E45241" w:rsidP="00E45241">
            <w:pPr>
              <w:pStyle w:val="TAC"/>
              <w:rPr>
                <w:szCs w:val="18"/>
                <w:lang w:val="en-US" w:eastAsia="zh-CN"/>
              </w:rPr>
            </w:pPr>
            <w:r w:rsidRPr="001E32DC">
              <w:rPr>
                <w:szCs w:val="18"/>
                <w:lang w:val="en-US" w:eastAsia="zh-CN"/>
              </w:rPr>
              <w:t>CA_n3A-n7A</w:t>
            </w:r>
          </w:p>
          <w:p w14:paraId="62B629A1" w14:textId="77777777" w:rsidR="00E45241" w:rsidRPr="001E32DC" w:rsidRDefault="00E45241" w:rsidP="00E45241">
            <w:pPr>
              <w:pStyle w:val="TAC"/>
              <w:rPr>
                <w:szCs w:val="18"/>
                <w:lang w:val="en-US" w:eastAsia="zh-CN"/>
              </w:rPr>
            </w:pPr>
            <w:r w:rsidRPr="001E32DC">
              <w:rPr>
                <w:szCs w:val="18"/>
                <w:lang w:val="en-US" w:eastAsia="zh-CN"/>
              </w:rPr>
              <w:t>CA_n5A-n7A</w:t>
            </w:r>
          </w:p>
          <w:p w14:paraId="0167FB21" w14:textId="77777777" w:rsidR="00E45241" w:rsidRPr="001E32DC" w:rsidRDefault="00E45241" w:rsidP="00E45241">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D19DB36" w14:textId="77777777" w:rsidR="00E45241" w:rsidRPr="001E32DC" w:rsidRDefault="00E45241" w:rsidP="00E4524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3FB5F44"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827EF8" w14:textId="77777777" w:rsidR="00E45241" w:rsidRPr="001E32DC" w:rsidRDefault="00E45241" w:rsidP="00E45241">
            <w:pPr>
              <w:pStyle w:val="TAC"/>
              <w:rPr>
                <w:lang w:val="en-US" w:eastAsia="zh-CN"/>
              </w:rPr>
            </w:pPr>
            <w:r w:rsidRPr="001E32DC">
              <w:rPr>
                <w:lang w:val="en-US" w:eastAsia="zh-CN"/>
              </w:rPr>
              <w:t>1</w:t>
            </w:r>
          </w:p>
        </w:tc>
      </w:tr>
      <w:tr w:rsidR="00E45241" w14:paraId="1C37ABD0" w14:textId="77777777" w:rsidTr="00E659A3">
        <w:trPr>
          <w:trHeight w:val="29"/>
        </w:trPr>
        <w:tc>
          <w:tcPr>
            <w:tcW w:w="1848" w:type="dxa"/>
            <w:tcBorders>
              <w:top w:val="nil"/>
              <w:left w:val="single" w:sz="4" w:space="0" w:color="auto"/>
              <w:bottom w:val="nil"/>
              <w:right w:val="single" w:sz="4" w:space="0" w:color="auto"/>
            </w:tcBorders>
            <w:vAlign w:val="center"/>
          </w:tcPr>
          <w:p w14:paraId="1D0ADA3E"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46337F1"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65F3F7" w14:textId="77777777" w:rsidR="00E45241" w:rsidRPr="001E32DC" w:rsidRDefault="00E45241" w:rsidP="00E4524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B4D1549"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366119" w14:textId="77777777" w:rsidR="00E45241" w:rsidRPr="001E32DC" w:rsidRDefault="00E45241" w:rsidP="00E45241">
            <w:pPr>
              <w:pStyle w:val="TAC"/>
              <w:rPr>
                <w:lang w:val="en-US" w:eastAsia="zh-CN"/>
              </w:rPr>
            </w:pPr>
          </w:p>
        </w:tc>
      </w:tr>
      <w:tr w:rsidR="00E45241" w14:paraId="4B24D57D"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EC71917"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1A489E"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60B742"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7631AFE" w14:textId="77777777" w:rsidR="00E45241" w:rsidRPr="001E32DC" w:rsidRDefault="00E45241" w:rsidP="00E45241">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00F6F11" w14:textId="77777777" w:rsidR="00E45241" w:rsidRPr="001E32DC" w:rsidRDefault="00E45241" w:rsidP="00E45241">
            <w:pPr>
              <w:pStyle w:val="TAC"/>
              <w:rPr>
                <w:lang w:val="en-US" w:eastAsia="zh-CN"/>
              </w:rPr>
            </w:pPr>
          </w:p>
        </w:tc>
      </w:tr>
      <w:tr w:rsidR="00E45241" w14:paraId="5A9D9454"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5F1EEEFB" w14:textId="77777777" w:rsidR="00E45241" w:rsidRPr="001E32DC" w:rsidRDefault="00E45241" w:rsidP="00E45241">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40C2F377" w14:textId="77777777" w:rsidR="00E45241" w:rsidRPr="001E32DC" w:rsidRDefault="00E45241" w:rsidP="00E4524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0305BC" w14:textId="77777777" w:rsidR="00E45241" w:rsidRPr="001E32DC" w:rsidRDefault="00E45241" w:rsidP="00E4524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FFA72F"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2BD7E28" w14:textId="77777777" w:rsidR="00E45241" w:rsidRPr="001E32DC" w:rsidRDefault="00E45241" w:rsidP="00E45241">
            <w:pPr>
              <w:pStyle w:val="TAC"/>
              <w:rPr>
                <w:lang w:val="en-US" w:eastAsia="zh-CN"/>
              </w:rPr>
            </w:pPr>
            <w:r w:rsidRPr="001E32DC">
              <w:rPr>
                <w:lang w:val="en-US" w:eastAsia="zh-CN"/>
              </w:rPr>
              <w:t>0</w:t>
            </w:r>
          </w:p>
        </w:tc>
      </w:tr>
      <w:tr w:rsidR="00E45241" w14:paraId="2463265E" w14:textId="77777777" w:rsidTr="00E659A3">
        <w:trPr>
          <w:trHeight w:val="29"/>
        </w:trPr>
        <w:tc>
          <w:tcPr>
            <w:tcW w:w="1848" w:type="dxa"/>
            <w:tcBorders>
              <w:top w:val="nil"/>
              <w:left w:val="single" w:sz="4" w:space="0" w:color="auto"/>
              <w:bottom w:val="nil"/>
              <w:right w:val="single" w:sz="4" w:space="0" w:color="auto"/>
            </w:tcBorders>
            <w:vAlign w:val="center"/>
          </w:tcPr>
          <w:p w14:paraId="6A504583" w14:textId="77777777" w:rsidR="00E45241" w:rsidRPr="001E32DC" w:rsidRDefault="00E45241" w:rsidP="00E45241">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24879B1E"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56904A" w14:textId="77777777" w:rsidR="00E45241" w:rsidRPr="001E32DC" w:rsidRDefault="00E45241" w:rsidP="00E4524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EA17CF"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A0517E" w14:textId="77777777" w:rsidR="00E45241" w:rsidRPr="001E32DC" w:rsidRDefault="00E45241" w:rsidP="00E45241">
            <w:pPr>
              <w:pStyle w:val="TAC"/>
              <w:rPr>
                <w:lang w:val="en-US" w:eastAsia="zh-CN"/>
              </w:rPr>
            </w:pPr>
          </w:p>
        </w:tc>
      </w:tr>
      <w:tr w:rsidR="00E45241" w14:paraId="13A6EAD1"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AC3A497" w14:textId="77777777" w:rsidR="00E45241" w:rsidRPr="001E32DC" w:rsidRDefault="00E45241" w:rsidP="00E4524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E8DF06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4D4895" w14:textId="77777777" w:rsidR="00E45241" w:rsidRPr="001E32DC" w:rsidRDefault="00E45241" w:rsidP="00E4524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E664CF"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AB6033C" w14:textId="77777777" w:rsidR="00E45241" w:rsidRPr="001E32DC" w:rsidRDefault="00E45241" w:rsidP="00E45241">
            <w:pPr>
              <w:pStyle w:val="TAC"/>
              <w:rPr>
                <w:lang w:val="en-US" w:eastAsia="zh-CN"/>
              </w:rPr>
            </w:pPr>
          </w:p>
        </w:tc>
      </w:tr>
      <w:tr w:rsidR="00E45241" w14:paraId="6AD00323"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58B1B7C" w14:textId="77777777" w:rsidR="00E45241" w:rsidRPr="001E32DC" w:rsidRDefault="00E45241" w:rsidP="00E45241">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44AA296E" w14:textId="77777777" w:rsidR="00E45241" w:rsidRPr="001E32DC" w:rsidRDefault="00E45241" w:rsidP="00E45241">
            <w:pPr>
              <w:pStyle w:val="TAC"/>
              <w:rPr>
                <w:lang w:val="en-US" w:eastAsia="zh-CN"/>
              </w:rPr>
            </w:pPr>
            <w:r w:rsidRPr="001E32DC">
              <w:rPr>
                <w:lang w:val="en-US" w:eastAsia="zh-CN"/>
              </w:rPr>
              <w:t>CA_n3A-n5A</w:t>
            </w:r>
          </w:p>
          <w:p w14:paraId="4F044271" w14:textId="77777777" w:rsidR="00E45241" w:rsidRPr="001E32DC" w:rsidRDefault="00E45241" w:rsidP="00E45241">
            <w:pPr>
              <w:pStyle w:val="TAC"/>
              <w:rPr>
                <w:lang w:val="en-US" w:eastAsia="zh-CN"/>
              </w:rPr>
            </w:pPr>
            <w:r w:rsidRPr="001E32DC">
              <w:rPr>
                <w:lang w:val="en-US" w:eastAsia="zh-CN"/>
              </w:rPr>
              <w:t>CA_n3A-n78A</w:t>
            </w:r>
          </w:p>
          <w:p w14:paraId="7175CEF3" w14:textId="77777777" w:rsidR="00E45241" w:rsidRPr="001E32DC" w:rsidRDefault="00E45241" w:rsidP="00E45241">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4F9141AE" w14:textId="77777777" w:rsidR="00E45241" w:rsidRPr="001E32DC" w:rsidRDefault="00E45241" w:rsidP="00E45241">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2917E5D" w14:textId="77777777" w:rsidR="00E45241" w:rsidRPr="001E32DC" w:rsidRDefault="00E45241" w:rsidP="00E45241">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2A97A91" w14:textId="77777777" w:rsidR="00E45241" w:rsidRPr="001E32DC" w:rsidRDefault="00E45241" w:rsidP="00E45241">
            <w:pPr>
              <w:pStyle w:val="TAC"/>
              <w:rPr>
                <w:lang w:val="en-US" w:eastAsia="zh-CN"/>
              </w:rPr>
            </w:pPr>
            <w:r w:rsidRPr="001E32DC">
              <w:rPr>
                <w:lang w:val="en-US" w:eastAsia="zh-CN"/>
              </w:rPr>
              <w:t>0</w:t>
            </w:r>
          </w:p>
        </w:tc>
      </w:tr>
      <w:tr w:rsidR="00E45241" w14:paraId="6FFDA069" w14:textId="77777777" w:rsidTr="00E659A3">
        <w:trPr>
          <w:trHeight w:val="29"/>
        </w:trPr>
        <w:tc>
          <w:tcPr>
            <w:tcW w:w="1848" w:type="dxa"/>
            <w:tcBorders>
              <w:top w:val="nil"/>
              <w:left w:val="single" w:sz="4" w:space="0" w:color="auto"/>
              <w:bottom w:val="nil"/>
              <w:right w:val="single" w:sz="4" w:space="0" w:color="auto"/>
            </w:tcBorders>
            <w:vAlign w:val="center"/>
          </w:tcPr>
          <w:p w14:paraId="4915364C" w14:textId="77777777" w:rsidR="00E45241" w:rsidRPr="001E32DC" w:rsidRDefault="00E45241" w:rsidP="00E45241">
            <w:pPr>
              <w:pStyle w:val="TAC"/>
              <w:rPr>
                <w:lang w:val="sv-SE" w:eastAsia="zh-CN"/>
              </w:rPr>
            </w:pPr>
          </w:p>
        </w:tc>
        <w:tc>
          <w:tcPr>
            <w:tcW w:w="1862" w:type="dxa"/>
            <w:tcBorders>
              <w:top w:val="nil"/>
              <w:left w:val="single" w:sz="4" w:space="0" w:color="auto"/>
              <w:bottom w:val="nil"/>
              <w:right w:val="single" w:sz="4" w:space="0" w:color="auto"/>
            </w:tcBorders>
            <w:vAlign w:val="center"/>
          </w:tcPr>
          <w:p w14:paraId="4DD0E0B1" w14:textId="77777777" w:rsidR="00E45241" w:rsidRPr="001E32DC" w:rsidRDefault="00E45241" w:rsidP="00E4524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8D365" w14:textId="77777777" w:rsidR="00E45241" w:rsidRPr="001E32DC" w:rsidRDefault="00E45241" w:rsidP="00E45241">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1E2B583" w14:textId="77777777" w:rsidR="00E45241" w:rsidRPr="001E32DC" w:rsidRDefault="00E45241" w:rsidP="00E4524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5A4B0B" w14:textId="77777777" w:rsidR="00E45241" w:rsidRPr="001E32DC" w:rsidRDefault="00E45241" w:rsidP="00E45241">
            <w:pPr>
              <w:pStyle w:val="TAC"/>
              <w:rPr>
                <w:lang w:val="en-US" w:eastAsia="zh-CN"/>
              </w:rPr>
            </w:pPr>
          </w:p>
        </w:tc>
      </w:tr>
      <w:tr w:rsidR="00E45241" w14:paraId="443A1CB6"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FFFDDEB" w14:textId="77777777" w:rsidR="00E45241" w:rsidRPr="001E32DC" w:rsidRDefault="00E45241" w:rsidP="00E4524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5F1714A" w14:textId="77777777" w:rsidR="00E45241" w:rsidRPr="001E32DC" w:rsidRDefault="00E45241" w:rsidP="00E4524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3F388" w14:textId="77777777" w:rsidR="00E45241" w:rsidRPr="001E32DC" w:rsidRDefault="00E45241" w:rsidP="00E45241">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F28577" w14:textId="77777777" w:rsidR="00E45241" w:rsidRPr="001E32DC" w:rsidRDefault="00E45241" w:rsidP="00E45241">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F71700" w14:textId="77777777" w:rsidR="00E45241" w:rsidRPr="001E32DC" w:rsidRDefault="00E45241" w:rsidP="00E45241">
            <w:pPr>
              <w:pStyle w:val="TAC"/>
              <w:rPr>
                <w:lang w:val="en-US" w:eastAsia="zh-CN"/>
              </w:rPr>
            </w:pPr>
          </w:p>
        </w:tc>
      </w:tr>
      <w:tr w:rsidR="00E45241" w14:paraId="180A2F82"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46C576D" w14:textId="77777777" w:rsidR="00E45241" w:rsidRPr="001E32DC" w:rsidRDefault="00E45241" w:rsidP="00E45241">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4B6293E3" w14:textId="77777777" w:rsidR="00E45241" w:rsidRPr="001E32DC" w:rsidRDefault="00E45241" w:rsidP="00E4524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D05A83" w14:textId="77777777" w:rsidR="00E45241" w:rsidRPr="001E32DC" w:rsidRDefault="00E45241" w:rsidP="00E4524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2D0E69"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368E9C2D" w14:textId="77777777" w:rsidR="00E45241" w:rsidRPr="001E32DC" w:rsidRDefault="00E45241" w:rsidP="00E45241">
            <w:pPr>
              <w:pStyle w:val="TAC"/>
              <w:rPr>
                <w:lang w:val="en-US" w:eastAsia="zh-CN"/>
              </w:rPr>
            </w:pPr>
            <w:r w:rsidRPr="001E32DC">
              <w:rPr>
                <w:lang w:val="en-US" w:eastAsia="zh-CN"/>
              </w:rPr>
              <w:t>0</w:t>
            </w:r>
          </w:p>
        </w:tc>
      </w:tr>
      <w:tr w:rsidR="00E45241" w14:paraId="56CB864D" w14:textId="77777777" w:rsidTr="00E659A3">
        <w:trPr>
          <w:trHeight w:val="29"/>
        </w:trPr>
        <w:tc>
          <w:tcPr>
            <w:tcW w:w="1848" w:type="dxa"/>
            <w:tcBorders>
              <w:top w:val="nil"/>
              <w:left w:val="single" w:sz="4" w:space="0" w:color="auto"/>
              <w:bottom w:val="nil"/>
              <w:right w:val="single" w:sz="4" w:space="0" w:color="auto"/>
            </w:tcBorders>
            <w:vAlign w:val="center"/>
          </w:tcPr>
          <w:p w14:paraId="59CD5ACD"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6215CB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EF9893"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BD180B"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23503344" w14:textId="77777777" w:rsidR="00E45241" w:rsidRPr="001E32DC" w:rsidRDefault="00E45241" w:rsidP="00E45241">
            <w:pPr>
              <w:pStyle w:val="TAC"/>
              <w:rPr>
                <w:lang w:val="en-US" w:eastAsia="zh-CN"/>
              </w:rPr>
            </w:pPr>
          </w:p>
        </w:tc>
      </w:tr>
      <w:tr w:rsidR="00E45241" w14:paraId="2B906B6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8EC2691"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90666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B5ACE7" w14:textId="77777777" w:rsidR="00E45241" w:rsidRPr="001E32DC" w:rsidRDefault="00E45241" w:rsidP="00E4524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0B6DCFC"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02485278" w14:textId="77777777" w:rsidR="00E45241" w:rsidRPr="001E32DC" w:rsidRDefault="00E45241" w:rsidP="00E45241">
            <w:pPr>
              <w:pStyle w:val="TAC"/>
              <w:rPr>
                <w:lang w:val="en-US" w:eastAsia="zh-CN"/>
              </w:rPr>
            </w:pPr>
          </w:p>
        </w:tc>
      </w:tr>
      <w:tr w:rsidR="00E45241" w14:paraId="41B26E98"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5E765C3F" w14:textId="77777777" w:rsidR="00E45241" w:rsidRPr="001E32DC" w:rsidRDefault="00E45241" w:rsidP="00E45241">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7DBDC30C" w14:textId="77777777" w:rsidR="00E45241" w:rsidRPr="001E32DC" w:rsidRDefault="00E45241" w:rsidP="00E4524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F0A9EE" w14:textId="77777777" w:rsidR="00E45241" w:rsidRPr="001E32DC" w:rsidRDefault="00E45241" w:rsidP="00E4524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2B3F1FD" w14:textId="77777777" w:rsidR="00E45241" w:rsidRPr="001E32DC" w:rsidRDefault="00E45241" w:rsidP="00E45241">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C5771B7" w14:textId="77777777" w:rsidR="00E45241" w:rsidRPr="001E32DC" w:rsidRDefault="00E45241" w:rsidP="00E45241">
            <w:pPr>
              <w:pStyle w:val="TAC"/>
              <w:rPr>
                <w:lang w:val="en-US" w:eastAsia="zh-CN"/>
              </w:rPr>
            </w:pPr>
            <w:r w:rsidRPr="001E32DC">
              <w:rPr>
                <w:lang w:val="en-US" w:eastAsia="zh-CN"/>
              </w:rPr>
              <w:t>0</w:t>
            </w:r>
          </w:p>
        </w:tc>
      </w:tr>
      <w:tr w:rsidR="00E45241" w14:paraId="6C09E6C9" w14:textId="77777777" w:rsidTr="00E659A3">
        <w:trPr>
          <w:trHeight w:val="29"/>
        </w:trPr>
        <w:tc>
          <w:tcPr>
            <w:tcW w:w="1848" w:type="dxa"/>
            <w:tcBorders>
              <w:top w:val="nil"/>
              <w:left w:val="single" w:sz="4" w:space="0" w:color="auto"/>
              <w:bottom w:val="nil"/>
              <w:right w:val="single" w:sz="4" w:space="0" w:color="auto"/>
            </w:tcBorders>
            <w:vAlign w:val="center"/>
          </w:tcPr>
          <w:p w14:paraId="75499375"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2AAF25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1F600D"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5B49CE7" w14:textId="77777777" w:rsidR="00E45241" w:rsidRPr="001E32DC" w:rsidRDefault="00E45241" w:rsidP="00E45241">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CF41D03" w14:textId="77777777" w:rsidR="00E45241" w:rsidRPr="001E32DC" w:rsidRDefault="00E45241" w:rsidP="00E45241">
            <w:pPr>
              <w:pStyle w:val="TAC"/>
              <w:rPr>
                <w:lang w:val="en-US" w:eastAsia="zh-CN"/>
              </w:rPr>
            </w:pPr>
          </w:p>
        </w:tc>
      </w:tr>
      <w:tr w:rsidR="00E45241" w14:paraId="371E1D9D" w14:textId="77777777" w:rsidTr="00E659A3">
        <w:trPr>
          <w:trHeight w:val="29"/>
        </w:trPr>
        <w:tc>
          <w:tcPr>
            <w:tcW w:w="1848" w:type="dxa"/>
            <w:tcBorders>
              <w:top w:val="nil"/>
              <w:left w:val="single" w:sz="4" w:space="0" w:color="auto"/>
              <w:bottom w:val="nil"/>
              <w:right w:val="single" w:sz="4" w:space="0" w:color="auto"/>
            </w:tcBorders>
            <w:vAlign w:val="center"/>
          </w:tcPr>
          <w:p w14:paraId="52E7A009"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F34C3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BFB6BF" w14:textId="77777777" w:rsidR="00E45241" w:rsidRPr="001E32DC" w:rsidRDefault="00E45241" w:rsidP="00E4524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D26BEC" w14:textId="77777777" w:rsidR="00E45241" w:rsidRPr="001E32DC" w:rsidRDefault="00E45241" w:rsidP="00E4524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682E87F" w14:textId="77777777" w:rsidR="00E45241" w:rsidRPr="001E32DC" w:rsidRDefault="00E45241" w:rsidP="00E45241">
            <w:pPr>
              <w:pStyle w:val="TAC"/>
              <w:rPr>
                <w:lang w:val="en-US" w:eastAsia="zh-CN"/>
              </w:rPr>
            </w:pPr>
          </w:p>
        </w:tc>
      </w:tr>
      <w:tr w:rsidR="00E45241" w14:paraId="6FB8A532" w14:textId="77777777" w:rsidTr="00E659A3">
        <w:trPr>
          <w:trHeight w:val="29"/>
        </w:trPr>
        <w:tc>
          <w:tcPr>
            <w:tcW w:w="1848" w:type="dxa"/>
            <w:tcBorders>
              <w:top w:val="nil"/>
              <w:left w:val="single" w:sz="4" w:space="0" w:color="auto"/>
              <w:bottom w:val="nil"/>
              <w:right w:val="single" w:sz="4" w:space="0" w:color="auto"/>
            </w:tcBorders>
            <w:vAlign w:val="center"/>
          </w:tcPr>
          <w:p w14:paraId="1962E2D5"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1A4D435" w14:textId="77777777" w:rsidR="00E45241" w:rsidRPr="001E32DC" w:rsidRDefault="00E45241" w:rsidP="00E45241">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2B6DAC07" w14:textId="77777777" w:rsidR="00E45241" w:rsidRPr="001E32DC" w:rsidRDefault="00E45241" w:rsidP="00E45241">
            <w:pPr>
              <w:pStyle w:val="TAC"/>
              <w:rPr>
                <w:rFonts w:cs="Arial"/>
                <w:szCs w:val="18"/>
                <w:lang w:val="sv-SE" w:eastAsia="ja-JP"/>
              </w:rPr>
            </w:pPr>
            <w:r w:rsidRPr="001E32DC">
              <w:rPr>
                <w:rFonts w:cs="Arial"/>
                <w:szCs w:val="18"/>
                <w:lang w:val="sv-SE" w:eastAsia="ja-JP"/>
              </w:rPr>
              <w:t>CA_n3A-n28A</w:t>
            </w:r>
          </w:p>
          <w:p w14:paraId="296D59EB" w14:textId="77777777" w:rsidR="00E45241" w:rsidRPr="001E32DC" w:rsidRDefault="00E45241" w:rsidP="00E45241">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631F5563" w14:textId="77777777" w:rsidR="00E45241" w:rsidRPr="001E32DC" w:rsidRDefault="00E45241" w:rsidP="00E4524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1BA453"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7BCEC7" w14:textId="77777777" w:rsidR="00E45241" w:rsidRPr="001E32DC" w:rsidRDefault="00E45241" w:rsidP="00E45241">
            <w:pPr>
              <w:pStyle w:val="TAC"/>
              <w:rPr>
                <w:lang w:val="en-US" w:eastAsia="zh-CN"/>
              </w:rPr>
            </w:pPr>
            <w:r w:rsidRPr="001E32DC">
              <w:rPr>
                <w:lang w:val="en-US" w:eastAsia="zh-CN"/>
              </w:rPr>
              <w:t>1</w:t>
            </w:r>
          </w:p>
        </w:tc>
      </w:tr>
      <w:tr w:rsidR="00E45241" w14:paraId="0336A000" w14:textId="77777777" w:rsidTr="00E659A3">
        <w:trPr>
          <w:trHeight w:val="29"/>
        </w:trPr>
        <w:tc>
          <w:tcPr>
            <w:tcW w:w="1848" w:type="dxa"/>
            <w:tcBorders>
              <w:top w:val="nil"/>
              <w:left w:val="single" w:sz="4" w:space="0" w:color="auto"/>
              <w:bottom w:val="nil"/>
              <w:right w:val="single" w:sz="4" w:space="0" w:color="auto"/>
            </w:tcBorders>
            <w:vAlign w:val="center"/>
          </w:tcPr>
          <w:p w14:paraId="19A66794"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FE0485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443EEB"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72EAD3E"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4B8DE58" w14:textId="77777777" w:rsidR="00E45241" w:rsidRPr="001E32DC" w:rsidRDefault="00E45241" w:rsidP="00E45241">
            <w:pPr>
              <w:pStyle w:val="TAC"/>
              <w:rPr>
                <w:lang w:val="en-US" w:eastAsia="zh-CN"/>
              </w:rPr>
            </w:pPr>
          </w:p>
        </w:tc>
      </w:tr>
      <w:tr w:rsidR="00E45241" w14:paraId="37F74820" w14:textId="77777777" w:rsidTr="00E659A3">
        <w:trPr>
          <w:trHeight w:val="29"/>
        </w:trPr>
        <w:tc>
          <w:tcPr>
            <w:tcW w:w="1848" w:type="dxa"/>
            <w:tcBorders>
              <w:top w:val="nil"/>
              <w:left w:val="single" w:sz="4" w:space="0" w:color="auto"/>
              <w:bottom w:val="nil"/>
              <w:right w:val="single" w:sz="4" w:space="0" w:color="auto"/>
            </w:tcBorders>
            <w:vAlign w:val="center"/>
          </w:tcPr>
          <w:p w14:paraId="61A4E528"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DF8227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F5EDE" w14:textId="77777777" w:rsidR="00E45241" w:rsidRPr="001E32DC" w:rsidRDefault="00E45241" w:rsidP="00E4524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F71523"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FF292D2" w14:textId="77777777" w:rsidR="00E45241" w:rsidRPr="001E32DC" w:rsidRDefault="00E45241" w:rsidP="00E45241">
            <w:pPr>
              <w:pStyle w:val="TAC"/>
              <w:rPr>
                <w:lang w:val="en-US" w:eastAsia="zh-CN"/>
              </w:rPr>
            </w:pPr>
          </w:p>
        </w:tc>
      </w:tr>
      <w:tr w:rsidR="00E45241" w14:paraId="68566E3A" w14:textId="77777777" w:rsidTr="00E659A3">
        <w:trPr>
          <w:trHeight w:val="29"/>
        </w:trPr>
        <w:tc>
          <w:tcPr>
            <w:tcW w:w="1848" w:type="dxa"/>
            <w:tcBorders>
              <w:top w:val="nil"/>
              <w:left w:val="single" w:sz="4" w:space="0" w:color="auto"/>
              <w:bottom w:val="nil"/>
              <w:right w:val="single" w:sz="4" w:space="0" w:color="auto"/>
            </w:tcBorders>
            <w:vAlign w:val="center"/>
          </w:tcPr>
          <w:p w14:paraId="2496B231"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43ECEF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72A1B" w14:textId="77777777" w:rsidR="00E45241" w:rsidRPr="001E32DC" w:rsidRDefault="00E45241" w:rsidP="00E4524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A372D1F"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1CAB389" w14:textId="77777777" w:rsidR="00E45241" w:rsidRPr="001E32DC" w:rsidRDefault="00E45241" w:rsidP="00E45241">
            <w:pPr>
              <w:pStyle w:val="TAC"/>
              <w:rPr>
                <w:lang w:val="en-US" w:eastAsia="zh-CN"/>
              </w:rPr>
            </w:pPr>
            <w:r w:rsidRPr="001E32DC">
              <w:rPr>
                <w:lang w:val="en-US" w:eastAsia="zh-CN"/>
              </w:rPr>
              <w:t>2</w:t>
            </w:r>
          </w:p>
        </w:tc>
      </w:tr>
      <w:tr w:rsidR="00E45241" w14:paraId="37A8B4F5" w14:textId="77777777" w:rsidTr="00E659A3">
        <w:trPr>
          <w:trHeight w:val="29"/>
        </w:trPr>
        <w:tc>
          <w:tcPr>
            <w:tcW w:w="1848" w:type="dxa"/>
            <w:tcBorders>
              <w:top w:val="nil"/>
              <w:left w:val="single" w:sz="4" w:space="0" w:color="auto"/>
              <w:bottom w:val="nil"/>
              <w:right w:val="single" w:sz="4" w:space="0" w:color="auto"/>
            </w:tcBorders>
            <w:vAlign w:val="center"/>
          </w:tcPr>
          <w:p w14:paraId="56CF90A5"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3ECE12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86A5DA"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9592D0"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62DD747" w14:textId="77777777" w:rsidR="00E45241" w:rsidRPr="001E32DC" w:rsidRDefault="00E45241" w:rsidP="00E45241">
            <w:pPr>
              <w:pStyle w:val="TAC"/>
              <w:rPr>
                <w:lang w:val="en-US" w:eastAsia="zh-CN"/>
              </w:rPr>
            </w:pPr>
          </w:p>
        </w:tc>
      </w:tr>
      <w:tr w:rsidR="00E45241" w14:paraId="381B4A74"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E32DFA3"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BA58B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B3368" w14:textId="77777777" w:rsidR="00E45241" w:rsidRPr="001E32DC" w:rsidRDefault="00E45241" w:rsidP="00E4524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201A70"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A3059D" w14:textId="77777777" w:rsidR="00E45241" w:rsidRPr="001E32DC" w:rsidRDefault="00E45241" w:rsidP="00E45241">
            <w:pPr>
              <w:pStyle w:val="TAC"/>
              <w:rPr>
                <w:lang w:val="en-US" w:eastAsia="zh-CN"/>
              </w:rPr>
            </w:pPr>
          </w:p>
        </w:tc>
      </w:tr>
      <w:tr w:rsidR="00E45241" w14:paraId="235D5CB1"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A0405B5" w14:textId="77777777" w:rsidR="00E45241" w:rsidRPr="001E32DC" w:rsidRDefault="00E45241" w:rsidP="00E45241">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575BA1C2" w14:textId="77777777" w:rsidR="00E45241" w:rsidRPr="001E32DC" w:rsidRDefault="00E45241" w:rsidP="00E4524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159615F" w14:textId="77777777" w:rsidR="00E45241" w:rsidRPr="001E32DC" w:rsidRDefault="00E45241" w:rsidP="00E4524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F967CF"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710320F" w14:textId="77777777" w:rsidR="00E45241" w:rsidRPr="001E32DC" w:rsidRDefault="00E45241" w:rsidP="00E45241">
            <w:pPr>
              <w:pStyle w:val="TAC"/>
              <w:rPr>
                <w:lang w:val="en-US" w:eastAsia="zh-CN"/>
              </w:rPr>
            </w:pPr>
            <w:r w:rsidRPr="001E32DC">
              <w:rPr>
                <w:lang w:val="en-US" w:eastAsia="zh-CN"/>
              </w:rPr>
              <w:t>0</w:t>
            </w:r>
          </w:p>
        </w:tc>
      </w:tr>
      <w:tr w:rsidR="00E45241" w14:paraId="50872ED5" w14:textId="77777777" w:rsidTr="00E659A3">
        <w:trPr>
          <w:trHeight w:val="29"/>
        </w:trPr>
        <w:tc>
          <w:tcPr>
            <w:tcW w:w="1848" w:type="dxa"/>
            <w:tcBorders>
              <w:top w:val="nil"/>
              <w:left w:val="single" w:sz="4" w:space="0" w:color="auto"/>
              <w:bottom w:val="nil"/>
              <w:right w:val="single" w:sz="4" w:space="0" w:color="auto"/>
            </w:tcBorders>
            <w:vAlign w:val="center"/>
          </w:tcPr>
          <w:p w14:paraId="4FB9B3B6"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2303CE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9D90C9" w14:textId="77777777" w:rsidR="00E45241" w:rsidRPr="001E32DC" w:rsidRDefault="00E45241" w:rsidP="00E45241">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AC83633" w14:textId="77777777" w:rsidR="00E45241" w:rsidRPr="001E32DC" w:rsidRDefault="00E45241" w:rsidP="00E45241">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DD431CB" w14:textId="77777777" w:rsidR="00E45241" w:rsidRPr="001E32DC" w:rsidRDefault="00E45241" w:rsidP="00E45241">
            <w:pPr>
              <w:pStyle w:val="TAC"/>
              <w:rPr>
                <w:lang w:val="en-US" w:eastAsia="zh-CN"/>
              </w:rPr>
            </w:pPr>
          </w:p>
        </w:tc>
      </w:tr>
      <w:tr w:rsidR="00E45241" w14:paraId="2E79BD6C" w14:textId="77777777" w:rsidTr="00E659A3">
        <w:trPr>
          <w:trHeight w:val="29"/>
        </w:trPr>
        <w:tc>
          <w:tcPr>
            <w:tcW w:w="1848" w:type="dxa"/>
            <w:tcBorders>
              <w:top w:val="nil"/>
              <w:left w:val="single" w:sz="4" w:space="0" w:color="auto"/>
              <w:bottom w:val="nil"/>
              <w:right w:val="single" w:sz="4" w:space="0" w:color="auto"/>
            </w:tcBorders>
            <w:vAlign w:val="center"/>
          </w:tcPr>
          <w:p w14:paraId="6D1C8568"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36D36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59E520" w14:textId="77777777" w:rsidR="00E45241" w:rsidRPr="001E32DC" w:rsidRDefault="00E45241" w:rsidP="00E4524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B7BF17"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F2A8D40" w14:textId="77777777" w:rsidR="00E45241" w:rsidRPr="001E32DC" w:rsidRDefault="00E45241" w:rsidP="00E45241">
            <w:pPr>
              <w:pStyle w:val="TAC"/>
              <w:rPr>
                <w:lang w:val="en-US" w:eastAsia="zh-CN"/>
              </w:rPr>
            </w:pPr>
          </w:p>
        </w:tc>
      </w:tr>
      <w:tr w:rsidR="00E45241" w14:paraId="3F451C90" w14:textId="77777777" w:rsidTr="00E659A3">
        <w:trPr>
          <w:trHeight w:val="29"/>
        </w:trPr>
        <w:tc>
          <w:tcPr>
            <w:tcW w:w="1848" w:type="dxa"/>
            <w:tcBorders>
              <w:top w:val="nil"/>
              <w:left w:val="single" w:sz="4" w:space="0" w:color="auto"/>
              <w:bottom w:val="nil"/>
              <w:right w:val="single" w:sz="4" w:space="0" w:color="auto"/>
            </w:tcBorders>
            <w:vAlign w:val="center"/>
          </w:tcPr>
          <w:p w14:paraId="0F64A4AA"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30DCBBA" w14:textId="77777777" w:rsidR="00E45241" w:rsidRPr="001E32DC" w:rsidRDefault="00E45241" w:rsidP="00E45241">
            <w:pPr>
              <w:pStyle w:val="TAC"/>
              <w:rPr>
                <w:lang w:val="es-US" w:eastAsia="zh-CN"/>
              </w:rPr>
            </w:pPr>
            <w:r w:rsidRPr="001E32DC">
              <w:rPr>
                <w:lang w:val="es-US" w:eastAsia="zh-CN"/>
              </w:rPr>
              <w:t>CA_n3A-n7A</w:t>
            </w:r>
          </w:p>
          <w:p w14:paraId="634D5A5C" w14:textId="77777777" w:rsidR="00E45241" w:rsidRPr="001E32DC" w:rsidRDefault="00E45241" w:rsidP="00E45241">
            <w:pPr>
              <w:pStyle w:val="TAC"/>
              <w:rPr>
                <w:lang w:val="es-US" w:eastAsia="zh-CN"/>
              </w:rPr>
            </w:pPr>
            <w:r w:rsidRPr="001E32DC">
              <w:rPr>
                <w:lang w:val="es-US" w:eastAsia="zh-CN"/>
              </w:rPr>
              <w:t>CA_n3A-n28A</w:t>
            </w:r>
          </w:p>
          <w:p w14:paraId="299079AE" w14:textId="77777777" w:rsidR="00E45241" w:rsidRPr="001E32DC" w:rsidRDefault="00E45241" w:rsidP="00E45241">
            <w:pPr>
              <w:pStyle w:val="TAC"/>
              <w:rPr>
                <w:lang w:val="es-US" w:eastAsia="zh-CN"/>
              </w:rPr>
            </w:pPr>
            <w:r w:rsidRPr="001E32DC">
              <w:rPr>
                <w:lang w:val="es-US" w:eastAsia="zh-CN"/>
              </w:rPr>
              <w:t>CA_n7A-n28A</w:t>
            </w:r>
          </w:p>
          <w:p w14:paraId="2698BE29" w14:textId="77777777" w:rsidR="00E45241" w:rsidRPr="001E32DC" w:rsidRDefault="00E45241" w:rsidP="00E45241">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CC3FC57" w14:textId="77777777" w:rsidR="00E45241" w:rsidRPr="001E32DC" w:rsidRDefault="00E45241" w:rsidP="00E4524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5B48075"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B0BCBB" w14:textId="77777777" w:rsidR="00E45241" w:rsidRPr="001E32DC" w:rsidRDefault="00E45241" w:rsidP="00E45241">
            <w:pPr>
              <w:pStyle w:val="TAC"/>
              <w:rPr>
                <w:lang w:val="en-US" w:eastAsia="zh-CN"/>
              </w:rPr>
            </w:pPr>
            <w:r w:rsidRPr="001E32DC">
              <w:rPr>
                <w:lang w:val="en-US" w:eastAsia="zh-CN"/>
              </w:rPr>
              <w:t>1</w:t>
            </w:r>
          </w:p>
        </w:tc>
      </w:tr>
      <w:tr w:rsidR="00E45241" w14:paraId="798ECF39" w14:textId="77777777" w:rsidTr="00E659A3">
        <w:trPr>
          <w:trHeight w:val="29"/>
        </w:trPr>
        <w:tc>
          <w:tcPr>
            <w:tcW w:w="1848" w:type="dxa"/>
            <w:tcBorders>
              <w:top w:val="nil"/>
              <w:left w:val="single" w:sz="4" w:space="0" w:color="auto"/>
              <w:bottom w:val="nil"/>
              <w:right w:val="single" w:sz="4" w:space="0" w:color="auto"/>
            </w:tcBorders>
            <w:vAlign w:val="center"/>
          </w:tcPr>
          <w:p w14:paraId="596596DA"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959218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682D4E" w14:textId="77777777" w:rsidR="00E45241" w:rsidRPr="001E32DC" w:rsidRDefault="00E45241" w:rsidP="00E45241">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9EED71" w14:textId="77777777" w:rsidR="00E45241" w:rsidRPr="001E32DC" w:rsidRDefault="00E45241" w:rsidP="00E45241">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A07D54D" w14:textId="77777777" w:rsidR="00E45241" w:rsidRPr="001E32DC" w:rsidRDefault="00E45241" w:rsidP="00E45241">
            <w:pPr>
              <w:pStyle w:val="TAC"/>
              <w:rPr>
                <w:lang w:val="en-US" w:eastAsia="zh-CN"/>
              </w:rPr>
            </w:pPr>
          </w:p>
        </w:tc>
      </w:tr>
      <w:tr w:rsidR="00E45241" w14:paraId="573532F4"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6B0BF41"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A6230F"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9BFFCC" w14:textId="77777777" w:rsidR="00E45241" w:rsidRPr="001E32DC" w:rsidRDefault="00E45241" w:rsidP="00E45241">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8B0E6A3" w14:textId="77777777" w:rsidR="00E45241" w:rsidRPr="001E32DC" w:rsidRDefault="00E45241" w:rsidP="00E45241">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58CD788" w14:textId="77777777" w:rsidR="00E45241" w:rsidRPr="001E32DC" w:rsidRDefault="00E45241" w:rsidP="00E45241">
            <w:pPr>
              <w:pStyle w:val="TAC"/>
              <w:rPr>
                <w:lang w:val="en-US" w:eastAsia="zh-CN"/>
              </w:rPr>
            </w:pPr>
          </w:p>
        </w:tc>
      </w:tr>
      <w:tr w:rsidR="00E45241" w14:paraId="15A91BA7"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EF09D79" w14:textId="77777777" w:rsidR="00E45241" w:rsidRPr="001E32DC" w:rsidRDefault="00E45241" w:rsidP="00E45241">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5FD5F4D6" w14:textId="77777777" w:rsidR="00E45241" w:rsidRPr="001E32DC" w:rsidRDefault="00E45241" w:rsidP="00E4524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E1E9354" w14:textId="77777777" w:rsidR="00E45241" w:rsidRPr="001E32DC" w:rsidRDefault="00E45241" w:rsidP="00E4524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606D255"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EBFF866" w14:textId="77777777" w:rsidR="00E45241" w:rsidRPr="001E32DC" w:rsidRDefault="00E45241" w:rsidP="00E45241">
            <w:pPr>
              <w:pStyle w:val="TAC"/>
              <w:rPr>
                <w:lang w:val="en-US" w:eastAsia="zh-CN"/>
              </w:rPr>
            </w:pPr>
            <w:r w:rsidRPr="001E32DC">
              <w:rPr>
                <w:lang w:val="en-US" w:eastAsia="zh-CN"/>
              </w:rPr>
              <w:t>0</w:t>
            </w:r>
          </w:p>
        </w:tc>
      </w:tr>
      <w:tr w:rsidR="00E45241" w14:paraId="615FD833" w14:textId="77777777" w:rsidTr="00E659A3">
        <w:trPr>
          <w:trHeight w:val="29"/>
        </w:trPr>
        <w:tc>
          <w:tcPr>
            <w:tcW w:w="1848" w:type="dxa"/>
            <w:tcBorders>
              <w:top w:val="nil"/>
              <w:left w:val="single" w:sz="4" w:space="0" w:color="auto"/>
              <w:bottom w:val="nil"/>
              <w:right w:val="single" w:sz="4" w:space="0" w:color="auto"/>
            </w:tcBorders>
            <w:vAlign w:val="center"/>
          </w:tcPr>
          <w:p w14:paraId="13968ACC"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11575F45"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EEA584"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50B5C8"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05AAB05" w14:textId="77777777" w:rsidR="00E45241" w:rsidRPr="001E32DC" w:rsidRDefault="00E45241" w:rsidP="00E45241">
            <w:pPr>
              <w:pStyle w:val="TAC"/>
              <w:rPr>
                <w:lang w:val="en-US" w:eastAsia="zh-CN"/>
              </w:rPr>
            </w:pPr>
          </w:p>
        </w:tc>
      </w:tr>
      <w:tr w:rsidR="00E45241" w14:paraId="2C9C91AE" w14:textId="77777777" w:rsidTr="00E659A3">
        <w:trPr>
          <w:trHeight w:val="29"/>
        </w:trPr>
        <w:tc>
          <w:tcPr>
            <w:tcW w:w="1848" w:type="dxa"/>
            <w:tcBorders>
              <w:top w:val="nil"/>
              <w:left w:val="single" w:sz="4" w:space="0" w:color="auto"/>
              <w:bottom w:val="nil"/>
              <w:right w:val="single" w:sz="4" w:space="0" w:color="auto"/>
            </w:tcBorders>
            <w:vAlign w:val="center"/>
          </w:tcPr>
          <w:p w14:paraId="34F60042"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74B4BF"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46FC40"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247D634"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8F15027" w14:textId="77777777" w:rsidR="00E45241" w:rsidRPr="001E32DC" w:rsidRDefault="00E45241" w:rsidP="00E45241">
            <w:pPr>
              <w:pStyle w:val="TAC"/>
              <w:rPr>
                <w:lang w:val="en-US" w:eastAsia="zh-CN"/>
              </w:rPr>
            </w:pPr>
          </w:p>
        </w:tc>
      </w:tr>
      <w:tr w:rsidR="00E45241" w14:paraId="0EF57C16" w14:textId="77777777" w:rsidTr="00E659A3">
        <w:trPr>
          <w:trHeight w:val="29"/>
        </w:trPr>
        <w:tc>
          <w:tcPr>
            <w:tcW w:w="1848" w:type="dxa"/>
            <w:tcBorders>
              <w:top w:val="nil"/>
              <w:left w:val="single" w:sz="4" w:space="0" w:color="auto"/>
              <w:bottom w:val="nil"/>
              <w:right w:val="single" w:sz="4" w:space="0" w:color="auto"/>
            </w:tcBorders>
            <w:vAlign w:val="center"/>
          </w:tcPr>
          <w:p w14:paraId="0D8D8BD1" w14:textId="77777777" w:rsidR="00E45241" w:rsidRPr="001E32DC" w:rsidRDefault="00E45241" w:rsidP="00E4524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398EF8" w14:textId="77777777" w:rsidR="00E45241" w:rsidRPr="001E32DC" w:rsidRDefault="00E45241" w:rsidP="00E45241">
            <w:pPr>
              <w:pStyle w:val="TAC"/>
              <w:rPr>
                <w:lang w:val="es-US"/>
              </w:rPr>
            </w:pPr>
            <w:r w:rsidRPr="00571960">
              <w:rPr>
                <w:lang w:val="es-US" w:eastAsia="zh-CN"/>
              </w:rPr>
              <w:t>CA_n3A-n7A</w:t>
            </w:r>
          </w:p>
          <w:p w14:paraId="5D2E82DA" w14:textId="77777777" w:rsidR="00E45241" w:rsidRPr="001E32DC" w:rsidRDefault="00E45241" w:rsidP="00E45241">
            <w:pPr>
              <w:pStyle w:val="TAC"/>
              <w:rPr>
                <w:lang w:val="es-US"/>
              </w:rPr>
            </w:pPr>
            <w:r w:rsidRPr="00571960">
              <w:rPr>
                <w:lang w:val="es-US" w:eastAsia="zh-CN"/>
              </w:rPr>
              <w:t>CA_n3A-n78A</w:t>
            </w:r>
          </w:p>
          <w:p w14:paraId="5C5EDF54" w14:textId="77777777" w:rsidR="00E45241" w:rsidRPr="001E32DC" w:rsidRDefault="00E45241" w:rsidP="00E45241">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3EAA7634" w14:textId="77777777" w:rsidR="00E45241" w:rsidRPr="001E32DC" w:rsidRDefault="00E45241" w:rsidP="00E45241">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C8576D1"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72C062C" w14:textId="77777777" w:rsidR="00E45241" w:rsidRPr="001E32DC" w:rsidRDefault="00E45241" w:rsidP="00E45241">
            <w:pPr>
              <w:pStyle w:val="TAC"/>
              <w:rPr>
                <w:lang w:val="en-US" w:eastAsia="zh-CN"/>
              </w:rPr>
            </w:pPr>
            <w:r w:rsidRPr="001E32DC">
              <w:rPr>
                <w:lang w:val="en-US" w:eastAsia="zh-CN"/>
              </w:rPr>
              <w:t>1</w:t>
            </w:r>
          </w:p>
        </w:tc>
      </w:tr>
      <w:tr w:rsidR="00E45241" w14:paraId="0AA5C9FF" w14:textId="77777777" w:rsidTr="00E659A3">
        <w:trPr>
          <w:trHeight w:val="29"/>
        </w:trPr>
        <w:tc>
          <w:tcPr>
            <w:tcW w:w="1848" w:type="dxa"/>
            <w:tcBorders>
              <w:top w:val="nil"/>
              <w:left w:val="single" w:sz="4" w:space="0" w:color="auto"/>
              <w:bottom w:val="nil"/>
              <w:right w:val="single" w:sz="4" w:space="0" w:color="auto"/>
            </w:tcBorders>
            <w:vAlign w:val="center"/>
          </w:tcPr>
          <w:p w14:paraId="7AA61102"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4FE782B2"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F8DC200" w14:textId="77777777" w:rsidR="00E45241" w:rsidRPr="001E32DC" w:rsidRDefault="00E45241" w:rsidP="00E4524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C5863F2"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65FF351F" w14:textId="77777777" w:rsidR="00E45241" w:rsidRPr="001E32DC" w:rsidRDefault="00E45241" w:rsidP="00E45241">
            <w:pPr>
              <w:pStyle w:val="TAC"/>
              <w:rPr>
                <w:lang w:val="en-US" w:eastAsia="zh-CN"/>
              </w:rPr>
            </w:pPr>
          </w:p>
        </w:tc>
      </w:tr>
      <w:tr w:rsidR="00E45241" w14:paraId="5E4CFF52"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542E60D"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802CDB"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A45A6DF" w14:textId="77777777" w:rsidR="00E45241" w:rsidRPr="001E32DC" w:rsidRDefault="00E45241" w:rsidP="00E45241">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1FA6A1"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724864B9" w14:textId="77777777" w:rsidR="00E45241" w:rsidRPr="001E32DC" w:rsidRDefault="00E45241" w:rsidP="00E45241">
            <w:pPr>
              <w:pStyle w:val="TAC"/>
              <w:rPr>
                <w:lang w:val="en-US" w:eastAsia="zh-CN"/>
              </w:rPr>
            </w:pPr>
          </w:p>
        </w:tc>
      </w:tr>
      <w:tr w:rsidR="00E45241" w14:paraId="04F4CD72"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AEBDF34" w14:textId="77777777" w:rsidR="00E45241" w:rsidRPr="001E32DC" w:rsidRDefault="00E45241" w:rsidP="00E45241">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55DEB5BD" w14:textId="77777777" w:rsidR="00E45241" w:rsidRPr="001E32DC" w:rsidRDefault="00E45241" w:rsidP="00E4524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BEF0A6C" w14:textId="77777777" w:rsidR="00E45241" w:rsidRPr="001E32DC" w:rsidRDefault="00E45241" w:rsidP="00E45241">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6FA740"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270302B" w14:textId="77777777" w:rsidR="00E45241" w:rsidRPr="001E32DC" w:rsidRDefault="00E45241" w:rsidP="00E45241">
            <w:pPr>
              <w:pStyle w:val="TAC"/>
              <w:rPr>
                <w:lang w:val="en-US" w:eastAsia="zh-CN"/>
              </w:rPr>
            </w:pPr>
            <w:r w:rsidRPr="001E32DC">
              <w:rPr>
                <w:lang w:val="en-US" w:eastAsia="zh-CN"/>
              </w:rPr>
              <w:t>0</w:t>
            </w:r>
          </w:p>
        </w:tc>
      </w:tr>
      <w:tr w:rsidR="00E45241" w14:paraId="4FCB5BD7" w14:textId="77777777" w:rsidTr="00E659A3">
        <w:trPr>
          <w:trHeight w:val="29"/>
        </w:trPr>
        <w:tc>
          <w:tcPr>
            <w:tcW w:w="1848" w:type="dxa"/>
            <w:tcBorders>
              <w:top w:val="nil"/>
              <w:left w:val="single" w:sz="4" w:space="0" w:color="auto"/>
              <w:bottom w:val="nil"/>
              <w:right w:val="single" w:sz="4" w:space="0" w:color="auto"/>
            </w:tcBorders>
            <w:vAlign w:val="center"/>
          </w:tcPr>
          <w:p w14:paraId="3E7A5080"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56F204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364592" w14:textId="77777777" w:rsidR="00E45241" w:rsidRPr="001E32DC" w:rsidRDefault="00E45241" w:rsidP="00E45241">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17BC99" w14:textId="77777777" w:rsidR="00E45241" w:rsidRPr="001E32DC" w:rsidRDefault="00E45241" w:rsidP="00E45241">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DAAE2CA" w14:textId="77777777" w:rsidR="00E45241" w:rsidRPr="001E32DC" w:rsidRDefault="00E45241" w:rsidP="00E45241">
            <w:pPr>
              <w:pStyle w:val="TAC"/>
              <w:rPr>
                <w:lang w:val="en-US" w:eastAsia="zh-CN"/>
              </w:rPr>
            </w:pPr>
          </w:p>
        </w:tc>
      </w:tr>
      <w:tr w:rsidR="00E45241" w14:paraId="239FF914" w14:textId="77777777" w:rsidTr="00E659A3">
        <w:trPr>
          <w:trHeight w:val="29"/>
        </w:trPr>
        <w:tc>
          <w:tcPr>
            <w:tcW w:w="1848" w:type="dxa"/>
            <w:tcBorders>
              <w:top w:val="nil"/>
              <w:left w:val="single" w:sz="4" w:space="0" w:color="auto"/>
              <w:bottom w:val="nil"/>
              <w:right w:val="single" w:sz="4" w:space="0" w:color="auto"/>
            </w:tcBorders>
            <w:vAlign w:val="center"/>
          </w:tcPr>
          <w:p w14:paraId="478F15B5"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4088FC"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D40948" w14:textId="77777777" w:rsidR="00E45241" w:rsidRPr="001E32DC" w:rsidRDefault="00E45241" w:rsidP="00E4524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74F1EA"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77160EC" w14:textId="77777777" w:rsidR="00E45241" w:rsidRPr="001E32DC" w:rsidRDefault="00E45241" w:rsidP="00E45241">
            <w:pPr>
              <w:pStyle w:val="TAC"/>
              <w:rPr>
                <w:lang w:val="en-US" w:eastAsia="zh-CN"/>
              </w:rPr>
            </w:pPr>
          </w:p>
        </w:tc>
      </w:tr>
      <w:tr w:rsidR="00E45241" w14:paraId="0B6AE9D6" w14:textId="77777777" w:rsidTr="00E659A3">
        <w:trPr>
          <w:trHeight w:val="29"/>
        </w:trPr>
        <w:tc>
          <w:tcPr>
            <w:tcW w:w="1848" w:type="dxa"/>
            <w:tcBorders>
              <w:top w:val="nil"/>
              <w:left w:val="single" w:sz="4" w:space="0" w:color="auto"/>
              <w:bottom w:val="nil"/>
              <w:right w:val="single" w:sz="4" w:space="0" w:color="auto"/>
            </w:tcBorders>
            <w:vAlign w:val="center"/>
          </w:tcPr>
          <w:p w14:paraId="4B2348B6" w14:textId="77777777" w:rsidR="00E45241" w:rsidRPr="001E32DC" w:rsidRDefault="00E45241" w:rsidP="00E4524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3A93CCB" w14:textId="77777777" w:rsidR="00E45241" w:rsidRPr="001E32DC" w:rsidRDefault="00E45241" w:rsidP="00E45241">
            <w:pPr>
              <w:pStyle w:val="TAC"/>
              <w:rPr>
                <w:lang w:val="es-US"/>
              </w:rPr>
            </w:pPr>
            <w:r w:rsidRPr="00571960">
              <w:rPr>
                <w:lang w:val="es-US" w:eastAsia="zh-CN"/>
              </w:rPr>
              <w:t>CA_n3A-n7A</w:t>
            </w:r>
          </w:p>
          <w:p w14:paraId="2E8E06F2" w14:textId="77777777" w:rsidR="00E45241" w:rsidRPr="001E32DC" w:rsidRDefault="00E45241" w:rsidP="00E45241">
            <w:pPr>
              <w:pStyle w:val="TAC"/>
              <w:rPr>
                <w:lang w:val="es-US"/>
              </w:rPr>
            </w:pPr>
            <w:r w:rsidRPr="00571960">
              <w:rPr>
                <w:lang w:val="es-US" w:eastAsia="zh-CN"/>
              </w:rPr>
              <w:t>CA_n3A-n78A</w:t>
            </w:r>
          </w:p>
          <w:p w14:paraId="19AD4B88" w14:textId="77777777" w:rsidR="00E45241" w:rsidRPr="001E32DC" w:rsidRDefault="00E45241" w:rsidP="00E45241">
            <w:pPr>
              <w:pStyle w:val="TAC"/>
              <w:rPr>
                <w:lang w:val="es-US"/>
              </w:rPr>
            </w:pPr>
            <w:r w:rsidRPr="00571960">
              <w:rPr>
                <w:lang w:val="es-US" w:eastAsia="zh-CN"/>
              </w:rPr>
              <w:t>CA_n7A-n78A</w:t>
            </w:r>
          </w:p>
          <w:p w14:paraId="28375D2D" w14:textId="77777777" w:rsidR="00E45241" w:rsidRPr="001E32DC" w:rsidRDefault="00E45241" w:rsidP="00E45241">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EFE46BC" w14:textId="77777777" w:rsidR="00E45241" w:rsidRPr="001E32DC" w:rsidRDefault="00E45241" w:rsidP="00E45241">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EC8DC3"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2D07483C" w14:textId="77777777" w:rsidR="00E45241" w:rsidRPr="001E32DC" w:rsidRDefault="00E45241" w:rsidP="00E45241">
            <w:pPr>
              <w:pStyle w:val="TAC"/>
              <w:rPr>
                <w:lang w:val="en-US" w:eastAsia="zh-CN"/>
              </w:rPr>
            </w:pPr>
            <w:r w:rsidRPr="001E32DC">
              <w:rPr>
                <w:lang w:val="en-US" w:eastAsia="zh-CN"/>
              </w:rPr>
              <w:t>1</w:t>
            </w:r>
          </w:p>
        </w:tc>
      </w:tr>
      <w:tr w:rsidR="00E45241" w14:paraId="04130238" w14:textId="77777777" w:rsidTr="00E659A3">
        <w:trPr>
          <w:trHeight w:val="29"/>
        </w:trPr>
        <w:tc>
          <w:tcPr>
            <w:tcW w:w="1848" w:type="dxa"/>
            <w:tcBorders>
              <w:top w:val="nil"/>
              <w:left w:val="single" w:sz="4" w:space="0" w:color="auto"/>
              <w:bottom w:val="nil"/>
              <w:right w:val="single" w:sz="4" w:space="0" w:color="auto"/>
            </w:tcBorders>
            <w:vAlign w:val="center"/>
          </w:tcPr>
          <w:p w14:paraId="1F996786"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5B253CAC"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9566C7" w14:textId="77777777" w:rsidR="00E45241" w:rsidRPr="001E32DC" w:rsidRDefault="00E45241" w:rsidP="00E4524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94C766"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5AB24522" w14:textId="77777777" w:rsidR="00E45241" w:rsidRPr="001E32DC" w:rsidRDefault="00E45241" w:rsidP="00E45241">
            <w:pPr>
              <w:pStyle w:val="TAC"/>
              <w:rPr>
                <w:lang w:val="en-US" w:eastAsia="zh-CN"/>
              </w:rPr>
            </w:pPr>
          </w:p>
        </w:tc>
      </w:tr>
      <w:tr w:rsidR="00E45241" w14:paraId="78AD6605"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848E227"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18DAC4"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8D80ED" w14:textId="77777777" w:rsidR="00E45241" w:rsidRPr="001E32DC" w:rsidRDefault="00E45241" w:rsidP="00E45241">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97B0E7"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086A7F97" w14:textId="77777777" w:rsidR="00E45241" w:rsidRPr="001E32DC" w:rsidRDefault="00E45241" w:rsidP="00E45241">
            <w:pPr>
              <w:pStyle w:val="TAC"/>
              <w:rPr>
                <w:lang w:val="en-US" w:eastAsia="zh-CN"/>
              </w:rPr>
            </w:pPr>
          </w:p>
        </w:tc>
      </w:tr>
      <w:tr w:rsidR="00E45241" w14:paraId="76A0EDBC"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F2FC76D" w14:textId="77777777" w:rsidR="00E45241" w:rsidRPr="001E32DC" w:rsidRDefault="00E45241" w:rsidP="00E45241">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570272F1" w14:textId="77777777" w:rsidR="00E45241" w:rsidRPr="001E32DC" w:rsidRDefault="00E45241" w:rsidP="00E45241">
            <w:pPr>
              <w:pStyle w:val="TAC"/>
              <w:rPr>
                <w:lang w:val="es-US"/>
              </w:rPr>
            </w:pPr>
            <w:r w:rsidRPr="00571960">
              <w:rPr>
                <w:lang w:val="es-US" w:eastAsia="zh-CN"/>
              </w:rPr>
              <w:t>CA_n3A-n7A</w:t>
            </w:r>
          </w:p>
          <w:p w14:paraId="1400794C" w14:textId="77777777" w:rsidR="00E45241" w:rsidRPr="001E32DC" w:rsidRDefault="00E45241" w:rsidP="00E45241">
            <w:pPr>
              <w:pStyle w:val="TAC"/>
              <w:rPr>
                <w:lang w:val="es-US"/>
              </w:rPr>
            </w:pPr>
            <w:r w:rsidRPr="00571960">
              <w:rPr>
                <w:lang w:val="es-US" w:eastAsia="zh-CN"/>
              </w:rPr>
              <w:t>CA_n3A-n78A</w:t>
            </w:r>
          </w:p>
          <w:p w14:paraId="713A01BE" w14:textId="77777777" w:rsidR="00E45241" w:rsidRPr="001E32DC" w:rsidRDefault="00E45241" w:rsidP="00E45241">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5961CB83" w14:textId="77777777" w:rsidR="00E45241" w:rsidRPr="001E32DC" w:rsidRDefault="00E45241" w:rsidP="00E45241">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C9333D" w14:textId="77777777" w:rsidR="00E45241" w:rsidRPr="001E32DC" w:rsidRDefault="00E45241" w:rsidP="00E45241">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CBF6C0D" w14:textId="77777777" w:rsidR="00E45241" w:rsidRPr="001E32DC" w:rsidRDefault="00E45241" w:rsidP="00E45241">
            <w:pPr>
              <w:pStyle w:val="TAC"/>
              <w:rPr>
                <w:lang w:val="en-US" w:eastAsia="zh-CN"/>
              </w:rPr>
            </w:pPr>
            <w:r w:rsidRPr="001E32DC">
              <w:rPr>
                <w:lang w:val="en-US" w:eastAsia="zh-CN"/>
              </w:rPr>
              <w:t>0</w:t>
            </w:r>
          </w:p>
        </w:tc>
      </w:tr>
      <w:tr w:rsidR="00E45241" w14:paraId="2C4D2704" w14:textId="77777777" w:rsidTr="00E659A3">
        <w:trPr>
          <w:trHeight w:val="29"/>
        </w:trPr>
        <w:tc>
          <w:tcPr>
            <w:tcW w:w="1848" w:type="dxa"/>
            <w:tcBorders>
              <w:top w:val="nil"/>
              <w:left w:val="single" w:sz="4" w:space="0" w:color="auto"/>
              <w:bottom w:val="nil"/>
              <w:right w:val="single" w:sz="4" w:space="0" w:color="auto"/>
            </w:tcBorders>
            <w:vAlign w:val="center"/>
          </w:tcPr>
          <w:p w14:paraId="16CD3C49" w14:textId="77777777" w:rsidR="00E45241" w:rsidRPr="001E32DC" w:rsidRDefault="00E45241" w:rsidP="00E45241">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5A8E8114" w14:textId="77777777" w:rsidR="00E45241" w:rsidRPr="001E32DC" w:rsidRDefault="00E45241" w:rsidP="00E45241">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27FABDD3" w14:textId="77777777" w:rsidR="00E45241" w:rsidRPr="00571960" w:rsidRDefault="00E45241" w:rsidP="00E4524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510E29" w14:textId="77777777" w:rsidR="00E45241" w:rsidRPr="001E32DC" w:rsidRDefault="00E45241" w:rsidP="00E45241">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159911D0" w14:textId="77777777" w:rsidR="00E45241" w:rsidRPr="001E32DC" w:rsidRDefault="00E45241" w:rsidP="00E45241">
            <w:pPr>
              <w:pStyle w:val="TAC"/>
              <w:rPr>
                <w:lang w:val="en-US" w:eastAsia="zh-CN"/>
              </w:rPr>
            </w:pPr>
          </w:p>
        </w:tc>
      </w:tr>
      <w:tr w:rsidR="00E45241" w14:paraId="67846CB2"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6DE7EC0" w14:textId="77777777" w:rsidR="00E45241" w:rsidRPr="001E32DC" w:rsidRDefault="00E45241" w:rsidP="00E45241">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40B14B5D" w14:textId="77777777" w:rsidR="00E45241" w:rsidRPr="001E32DC" w:rsidRDefault="00E45241" w:rsidP="00E45241">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6CA510CA" w14:textId="77777777" w:rsidR="00E45241" w:rsidRPr="00571960" w:rsidRDefault="00E45241" w:rsidP="00E45241">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8205B4" w14:textId="77777777" w:rsidR="00E45241" w:rsidRPr="001E32DC" w:rsidRDefault="00E45241" w:rsidP="00E45241">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7E2188A7" w14:textId="77777777" w:rsidR="00E45241" w:rsidRPr="001E32DC" w:rsidRDefault="00E45241" w:rsidP="00E45241">
            <w:pPr>
              <w:pStyle w:val="TAC"/>
              <w:rPr>
                <w:lang w:val="en-US" w:eastAsia="zh-CN"/>
              </w:rPr>
            </w:pPr>
          </w:p>
        </w:tc>
      </w:tr>
      <w:tr w:rsidR="00E45241" w14:paraId="3D6B373F"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5E4AD695" w14:textId="77777777" w:rsidR="00E45241" w:rsidRPr="001E32DC" w:rsidRDefault="00E45241" w:rsidP="00E45241">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7816FDDF" w14:textId="77777777" w:rsidR="00E45241" w:rsidRPr="001E32DC" w:rsidRDefault="00E45241" w:rsidP="00E4524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5165BDC" w14:textId="77777777" w:rsidR="00E45241" w:rsidRPr="001E32DC" w:rsidRDefault="00E45241" w:rsidP="00E45241">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5CEC689"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48A357C7" w14:textId="77777777" w:rsidR="00E45241" w:rsidRPr="001E32DC" w:rsidRDefault="00E45241" w:rsidP="00E45241">
            <w:pPr>
              <w:pStyle w:val="TAC"/>
              <w:rPr>
                <w:lang w:val="en-US"/>
              </w:rPr>
            </w:pPr>
            <w:r w:rsidRPr="001E32DC">
              <w:rPr>
                <w:lang w:val="en-US"/>
              </w:rPr>
              <w:t>0</w:t>
            </w:r>
          </w:p>
        </w:tc>
      </w:tr>
      <w:tr w:rsidR="00E45241" w14:paraId="749379D1" w14:textId="77777777" w:rsidTr="00E659A3">
        <w:trPr>
          <w:trHeight w:val="29"/>
        </w:trPr>
        <w:tc>
          <w:tcPr>
            <w:tcW w:w="1848" w:type="dxa"/>
            <w:tcBorders>
              <w:top w:val="nil"/>
              <w:left w:val="single" w:sz="4" w:space="0" w:color="auto"/>
              <w:bottom w:val="nil"/>
              <w:right w:val="single" w:sz="4" w:space="0" w:color="auto"/>
            </w:tcBorders>
            <w:vAlign w:val="center"/>
          </w:tcPr>
          <w:p w14:paraId="55335071"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2CA1CFC0"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ABC447" w14:textId="77777777" w:rsidR="00E45241" w:rsidRPr="001E32DC" w:rsidRDefault="00E45241" w:rsidP="00E45241">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695B53B"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08565F52" w14:textId="77777777" w:rsidR="00E45241" w:rsidRPr="001E32DC" w:rsidRDefault="00E45241" w:rsidP="00E45241">
            <w:pPr>
              <w:pStyle w:val="TAC"/>
              <w:rPr>
                <w:lang w:val="en-US"/>
              </w:rPr>
            </w:pPr>
          </w:p>
        </w:tc>
      </w:tr>
      <w:tr w:rsidR="00E45241" w14:paraId="60CD419A"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8B54D7F"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6AE3AB"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ACEB7E" w14:textId="77777777" w:rsidR="00E45241" w:rsidRPr="001E32DC" w:rsidRDefault="00E45241" w:rsidP="00E45241">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75D3087A"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BF92A01" w14:textId="77777777" w:rsidR="00E45241" w:rsidRPr="001E32DC" w:rsidRDefault="00E45241" w:rsidP="00E45241">
            <w:pPr>
              <w:pStyle w:val="TAC"/>
              <w:rPr>
                <w:lang w:val="en-US"/>
              </w:rPr>
            </w:pPr>
          </w:p>
        </w:tc>
      </w:tr>
      <w:tr w:rsidR="00E45241" w14:paraId="62099DF5" w14:textId="77777777" w:rsidTr="00E659A3">
        <w:trPr>
          <w:trHeight w:val="29"/>
        </w:trPr>
        <w:tc>
          <w:tcPr>
            <w:tcW w:w="1848" w:type="dxa"/>
            <w:tcBorders>
              <w:top w:val="single" w:sz="4" w:space="0" w:color="auto"/>
              <w:left w:val="single" w:sz="4" w:space="0" w:color="auto"/>
              <w:bottom w:val="nil"/>
              <w:right w:val="single" w:sz="4" w:space="0" w:color="auto"/>
            </w:tcBorders>
          </w:tcPr>
          <w:p w14:paraId="3D5A9799" w14:textId="77777777" w:rsidR="00E45241" w:rsidRPr="001E32DC" w:rsidRDefault="00E45241" w:rsidP="00E45241">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57769C93" w14:textId="77777777" w:rsidR="00E45241" w:rsidRPr="001E32DC" w:rsidRDefault="00E45241" w:rsidP="00E45241">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C61A4FE" w14:textId="77777777" w:rsidR="00E45241" w:rsidRPr="001E32DC" w:rsidRDefault="00E45241" w:rsidP="00E45241">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038C33" w14:textId="77777777" w:rsidR="00E45241" w:rsidRPr="001E32DC" w:rsidRDefault="00E45241" w:rsidP="00E45241">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282657F8" w14:textId="77777777" w:rsidR="00E45241" w:rsidRPr="001E32DC" w:rsidRDefault="00E45241" w:rsidP="00E45241">
            <w:pPr>
              <w:pStyle w:val="TAC"/>
              <w:rPr>
                <w:lang w:val="en-US"/>
              </w:rPr>
            </w:pPr>
            <w:r w:rsidRPr="00C217BE">
              <w:rPr>
                <w:lang w:val="en-US" w:eastAsia="zh-CN"/>
              </w:rPr>
              <w:t>0</w:t>
            </w:r>
          </w:p>
        </w:tc>
      </w:tr>
      <w:tr w:rsidR="00E45241" w14:paraId="5602FBA7" w14:textId="77777777" w:rsidTr="00E659A3">
        <w:trPr>
          <w:trHeight w:val="29"/>
        </w:trPr>
        <w:tc>
          <w:tcPr>
            <w:tcW w:w="1848" w:type="dxa"/>
            <w:tcBorders>
              <w:top w:val="nil"/>
              <w:left w:val="single" w:sz="4" w:space="0" w:color="auto"/>
              <w:bottom w:val="nil"/>
              <w:right w:val="single" w:sz="4" w:space="0" w:color="auto"/>
            </w:tcBorders>
          </w:tcPr>
          <w:p w14:paraId="25FDAA2E"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tcPr>
          <w:p w14:paraId="0F7668F3"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A4FBA2" w14:textId="77777777" w:rsidR="00E45241" w:rsidRPr="001E32DC" w:rsidRDefault="00E45241" w:rsidP="00E45241">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0564905" w14:textId="77777777" w:rsidR="00E45241" w:rsidRPr="001E32DC" w:rsidRDefault="00E45241" w:rsidP="00E45241">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393C367C" w14:textId="77777777" w:rsidR="00E45241" w:rsidRPr="001E32DC" w:rsidRDefault="00E45241" w:rsidP="00E45241">
            <w:pPr>
              <w:pStyle w:val="TAC"/>
              <w:rPr>
                <w:lang w:val="en-US"/>
              </w:rPr>
            </w:pPr>
          </w:p>
        </w:tc>
      </w:tr>
      <w:tr w:rsidR="00E45241" w14:paraId="0DE216E4" w14:textId="77777777" w:rsidTr="00E659A3">
        <w:trPr>
          <w:trHeight w:val="29"/>
        </w:trPr>
        <w:tc>
          <w:tcPr>
            <w:tcW w:w="1848" w:type="dxa"/>
            <w:tcBorders>
              <w:top w:val="nil"/>
              <w:left w:val="single" w:sz="4" w:space="0" w:color="auto"/>
              <w:bottom w:val="single" w:sz="4" w:space="0" w:color="auto"/>
              <w:right w:val="single" w:sz="4" w:space="0" w:color="auto"/>
            </w:tcBorders>
          </w:tcPr>
          <w:p w14:paraId="4B7D0FE2"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tcPr>
          <w:p w14:paraId="17D71F41"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D6C566" w14:textId="77777777" w:rsidR="00E45241" w:rsidRPr="001E32DC" w:rsidRDefault="00E45241" w:rsidP="00E45241">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745FAA26" w14:textId="77777777" w:rsidR="00E45241" w:rsidRPr="001E32DC" w:rsidRDefault="00E45241" w:rsidP="00E45241">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150F7AAE" w14:textId="77777777" w:rsidR="00E45241" w:rsidRPr="001E32DC" w:rsidRDefault="00E45241" w:rsidP="00E45241">
            <w:pPr>
              <w:pStyle w:val="TAC"/>
              <w:rPr>
                <w:lang w:val="en-US"/>
              </w:rPr>
            </w:pPr>
          </w:p>
        </w:tc>
      </w:tr>
      <w:tr w:rsidR="00E45241" w14:paraId="44746DBA"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594ECB7" w14:textId="77777777" w:rsidR="00E45241" w:rsidRPr="001E32DC" w:rsidRDefault="00E45241" w:rsidP="00E45241">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2D49F1B0" w14:textId="77777777" w:rsidR="00E45241" w:rsidRPr="001E32DC" w:rsidRDefault="00E45241" w:rsidP="00E45241">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8C9B22D" w14:textId="77777777" w:rsidR="00E45241" w:rsidRPr="001E32DC" w:rsidRDefault="00E45241" w:rsidP="00E45241">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C51588"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FD7CA2F" w14:textId="77777777" w:rsidR="00E45241" w:rsidRPr="001E32DC" w:rsidRDefault="00E45241" w:rsidP="00E45241">
            <w:pPr>
              <w:pStyle w:val="TAC"/>
              <w:rPr>
                <w:lang w:val="en-US"/>
              </w:rPr>
            </w:pPr>
            <w:r w:rsidRPr="001E32DC">
              <w:rPr>
                <w:lang w:val="en-US"/>
              </w:rPr>
              <w:t>0</w:t>
            </w:r>
          </w:p>
        </w:tc>
      </w:tr>
      <w:tr w:rsidR="00E45241" w14:paraId="78C12816" w14:textId="77777777" w:rsidTr="00E659A3">
        <w:trPr>
          <w:trHeight w:val="29"/>
        </w:trPr>
        <w:tc>
          <w:tcPr>
            <w:tcW w:w="1848" w:type="dxa"/>
            <w:tcBorders>
              <w:top w:val="nil"/>
              <w:left w:val="single" w:sz="4" w:space="0" w:color="auto"/>
              <w:bottom w:val="nil"/>
              <w:right w:val="single" w:sz="4" w:space="0" w:color="auto"/>
            </w:tcBorders>
            <w:vAlign w:val="center"/>
          </w:tcPr>
          <w:p w14:paraId="41A24DC4"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0A8E1FD7"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682119" w14:textId="77777777" w:rsidR="00E45241" w:rsidRPr="001E32DC" w:rsidRDefault="00E45241" w:rsidP="00E45241">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ACA7313"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ADAC8B" w14:textId="77777777" w:rsidR="00E45241" w:rsidRPr="001E32DC" w:rsidRDefault="00E45241" w:rsidP="00E45241">
            <w:pPr>
              <w:pStyle w:val="TAC"/>
              <w:rPr>
                <w:lang w:val="en-US"/>
              </w:rPr>
            </w:pPr>
          </w:p>
        </w:tc>
      </w:tr>
      <w:tr w:rsidR="00E45241" w14:paraId="03558604"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52BBACC"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A9DFAE"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F6D933" w14:textId="77777777" w:rsidR="00E45241" w:rsidRPr="001E32DC" w:rsidRDefault="00E45241" w:rsidP="00E4524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F73BD7"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3BF776E" w14:textId="77777777" w:rsidR="00E45241" w:rsidRPr="001E32DC" w:rsidRDefault="00E45241" w:rsidP="00E45241">
            <w:pPr>
              <w:pStyle w:val="TAC"/>
              <w:rPr>
                <w:lang w:val="en-US"/>
              </w:rPr>
            </w:pPr>
          </w:p>
        </w:tc>
      </w:tr>
      <w:tr w:rsidR="00E45241" w14:paraId="1E1AA276"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302ECC5" w14:textId="77777777" w:rsidR="00E45241" w:rsidRPr="001E32DC" w:rsidRDefault="00E45241" w:rsidP="00E45241">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22420694" w14:textId="77777777" w:rsidR="00E45241" w:rsidRPr="001E32DC" w:rsidRDefault="00E45241" w:rsidP="00E45241">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A031A68" w14:textId="77777777" w:rsidR="00E45241" w:rsidRPr="001E32DC" w:rsidRDefault="00E45241" w:rsidP="00E45241">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18F2EE"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C2C6490" w14:textId="77777777" w:rsidR="00E45241" w:rsidRPr="001E32DC" w:rsidRDefault="00E45241" w:rsidP="00E45241">
            <w:pPr>
              <w:pStyle w:val="TAC"/>
              <w:rPr>
                <w:lang w:val="en-US"/>
              </w:rPr>
            </w:pPr>
            <w:r w:rsidRPr="001E32DC">
              <w:rPr>
                <w:lang w:val="en-US"/>
              </w:rPr>
              <w:t>0</w:t>
            </w:r>
          </w:p>
        </w:tc>
      </w:tr>
      <w:tr w:rsidR="00E45241" w14:paraId="73C1CD1F" w14:textId="77777777" w:rsidTr="00E659A3">
        <w:trPr>
          <w:trHeight w:val="29"/>
        </w:trPr>
        <w:tc>
          <w:tcPr>
            <w:tcW w:w="1848" w:type="dxa"/>
            <w:tcBorders>
              <w:top w:val="nil"/>
              <w:left w:val="single" w:sz="4" w:space="0" w:color="auto"/>
              <w:bottom w:val="nil"/>
              <w:right w:val="single" w:sz="4" w:space="0" w:color="auto"/>
            </w:tcBorders>
            <w:vAlign w:val="center"/>
          </w:tcPr>
          <w:p w14:paraId="7ED73A8B"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21EDD0BF"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DF8BE" w14:textId="77777777" w:rsidR="00E45241" w:rsidRPr="001E32DC" w:rsidRDefault="00E45241" w:rsidP="00E45241">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4EC6433"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BCC9D77" w14:textId="77777777" w:rsidR="00E45241" w:rsidRPr="001E32DC" w:rsidRDefault="00E45241" w:rsidP="00E45241">
            <w:pPr>
              <w:pStyle w:val="TAC"/>
              <w:rPr>
                <w:lang w:val="en-US"/>
              </w:rPr>
            </w:pPr>
          </w:p>
        </w:tc>
      </w:tr>
      <w:tr w:rsidR="00E45241" w14:paraId="6AA11EDE"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CE717DE"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8B985B"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60CCE1" w14:textId="77777777" w:rsidR="00E45241" w:rsidRPr="001E32DC" w:rsidRDefault="00E45241" w:rsidP="00E4524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A083EC"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2F1A057" w14:textId="77777777" w:rsidR="00E45241" w:rsidRPr="001E32DC" w:rsidRDefault="00E45241" w:rsidP="00E45241">
            <w:pPr>
              <w:pStyle w:val="TAC"/>
              <w:rPr>
                <w:lang w:val="en-US"/>
              </w:rPr>
            </w:pPr>
          </w:p>
        </w:tc>
      </w:tr>
      <w:tr w:rsidR="00E45241" w14:paraId="31750885"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22A25C1" w14:textId="77777777" w:rsidR="00E45241" w:rsidRPr="001E32DC" w:rsidRDefault="00E45241" w:rsidP="00E45241">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65F747A9" w14:textId="77777777" w:rsidR="00E45241" w:rsidRPr="001E32DC" w:rsidRDefault="00E45241" w:rsidP="00E45241">
            <w:pPr>
              <w:pStyle w:val="TAC"/>
              <w:rPr>
                <w:lang w:val="en-US" w:eastAsia="zh-CN"/>
              </w:rPr>
            </w:pPr>
            <w:r w:rsidRPr="001E32DC">
              <w:rPr>
                <w:lang w:val="en-US" w:eastAsia="zh-CN"/>
              </w:rPr>
              <w:t>CA_n3A-n8A</w:t>
            </w:r>
          </w:p>
          <w:p w14:paraId="5A850379" w14:textId="77777777" w:rsidR="00E45241" w:rsidRDefault="00E45241" w:rsidP="00E45241">
            <w:pPr>
              <w:pStyle w:val="TAC"/>
              <w:rPr>
                <w:rFonts w:eastAsia="SimSun"/>
                <w:kern w:val="2"/>
                <w:szCs w:val="22"/>
                <w:lang w:val="en-US" w:eastAsia="zh-CN"/>
              </w:rPr>
            </w:pPr>
            <w:r>
              <w:rPr>
                <w:rFonts w:eastAsia="SimSun"/>
                <w:kern w:val="2"/>
                <w:szCs w:val="22"/>
                <w:lang w:val="en-US" w:eastAsia="zh-CN"/>
              </w:rPr>
              <w:t>CA_n3A-n78A</w:t>
            </w:r>
          </w:p>
          <w:p w14:paraId="3BE31412" w14:textId="77777777" w:rsidR="00E45241" w:rsidRPr="001E32DC" w:rsidRDefault="00E45241" w:rsidP="00E45241">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1185CB96" w14:textId="77777777" w:rsidR="00E45241" w:rsidRPr="001E32DC" w:rsidRDefault="00E45241" w:rsidP="00E45241">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DFF330" w14:textId="77777777" w:rsidR="00E45241" w:rsidRPr="001E32DC" w:rsidRDefault="00E45241" w:rsidP="00E45241">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E814D08" w14:textId="77777777" w:rsidR="00E45241" w:rsidRPr="001E32DC" w:rsidRDefault="00E45241" w:rsidP="00E45241">
            <w:pPr>
              <w:pStyle w:val="TAC"/>
              <w:rPr>
                <w:lang w:val="en-US" w:eastAsia="zh-CN"/>
              </w:rPr>
            </w:pPr>
            <w:r w:rsidRPr="001E32DC">
              <w:rPr>
                <w:lang w:val="en-US" w:eastAsia="zh-CN"/>
              </w:rPr>
              <w:t>0</w:t>
            </w:r>
          </w:p>
        </w:tc>
      </w:tr>
      <w:tr w:rsidR="00E45241" w14:paraId="15BF2E05" w14:textId="77777777" w:rsidTr="00E659A3">
        <w:trPr>
          <w:trHeight w:val="29"/>
        </w:trPr>
        <w:tc>
          <w:tcPr>
            <w:tcW w:w="1848" w:type="dxa"/>
            <w:tcBorders>
              <w:top w:val="nil"/>
              <w:left w:val="single" w:sz="4" w:space="0" w:color="auto"/>
              <w:bottom w:val="nil"/>
              <w:right w:val="single" w:sz="4" w:space="0" w:color="auto"/>
            </w:tcBorders>
            <w:vAlign w:val="center"/>
          </w:tcPr>
          <w:p w14:paraId="71D49D45"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4A260C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6827FB" w14:textId="77777777" w:rsidR="00E45241" w:rsidRPr="001E32DC" w:rsidRDefault="00E45241" w:rsidP="00E45241">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AD2B907" w14:textId="77777777" w:rsidR="00E45241" w:rsidRPr="001E32DC" w:rsidRDefault="00E45241" w:rsidP="00E45241">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110A26" w14:textId="77777777" w:rsidR="00E45241" w:rsidRPr="001E32DC" w:rsidRDefault="00E45241" w:rsidP="00E45241">
            <w:pPr>
              <w:pStyle w:val="TAC"/>
              <w:rPr>
                <w:lang w:val="en-US" w:eastAsia="zh-CN"/>
              </w:rPr>
            </w:pPr>
          </w:p>
        </w:tc>
      </w:tr>
      <w:tr w:rsidR="00E45241" w14:paraId="28FBB806"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25543F7"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1D45E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E98D7" w14:textId="77777777" w:rsidR="00E45241" w:rsidRPr="001E32DC" w:rsidRDefault="00E45241" w:rsidP="00E45241">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0A2A53" w14:textId="77777777" w:rsidR="00E45241" w:rsidRPr="001E32DC" w:rsidRDefault="00E45241" w:rsidP="00E45241">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A069129" w14:textId="77777777" w:rsidR="00E45241" w:rsidRPr="001E32DC" w:rsidRDefault="00E45241" w:rsidP="00E45241">
            <w:pPr>
              <w:pStyle w:val="TAC"/>
              <w:rPr>
                <w:lang w:val="en-US" w:eastAsia="zh-CN"/>
              </w:rPr>
            </w:pPr>
          </w:p>
        </w:tc>
      </w:tr>
      <w:tr w:rsidR="00E45241" w14:paraId="211A7C60" w14:textId="77777777" w:rsidTr="00E659A3">
        <w:trPr>
          <w:trHeight w:val="29"/>
        </w:trPr>
        <w:tc>
          <w:tcPr>
            <w:tcW w:w="1848" w:type="dxa"/>
            <w:tcBorders>
              <w:top w:val="nil"/>
              <w:left w:val="single" w:sz="4" w:space="0" w:color="auto"/>
              <w:bottom w:val="nil"/>
              <w:right w:val="single" w:sz="4" w:space="0" w:color="auto"/>
            </w:tcBorders>
          </w:tcPr>
          <w:p w14:paraId="5BCF87C2" w14:textId="77777777" w:rsidR="00E45241" w:rsidRPr="001E32DC" w:rsidRDefault="00E45241" w:rsidP="00E45241">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4398058D" w14:textId="77777777" w:rsidR="00E45241" w:rsidRPr="001E32DC" w:rsidRDefault="00E45241" w:rsidP="00E45241">
            <w:pPr>
              <w:pStyle w:val="TAC"/>
              <w:rPr>
                <w:lang w:val="en-US"/>
              </w:rPr>
            </w:pPr>
            <w:r w:rsidRPr="001E32DC">
              <w:rPr>
                <w:lang w:val="en-US"/>
              </w:rPr>
              <w:t>CA_n3A-n18A</w:t>
            </w:r>
          </w:p>
          <w:p w14:paraId="3A19D787" w14:textId="77777777" w:rsidR="00E45241" w:rsidRPr="001E32DC" w:rsidRDefault="00E45241" w:rsidP="00E45241">
            <w:pPr>
              <w:pStyle w:val="TAC"/>
              <w:rPr>
                <w:lang w:val="en-US"/>
              </w:rPr>
            </w:pPr>
            <w:r w:rsidRPr="001E32DC">
              <w:rPr>
                <w:lang w:val="en-US"/>
              </w:rPr>
              <w:t>CA_n3A-n28A</w:t>
            </w:r>
          </w:p>
          <w:p w14:paraId="0C6E1FB3" w14:textId="77777777" w:rsidR="00E45241" w:rsidRPr="001E32DC" w:rsidRDefault="00E45241" w:rsidP="00E45241">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77C2DEB4" w14:textId="77777777" w:rsidR="00E45241" w:rsidRPr="001E32DC" w:rsidRDefault="00E45241" w:rsidP="00E45241">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9E6A6F1"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09F0F4A" w14:textId="77777777" w:rsidR="00E45241" w:rsidRPr="001E32DC" w:rsidRDefault="00E45241" w:rsidP="00E45241">
            <w:pPr>
              <w:pStyle w:val="TAC"/>
              <w:rPr>
                <w:lang w:val="en-US" w:eastAsia="zh-CN"/>
              </w:rPr>
            </w:pPr>
            <w:r w:rsidRPr="001E32DC">
              <w:rPr>
                <w:lang w:val="en-US" w:eastAsia="zh-CN"/>
              </w:rPr>
              <w:t>0</w:t>
            </w:r>
          </w:p>
        </w:tc>
      </w:tr>
      <w:tr w:rsidR="00E45241" w14:paraId="41350834" w14:textId="77777777" w:rsidTr="00E659A3">
        <w:trPr>
          <w:trHeight w:val="29"/>
        </w:trPr>
        <w:tc>
          <w:tcPr>
            <w:tcW w:w="1848" w:type="dxa"/>
            <w:tcBorders>
              <w:top w:val="nil"/>
              <w:left w:val="single" w:sz="4" w:space="0" w:color="auto"/>
              <w:bottom w:val="nil"/>
              <w:right w:val="single" w:sz="4" w:space="0" w:color="auto"/>
            </w:tcBorders>
          </w:tcPr>
          <w:p w14:paraId="10223755"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tcPr>
          <w:p w14:paraId="0BB18429"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427C8ED" w14:textId="77777777" w:rsidR="00E45241" w:rsidRPr="001E32DC" w:rsidRDefault="00E45241" w:rsidP="00E45241">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553F021"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30301F7F" w14:textId="77777777" w:rsidR="00E45241" w:rsidRPr="001E32DC" w:rsidRDefault="00E45241" w:rsidP="00E45241">
            <w:pPr>
              <w:pStyle w:val="TAC"/>
              <w:rPr>
                <w:lang w:val="en-US" w:eastAsia="zh-CN"/>
              </w:rPr>
            </w:pPr>
          </w:p>
        </w:tc>
      </w:tr>
      <w:tr w:rsidR="00E45241" w14:paraId="06D0895A" w14:textId="77777777" w:rsidTr="00E659A3">
        <w:trPr>
          <w:trHeight w:val="29"/>
        </w:trPr>
        <w:tc>
          <w:tcPr>
            <w:tcW w:w="1848" w:type="dxa"/>
            <w:tcBorders>
              <w:top w:val="nil"/>
              <w:left w:val="single" w:sz="4" w:space="0" w:color="auto"/>
              <w:bottom w:val="single" w:sz="4" w:space="0" w:color="auto"/>
              <w:right w:val="single" w:sz="4" w:space="0" w:color="auto"/>
            </w:tcBorders>
          </w:tcPr>
          <w:p w14:paraId="2A888E28"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tcPr>
          <w:p w14:paraId="53C25126"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0AFF69E" w14:textId="77777777" w:rsidR="00E45241" w:rsidRPr="001E32DC" w:rsidRDefault="00E45241" w:rsidP="00E45241">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995071B"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453E6C60" w14:textId="77777777" w:rsidR="00E45241" w:rsidRPr="001E32DC" w:rsidRDefault="00E45241" w:rsidP="00E45241">
            <w:pPr>
              <w:pStyle w:val="TAC"/>
              <w:rPr>
                <w:lang w:val="en-US" w:eastAsia="zh-CN"/>
              </w:rPr>
            </w:pPr>
          </w:p>
        </w:tc>
      </w:tr>
      <w:tr w:rsidR="00E45241" w14:paraId="5E2F5EC8" w14:textId="77777777" w:rsidTr="00E659A3">
        <w:trPr>
          <w:trHeight w:val="29"/>
        </w:trPr>
        <w:tc>
          <w:tcPr>
            <w:tcW w:w="1848" w:type="dxa"/>
            <w:tcBorders>
              <w:top w:val="nil"/>
              <w:left w:val="single" w:sz="4" w:space="0" w:color="auto"/>
              <w:bottom w:val="nil"/>
              <w:right w:val="single" w:sz="4" w:space="0" w:color="auto"/>
            </w:tcBorders>
            <w:vAlign w:val="center"/>
          </w:tcPr>
          <w:p w14:paraId="0931F972" w14:textId="77777777" w:rsidR="00E45241" w:rsidRPr="001E32DC" w:rsidRDefault="00E45241" w:rsidP="00E45241">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5D3B4348" w14:textId="77777777" w:rsidR="00E45241" w:rsidRPr="001E32DC" w:rsidRDefault="00E45241" w:rsidP="00E45241">
            <w:pPr>
              <w:pStyle w:val="TAC"/>
              <w:rPr>
                <w:lang w:val="en-US"/>
              </w:rPr>
            </w:pPr>
            <w:r w:rsidRPr="001E32DC">
              <w:rPr>
                <w:lang w:val="en-US"/>
              </w:rPr>
              <w:t>CA_n3A-n41A</w:t>
            </w:r>
          </w:p>
          <w:p w14:paraId="45911C30" w14:textId="77777777" w:rsidR="00E45241" w:rsidRPr="001E32DC" w:rsidRDefault="00E45241" w:rsidP="00E45241">
            <w:pPr>
              <w:pStyle w:val="TAC"/>
              <w:rPr>
                <w:lang w:val="en-US"/>
              </w:rPr>
            </w:pPr>
            <w:r w:rsidRPr="001E32DC">
              <w:rPr>
                <w:lang w:val="en-US"/>
              </w:rPr>
              <w:t>CA_n3A-n18A</w:t>
            </w:r>
          </w:p>
          <w:p w14:paraId="6AF34104" w14:textId="77777777" w:rsidR="00E45241" w:rsidRPr="001E32DC" w:rsidRDefault="00E45241" w:rsidP="00E45241">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11121FA8" w14:textId="77777777" w:rsidR="00E45241" w:rsidRPr="001E32DC" w:rsidRDefault="00E45241" w:rsidP="00E45241">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552467"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062825A" w14:textId="77777777" w:rsidR="00E45241" w:rsidRPr="001E32DC" w:rsidRDefault="00E45241" w:rsidP="00E45241">
            <w:pPr>
              <w:pStyle w:val="TAC"/>
              <w:rPr>
                <w:lang w:val="en-US" w:eastAsia="zh-CN"/>
              </w:rPr>
            </w:pPr>
            <w:r w:rsidRPr="001E32DC">
              <w:rPr>
                <w:lang w:val="en-US" w:eastAsia="zh-CN"/>
              </w:rPr>
              <w:t>0</w:t>
            </w:r>
          </w:p>
        </w:tc>
      </w:tr>
      <w:tr w:rsidR="00E45241" w14:paraId="01E395EB" w14:textId="77777777" w:rsidTr="00E659A3">
        <w:trPr>
          <w:trHeight w:val="29"/>
        </w:trPr>
        <w:tc>
          <w:tcPr>
            <w:tcW w:w="1848" w:type="dxa"/>
            <w:tcBorders>
              <w:top w:val="nil"/>
              <w:left w:val="single" w:sz="4" w:space="0" w:color="auto"/>
              <w:bottom w:val="nil"/>
              <w:right w:val="single" w:sz="4" w:space="0" w:color="auto"/>
            </w:tcBorders>
            <w:vAlign w:val="center"/>
          </w:tcPr>
          <w:p w14:paraId="5A53FF50"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6376946D"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28F6CF" w14:textId="77777777" w:rsidR="00E45241" w:rsidRPr="001E32DC" w:rsidRDefault="00E45241" w:rsidP="00E45241">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9913B8A"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33A5FCE4" w14:textId="77777777" w:rsidR="00E45241" w:rsidRPr="001E32DC" w:rsidRDefault="00E45241" w:rsidP="00E45241">
            <w:pPr>
              <w:pStyle w:val="TAC"/>
              <w:rPr>
                <w:lang w:val="en-US" w:eastAsia="zh-CN"/>
              </w:rPr>
            </w:pPr>
          </w:p>
        </w:tc>
      </w:tr>
      <w:tr w:rsidR="00E45241" w14:paraId="499ED202"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2FAF8BE"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125567C"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3AC23" w14:textId="77777777" w:rsidR="00E45241" w:rsidRPr="001E32DC" w:rsidRDefault="00E45241" w:rsidP="00E4524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9F936F"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04E7BF34" w14:textId="77777777" w:rsidR="00E45241" w:rsidRPr="001E32DC" w:rsidRDefault="00E45241" w:rsidP="00E45241">
            <w:pPr>
              <w:pStyle w:val="TAC"/>
              <w:rPr>
                <w:lang w:val="en-US" w:eastAsia="zh-CN"/>
              </w:rPr>
            </w:pPr>
          </w:p>
        </w:tc>
      </w:tr>
      <w:tr w:rsidR="00E45241" w14:paraId="1D53DF1E" w14:textId="77777777" w:rsidTr="00E659A3">
        <w:trPr>
          <w:trHeight w:val="29"/>
        </w:trPr>
        <w:tc>
          <w:tcPr>
            <w:tcW w:w="1848" w:type="dxa"/>
            <w:tcBorders>
              <w:top w:val="nil"/>
              <w:left w:val="single" w:sz="4" w:space="0" w:color="auto"/>
              <w:bottom w:val="nil"/>
              <w:right w:val="single" w:sz="4" w:space="0" w:color="auto"/>
            </w:tcBorders>
          </w:tcPr>
          <w:p w14:paraId="6CEB6AD4" w14:textId="77777777" w:rsidR="00E45241" w:rsidRPr="001E32DC" w:rsidRDefault="00E45241" w:rsidP="00E45241">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1E6E2846" w14:textId="77777777" w:rsidR="00E45241" w:rsidRPr="001E32DC" w:rsidRDefault="00E45241" w:rsidP="00E45241">
            <w:pPr>
              <w:pStyle w:val="TAC"/>
              <w:rPr>
                <w:lang w:val="en-US" w:eastAsia="zh-CN"/>
              </w:rPr>
            </w:pPr>
            <w:r w:rsidRPr="00571960">
              <w:rPr>
                <w:lang w:val="en-US" w:eastAsia="zh-CN"/>
              </w:rPr>
              <w:t>CA_n3A-n18A</w:t>
            </w:r>
          </w:p>
          <w:p w14:paraId="030BD695" w14:textId="77777777" w:rsidR="00E45241" w:rsidRPr="001E32DC" w:rsidRDefault="00E45241" w:rsidP="00E45241">
            <w:pPr>
              <w:pStyle w:val="TAC"/>
              <w:rPr>
                <w:lang w:val="en-US" w:eastAsia="zh-CN"/>
              </w:rPr>
            </w:pPr>
            <w:r w:rsidRPr="00571960">
              <w:rPr>
                <w:lang w:val="en-US" w:eastAsia="zh-CN"/>
              </w:rPr>
              <w:t>CA_n3A-n77A</w:t>
            </w:r>
          </w:p>
          <w:p w14:paraId="7833BABD" w14:textId="77777777" w:rsidR="00E45241" w:rsidRPr="001E32DC" w:rsidRDefault="00E45241" w:rsidP="00E45241">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738FCFBB" w14:textId="77777777" w:rsidR="00E45241" w:rsidRPr="001E32DC" w:rsidRDefault="00E45241" w:rsidP="00E45241">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213F6D"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698B3A99" w14:textId="77777777" w:rsidR="00E45241" w:rsidRPr="001E32DC" w:rsidRDefault="00E45241" w:rsidP="00E45241">
            <w:pPr>
              <w:pStyle w:val="TAC"/>
              <w:rPr>
                <w:lang w:val="en-US" w:eastAsia="zh-CN"/>
              </w:rPr>
            </w:pPr>
            <w:r w:rsidRPr="001E32DC">
              <w:rPr>
                <w:lang w:val="en-US" w:eastAsia="zh-CN"/>
              </w:rPr>
              <w:t>0</w:t>
            </w:r>
          </w:p>
        </w:tc>
      </w:tr>
      <w:tr w:rsidR="00E45241" w14:paraId="38F00F88" w14:textId="77777777" w:rsidTr="00E659A3">
        <w:trPr>
          <w:trHeight w:val="29"/>
        </w:trPr>
        <w:tc>
          <w:tcPr>
            <w:tcW w:w="1848" w:type="dxa"/>
            <w:tcBorders>
              <w:top w:val="nil"/>
              <w:left w:val="single" w:sz="4" w:space="0" w:color="auto"/>
              <w:bottom w:val="nil"/>
              <w:right w:val="single" w:sz="4" w:space="0" w:color="auto"/>
            </w:tcBorders>
          </w:tcPr>
          <w:p w14:paraId="35A34C14"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tcPr>
          <w:p w14:paraId="54AA6E5C"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2958AA1F" w14:textId="77777777" w:rsidR="00E45241" w:rsidRPr="001E32DC" w:rsidRDefault="00E45241" w:rsidP="00E45241">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8333EA"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496B6AE1" w14:textId="77777777" w:rsidR="00E45241" w:rsidRPr="001E32DC" w:rsidRDefault="00E45241" w:rsidP="00E45241">
            <w:pPr>
              <w:pStyle w:val="TAC"/>
              <w:rPr>
                <w:lang w:val="en-US" w:eastAsia="zh-CN"/>
              </w:rPr>
            </w:pPr>
          </w:p>
        </w:tc>
      </w:tr>
      <w:tr w:rsidR="00E45241" w14:paraId="73FCF9A2" w14:textId="77777777" w:rsidTr="00E659A3">
        <w:trPr>
          <w:trHeight w:val="29"/>
        </w:trPr>
        <w:tc>
          <w:tcPr>
            <w:tcW w:w="1848" w:type="dxa"/>
            <w:tcBorders>
              <w:top w:val="nil"/>
              <w:left w:val="single" w:sz="4" w:space="0" w:color="auto"/>
              <w:bottom w:val="single" w:sz="4" w:space="0" w:color="auto"/>
              <w:right w:val="single" w:sz="4" w:space="0" w:color="auto"/>
            </w:tcBorders>
          </w:tcPr>
          <w:p w14:paraId="6C90AD6B"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tcPr>
          <w:p w14:paraId="0559D9FC"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30C529D" w14:textId="77777777" w:rsidR="00E45241" w:rsidRPr="001E32DC" w:rsidRDefault="00E45241" w:rsidP="00E45241">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CA4878"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6D4B11F6" w14:textId="77777777" w:rsidR="00E45241" w:rsidRPr="001E32DC" w:rsidRDefault="00E45241" w:rsidP="00E45241">
            <w:pPr>
              <w:pStyle w:val="TAC"/>
              <w:rPr>
                <w:lang w:val="en-US" w:eastAsia="zh-CN"/>
              </w:rPr>
            </w:pPr>
          </w:p>
        </w:tc>
      </w:tr>
      <w:tr w:rsidR="00E45241" w14:paraId="000008E3" w14:textId="77777777" w:rsidTr="00E659A3">
        <w:trPr>
          <w:trHeight w:val="29"/>
        </w:trPr>
        <w:tc>
          <w:tcPr>
            <w:tcW w:w="1848" w:type="dxa"/>
            <w:tcBorders>
              <w:top w:val="single" w:sz="4" w:space="0" w:color="auto"/>
              <w:left w:val="single" w:sz="4" w:space="0" w:color="auto"/>
              <w:bottom w:val="nil"/>
              <w:right w:val="single" w:sz="4" w:space="0" w:color="auto"/>
            </w:tcBorders>
          </w:tcPr>
          <w:p w14:paraId="4B01B203" w14:textId="77777777" w:rsidR="00E45241" w:rsidRPr="001E32DC" w:rsidRDefault="00E45241" w:rsidP="00E45241">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1B17082A" w14:textId="77777777" w:rsidR="00E45241" w:rsidRPr="001D6E2E" w:rsidRDefault="00E45241" w:rsidP="00E45241">
            <w:pPr>
              <w:pStyle w:val="TAC"/>
              <w:rPr>
                <w:lang w:val="en-US" w:eastAsia="zh-CN"/>
              </w:rPr>
            </w:pPr>
            <w:r w:rsidRPr="001D6E2E">
              <w:rPr>
                <w:lang w:val="en-US" w:eastAsia="zh-CN"/>
              </w:rPr>
              <w:t>CA_n3A-n18A</w:t>
            </w:r>
          </w:p>
          <w:p w14:paraId="5DA0FC63" w14:textId="77777777" w:rsidR="00E45241" w:rsidRPr="001D6E2E" w:rsidRDefault="00E45241" w:rsidP="00E45241">
            <w:pPr>
              <w:pStyle w:val="TAC"/>
              <w:rPr>
                <w:lang w:val="en-US" w:eastAsia="zh-CN"/>
              </w:rPr>
            </w:pPr>
            <w:r w:rsidRPr="001D6E2E">
              <w:rPr>
                <w:lang w:val="en-US" w:eastAsia="zh-CN"/>
              </w:rPr>
              <w:t>CA_n3A-n77A</w:t>
            </w:r>
          </w:p>
          <w:p w14:paraId="03FF4699" w14:textId="77777777" w:rsidR="00E45241" w:rsidRPr="001E32DC" w:rsidRDefault="00E45241" w:rsidP="00E45241">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73440CE2" w14:textId="77777777" w:rsidR="00E45241" w:rsidRPr="001E32DC" w:rsidRDefault="00E45241" w:rsidP="00E45241">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AF27E0" w14:textId="77777777" w:rsidR="00E45241" w:rsidRPr="001E32DC" w:rsidRDefault="00E45241" w:rsidP="00E45241">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1E9973E6" w14:textId="77777777" w:rsidR="00E45241" w:rsidRPr="001E32DC" w:rsidRDefault="00E45241" w:rsidP="00E45241">
            <w:pPr>
              <w:pStyle w:val="TAC"/>
              <w:rPr>
                <w:lang w:val="en-US" w:eastAsia="zh-CN"/>
              </w:rPr>
            </w:pPr>
            <w:r>
              <w:rPr>
                <w:rFonts w:hint="eastAsia"/>
                <w:lang w:val="en-US" w:eastAsia="zh-CN"/>
              </w:rPr>
              <w:t>0</w:t>
            </w:r>
          </w:p>
        </w:tc>
      </w:tr>
      <w:tr w:rsidR="00E45241" w14:paraId="4132BF72" w14:textId="77777777" w:rsidTr="00E659A3">
        <w:trPr>
          <w:trHeight w:val="29"/>
        </w:trPr>
        <w:tc>
          <w:tcPr>
            <w:tcW w:w="1848" w:type="dxa"/>
            <w:tcBorders>
              <w:top w:val="nil"/>
              <w:left w:val="single" w:sz="4" w:space="0" w:color="auto"/>
              <w:bottom w:val="nil"/>
              <w:right w:val="single" w:sz="4" w:space="0" w:color="auto"/>
            </w:tcBorders>
          </w:tcPr>
          <w:p w14:paraId="1C61A723"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tcPr>
          <w:p w14:paraId="6955A5CE"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5C6D164" w14:textId="77777777" w:rsidR="00E45241" w:rsidRPr="001E32DC" w:rsidRDefault="00E45241" w:rsidP="00E45241">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75B9EFB" w14:textId="77777777" w:rsidR="00E45241" w:rsidRPr="001E32DC" w:rsidRDefault="00E45241" w:rsidP="00E45241">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0EEB8C1" w14:textId="77777777" w:rsidR="00E45241" w:rsidRPr="001E32DC" w:rsidRDefault="00E45241" w:rsidP="00E45241">
            <w:pPr>
              <w:pStyle w:val="TAC"/>
              <w:rPr>
                <w:lang w:val="en-US" w:eastAsia="zh-CN"/>
              </w:rPr>
            </w:pPr>
          </w:p>
        </w:tc>
      </w:tr>
      <w:tr w:rsidR="00E45241" w14:paraId="131A3A1E" w14:textId="77777777" w:rsidTr="00E659A3">
        <w:trPr>
          <w:trHeight w:val="29"/>
        </w:trPr>
        <w:tc>
          <w:tcPr>
            <w:tcW w:w="1848" w:type="dxa"/>
            <w:tcBorders>
              <w:top w:val="nil"/>
              <w:left w:val="single" w:sz="4" w:space="0" w:color="auto"/>
              <w:bottom w:val="single" w:sz="4" w:space="0" w:color="auto"/>
              <w:right w:val="single" w:sz="4" w:space="0" w:color="auto"/>
            </w:tcBorders>
          </w:tcPr>
          <w:p w14:paraId="52E75181"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tcPr>
          <w:p w14:paraId="0F2E9A95"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9ECFC02" w14:textId="77777777" w:rsidR="00E45241" w:rsidRPr="001E32DC" w:rsidRDefault="00E45241" w:rsidP="00E45241">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8C7CD7" w14:textId="77777777" w:rsidR="00E45241" w:rsidRPr="001E32DC" w:rsidRDefault="00E45241" w:rsidP="00E45241">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9E3314" w14:textId="77777777" w:rsidR="00E45241" w:rsidRPr="001E32DC" w:rsidRDefault="00E45241" w:rsidP="00E45241">
            <w:pPr>
              <w:pStyle w:val="TAC"/>
              <w:rPr>
                <w:lang w:val="en-US" w:eastAsia="zh-CN"/>
              </w:rPr>
            </w:pPr>
          </w:p>
        </w:tc>
      </w:tr>
      <w:tr w:rsidR="00E45241" w14:paraId="31EC67B8" w14:textId="77777777" w:rsidTr="00E659A3">
        <w:trPr>
          <w:trHeight w:val="29"/>
        </w:trPr>
        <w:tc>
          <w:tcPr>
            <w:tcW w:w="1848" w:type="dxa"/>
            <w:vMerge w:val="restart"/>
            <w:tcBorders>
              <w:top w:val="nil"/>
              <w:left w:val="single" w:sz="4" w:space="0" w:color="auto"/>
              <w:bottom w:val="single" w:sz="4" w:space="0" w:color="auto"/>
              <w:right w:val="single" w:sz="4" w:space="0" w:color="auto"/>
            </w:tcBorders>
          </w:tcPr>
          <w:p w14:paraId="70345F0C" w14:textId="77777777" w:rsidR="00E45241" w:rsidRPr="001E32DC" w:rsidRDefault="00E45241" w:rsidP="00E45241">
            <w:pPr>
              <w:pStyle w:val="TAC"/>
              <w:rPr>
                <w:rFonts w:eastAsia="MS Mincho"/>
                <w:lang w:val="en-US" w:eastAsia="zh-CN"/>
              </w:rPr>
            </w:pPr>
            <w:r w:rsidRPr="001E32DC">
              <w:rPr>
                <w:lang w:val="en-US" w:eastAsia="zh-CN"/>
              </w:rPr>
              <w:t>CA_n3A-n20A-n67A</w:t>
            </w:r>
          </w:p>
          <w:p w14:paraId="242F3A82" w14:textId="77777777" w:rsidR="00E45241" w:rsidRPr="001E32DC" w:rsidRDefault="00E45241" w:rsidP="00E45241">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42E45D7A" w14:textId="77777777" w:rsidR="00E45241" w:rsidRPr="001E32DC" w:rsidRDefault="00E45241" w:rsidP="00E45241">
            <w:pPr>
              <w:pStyle w:val="TAC"/>
              <w:rPr>
                <w:rFonts w:eastAsia="MS Mincho"/>
                <w:lang w:val="en-US" w:eastAsia="zh-CN"/>
              </w:rPr>
            </w:pPr>
            <w:r w:rsidRPr="001E32DC">
              <w:rPr>
                <w:lang w:val="en-US" w:eastAsia="zh-CN"/>
              </w:rPr>
              <w:t>CA_n3A-n20A</w:t>
            </w:r>
          </w:p>
          <w:p w14:paraId="4DE2D967" w14:textId="77777777" w:rsidR="00E45241" w:rsidRPr="001E32DC" w:rsidRDefault="00E45241" w:rsidP="00E4524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BB1438" w14:textId="77777777" w:rsidR="00E45241" w:rsidRPr="001E32DC" w:rsidRDefault="00E45241" w:rsidP="00E45241">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036CFB" w14:textId="77777777" w:rsidR="00E45241" w:rsidRPr="001E32DC" w:rsidRDefault="00E45241" w:rsidP="00E45241">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54789B58" w14:textId="77777777" w:rsidR="00E45241" w:rsidRPr="001E32DC" w:rsidRDefault="00E45241" w:rsidP="00E45241">
            <w:pPr>
              <w:pStyle w:val="TAC"/>
              <w:rPr>
                <w:rFonts w:eastAsia="MS Mincho"/>
                <w:lang w:val="en-US" w:eastAsia="zh-CN"/>
              </w:rPr>
            </w:pPr>
            <w:r w:rsidRPr="001E32DC">
              <w:rPr>
                <w:rFonts w:eastAsia="MS Mincho"/>
                <w:lang w:val="en-US" w:eastAsia="zh-CN"/>
              </w:rPr>
              <w:t>0</w:t>
            </w:r>
          </w:p>
        </w:tc>
      </w:tr>
      <w:tr w:rsidR="00E45241" w14:paraId="58C202F0" w14:textId="77777777" w:rsidTr="00E659A3">
        <w:trPr>
          <w:trHeight w:val="29"/>
        </w:trPr>
        <w:tc>
          <w:tcPr>
            <w:tcW w:w="0" w:type="auto"/>
            <w:vMerge/>
            <w:tcBorders>
              <w:top w:val="nil"/>
              <w:left w:val="single" w:sz="4" w:space="0" w:color="auto"/>
              <w:bottom w:val="single" w:sz="4" w:space="0" w:color="auto"/>
              <w:right w:val="single" w:sz="4" w:space="0" w:color="auto"/>
            </w:tcBorders>
          </w:tcPr>
          <w:p w14:paraId="5553D522" w14:textId="77777777" w:rsidR="00E45241" w:rsidRPr="001E32DC" w:rsidRDefault="00E45241" w:rsidP="00E45241">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0C246AA6" w14:textId="77777777" w:rsidR="00E45241" w:rsidRPr="001E32DC" w:rsidRDefault="00E45241" w:rsidP="00E4524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1C07FE" w14:textId="77777777" w:rsidR="00E45241" w:rsidRPr="001E32DC" w:rsidRDefault="00E45241" w:rsidP="00E45241">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A6B8321" w14:textId="77777777" w:rsidR="00E45241" w:rsidRPr="001E32DC" w:rsidRDefault="00E45241" w:rsidP="00E45241">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992332C" w14:textId="77777777" w:rsidR="00E45241" w:rsidRPr="001E32DC" w:rsidRDefault="00E45241" w:rsidP="00E45241">
            <w:pPr>
              <w:pStyle w:val="TAC"/>
              <w:rPr>
                <w:rFonts w:eastAsia="MS Mincho"/>
                <w:lang w:val="en-US" w:eastAsia="zh-CN"/>
              </w:rPr>
            </w:pPr>
          </w:p>
        </w:tc>
      </w:tr>
      <w:tr w:rsidR="00E45241" w14:paraId="428019C7" w14:textId="77777777" w:rsidTr="00E659A3">
        <w:trPr>
          <w:trHeight w:val="29"/>
        </w:trPr>
        <w:tc>
          <w:tcPr>
            <w:tcW w:w="0" w:type="auto"/>
            <w:vMerge/>
            <w:tcBorders>
              <w:top w:val="nil"/>
              <w:left w:val="single" w:sz="4" w:space="0" w:color="auto"/>
              <w:bottom w:val="single" w:sz="4" w:space="0" w:color="auto"/>
              <w:right w:val="single" w:sz="4" w:space="0" w:color="auto"/>
            </w:tcBorders>
          </w:tcPr>
          <w:p w14:paraId="25F796DE" w14:textId="77777777" w:rsidR="00E45241" w:rsidRPr="001E32DC" w:rsidRDefault="00E45241" w:rsidP="00E45241">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66388C9" w14:textId="77777777" w:rsidR="00E45241" w:rsidRPr="001E32DC" w:rsidRDefault="00E45241" w:rsidP="00E4524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3833B18" w14:textId="77777777" w:rsidR="00E45241" w:rsidRPr="001E32DC" w:rsidRDefault="00E45241" w:rsidP="00E45241">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6C7EEAC6" w14:textId="77777777" w:rsidR="00E45241" w:rsidRPr="001E32DC" w:rsidRDefault="00E45241" w:rsidP="00E45241">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C018CB6" w14:textId="77777777" w:rsidR="00E45241" w:rsidRPr="001E32DC" w:rsidRDefault="00E45241" w:rsidP="00E45241">
            <w:pPr>
              <w:pStyle w:val="TAC"/>
              <w:rPr>
                <w:rFonts w:eastAsia="MS Mincho"/>
                <w:lang w:val="en-US" w:eastAsia="zh-CN"/>
              </w:rPr>
            </w:pPr>
          </w:p>
        </w:tc>
      </w:tr>
      <w:tr w:rsidR="00E45241" w14:paraId="239570A6" w14:textId="77777777" w:rsidTr="00E659A3">
        <w:trPr>
          <w:trHeight w:val="29"/>
        </w:trPr>
        <w:tc>
          <w:tcPr>
            <w:tcW w:w="1848" w:type="dxa"/>
            <w:vMerge w:val="restart"/>
            <w:tcBorders>
              <w:top w:val="nil"/>
              <w:left w:val="single" w:sz="4" w:space="0" w:color="auto"/>
              <w:bottom w:val="single" w:sz="4" w:space="0" w:color="auto"/>
              <w:right w:val="single" w:sz="4" w:space="0" w:color="auto"/>
            </w:tcBorders>
            <w:vAlign w:val="center"/>
          </w:tcPr>
          <w:p w14:paraId="4769C434" w14:textId="77777777" w:rsidR="00E45241" w:rsidRPr="001E32DC" w:rsidRDefault="00E45241" w:rsidP="00E45241">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3F98E1B9" w14:textId="77777777" w:rsidR="00E45241" w:rsidRPr="001E32DC" w:rsidRDefault="00E45241" w:rsidP="00E45241">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7184016" w14:textId="77777777" w:rsidR="00E45241" w:rsidRPr="001E32DC" w:rsidRDefault="00E45241" w:rsidP="00E45241">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5F6994" w14:textId="77777777" w:rsidR="00E45241" w:rsidRPr="001E32DC" w:rsidRDefault="00E45241" w:rsidP="00E45241">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6F622795" w14:textId="77777777" w:rsidR="00E45241" w:rsidRPr="001E32DC" w:rsidRDefault="00E45241" w:rsidP="00E45241">
            <w:pPr>
              <w:pStyle w:val="TAC"/>
              <w:rPr>
                <w:rFonts w:eastAsia="MS Mincho"/>
                <w:lang w:val="en-US" w:eastAsia="zh-CN"/>
              </w:rPr>
            </w:pPr>
            <w:r w:rsidRPr="001E32DC">
              <w:rPr>
                <w:rFonts w:eastAsia="MS Mincho"/>
                <w:lang w:val="en-US" w:eastAsia="zh-CN"/>
              </w:rPr>
              <w:t>0</w:t>
            </w:r>
          </w:p>
        </w:tc>
      </w:tr>
      <w:tr w:rsidR="00E45241" w14:paraId="0C8DAC2F" w14:textId="77777777" w:rsidTr="00E659A3">
        <w:trPr>
          <w:trHeight w:val="29"/>
        </w:trPr>
        <w:tc>
          <w:tcPr>
            <w:tcW w:w="0" w:type="auto"/>
            <w:vMerge/>
            <w:tcBorders>
              <w:top w:val="nil"/>
              <w:left w:val="single" w:sz="4" w:space="0" w:color="auto"/>
              <w:bottom w:val="single" w:sz="4" w:space="0" w:color="auto"/>
              <w:right w:val="single" w:sz="4" w:space="0" w:color="auto"/>
            </w:tcBorders>
            <w:vAlign w:val="center"/>
          </w:tcPr>
          <w:p w14:paraId="370F4AF9" w14:textId="77777777" w:rsidR="00E45241" w:rsidRPr="001E32DC" w:rsidRDefault="00E45241" w:rsidP="00E45241">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60BC14E9" w14:textId="77777777" w:rsidR="00E45241" w:rsidRPr="001E32DC" w:rsidRDefault="00E45241" w:rsidP="00E4524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7B2269" w14:textId="77777777" w:rsidR="00E45241" w:rsidRPr="001E32DC" w:rsidRDefault="00E45241" w:rsidP="00E45241">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50E3E1F9" w14:textId="77777777" w:rsidR="00E45241" w:rsidRPr="001E32DC" w:rsidRDefault="00E45241" w:rsidP="00E45241">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160E067" w14:textId="77777777" w:rsidR="00E45241" w:rsidRPr="001E32DC" w:rsidRDefault="00E45241" w:rsidP="00E45241">
            <w:pPr>
              <w:pStyle w:val="TAC"/>
              <w:rPr>
                <w:rFonts w:eastAsia="MS Mincho"/>
                <w:lang w:val="en-US" w:eastAsia="zh-CN"/>
              </w:rPr>
            </w:pPr>
          </w:p>
        </w:tc>
      </w:tr>
      <w:tr w:rsidR="00E45241" w14:paraId="46A175B7" w14:textId="77777777" w:rsidTr="00E659A3">
        <w:trPr>
          <w:trHeight w:val="29"/>
        </w:trPr>
        <w:tc>
          <w:tcPr>
            <w:tcW w:w="0" w:type="auto"/>
            <w:vMerge/>
            <w:tcBorders>
              <w:top w:val="nil"/>
              <w:left w:val="single" w:sz="4" w:space="0" w:color="auto"/>
              <w:bottom w:val="single" w:sz="4" w:space="0" w:color="auto"/>
              <w:right w:val="single" w:sz="4" w:space="0" w:color="auto"/>
            </w:tcBorders>
            <w:vAlign w:val="center"/>
          </w:tcPr>
          <w:p w14:paraId="3213359B" w14:textId="77777777" w:rsidR="00E45241" w:rsidRPr="001E32DC" w:rsidRDefault="00E45241" w:rsidP="00E45241">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25FC4D6F" w14:textId="77777777" w:rsidR="00E45241" w:rsidRPr="001E32DC" w:rsidRDefault="00E45241" w:rsidP="00E4524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3351CC" w14:textId="77777777" w:rsidR="00E45241" w:rsidRPr="001E32DC" w:rsidRDefault="00E45241" w:rsidP="00E45241">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D5DAF8" w14:textId="77777777" w:rsidR="00E45241" w:rsidRPr="001E32DC" w:rsidRDefault="00E45241" w:rsidP="00E45241">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93E5075" w14:textId="77777777" w:rsidR="00E45241" w:rsidRPr="001E32DC" w:rsidRDefault="00E45241" w:rsidP="00E45241">
            <w:pPr>
              <w:pStyle w:val="TAC"/>
              <w:rPr>
                <w:rFonts w:eastAsia="MS Mincho"/>
                <w:lang w:val="en-US" w:eastAsia="zh-CN"/>
              </w:rPr>
            </w:pPr>
          </w:p>
        </w:tc>
      </w:tr>
      <w:tr w:rsidR="00E45241" w14:paraId="42FA52AC" w14:textId="77777777" w:rsidTr="00E659A3">
        <w:trPr>
          <w:trHeight w:val="29"/>
        </w:trPr>
        <w:tc>
          <w:tcPr>
            <w:tcW w:w="1848" w:type="dxa"/>
            <w:tcBorders>
              <w:top w:val="nil"/>
              <w:left w:val="single" w:sz="4" w:space="0" w:color="auto"/>
              <w:bottom w:val="nil"/>
              <w:right w:val="single" w:sz="4" w:space="0" w:color="auto"/>
            </w:tcBorders>
            <w:vAlign w:val="center"/>
          </w:tcPr>
          <w:p w14:paraId="3B2DC5D2" w14:textId="77777777" w:rsidR="00E45241" w:rsidRPr="001E32DC" w:rsidRDefault="00E45241" w:rsidP="00E45241">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660AE90C" w14:textId="77777777" w:rsidR="00E45241" w:rsidRDefault="00E45241" w:rsidP="00E45241">
            <w:pPr>
              <w:pStyle w:val="TAC"/>
              <w:rPr>
                <w:rFonts w:cs="Arial"/>
                <w:lang w:val="en-US"/>
              </w:rPr>
            </w:pPr>
            <w:r w:rsidRPr="001E32DC">
              <w:rPr>
                <w:rFonts w:cs="Arial"/>
                <w:lang w:val="en-US"/>
              </w:rPr>
              <w:t>CA_n3A-n28A</w:t>
            </w:r>
          </w:p>
          <w:p w14:paraId="4B9B5071" w14:textId="77777777" w:rsidR="00E45241" w:rsidRPr="006034FE" w:rsidRDefault="00E45241" w:rsidP="00E45241">
            <w:pPr>
              <w:pStyle w:val="TAC"/>
              <w:rPr>
                <w:rFonts w:ascii="Times New Roman" w:hAnsi="Times New Roman" w:cs="Arial"/>
                <w:sz w:val="20"/>
                <w:lang w:val="en-US"/>
              </w:rPr>
            </w:pPr>
            <w:r w:rsidRPr="006034FE">
              <w:rPr>
                <w:rFonts w:cs="Arial"/>
                <w:lang w:val="en-US"/>
              </w:rPr>
              <w:t>CA_n3A-n41A</w:t>
            </w:r>
          </w:p>
          <w:p w14:paraId="2069EC26" w14:textId="77777777" w:rsidR="00E45241" w:rsidRPr="001E32DC" w:rsidRDefault="00E45241" w:rsidP="00E45241">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1A953344" w14:textId="77777777" w:rsidR="00E45241" w:rsidRPr="001E32DC" w:rsidRDefault="00E45241" w:rsidP="00E45241">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68DC79CA" w14:textId="77777777" w:rsidR="00E45241" w:rsidRPr="001E32DC" w:rsidRDefault="00E45241" w:rsidP="00E45241">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391C29" w14:textId="77777777" w:rsidR="00E45241" w:rsidRPr="001E32DC" w:rsidRDefault="00E45241" w:rsidP="00E45241">
            <w:pPr>
              <w:pStyle w:val="TAC"/>
              <w:rPr>
                <w:lang w:val="en-US" w:eastAsia="zh-CN"/>
              </w:rPr>
            </w:pPr>
            <w:r w:rsidRPr="001E32DC">
              <w:rPr>
                <w:lang w:val="en-US"/>
              </w:rPr>
              <w:t>0</w:t>
            </w:r>
          </w:p>
        </w:tc>
      </w:tr>
      <w:tr w:rsidR="00E45241" w14:paraId="3EDA06EE" w14:textId="77777777" w:rsidTr="00E659A3">
        <w:trPr>
          <w:trHeight w:val="29"/>
        </w:trPr>
        <w:tc>
          <w:tcPr>
            <w:tcW w:w="1848" w:type="dxa"/>
            <w:tcBorders>
              <w:top w:val="nil"/>
              <w:left w:val="single" w:sz="4" w:space="0" w:color="auto"/>
              <w:bottom w:val="nil"/>
              <w:right w:val="single" w:sz="4" w:space="0" w:color="auto"/>
            </w:tcBorders>
            <w:vAlign w:val="center"/>
          </w:tcPr>
          <w:p w14:paraId="18425B0A"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44AB5E35"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49ED58" w14:textId="77777777" w:rsidR="00E45241" w:rsidRPr="001E32DC" w:rsidRDefault="00E45241" w:rsidP="00E45241">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8233DDC" w14:textId="77777777" w:rsidR="00E45241" w:rsidRPr="001E32DC" w:rsidRDefault="00E45241" w:rsidP="00E45241">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B08E230" w14:textId="77777777" w:rsidR="00E45241" w:rsidRPr="001E32DC" w:rsidRDefault="00E45241" w:rsidP="00E45241">
            <w:pPr>
              <w:pStyle w:val="TAC"/>
              <w:rPr>
                <w:lang w:val="en-US" w:eastAsia="zh-CN"/>
              </w:rPr>
            </w:pPr>
          </w:p>
        </w:tc>
      </w:tr>
      <w:tr w:rsidR="00E45241" w14:paraId="35BFC784"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D48BAD7"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A34B6E6"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598BDE" w14:textId="77777777" w:rsidR="00E45241" w:rsidRPr="001E32DC" w:rsidRDefault="00E45241" w:rsidP="00E45241">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57964C" w14:textId="77777777" w:rsidR="00E45241" w:rsidRPr="001E32DC" w:rsidRDefault="00E45241" w:rsidP="00E45241">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42DA280" w14:textId="77777777" w:rsidR="00E45241" w:rsidRPr="001E32DC" w:rsidRDefault="00E45241" w:rsidP="00E45241">
            <w:pPr>
              <w:pStyle w:val="TAC"/>
              <w:rPr>
                <w:lang w:val="en-US" w:eastAsia="zh-CN"/>
              </w:rPr>
            </w:pPr>
          </w:p>
        </w:tc>
      </w:tr>
      <w:tr w:rsidR="00E45241" w14:paraId="4A072984"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955E394" w14:textId="77777777" w:rsidR="00E45241" w:rsidRPr="001E32DC" w:rsidRDefault="00E45241" w:rsidP="00E45241">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0F086954" w14:textId="77777777" w:rsidR="00E45241" w:rsidRDefault="00E45241" w:rsidP="00E45241">
            <w:pPr>
              <w:pStyle w:val="TAC"/>
              <w:rPr>
                <w:rFonts w:cs="Arial"/>
                <w:lang w:val="en-US"/>
              </w:rPr>
            </w:pPr>
            <w:r>
              <w:rPr>
                <w:rFonts w:cs="Arial"/>
                <w:lang w:val="en-US"/>
              </w:rPr>
              <w:t>CA_n3A-n28A</w:t>
            </w:r>
          </w:p>
          <w:p w14:paraId="50BD76B5" w14:textId="77777777" w:rsidR="00E45241" w:rsidRDefault="00E45241" w:rsidP="00E45241">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0F7FEAA1" w14:textId="77777777" w:rsidR="00E45241" w:rsidRPr="001E32DC" w:rsidRDefault="00E45241" w:rsidP="00E45241">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958D30B" w14:textId="77777777" w:rsidR="00E45241" w:rsidRPr="001E32DC" w:rsidRDefault="00E45241" w:rsidP="00E45241">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FA51B73"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1AC513" w14:textId="77777777" w:rsidR="00E45241" w:rsidRPr="001E32DC" w:rsidRDefault="00E45241" w:rsidP="00E45241">
            <w:pPr>
              <w:pStyle w:val="TAC"/>
              <w:rPr>
                <w:lang w:val="en-US" w:eastAsia="zh-CN"/>
              </w:rPr>
            </w:pPr>
            <w:r>
              <w:rPr>
                <w:rFonts w:hint="eastAsia"/>
                <w:lang w:val="en-US" w:eastAsia="zh-CN"/>
              </w:rPr>
              <w:t>0</w:t>
            </w:r>
          </w:p>
        </w:tc>
      </w:tr>
      <w:tr w:rsidR="00E45241" w14:paraId="20EA4FBE" w14:textId="77777777" w:rsidTr="00E659A3">
        <w:trPr>
          <w:trHeight w:val="29"/>
        </w:trPr>
        <w:tc>
          <w:tcPr>
            <w:tcW w:w="1848" w:type="dxa"/>
            <w:tcBorders>
              <w:top w:val="nil"/>
              <w:left w:val="single" w:sz="4" w:space="0" w:color="auto"/>
              <w:bottom w:val="nil"/>
              <w:right w:val="single" w:sz="4" w:space="0" w:color="auto"/>
            </w:tcBorders>
            <w:vAlign w:val="center"/>
          </w:tcPr>
          <w:p w14:paraId="0FD08EF6"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4F093D52"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825758" w14:textId="77777777" w:rsidR="00E45241" w:rsidRPr="001E32DC" w:rsidRDefault="00E45241" w:rsidP="00E45241">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35D9BAB"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29BAA7" w14:textId="77777777" w:rsidR="00E45241" w:rsidRPr="001E32DC" w:rsidRDefault="00E45241" w:rsidP="00E45241">
            <w:pPr>
              <w:pStyle w:val="TAC"/>
              <w:rPr>
                <w:lang w:val="en-US" w:eastAsia="zh-CN"/>
              </w:rPr>
            </w:pPr>
          </w:p>
        </w:tc>
      </w:tr>
      <w:tr w:rsidR="00E45241" w14:paraId="5FAF8F45"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801F2E8"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D081AD"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0BAA0F" w14:textId="77777777" w:rsidR="00E45241" w:rsidRPr="001E32DC" w:rsidRDefault="00E45241" w:rsidP="00E45241">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87BD9F"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1F822AC5" w14:textId="77777777" w:rsidR="00E45241" w:rsidRPr="001E32DC" w:rsidRDefault="00E45241" w:rsidP="00E45241">
            <w:pPr>
              <w:pStyle w:val="TAC"/>
              <w:rPr>
                <w:lang w:val="en-US" w:eastAsia="zh-CN"/>
              </w:rPr>
            </w:pPr>
          </w:p>
        </w:tc>
      </w:tr>
      <w:tr w:rsidR="00E45241" w14:paraId="416C0EAA"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D1843BF" w14:textId="77777777" w:rsidR="00E45241" w:rsidRPr="001E32DC" w:rsidRDefault="00E45241" w:rsidP="00E45241">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56EBF5FD" w14:textId="77777777" w:rsidR="00E45241" w:rsidRPr="001E32DC" w:rsidRDefault="00E45241" w:rsidP="00E45241">
            <w:pPr>
              <w:pStyle w:val="TAC"/>
              <w:rPr>
                <w:rFonts w:cs="Arial"/>
                <w:lang w:val="en-US" w:eastAsia="zh-CN"/>
              </w:rPr>
            </w:pPr>
            <w:r w:rsidRPr="001E32DC">
              <w:rPr>
                <w:rFonts w:cs="Arial"/>
                <w:lang w:val="en-US" w:eastAsia="zh-CN"/>
              </w:rPr>
              <w:t>CA_n3A-n28A</w:t>
            </w:r>
          </w:p>
          <w:p w14:paraId="3548D1A3" w14:textId="77777777" w:rsidR="00E45241" w:rsidRPr="001E32DC" w:rsidRDefault="00E45241" w:rsidP="00E45241">
            <w:pPr>
              <w:pStyle w:val="TAC"/>
              <w:rPr>
                <w:rFonts w:cs="Arial"/>
                <w:lang w:val="en-US" w:eastAsia="zh-CN"/>
              </w:rPr>
            </w:pPr>
            <w:r w:rsidRPr="001E32DC">
              <w:rPr>
                <w:rFonts w:cs="Arial"/>
                <w:lang w:val="en-US" w:eastAsia="zh-CN"/>
              </w:rPr>
              <w:t>CA_n3A-n77A</w:t>
            </w:r>
          </w:p>
          <w:p w14:paraId="459F352E" w14:textId="77777777" w:rsidR="00E45241" w:rsidRPr="001E32DC" w:rsidRDefault="00E45241" w:rsidP="00E45241">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7C7ECD2" w14:textId="77777777" w:rsidR="00E45241" w:rsidRPr="001E32DC" w:rsidRDefault="00E45241" w:rsidP="00E4524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BD4F63A"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3F6E2EA" w14:textId="77777777" w:rsidR="00E45241" w:rsidRPr="001E32DC" w:rsidRDefault="00E45241" w:rsidP="00E45241">
            <w:pPr>
              <w:pStyle w:val="TAC"/>
              <w:rPr>
                <w:szCs w:val="18"/>
                <w:lang w:val="en-US" w:eastAsia="zh-CN"/>
              </w:rPr>
            </w:pPr>
            <w:r w:rsidRPr="001E32DC">
              <w:rPr>
                <w:szCs w:val="18"/>
                <w:lang w:val="en-US" w:eastAsia="zh-CN"/>
              </w:rPr>
              <w:t>0</w:t>
            </w:r>
          </w:p>
        </w:tc>
      </w:tr>
      <w:tr w:rsidR="00E45241" w14:paraId="3FAB25AC" w14:textId="77777777" w:rsidTr="00E659A3">
        <w:trPr>
          <w:trHeight w:val="29"/>
        </w:trPr>
        <w:tc>
          <w:tcPr>
            <w:tcW w:w="1848" w:type="dxa"/>
            <w:tcBorders>
              <w:top w:val="nil"/>
              <w:left w:val="single" w:sz="4" w:space="0" w:color="auto"/>
              <w:bottom w:val="nil"/>
              <w:right w:val="single" w:sz="4" w:space="0" w:color="auto"/>
            </w:tcBorders>
            <w:vAlign w:val="center"/>
          </w:tcPr>
          <w:p w14:paraId="697B598F"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C27BFEE"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FAE666" w14:textId="77777777" w:rsidR="00E45241" w:rsidRPr="001E32DC" w:rsidRDefault="00E45241" w:rsidP="00E4524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65C832"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BE0AA5" w14:textId="77777777" w:rsidR="00E45241" w:rsidRPr="001E32DC" w:rsidRDefault="00E45241" w:rsidP="00E45241">
            <w:pPr>
              <w:pStyle w:val="TAC"/>
              <w:rPr>
                <w:szCs w:val="18"/>
                <w:lang w:val="en-US"/>
              </w:rPr>
            </w:pPr>
          </w:p>
        </w:tc>
      </w:tr>
      <w:tr w:rsidR="00E45241" w14:paraId="71B86791" w14:textId="77777777" w:rsidTr="00E659A3">
        <w:trPr>
          <w:trHeight w:val="29"/>
        </w:trPr>
        <w:tc>
          <w:tcPr>
            <w:tcW w:w="1848" w:type="dxa"/>
            <w:tcBorders>
              <w:top w:val="nil"/>
              <w:left w:val="single" w:sz="4" w:space="0" w:color="auto"/>
              <w:bottom w:val="nil"/>
              <w:right w:val="single" w:sz="4" w:space="0" w:color="auto"/>
            </w:tcBorders>
            <w:vAlign w:val="center"/>
          </w:tcPr>
          <w:p w14:paraId="23D10723"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50B806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4A2CE9"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A9CEA5"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696E47" w14:textId="77777777" w:rsidR="00E45241" w:rsidRPr="001E32DC" w:rsidRDefault="00E45241" w:rsidP="00E45241">
            <w:pPr>
              <w:pStyle w:val="TAC"/>
              <w:rPr>
                <w:szCs w:val="18"/>
                <w:lang w:val="en-US"/>
              </w:rPr>
            </w:pPr>
          </w:p>
        </w:tc>
      </w:tr>
      <w:tr w:rsidR="00E45241" w14:paraId="6E8AD16F" w14:textId="77777777" w:rsidTr="00E659A3">
        <w:trPr>
          <w:trHeight w:val="29"/>
        </w:trPr>
        <w:tc>
          <w:tcPr>
            <w:tcW w:w="1848" w:type="dxa"/>
            <w:tcBorders>
              <w:top w:val="nil"/>
              <w:left w:val="single" w:sz="4" w:space="0" w:color="auto"/>
              <w:bottom w:val="nil"/>
              <w:right w:val="single" w:sz="4" w:space="0" w:color="auto"/>
            </w:tcBorders>
            <w:vAlign w:val="center"/>
          </w:tcPr>
          <w:p w14:paraId="4A6A1458"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29B58BF"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A87CFC" w14:textId="77777777" w:rsidR="00E45241" w:rsidRPr="001E32DC" w:rsidRDefault="00E45241" w:rsidP="00E45241">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6CFDB70"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223652" w14:textId="77777777" w:rsidR="00E45241" w:rsidRPr="001E32DC" w:rsidRDefault="00E45241" w:rsidP="00E45241">
            <w:pPr>
              <w:pStyle w:val="TAC"/>
              <w:rPr>
                <w:szCs w:val="18"/>
                <w:lang w:val="en-US"/>
              </w:rPr>
            </w:pPr>
            <w:r w:rsidRPr="001E32DC">
              <w:rPr>
                <w:szCs w:val="18"/>
                <w:lang w:val="en-US"/>
              </w:rPr>
              <w:t>1</w:t>
            </w:r>
          </w:p>
        </w:tc>
      </w:tr>
      <w:tr w:rsidR="00E45241" w14:paraId="1212F8EE" w14:textId="77777777" w:rsidTr="00E659A3">
        <w:trPr>
          <w:trHeight w:val="29"/>
        </w:trPr>
        <w:tc>
          <w:tcPr>
            <w:tcW w:w="1848" w:type="dxa"/>
            <w:tcBorders>
              <w:top w:val="nil"/>
              <w:left w:val="single" w:sz="4" w:space="0" w:color="auto"/>
              <w:bottom w:val="nil"/>
              <w:right w:val="single" w:sz="4" w:space="0" w:color="auto"/>
            </w:tcBorders>
            <w:vAlign w:val="center"/>
          </w:tcPr>
          <w:p w14:paraId="5E9193DF"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1E2B84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C4C666" w14:textId="77777777" w:rsidR="00E45241" w:rsidRPr="001E32DC" w:rsidRDefault="00E45241" w:rsidP="00E45241">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FC16E4"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4606E884" w14:textId="77777777" w:rsidR="00E45241" w:rsidRPr="001E32DC" w:rsidRDefault="00E45241" w:rsidP="00E45241">
            <w:pPr>
              <w:pStyle w:val="TAC"/>
              <w:rPr>
                <w:szCs w:val="18"/>
                <w:lang w:val="en-US"/>
              </w:rPr>
            </w:pPr>
          </w:p>
        </w:tc>
      </w:tr>
      <w:tr w:rsidR="00E45241" w14:paraId="29C3BC79"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CE4884A"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4D8A2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BAAD99" w14:textId="77777777" w:rsidR="00E45241" w:rsidRPr="001E32DC" w:rsidRDefault="00E45241" w:rsidP="00E4524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A2AAD6"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E80AEED" w14:textId="77777777" w:rsidR="00E45241" w:rsidRPr="001E32DC" w:rsidRDefault="00E45241" w:rsidP="00E45241">
            <w:pPr>
              <w:pStyle w:val="TAC"/>
              <w:rPr>
                <w:szCs w:val="18"/>
                <w:lang w:val="en-US"/>
              </w:rPr>
            </w:pPr>
          </w:p>
        </w:tc>
      </w:tr>
      <w:tr w:rsidR="00E45241" w14:paraId="319EEEFD"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552249E5" w14:textId="77777777" w:rsidR="00E45241" w:rsidRPr="001E32DC" w:rsidRDefault="00E45241" w:rsidP="00E45241">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1F79AB2A" w14:textId="77777777" w:rsidR="00E45241" w:rsidRPr="001E32DC" w:rsidRDefault="00E45241" w:rsidP="00E45241">
            <w:pPr>
              <w:pStyle w:val="TAC"/>
              <w:rPr>
                <w:rFonts w:cs="Arial"/>
                <w:lang w:val="en-US" w:eastAsia="zh-CN"/>
              </w:rPr>
            </w:pPr>
            <w:r w:rsidRPr="001E32DC">
              <w:rPr>
                <w:rFonts w:cs="Arial"/>
                <w:lang w:val="en-US" w:eastAsia="zh-CN"/>
              </w:rPr>
              <w:t>CA_n3A-n28A</w:t>
            </w:r>
          </w:p>
          <w:p w14:paraId="19A81CFD" w14:textId="77777777" w:rsidR="00E45241" w:rsidRPr="001E32DC" w:rsidRDefault="00E45241" w:rsidP="00E45241">
            <w:pPr>
              <w:pStyle w:val="TAC"/>
              <w:rPr>
                <w:rFonts w:cs="Arial"/>
                <w:lang w:val="en-US" w:eastAsia="zh-CN"/>
              </w:rPr>
            </w:pPr>
            <w:r w:rsidRPr="001E32DC">
              <w:rPr>
                <w:rFonts w:cs="Arial"/>
                <w:lang w:val="en-US" w:eastAsia="zh-CN"/>
              </w:rPr>
              <w:t>CA_n3A-n77A</w:t>
            </w:r>
          </w:p>
          <w:p w14:paraId="616CC843" w14:textId="77777777" w:rsidR="00E45241" w:rsidRPr="001E32DC" w:rsidRDefault="00E45241" w:rsidP="00E45241">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54B8E94" w14:textId="77777777" w:rsidR="00E45241" w:rsidRPr="001E32DC" w:rsidRDefault="00E45241" w:rsidP="00E4524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EA98E3E"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9C2CF7E" w14:textId="77777777" w:rsidR="00E45241" w:rsidRPr="001E32DC" w:rsidRDefault="00E45241" w:rsidP="00E45241">
            <w:pPr>
              <w:pStyle w:val="TAC"/>
              <w:rPr>
                <w:lang w:val="en-US" w:eastAsia="zh-CN"/>
              </w:rPr>
            </w:pPr>
            <w:r w:rsidRPr="001E32DC">
              <w:rPr>
                <w:lang w:val="en-US" w:eastAsia="zh-CN"/>
              </w:rPr>
              <w:t>0</w:t>
            </w:r>
          </w:p>
        </w:tc>
      </w:tr>
      <w:tr w:rsidR="00E45241" w14:paraId="2130A65A" w14:textId="77777777" w:rsidTr="00E659A3">
        <w:trPr>
          <w:trHeight w:val="29"/>
        </w:trPr>
        <w:tc>
          <w:tcPr>
            <w:tcW w:w="1848" w:type="dxa"/>
            <w:tcBorders>
              <w:top w:val="nil"/>
              <w:left w:val="single" w:sz="4" w:space="0" w:color="auto"/>
              <w:bottom w:val="nil"/>
              <w:right w:val="single" w:sz="4" w:space="0" w:color="auto"/>
            </w:tcBorders>
            <w:vAlign w:val="center"/>
          </w:tcPr>
          <w:p w14:paraId="39432E10"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14AE098" w14:textId="77777777" w:rsidR="00E45241" w:rsidRPr="001E32DC" w:rsidRDefault="00E45241" w:rsidP="00E45241">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10971DAF" w14:textId="77777777" w:rsidR="00E45241" w:rsidRPr="001E32DC" w:rsidRDefault="00E45241" w:rsidP="00E4524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05A7CB9"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6F76E2" w14:textId="77777777" w:rsidR="00E45241" w:rsidRPr="001E32DC" w:rsidRDefault="00E45241" w:rsidP="00E45241">
            <w:pPr>
              <w:pStyle w:val="TAC"/>
              <w:rPr>
                <w:lang w:val="en-US" w:eastAsia="zh-CN"/>
              </w:rPr>
            </w:pPr>
          </w:p>
        </w:tc>
      </w:tr>
      <w:tr w:rsidR="00E45241" w14:paraId="31277B6D" w14:textId="77777777" w:rsidTr="00E659A3">
        <w:trPr>
          <w:trHeight w:val="230"/>
        </w:trPr>
        <w:tc>
          <w:tcPr>
            <w:tcW w:w="1848" w:type="dxa"/>
            <w:tcBorders>
              <w:top w:val="nil"/>
              <w:left w:val="single" w:sz="4" w:space="0" w:color="auto"/>
              <w:bottom w:val="nil"/>
              <w:right w:val="single" w:sz="4" w:space="0" w:color="auto"/>
            </w:tcBorders>
            <w:vAlign w:val="center"/>
          </w:tcPr>
          <w:p w14:paraId="626A940C"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DBE89E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BCE180" w14:textId="77777777" w:rsidR="00E45241" w:rsidRPr="001E32DC" w:rsidRDefault="00E45241" w:rsidP="00E45241">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238DAB" w14:textId="77777777" w:rsidR="00E45241" w:rsidRPr="001E32DC" w:rsidRDefault="00E45241" w:rsidP="00E45241">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5CFEAC5E" w14:textId="77777777" w:rsidR="00E45241" w:rsidRPr="001E32DC" w:rsidRDefault="00E45241" w:rsidP="00E45241">
            <w:pPr>
              <w:pStyle w:val="TAC"/>
              <w:rPr>
                <w:lang w:val="en-US" w:eastAsia="zh-CN"/>
              </w:rPr>
            </w:pPr>
          </w:p>
        </w:tc>
      </w:tr>
      <w:tr w:rsidR="00E45241" w14:paraId="418DC3C5" w14:textId="77777777" w:rsidTr="00E659A3">
        <w:trPr>
          <w:trHeight w:val="29"/>
        </w:trPr>
        <w:tc>
          <w:tcPr>
            <w:tcW w:w="1848" w:type="dxa"/>
            <w:tcBorders>
              <w:top w:val="nil"/>
              <w:left w:val="single" w:sz="4" w:space="0" w:color="auto"/>
              <w:bottom w:val="nil"/>
              <w:right w:val="single" w:sz="4" w:space="0" w:color="auto"/>
            </w:tcBorders>
            <w:vAlign w:val="center"/>
          </w:tcPr>
          <w:p w14:paraId="52B6BFF1"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7EE54FF"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F8950" w14:textId="77777777" w:rsidR="00E45241" w:rsidRPr="001E32DC" w:rsidRDefault="00E45241" w:rsidP="00E45241">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839143"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6890F4" w14:textId="77777777" w:rsidR="00E45241" w:rsidRPr="001E32DC" w:rsidRDefault="00E45241" w:rsidP="00E45241">
            <w:pPr>
              <w:pStyle w:val="TAC"/>
              <w:rPr>
                <w:lang w:val="en-US" w:eastAsia="zh-CN"/>
              </w:rPr>
            </w:pPr>
            <w:r w:rsidRPr="001E32DC">
              <w:rPr>
                <w:lang w:val="en-US" w:eastAsia="zh-CN"/>
              </w:rPr>
              <w:t>1</w:t>
            </w:r>
          </w:p>
        </w:tc>
      </w:tr>
      <w:tr w:rsidR="00E45241" w14:paraId="416E91B0" w14:textId="77777777" w:rsidTr="00E659A3">
        <w:trPr>
          <w:trHeight w:val="29"/>
        </w:trPr>
        <w:tc>
          <w:tcPr>
            <w:tcW w:w="1848" w:type="dxa"/>
            <w:tcBorders>
              <w:top w:val="nil"/>
              <w:left w:val="single" w:sz="4" w:space="0" w:color="auto"/>
              <w:bottom w:val="nil"/>
              <w:right w:val="single" w:sz="4" w:space="0" w:color="auto"/>
            </w:tcBorders>
            <w:vAlign w:val="center"/>
          </w:tcPr>
          <w:p w14:paraId="769C4251"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3A910E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F9D138" w14:textId="77777777" w:rsidR="00E45241" w:rsidRPr="001E32DC" w:rsidRDefault="00E45241" w:rsidP="00E45241">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DC3BBD"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CECBF2B" w14:textId="77777777" w:rsidR="00E45241" w:rsidRPr="001E32DC" w:rsidRDefault="00E45241" w:rsidP="00E45241">
            <w:pPr>
              <w:pStyle w:val="TAC"/>
              <w:rPr>
                <w:lang w:val="en-US" w:eastAsia="zh-CN"/>
              </w:rPr>
            </w:pPr>
          </w:p>
        </w:tc>
      </w:tr>
      <w:tr w:rsidR="00E45241" w14:paraId="09929655"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9D7E833"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F3CF8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6C860A" w14:textId="77777777" w:rsidR="00E45241" w:rsidRPr="001E32DC" w:rsidRDefault="00E45241" w:rsidP="00E4524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5F2957"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9C1C440" w14:textId="77777777" w:rsidR="00E45241" w:rsidRPr="001E32DC" w:rsidRDefault="00E45241" w:rsidP="00E45241">
            <w:pPr>
              <w:pStyle w:val="TAC"/>
              <w:rPr>
                <w:lang w:val="en-US" w:eastAsia="zh-CN"/>
              </w:rPr>
            </w:pPr>
          </w:p>
        </w:tc>
      </w:tr>
      <w:tr w:rsidR="00E45241" w14:paraId="1D1229B8" w14:textId="77777777" w:rsidTr="00E659A3">
        <w:trPr>
          <w:trHeight w:val="29"/>
        </w:trPr>
        <w:tc>
          <w:tcPr>
            <w:tcW w:w="1848" w:type="dxa"/>
            <w:tcBorders>
              <w:top w:val="nil"/>
              <w:left w:val="single" w:sz="4" w:space="0" w:color="auto"/>
              <w:bottom w:val="nil"/>
              <w:right w:val="single" w:sz="4" w:space="0" w:color="auto"/>
            </w:tcBorders>
            <w:vAlign w:val="center"/>
          </w:tcPr>
          <w:p w14:paraId="579DEE81" w14:textId="77777777" w:rsidR="00E45241" w:rsidRPr="001E32DC" w:rsidRDefault="00E45241" w:rsidP="00E45241">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60D3AA78" w14:textId="77777777" w:rsidR="00E45241" w:rsidRPr="00571960" w:rsidRDefault="00E45241" w:rsidP="00E45241">
            <w:pPr>
              <w:pStyle w:val="TAC"/>
              <w:rPr>
                <w:rFonts w:eastAsia="DengXian"/>
                <w:lang w:eastAsia="zh-CN"/>
              </w:rPr>
            </w:pPr>
            <w:r w:rsidRPr="00571960">
              <w:rPr>
                <w:rFonts w:eastAsia="DengXian"/>
                <w:lang w:eastAsia="zh-CN"/>
              </w:rPr>
              <w:t>CA_n3A-n28A</w:t>
            </w:r>
          </w:p>
          <w:p w14:paraId="333FB51B" w14:textId="77777777" w:rsidR="00E45241" w:rsidRPr="001E32DC" w:rsidRDefault="00E45241" w:rsidP="00E45241">
            <w:pPr>
              <w:pStyle w:val="TAC"/>
              <w:rPr>
                <w:rFonts w:eastAsia="DengXian"/>
                <w:lang w:eastAsia="zh-CN"/>
              </w:rPr>
            </w:pPr>
            <w:r w:rsidRPr="00571960">
              <w:rPr>
                <w:rFonts w:eastAsia="DengXian"/>
                <w:lang w:eastAsia="zh-CN"/>
              </w:rPr>
              <w:t>CA_n3A-n77A</w:t>
            </w:r>
          </w:p>
          <w:p w14:paraId="2E139BC9" w14:textId="77777777" w:rsidR="00E45241" w:rsidRPr="00571960" w:rsidRDefault="00E45241" w:rsidP="00E45241">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414C32BB" w14:textId="77777777" w:rsidR="00E45241" w:rsidRPr="001E32DC" w:rsidRDefault="00E45241" w:rsidP="00E4524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342F911"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B59BF71" w14:textId="77777777" w:rsidR="00E45241" w:rsidRPr="001E32DC" w:rsidRDefault="00E45241" w:rsidP="00E45241">
            <w:pPr>
              <w:pStyle w:val="TAC"/>
              <w:rPr>
                <w:lang w:val="en-US" w:eastAsia="zh-CN"/>
              </w:rPr>
            </w:pPr>
            <w:r w:rsidRPr="001E32DC">
              <w:rPr>
                <w:lang w:val="en-US" w:eastAsia="ja-JP"/>
              </w:rPr>
              <w:t>0</w:t>
            </w:r>
          </w:p>
        </w:tc>
      </w:tr>
      <w:tr w:rsidR="00E45241" w14:paraId="525CCD08" w14:textId="77777777" w:rsidTr="00E659A3">
        <w:trPr>
          <w:trHeight w:val="29"/>
        </w:trPr>
        <w:tc>
          <w:tcPr>
            <w:tcW w:w="1848" w:type="dxa"/>
            <w:tcBorders>
              <w:top w:val="nil"/>
              <w:left w:val="single" w:sz="4" w:space="0" w:color="auto"/>
              <w:bottom w:val="nil"/>
              <w:right w:val="single" w:sz="4" w:space="0" w:color="auto"/>
            </w:tcBorders>
            <w:vAlign w:val="center"/>
          </w:tcPr>
          <w:p w14:paraId="5CD73F40"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8A2580F"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19212D" w14:textId="77777777" w:rsidR="00E45241" w:rsidRPr="001E32DC" w:rsidRDefault="00E45241" w:rsidP="00E4524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A1A7A23"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CC72CC" w14:textId="77777777" w:rsidR="00E45241" w:rsidRPr="001E32DC" w:rsidRDefault="00E45241" w:rsidP="00E45241">
            <w:pPr>
              <w:pStyle w:val="TAC"/>
              <w:rPr>
                <w:lang w:val="en-US" w:eastAsia="zh-CN"/>
              </w:rPr>
            </w:pPr>
          </w:p>
        </w:tc>
      </w:tr>
      <w:tr w:rsidR="00E45241" w14:paraId="39530A99"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D328C57"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3EB6AE"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F2F938" w14:textId="77777777" w:rsidR="00E45241" w:rsidRPr="001E32DC" w:rsidRDefault="00E45241" w:rsidP="00E4524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4FA22D"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410D611A" w14:textId="77777777" w:rsidR="00E45241" w:rsidRPr="001E32DC" w:rsidRDefault="00E45241" w:rsidP="00E45241">
            <w:pPr>
              <w:pStyle w:val="TAC"/>
              <w:rPr>
                <w:lang w:val="en-US" w:eastAsia="zh-CN"/>
              </w:rPr>
            </w:pPr>
          </w:p>
        </w:tc>
      </w:tr>
      <w:tr w:rsidR="00E45241" w14:paraId="39C979B8"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1CA557E" w14:textId="77777777" w:rsidR="00E45241" w:rsidRPr="001E32DC" w:rsidRDefault="00E45241" w:rsidP="00E45241">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0A3E884F" w14:textId="77777777" w:rsidR="00E45241" w:rsidRPr="001E32DC" w:rsidRDefault="00E45241" w:rsidP="00E45241">
            <w:pPr>
              <w:pStyle w:val="TAC"/>
              <w:rPr>
                <w:lang w:val="en-US" w:eastAsia="zh-CN"/>
              </w:rPr>
            </w:pPr>
            <w:r w:rsidRPr="001E32DC">
              <w:rPr>
                <w:lang w:val="en-US" w:eastAsia="zh-CN"/>
              </w:rPr>
              <w:t>CA_n3A-n28A</w:t>
            </w:r>
          </w:p>
          <w:p w14:paraId="1C0007C2" w14:textId="77777777" w:rsidR="00E45241" w:rsidRPr="001E32DC" w:rsidRDefault="00E45241" w:rsidP="00E45241">
            <w:pPr>
              <w:pStyle w:val="TAC"/>
              <w:rPr>
                <w:lang w:val="en-US" w:eastAsia="zh-CN"/>
              </w:rPr>
            </w:pPr>
            <w:r w:rsidRPr="001E32DC">
              <w:rPr>
                <w:lang w:val="en-US" w:eastAsia="zh-CN"/>
              </w:rPr>
              <w:t>CA_n3A-n78A</w:t>
            </w:r>
          </w:p>
          <w:p w14:paraId="483654C6" w14:textId="77777777" w:rsidR="00E45241" w:rsidRPr="001E32DC" w:rsidRDefault="00E45241" w:rsidP="00E45241">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75F0BB7" w14:textId="77777777" w:rsidR="00E45241" w:rsidRPr="001E32DC" w:rsidRDefault="00E45241" w:rsidP="00E45241">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5158E0"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CB6AB4" w14:textId="77777777" w:rsidR="00E45241" w:rsidRPr="001E32DC" w:rsidRDefault="00E45241" w:rsidP="00E45241">
            <w:pPr>
              <w:pStyle w:val="TAC"/>
              <w:rPr>
                <w:lang w:val="en-US" w:eastAsia="zh-CN"/>
              </w:rPr>
            </w:pPr>
            <w:r w:rsidRPr="001E32DC">
              <w:rPr>
                <w:lang w:val="en-US" w:eastAsia="zh-CN"/>
              </w:rPr>
              <w:t>0</w:t>
            </w:r>
          </w:p>
        </w:tc>
      </w:tr>
      <w:tr w:rsidR="00E45241" w14:paraId="4EBEA550" w14:textId="77777777" w:rsidTr="00E659A3">
        <w:trPr>
          <w:trHeight w:val="29"/>
        </w:trPr>
        <w:tc>
          <w:tcPr>
            <w:tcW w:w="1848" w:type="dxa"/>
            <w:tcBorders>
              <w:top w:val="nil"/>
              <w:left w:val="single" w:sz="4" w:space="0" w:color="auto"/>
              <w:bottom w:val="nil"/>
              <w:right w:val="single" w:sz="4" w:space="0" w:color="auto"/>
            </w:tcBorders>
            <w:vAlign w:val="center"/>
          </w:tcPr>
          <w:p w14:paraId="014F6B47"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5ED337B1"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0C6448" w14:textId="77777777" w:rsidR="00E45241" w:rsidRPr="001E32DC" w:rsidRDefault="00E45241" w:rsidP="00E45241">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700170"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69F3F303" w14:textId="77777777" w:rsidR="00E45241" w:rsidRPr="001E32DC" w:rsidRDefault="00E45241" w:rsidP="00E45241">
            <w:pPr>
              <w:pStyle w:val="TAC"/>
              <w:rPr>
                <w:lang w:val="en-US" w:eastAsia="zh-CN"/>
              </w:rPr>
            </w:pPr>
          </w:p>
        </w:tc>
      </w:tr>
      <w:tr w:rsidR="00E45241" w14:paraId="0085FAC2" w14:textId="77777777" w:rsidTr="00E659A3">
        <w:trPr>
          <w:trHeight w:val="29"/>
        </w:trPr>
        <w:tc>
          <w:tcPr>
            <w:tcW w:w="1848" w:type="dxa"/>
            <w:tcBorders>
              <w:top w:val="nil"/>
              <w:left w:val="single" w:sz="4" w:space="0" w:color="auto"/>
              <w:bottom w:val="nil"/>
              <w:right w:val="single" w:sz="4" w:space="0" w:color="auto"/>
            </w:tcBorders>
            <w:vAlign w:val="center"/>
          </w:tcPr>
          <w:p w14:paraId="02D8C522"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510F5F60"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CABE4B" w14:textId="77777777" w:rsidR="00E45241" w:rsidRPr="001E32DC" w:rsidRDefault="00E45241" w:rsidP="00E4524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F31A9C"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50CAEE" w14:textId="77777777" w:rsidR="00E45241" w:rsidRPr="001E32DC" w:rsidRDefault="00E45241" w:rsidP="00E45241">
            <w:pPr>
              <w:pStyle w:val="TAC"/>
              <w:rPr>
                <w:lang w:val="en-US" w:eastAsia="zh-CN"/>
              </w:rPr>
            </w:pPr>
          </w:p>
        </w:tc>
      </w:tr>
      <w:tr w:rsidR="00E45241" w14:paraId="0167A720" w14:textId="77777777" w:rsidTr="00E659A3">
        <w:trPr>
          <w:trHeight w:val="29"/>
        </w:trPr>
        <w:tc>
          <w:tcPr>
            <w:tcW w:w="1848" w:type="dxa"/>
            <w:tcBorders>
              <w:top w:val="nil"/>
              <w:left w:val="single" w:sz="4" w:space="0" w:color="auto"/>
              <w:bottom w:val="nil"/>
              <w:right w:val="single" w:sz="4" w:space="0" w:color="auto"/>
            </w:tcBorders>
            <w:vAlign w:val="center"/>
          </w:tcPr>
          <w:p w14:paraId="2EF1A657"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0787247D"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8F75F5" w14:textId="77777777" w:rsidR="00E45241" w:rsidRPr="001E32DC" w:rsidRDefault="00E45241" w:rsidP="00E4524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AD3672"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80E8DEE" w14:textId="77777777" w:rsidR="00E45241" w:rsidRPr="001E32DC" w:rsidRDefault="00E45241" w:rsidP="00E45241">
            <w:pPr>
              <w:pStyle w:val="TAC"/>
              <w:rPr>
                <w:lang w:val="en-US" w:eastAsia="zh-CN"/>
              </w:rPr>
            </w:pPr>
            <w:r w:rsidRPr="001E32DC">
              <w:rPr>
                <w:lang w:val="en-US" w:eastAsia="zh-CN"/>
              </w:rPr>
              <w:t>1</w:t>
            </w:r>
          </w:p>
        </w:tc>
      </w:tr>
      <w:tr w:rsidR="00E45241" w14:paraId="30BA36AF" w14:textId="77777777" w:rsidTr="00E659A3">
        <w:trPr>
          <w:trHeight w:val="29"/>
        </w:trPr>
        <w:tc>
          <w:tcPr>
            <w:tcW w:w="1848" w:type="dxa"/>
            <w:tcBorders>
              <w:top w:val="nil"/>
              <w:left w:val="single" w:sz="4" w:space="0" w:color="auto"/>
              <w:bottom w:val="nil"/>
              <w:right w:val="single" w:sz="4" w:space="0" w:color="auto"/>
            </w:tcBorders>
            <w:vAlign w:val="center"/>
          </w:tcPr>
          <w:p w14:paraId="00832AEE"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431297B2"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526596" w14:textId="77777777" w:rsidR="00E45241" w:rsidRPr="001E32DC" w:rsidRDefault="00E45241" w:rsidP="00E4524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0FF585"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764ADAD6" w14:textId="77777777" w:rsidR="00E45241" w:rsidRPr="001E32DC" w:rsidRDefault="00E45241" w:rsidP="00E45241">
            <w:pPr>
              <w:pStyle w:val="TAC"/>
              <w:rPr>
                <w:lang w:val="en-US" w:eastAsia="zh-CN"/>
              </w:rPr>
            </w:pPr>
          </w:p>
        </w:tc>
      </w:tr>
      <w:tr w:rsidR="00E45241" w14:paraId="67FE95D5" w14:textId="77777777" w:rsidTr="00E659A3">
        <w:trPr>
          <w:trHeight w:val="29"/>
        </w:trPr>
        <w:tc>
          <w:tcPr>
            <w:tcW w:w="1848" w:type="dxa"/>
            <w:tcBorders>
              <w:top w:val="nil"/>
              <w:left w:val="single" w:sz="4" w:space="0" w:color="auto"/>
              <w:bottom w:val="nil"/>
              <w:right w:val="single" w:sz="4" w:space="0" w:color="auto"/>
            </w:tcBorders>
            <w:vAlign w:val="center"/>
          </w:tcPr>
          <w:p w14:paraId="72D0A3A0"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492218FA"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24FF5E"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659D1A"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48D420" w14:textId="77777777" w:rsidR="00E45241" w:rsidRPr="001E32DC" w:rsidRDefault="00E45241" w:rsidP="00E45241">
            <w:pPr>
              <w:pStyle w:val="TAC"/>
              <w:rPr>
                <w:lang w:val="en-US" w:eastAsia="zh-CN"/>
              </w:rPr>
            </w:pPr>
          </w:p>
        </w:tc>
      </w:tr>
      <w:tr w:rsidR="00E45241" w14:paraId="24F89C67" w14:textId="77777777" w:rsidTr="00E659A3">
        <w:trPr>
          <w:trHeight w:val="29"/>
        </w:trPr>
        <w:tc>
          <w:tcPr>
            <w:tcW w:w="1848" w:type="dxa"/>
            <w:tcBorders>
              <w:top w:val="nil"/>
              <w:left w:val="single" w:sz="4" w:space="0" w:color="auto"/>
              <w:bottom w:val="nil"/>
              <w:right w:val="single" w:sz="4" w:space="0" w:color="auto"/>
            </w:tcBorders>
            <w:vAlign w:val="center"/>
          </w:tcPr>
          <w:p w14:paraId="2CC6EDCA"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669D16F4"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866DCD" w14:textId="77777777" w:rsidR="00E45241" w:rsidRPr="001E32DC" w:rsidRDefault="00E45241" w:rsidP="00E45241">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2F1F2C" w14:textId="77777777" w:rsidR="00E45241" w:rsidRPr="001E32DC" w:rsidRDefault="00E45241" w:rsidP="00E45241">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5CBC2AF" w14:textId="77777777" w:rsidR="00E45241" w:rsidRPr="001E32DC" w:rsidRDefault="00E45241" w:rsidP="00E45241">
            <w:pPr>
              <w:pStyle w:val="TAC"/>
              <w:rPr>
                <w:lang w:val="en-US" w:eastAsia="zh-CN"/>
              </w:rPr>
            </w:pPr>
            <w:r w:rsidRPr="001E32DC">
              <w:rPr>
                <w:lang w:val="en-US" w:eastAsia="zh-CN"/>
              </w:rPr>
              <w:t>2</w:t>
            </w:r>
          </w:p>
        </w:tc>
      </w:tr>
      <w:tr w:rsidR="00E45241" w14:paraId="2245F9CD" w14:textId="77777777" w:rsidTr="00E659A3">
        <w:trPr>
          <w:trHeight w:val="29"/>
        </w:trPr>
        <w:tc>
          <w:tcPr>
            <w:tcW w:w="1848" w:type="dxa"/>
            <w:tcBorders>
              <w:top w:val="nil"/>
              <w:left w:val="single" w:sz="4" w:space="0" w:color="auto"/>
              <w:bottom w:val="nil"/>
              <w:right w:val="single" w:sz="4" w:space="0" w:color="auto"/>
            </w:tcBorders>
            <w:vAlign w:val="center"/>
          </w:tcPr>
          <w:p w14:paraId="7094D363"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187E711B"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C5E144" w14:textId="77777777" w:rsidR="00E45241" w:rsidRPr="001E32DC" w:rsidRDefault="00E45241" w:rsidP="00E45241">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5FB9FB" w14:textId="77777777" w:rsidR="00E45241" w:rsidRPr="001E32DC" w:rsidRDefault="00E45241" w:rsidP="00E45241">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A6EA894" w14:textId="77777777" w:rsidR="00E45241" w:rsidRPr="001E32DC" w:rsidRDefault="00E45241" w:rsidP="00E45241">
            <w:pPr>
              <w:pStyle w:val="TAC"/>
              <w:rPr>
                <w:lang w:val="en-US" w:eastAsia="zh-CN"/>
              </w:rPr>
            </w:pPr>
          </w:p>
        </w:tc>
      </w:tr>
      <w:tr w:rsidR="00E45241" w14:paraId="2EE1B1D8"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18D049D"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F6DE64"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BE76C6" w14:textId="77777777" w:rsidR="00E45241" w:rsidRPr="001E32DC" w:rsidRDefault="00E45241" w:rsidP="00E45241">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DF589C" w14:textId="77777777" w:rsidR="00E45241" w:rsidRPr="001E32DC" w:rsidRDefault="00E45241" w:rsidP="00E45241">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570183" w14:textId="77777777" w:rsidR="00E45241" w:rsidRPr="001E32DC" w:rsidRDefault="00E45241" w:rsidP="00E45241">
            <w:pPr>
              <w:pStyle w:val="TAC"/>
              <w:rPr>
                <w:lang w:val="en-US" w:eastAsia="zh-CN"/>
              </w:rPr>
            </w:pPr>
          </w:p>
        </w:tc>
      </w:tr>
      <w:tr w:rsidR="00E45241" w14:paraId="060C7EBB"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370683D" w14:textId="77777777" w:rsidR="00E45241" w:rsidRPr="001E32DC" w:rsidRDefault="00E45241" w:rsidP="00E45241">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A5BAB8D" w14:textId="77777777" w:rsidR="00E45241" w:rsidRPr="001E32DC" w:rsidRDefault="00E45241" w:rsidP="00E45241">
            <w:pPr>
              <w:pStyle w:val="TAC"/>
              <w:rPr>
                <w:lang w:val="en-US" w:eastAsia="zh-CN"/>
              </w:rPr>
            </w:pPr>
            <w:r w:rsidRPr="001E32DC">
              <w:rPr>
                <w:lang w:val="en-US" w:eastAsia="zh-CN"/>
              </w:rPr>
              <w:t>CA_n3A-n28A</w:t>
            </w:r>
          </w:p>
          <w:p w14:paraId="19D10D54" w14:textId="77777777" w:rsidR="00E45241" w:rsidRPr="001E32DC" w:rsidRDefault="00E45241" w:rsidP="00E45241">
            <w:pPr>
              <w:pStyle w:val="TAC"/>
              <w:rPr>
                <w:lang w:val="en-US" w:eastAsia="zh-CN"/>
              </w:rPr>
            </w:pPr>
            <w:r w:rsidRPr="001E32DC">
              <w:rPr>
                <w:lang w:val="en-US" w:eastAsia="zh-CN"/>
              </w:rPr>
              <w:t>CA_n3A-n78A</w:t>
            </w:r>
          </w:p>
          <w:p w14:paraId="03F8FF79" w14:textId="77777777" w:rsidR="00E45241" w:rsidRPr="001E32DC" w:rsidRDefault="00E45241" w:rsidP="00E45241">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26D8207" w14:textId="77777777" w:rsidR="00E45241" w:rsidRPr="001E32DC" w:rsidRDefault="00E45241" w:rsidP="00E45241">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21FB71"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B80109" w14:textId="77777777" w:rsidR="00E45241" w:rsidRPr="001E32DC" w:rsidRDefault="00E45241" w:rsidP="00E45241">
            <w:pPr>
              <w:pStyle w:val="TAC"/>
              <w:rPr>
                <w:rFonts w:cs="Arial"/>
                <w:szCs w:val="18"/>
                <w:lang w:val="en-US" w:eastAsia="zh-CN"/>
              </w:rPr>
            </w:pPr>
            <w:r w:rsidRPr="001E32DC">
              <w:rPr>
                <w:rFonts w:cs="Arial"/>
                <w:szCs w:val="18"/>
                <w:lang w:val="en-US" w:eastAsia="zh-CN"/>
              </w:rPr>
              <w:t>0</w:t>
            </w:r>
          </w:p>
        </w:tc>
      </w:tr>
      <w:tr w:rsidR="00E45241" w14:paraId="1BE1B726" w14:textId="77777777" w:rsidTr="00E659A3">
        <w:trPr>
          <w:trHeight w:val="29"/>
        </w:trPr>
        <w:tc>
          <w:tcPr>
            <w:tcW w:w="1848" w:type="dxa"/>
            <w:tcBorders>
              <w:top w:val="nil"/>
              <w:left w:val="single" w:sz="4" w:space="0" w:color="auto"/>
              <w:bottom w:val="nil"/>
              <w:right w:val="single" w:sz="4" w:space="0" w:color="auto"/>
            </w:tcBorders>
            <w:vAlign w:val="center"/>
          </w:tcPr>
          <w:p w14:paraId="286671D9" w14:textId="77777777" w:rsidR="00E45241" w:rsidRPr="001E32DC" w:rsidRDefault="00E45241" w:rsidP="00E4524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D2A6839"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D3D1B" w14:textId="77777777" w:rsidR="00E45241" w:rsidRPr="001E32DC" w:rsidRDefault="00E45241" w:rsidP="00E45241">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4E0BF3"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32D4CA2" w14:textId="77777777" w:rsidR="00E45241" w:rsidRPr="001E32DC" w:rsidRDefault="00E45241" w:rsidP="00E45241">
            <w:pPr>
              <w:pStyle w:val="TAC"/>
              <w:rPr>
                <w:rFonts w:cs="Arial"/>
                <w:szCs w:val="18"/>
                <w:lang w:val="en-US" w:eastAsia="zh-CN"/>
              </w:rPr>
            </w:pPr>
          </w:p>
        </w:tc>
      </w:tr>
      <w:tr w:rsidR="00E45241" w14:paraId="4E23BA1A" w14:textId="77777777" w:rsidTr="00E659A3">
        <w:trPr>
          <w:trHeight w:val="29"/>
        </w:trPr>
        <w:tc>
          <w:tcPr>
            <w:tcW w:w="1848" w:type="dxa"/>
            <w:tcBorders>
              <w:top w:val="nil"/>
              <w:left w:val="single" w:sz="4" w:space="0" w:color="auto"/>
              <w:bottom w:val="nil"/>
              <w:right w:val="single" w:sz="4" w:space="0" w:color="auto"/>
            </w:tcBorders>
            <w:vAlign w:val="center"/>
          </w:tcPr>
          <w:p w14:paraId="3D3BED8B" w14:textId="77777777" w:rsidR="00E45241" w:rsidRPr="001E32DC" w:rsidRDefault="00E45241" w:rsidP="00E4524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F14C4F0"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D4040E"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AC50E5"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7A849CB" w14:textId="77777777" w:rsidR="00E45241" w:rsidRPr="001E32DC" w:rsidRDefault="00E45241" w:rsidP="00E45241">
            <w:pPr>
              <w:pStyle w:val="TAC"/>
              <w:rPr>
                <w:rFonts w:cs="Arial"/>
                <w:szCs w:val="18"/>
                <w:lang w:val="en-US" w:eastAsia="zh-CN"/>
              </w:rPr>
            </w:pPr>
          </w:p>
        </w:tc>
      </w:tr>
      <w:tr w:rsidR="00E45241" w14:paraId="64076EC8" w14:textId="77777777" w:rsidTr="00E659A3">
        <w:trPr>
          <w:trHeight w:val="29"/>
        </w:trPr>
        <w:tc>
          <w:tcPr>
            <w:tcW w:w="1848" w:type="dxa"/>
            <w:tcBorders>
              <w:top w:val="nil"/>
              <w:left w:val="single" w:sz="4" w:space="0" w:color="auto"/>
              <w:bottom w:val="nil"/>
              <w:right w:val="single" w:sz="4" w:space="0" w:color="auto"/>
            </w:tcBorders>
            <w:vAlign w:val="center"/>
          </w:tcPr>
          <w:p w14:paraId="4BA74A9E" w14:textId="77777777" w:rsidR="00E45241" w:rsidRPr="001E32DC" w:rsidRDefault="00E45241" w:rsidP="00E4524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BE65AB3" w14:textId="77777777" w:rsidR="00E45241" w:rsidRPr="001E32DC" w:rsidRDefault="00E45241" w:rsidP="00E4524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3273EB" w14:textId="77777777" w:rsidR="00E45241" w:rsidRPr="001E32DC" w:rsidRDefault="00E45241" w:rsidP="00E45241">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D95F7FB" w14:textId="77777777" w:rsidR="00E45241" w:rsidRPr="001E32DC" w:rsidRDefault="00E45241" w:rsidP="00E45241">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D572A89" w14:textId="77777777" w:rsidR="00E45241" w:rsidRPr="001E32DC" w:rsidRDefault="00E45241" w:rsidP="00E45241">
            <w:pPr>
              <w:pStyle w:val="TAC"/>
              <w:rPr>
                <w:rFonts w:eastAsia="MS Mincho"/>
                <w:szCs w:val="18"/>
                <w:lang w:val="en-US" w:eastAsia="zh-CN"/>
              </w:rPr>
            </w:pPr>
            <w:r w:rsidRPr="001E32DC">
              <w:rPr>
                <w:rFonts w:eastAsia="MS Mincho"/>
                <w:szCs w:val="18"/>
                <w:lang w:val="en-US" w:eastAsia="zh-CN"/>
              </w:rPr>
              <w:t>1</w:t>
            </w:r>
          </w:p>
        </w:tc>
      </w:tr>
      <w:tr w:rsidR="00E45241" w14:paraId="6FADFFA0" w14:textId="77777777" w:rsidTr="00E659A3">
        <w:trPr>
          <w:trHeight w:val="29"/>
        </w:trPr>
        <w:tc>
          <w:tcPr>
            <w:tcW w:w="1848" w:type="dxa"/>
            <w:tcBorders>
              <w:top w:val="nil"/>
              <w:left w:val="single" w:sz="4" w:space="0" w:color="auto"/>
              <w:bottom w:val="nil"/>
              <w:right w:val="single" w:sz="4" w:space="0" w:color="auto"/>
            </w:tcBorders>
            <w:vAlign w:val="center"/>
          </w:tcPr>
          <w:p w14:paraId="0C31E486" w14:textId="77777777" w:rsidR="00E45241" w:rsidRPr="001E32DC" w:rsidRDefault="00E45241" w:rsidP="00E4524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1189170" w14:textId="77777777" w:rsidR="00E45241" w:rsidRPr="001E32DC" w:rsidRDefault="00E45241" w:rsidP="00E4524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06EB2" w14:textId="77777777" w:rsidR="00E45241" w:rsidRPr="001E32DC" w:rsidRDefault="00E45241" w:rsidP="00E45241">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F389FD" w14:textId="77777777" w:rsidR="00E45241" w:rsidRPr="001E32DC" w:rsidRDefault="00E45241" w:rsidP="00E45241">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3019B43" w14:textId="77777777" w:rsidR="00E45241" w:rsidRPr="001E32DC" w:rsidRDefault="00E45241" w:rsidP="00E45241">
            <w:pPr>
              <w:pStyle w:val="TAC"/>
              <w:rPr>
                <w:rFonts w:eastAsia="MS Mincho"/>
                <w:szCs w:val="18"/>
                <w:lang w:val="en-US" w:eastAsia="zh-CN"/>
              </w:rPr>
            </w:pPr>
          </w:p>
        </w:tc>
      </w:tr>
      <w:tr w:rsidR="00E45241" w14:paraId="76256464" w14:textId="77777777" w:rsidTr="00E659A3">
        <w:trPr>
          <w:trHeight w:val="29"/>
        </w:trPr>
        <w:tc>
          <w:tcPr>
            <w:tcW w:w="1848" w:type="dxa"/>
            <w:tcBorders>
              <w:top w:val="nil"/>
              <w:left w:val="single" w:sz="4" w:space="0" w:color="auto"/>
              <w:bottom w:val="nil"/>
              <w:right w:val="single" w:sz="4" w:space="0" w:color="auto"/>
            </w:tcBorders>
            <w:vAlign w:val="center"/>
          </w:tcPr>
          <w:p w14:paraId="0134965E" w14:textId="77777777" w:rsidR="00E45241" w:rsidRPr="001E32DC" w:rsidRDefault="00E45241" w:rsidP="00E4524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979344B" w14:textId="77777777" w:rsidR="00E45241" w:rsidRPr="001E32DC" w:rsidRDefault="00E45241" w:rsidP="00E4524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D7F82B" w14:textId="77777777" w:rsidR="00E45241" w:rsidRPr="001E32DC" w:rsidRDefault="00E45241" w:rsidP="00E45241">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583D2D" w14:textId="77777777" w:rsidR="00E45241" w:rsidRPr="001E32DC" w:rsidRDefault="00E45241" w:rsidP="00E45241">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D2F99A1" w14:textId="77777777" w:rsidR="00E45241" w:rsidRPr="001E32DC" w:rsidRDefault="00E45241" w:rsidP="00E45241">
            <w:pPr>
              <w:pStyle w:val="TAC"/>
              <w:rPr>
                <w:rFonts w:eastAsia="MS Mincho"/>
                <w:szCs w:val="18"/>
                <w:lang w:val="en-US" w:eastAsia="zh-CN"/>
              </w:rPr>
            </w:pPr>
          </w:p>
        </w:tc>
      </w:tr>
      <w:tr w:rsidR="00E45241" w14:paraId="29C50651" w14:textId="77777777" w:rsidTr="00E659A3">
        <w:trPr>
          <w:trHeight w:val="29"/>
        </w:trPr>
        <w:tc>
          <w:tcPr>
            <w:tcW w:w="1848" w:type="dxa"/>
            <w:tcBorders>
              <w:top w:val="nil"/>
              <w:left w:val="single" w:sz="4" w:space="0" w:color="auto"/>
              <w:bottom w:val="nil"/>
              <w:right w:val="single" w:sz="4" w:space="0" w:color="auto"/>
            </w:tcBorders>
            <w:vAlign w:val="center"/>
          </w:tcPr>
          <w:p w14:paraId="1389454B" w14:textId="77777777" w:rsidR="00E45241" w:rsidRPr="001E32DC" w:rsidRDefault="00E45241" w:rsidP="00E4524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434168E" w14:textId="77777777" w:rsidR="00E45241" w:rsidRPr="001E32DC" w:rsidRDefault="00E45241" w:rsidP="00E4524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5203EE" w14:textId="77777777" w:rsidR="00E45241" w:rsidRPr="001E32DC" w:rsidRDefault="00E45241" w:rsidP="00E45241">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6D79BC" w14:textId="77777777" w:rsidR="00E45241" w:rsidRPr="00571960" w:rsidRDefault="00E45241" w:rsidP="00E45241">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08E3E496" w14:textId="77777777" w:rsidR="00E45241" w:rsidRPr="001E32DC" w:rsidRDefault="00E45241" w:rsidP="00E45241">
            <w:pPr>
              <w:pStyle w:val="TAC"/>
              <w:rPr>
                <w:rFonts w:eastAsia="MS Mincho"/>
                <w:szCs w:val="18"/>
                <w:lang w:val="en-US" w:eastAsia="zh-CN"/>
              </w:rPr>
            </w:pPr>
            <w:r w:rsidRPr="001E32DC">
              <w:rPr>
                <w:rFonts w:eastAsia="MS Mincho"/>
                <w:szCs w:val="18"/>
                <w:lang w:val="en-US" w:eastAsia="zh-CN"/>
              </w:rPr>
              <w:t>2</w:t>
            </w:r>
          </w:p>
        </w:tc>
      </w:tr>
      <w:tr w:rsidR="00E45241" w14:paraId="5A35426C" w14:textId="77777777" w:rsidTr="00E659A3">
        <w:trPr>
          <w:trHeight w:val="29"/>
        </w:trPr>
        <w:tc>
          <w:tcPr>
            <w:tcW w:w="1848" w:type="dxa"/>
            <w:tcBorders>
              <w:top w:val="nil"/>
              <w:left w:val="single" w:sz="4" w:space="0" w:color="auto"/>
              <w:bottom w:val="nil"/>
              <w:right w:val="single" w:sz="4" w:space="0" w:color="auto"/>
            </w:tcBorders>
            <w:vAlign w:val="center"/>
          </w:tcPr>
          <w:p w14:paraId="06901145" w14:textId="77777777" w:rsidR="00E45241" w:rsidRPr="001E32DC" w:rsidRDefault="00E45241" w:rsidP="00E4524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FF32E40" w14:textId="77777777" w:rsidR="00E45241" w:rsidRPr="001E32DC" w:rsidRDefault="00E45241" w:rsidP="00E4524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423135" w14:textId="77777777" w:rsidR="00E45241" w:rsidRPr="001E32DC" w:rsidRDefault="00E45241" w:rsidP="00E45241">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667D91" w14:textId="77777777" w:rsidR="00E45241" w:rsidRPr="00571960" w:rsidRDefault="00E45241" w:rsidP="00E45241">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6BEC102B" w14:textId="77777777" w:rsidR="00E45241" w:rsidRPr="001E32DC" w:rsidRDefault="00E45241" w:rsidP="00E45241">
            <w:pPr>
              <w:pStyle w:val="TAC"/>
              <w:rPr>
                <w:rFonts w:eastAsia="MS Mincho"/>
                <w:szCs w:val="18"/>
                <w:lang w:val="en-US" w:eastAsia="zh-CN"/>
              </w:rPr>
            </w:pPr>
          </w:p>
        </w:tc>
      </w:tr>
      <w:tr w:rsidR="00E45241" w14:paraId="382D29FE"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8420C5D" w14:textId="77777777" w:rsidR="00E45241" w:rsidRPr="001E32DC" w:rsidRDefault="00E45241" w:rsidP="00E45241">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8E1318A" w14:textId="77777777" w:rsidR="00E45241" w:rsidRPr="001E32DC" w:rsidRDefault="00E45241" w:rsidP="00E4524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36483B" w14:textId="77777777" w:rsidR="00E45241" w:rsidRPr="001E32DC" w:rsidRDefault="00E45241" w:rsidP="00E45241">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77DFC1D" w14:textId="77777777" w:rsidR="00E45241" w:rsidRPr="00571960" w:rsidRDefault="00E45241" w:rsidP="00E45241">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173DC7F8" w14:textId="77777777" w:rsidR="00E45241" w:rsidRPr="001E32DC" w:rsidRDefault="00E45241" w:rsidP="00E45241">
            <w:pPr>
              <w:pStyle w:val="TAC"/>
              <w:rPr>
                <w:rFonts w:eastAsia="MS Mincho"/>
                <w:szCs w:val="18"/>
                <w:lang w:val="en-US" w:eastAsia="zh-CN"/>
              </w:rPr>
            </w:pPr>
          </w:p>
        </w:tc>
      </w:tr>
      <w:tr w:rsidR="00E45241" w14:paraId="74538667" w14:textId="77777777" w:rsidTr="00E659A3">
        <w:trPr>
          <w:trHeight w:val="29"/>
        </w:trPr>
        <w:tc>
          <w:tcPr>
            <w:tcW w:w="1848" w:type="dxa"/>
            <w:tcBorders>
              <w:top w:val="nil"/>
              <w:left w:val="single" w:sz="4" w:space="0" w:color="auto"/>
              <w:bottom w:val="nil"/>
              <w:right w:val="single" w:sz="4" w:space="0" w:color="auto"/>
            </w:tcBorders>
            <w:vAlign w:val="center"/>
          </w:tcPr>
          <w:p w14:paraId="37B0D841" w14:textId="77777777" w:rsidR="00E45241" w:rsidRPr="001E32DC" w:rsidRDefault="00E45241" w:rsidP="00E45241">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16650D6F" w14:textId="77777777" w:rsidR="00E45241" w:rsidRPr="001E32DC" w:rsidRDefault="00E45241" w:rsidP="00E45241">
            <w:pPr>
              <w:pStyle w:val="TAC"/>
              <w:rPr>
                <w:lang w:val="sv-SE" w:eastAsia="zh-CN"/>
              </w:rPr>
            </w:pPr>
            <w:r w:rsidRPr="001E32DC">
              <w:rPr>
                <w:lang w:val="sv-SE" w:eastAsia="zh-CN"/>
              </w:rPr>
              <w:t>CA_n3A-n28A</w:t>
            </w:r>
          </w:p>
          <w:p w14:paraId="3DC10A4E" w14:textId="77777777" w:rsidR="00E45241" w:rsidRPr="001E32DC" w:rsidRDefault="00E45241" w:rsidP="00E45241">
            <w:pPr>
              <w:pStyle w:val="TAC"/>
              <w:rPr>
                <w:lang w:val="sv-SE" w:eastAsia="zh-CN"/>
              </w:rPr>
            </w:pPr>
            <w:r w:rsidRPr="001E32DC">
              <w:rPr>
                <w:lang w:val="sv-SE" w:eastAsia="zh-CN"/>
              </w:rPr>
              <w:t>CA_n3A-n79A</w:t>
            </w:r>
          </w:p>
          <w:p w14:paraId="31B527E8" w14:textId="77777777" w:rsidR="00E45241" w:rsidRPr="001E32DC" w:rsidRDefault="00E45241" w:rsidP="00E45241">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DC8B365" w14:textId="77777777" w:rsidR="00E45241" w:rsidRPr="00571960" w:rsidRDefault="00E45241" w:rsidP="00E45241">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796E170" w14:textId="77777777" w:rsidR="00E45241" w:rsidRPr="00571960" w:rsidRDefault="00E45241" w:rsidP="00E45241">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225364EC" w14:textId="77777777" w:rsidR="00E45241" w:rsidRPr="001E32DC" w:rsidRDefault="00E45241" w:rsidP="00E45241">
            <w:pPr>
              <w:pStyle w:val="TAC"/>
              <w:rPr>
                <w:rFonts w:eastAsia="MS Mincho"/>
                <w:lang w:val="en-US" w:eastAsia="zh-CN"/>
              </w:rPr>
            </w:pPr>
            <w:r w:rsidRPr="001E32DC">
              <w:rPr>
                <w:rFonts w:eastAsia="MS Mincho"/>
                <w:lang w:val="en-US" w:eastAsia="zh-CN"/>
              </w:rPr>
              <w:t>0</w:t>
            </w:r>
          </w:p>
        </w:tc>
      </w:tr>
      <w:tr w:rsidR="00E45241" w14:paraId="6ACE062E" w14:textId="77777777" w:rsidTr="00E659A3">
        <w:trPr>
          <w:trHeight w:val="29"/>
        </w:trPr>
        <w:tc>
          <w:tcPr>
            <w:tcW w:w="1848" w:type="dxa"/>
            <w:tcBorders>
              <w:top w:val="nil"/>
              <w:left w:val="single" w:sz="4" w:space="0" w:color="auto"/>
              <w:bottom w:val="nil"/>
              <w:right w:val="single" w:sz="4" w:space="0" w:color="auto"/>
            </w:tcBorders>
            <w:vAlign w:val="center"/>
          </w:tcPr>
          <w:p w14:paraId="435800FF" w14:textId="77777777" w:rsidR="00E45241" w:rsidRPr="001E32DC" w:rsidRDefault="00E45241" w:rsidP="00E4524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22B1FEA" w14:textId="77777777" w:rsidR="00E45241" w:rsidRPr="001E32DC" w:rsidRDefault="00E45241" w:rsidP="00E4524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40F59" w14:textId="77777777" w:rsidR="00E45241" w:rsidRPr="001E32DC" w:rsidRDefault="00E45241" w:rsidP="00E45241">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E7DC423" w14:textId="77777777" w:rsidR="00E45241" w:rsidRPr="001E32DC" w:rsidRDefault="00E45241" w:rsidP="00E45241">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DA67D5" w14:textId="77777777" w:rsidR="00E45241" w:rsidRPr="001E32DC" w:rsidRDefault="00E45241" w:rsidP="00E45241">
            <w:pPr>
              <w:pStyle w:val="TAC"/>
              <w:rPr>
                <w:rFonts w:eastAsia="MS Mincho"/>
                <w:lang w:val="en-US" w:eastAsia="zh-CN"/>
              </w:rPr>
            </w:pPr>
          </w:p>
        </w:tc>
      </w:tr>
      <w:tr w:rsidR="00E45241" w14:paraId="1FAF4EA3"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CD00E90" w14:textId="77777777" w:rsidR="00E45241" w:rsidRPr="001E32DC" w:rsidRDefault="00E45241" w:rsidP="00E45241">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54CBB441" w14:textId="77777777" w:rsidR="00E45241" w:rsidRPr="001E32DC" w:rsidRDefault="00E45241" w:rsidP="00E4524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CF0AE4" w14:textId="77777777" w:rsidR="00E45241" w:rsidRPr="001E32DC" w:rsidRDefault="00E45241" w:rsidP="00E45241">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12E1882D" w14:textId="77777777" w:rsidR="00E45241" w:rsidRPr="001E32DC" w:rsidRDefault="00E45241" w:rsidP="00E45241">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7131D46D" w14:textId="77777777" w:rsidR="00E45241" w:rsidRPr="001E32DC" w:rsidRDefault="00E45241" w:rsidP="00E45241">
            <w:pPr>
              <w:pStyle w:val="TAC"/>
              <w:rPr>
                <w:rFonts w:eastAsia="MS Mincho"/>
                <w:lang w:val="en-US" w:eastAsia="zh-CN"/>
              </w:rPr>
            </w:pPr>
          </w:p>
        </w:tc>
      </w:tr>
      <w:tr w:rsidR="00E45241" w14:paraId="1C6975F5" w14:textId="77777777" w:rsidTr="00E659A3">
        <w:trPr>
          <w:trHeight w:val="29"/>
        </w:trPr>
        <w:tc>
          <w:tcPr>
            <w:tcW w:w="1848" w:type="dxa"/>
            <w:tcBorders>
              <w:top w:val="nil"/>
              <w:left w:val="single" w:sz="4" w:space="0" w:color="auto"/>
              <w:bottom w:val="nil"/>
              <w:right w:val="single" w:sz="4" w:space="0" w:color="auto"/>
            </w:tcBorders>
          </w:tcPr>
          <w:p w14:paraId="23689291" w14:textId="77777777" w:rsidR="00E45241" w:rsidRPr="001E32DC" w:rsidRDefault="00E45241" w:rsidP="00E45241">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7DCB85DC" w14:textId="77777777" w:rsidR="00E45241" w:rsidRPr="001E32DC" w:rsidRDefault="00E45241" w:rsidP="00E45241">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03DB4A2D" w14:textId="77777777" w:rsidR="00E45241" w:rsidRPr="001E32DC" w:rsidRDefault="00E45241" w:rsidP="00E45241">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EB96091" w14:textId="77777777" w:rsidR="00E45241" w:rsidRPr="001E32DC" w:rsidRDefault="00E45241" w:rsidP="00E45241">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78BA4156" w14:textId="77777777" w:rsidR="00E45241" w:rsidRPr="001E32DC" w:rsidRDefault="00E45241" w:rsidP="00E45241">
            <w:pPr>
              <w:pStyle w:val="TAC"/>
              <w:rPr>
                <w:rFonts w:eastAsia="MS Mincho"/>
                <w:lang w:val="en-US" w:eastAsia="zh-CN"/>
              </w:rPr>
            </w:pPr>
            <w:r w:rsidRPr="00575ECA">
              <w:rPr>
                <w:rFonts w:eastAsia="MS Mincho"/>
                <w:kern w:val="2"/>
                <w:szCs w:val="22"/>
                <w:lang w:val="en-US" w:eastAsia="zh-CN"/>
              </w:rPr>
              <w:t>0</w:t>
            </w:r>
          </w:p>
        </w:tc>
      </w:tr>
      <w:tr w:rsidR="00E45241" w14:paraId="36C460A9" w14:textId="77777777" w:rsidTr="00E659A3">
        <w:trPr>
          <w:trHeight w:val="29"/>
        </w:trPr>
        <w:tc>
          <w:tcPr>
            <w:tcW w:w="1848" w:type="dxa"/>
            <w:tcBorders>
              <w:top w:val="nil"/>
              <w:left w:val="single" w:sz="4" w:space="0" w:color="auto"/>
              <w:bottom w:val="nil"/>
              <w:right w:val="single" w:sz="4" w:space="0" w:color="auto"/>
            </w:tcBorders>
          </w:tcPr>
          <w:p w14:paraId="14DEF945" w14:textId="77777777" w:rsidR="00E45241" w:rsidRPr="001E32DC" w:rsidRDefault="00E45241" w:rsidP="00E4524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90D878F" w14:textId="77777777" w:rsidR="00E45241" w:rsidRPr="001E32DC" w:rsidRDefault="00E45241" w:rsidP="00E4524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165B55" w14:textId="77777777" w:rsidR="00E45241" w:rsidRPr="001E32DC" w:rsidRDefault="00E45241" w:rsidP="00E45241">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FBA9250" w14:textId="77777777" w:rsidR="00E45241" w:rsidRPr="001E32DC" w:rsidRDefault="00E45241" w:rsidP="00E45241">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538BD703" w14:textId="77777777" w:rsidR="00E45241" w:rsidRPr="001E32DC" w:rsidRDefault="00E45241" w:rsidP="00E45241">
            <w:pPr>
              <w:pStyle w:val="TAC"/>
              <w:rPr>
                <w:rFonts w:eastAsia="MS Mincho"/>
                <w:lang w:val="en-US" w:eastAsia="zh-CN"/>
              </w:rPr>
            </w:pPr>
          </w:p>
        </w:tc>
      </w:tr>
      <w:tr w:rsidR="00E45241" w14:paraId="1D3BBF82" w14:textId="77777777" w:rsidTr="00E659A3">
        <w:trPr>
          <w:trHeight w:val="29"/>
        </w:trPr>
        <w:tc>
          <w:tcPr>
            <w:tcW w:w="1848" w:type="dxa"/>
            <w:tcBorders>
              <w:top w:val="nil"/>
              <w:left w:val="single" w:sz="4" w:space="0" w:color="auto"/>
              <w:bottom w:val="single" w:sz="4" w:space="0" w:color="auto"/>
              <w:right w:val="single" w:sz="4" w:space="0" w:color="auto"/>
            </w:tcBorders>
          </w:tcPr>
          <w:p w14:paraId="26BD13AE" w14:textId="77777777" w:rsidR="00E45241" w:rsidRPr="001E32DC" w:rsidRDefault="00E45241" w:rsidP="00E45241">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3EA8BD59" w14:textId="77777777" w:rsidR="00E45241" w:rsidRPr="001E32DC" w:rsidRDefault="00E45241" w:rsidP="00E4524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74CF94" w14:textId="77777777" w:rsidR="00E45241" w:rsidRPr="001E32DC" w:rsidRDefault="00E45241" w:rsidP="00E45241">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4C4F36" w14:textId="77777777" w:rsidR="00E45241" w:rsidRPr="001E32DC" w:rsidRDefault="00E45241" w:rsidP="00E45241">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70879A6A" w14:textId="77777777" w:rsidR="00E45241" w:rsidRPr="001E32DC" w:rsidRDefault="00E45241" w:rsidP="00E45241">
            <w:pPr>
              <w:pStyle w:val="TAC"/>
              <w:rPr>
                <w:rFonts w:eastAsia="MS Mincho"/>
                <w:lang w:val="en-US" w:eastAsia="zh-CN"/>
              </w:rPr>
            </w:pPr>
          </w:p>
        </w:tc>
      </w:tr>
      <w:tr w:rsidR="00E45241" w14:paraId="5AB91219"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82EA064" w14:textId="77777777" w:rsidR="00E45241" w:rsidRPr="001E32DC" w:rsidRDefault="00E45241" w:rsidP="00E45241">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4FCBDEB7" w14:textId="77777777" w:rsidR="00E45241" w:rsidRPr="001E32DC" w:rsidRDefault="00E45241" w:rsidP="00E45241">
            <w:pPr>
              <w:pStyle w:val="TAC"/>
              <w:rPr>
                <w:rFonts w:eastAsia="MS Mincho"/>
                <w:lang w:val="en-US" w:eastAsia="zh-CN"/>
              </w:rPr>
            </w:pPr>
            <w:r w:rsidRPr="001E32DC">
              <w:rPr>
                <w:lang w:val="sv-SE" w:eastAsia="zh-CN"/>
              </w:rPr>
              <w:t>CA_n3A-n77A</w:t>
            </w:r>
          </w:p>
          <w:p w14:paraId="5B2BE9C5" w14:textId="77777777" w:rsidR="00E45241" w:rsidRPr="001E32DC" w:rsidRDefault="00E45241" w:rsidP="00E45241">
            <w:pPr>
              <w:pStyle w:val="TAC"/>
              <w:rPr>
                <w:lang w:val="sv-SE" w:eastAsia="zh-CN"/>
              </w:rPr>
            </w:pPr>
            <w:r w:rsidRPr="001E32DC">
              <w:rPr>
                <w:lang w:val="sv-SE" w:eastAsia="zh-CN"/>
              </w:rPr>
              <w:t>CA_n3A-n79A</w:t>
            </w:r>
          </w:p>
          <w:p w14:paraId="3EB41BDC" w14:textId="77777777" w:rsidR="00E45241" w:rsidRPr="001E32DC" w:rsidRDefault="00E45241" w:rsidP="00E45241">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E9D92FA" w14:textId="77777777" w:rsidR="00E45241" w:rsidRPr="001E32DC" w:rsidRDefault="00E45241" w:rsidP="00E45241">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1C424F" w14:textId="77777777" w:rsidR="00E45241" w:rsidRPr="001E32DC" w:rsidRDefault="00E45241" w:rsidP="00E45241">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D28A119" w14:textId="77777777" w:rsidR="00E45241" w:rsidRPr="001E32DC" w:rsidRDefault="00E45241" w:rsidP="00E45241">
            <w:pPr>
              <w:pStyle w:val="TAC"/>
              <w:rPr>
                <w:rFonts w:eastAsia="MS Mincho"/>
                <w:lang w:val="en-US" w:eastAsia="zh-CN"/>
              </w:rPr>
            </w:pPr>
            <w:r w:rsidRPr="001E32DC">
              <w:rPr>
                <w:rFonts w:eastAsia="MS Mincho"/>
                <w:lang w:val="en-US" w:eastAsia="zh-CN"/>
              </w:rPr>
              <w:t>0</w:t>
            </w:r>
          </w:p>
        </w:tc>
      </w:tr>
      <w:tr w:rsidR="00E45241" w14:paraId="582FA46A" w14:textId="77777777" w:rsidTr="00E659A3">
        <w:trPr>
          <w:trHeight w:val="29"/>
        </w:trPr>
        <w:tc>
          <w:tcPr>
            <w:tcW w:w="1848" w:type="dxa"/>
            <w:tcBorders>
              <w:top w:val="nil"/>
              <w:left w:val="single" w:sz="4" w:space="0" w:color="auto"/>
              <w:bottom w:val="nil"/>
              <w:right w:val="single" w:sz="4" w:space="0" w:color="auto"/>
            </w:tcBorders>
            <w:vAlign w:val="center"/>
          </w:tcPr>
          <w:p w14:paraId="08F83701" w14:textId="77777777" w:rsidR="00E45241" w:rsidRPr="001E32DC" w:rsidRDefault="00E45241" w:rsidP="00E4524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562E6BF" w14:textId="77777777" w:rsidR="00E45241" w:rsidRPr="001E32DC" w:rsidRDefault="00E45241" w:rsidP="00E4524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3B0EDF" w14:textId="77777777" w:rsidR="00E45241" w:rsidRPr="001E32DC" w:rsidRDefault="00E45241" w:rsidP="00E45241">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B6408D" w14:textId="77777777" w:rsidR="00E45241" w:rsidRPr="001E32DC" w:rsidRDefault="00E45241" w:rsidP="00E45241">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2CD73C43" w14:textId="77777777" w:rsidR="00E45241" w:rsidRPr="001E32DC" w:rsidRDefault="00E45241" w:rsidP="00E45241">
            <w:pPr>
              <w:pStyle w:val="TAC"/>
              <w:rPr>
                <w:rFonts w:eastAsia="MS Mincho"/>
                <w:lang w:val="en-US" w:eastAsia="zh-CN"/>
              </w:rPr>
            </w:pPr>
          </w:p>
        </w:tc>
      </w:tr>
      <w:tr w:rsidR="00E45241" w14:paraId="2A132E61"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6C35AB0" w14:textId="77777777" w:rsidR="00E45241" w:rsidRPr="001E32DC" w:rsidRDefault="00E45241" w:rsidP="00E45241">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7F7AE627" w14:textId="77777777" w:rsidR="00E45241" w:rsidRPr="001E32DC" w:rsidRDefault="00E45241" w:rsidP="00E4524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DC6CAA" w14:textId="77777777" w:rsidR="00E45241" w:rsidRPr="001E32DC" w:rsidRDefault="00E45241" w:rsidP="00E45241">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B419166" w14:textId="77777777" w:rsidR="00E45241" w:rsidRPr="001E32DC" w:rsidRDefault="00E45241" w:rsidP="00E45241">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D73AF27" w14:textId="77777777" w:rsidR="00E45241" w:rsidRPr="001E32DC" w:rsidRDefault="00E45241" w:rsidP="00E45241">
            <w:pPr>
              <w:pStyle w:val="TAC"/>
              <w:rPr>
                <w:rFonts w:eastAsia="MS Mincho"/>
                <w:lang w:val="en-US" w:eastAsia="zh-CN"/>
              </w:rPr>
            </w:pPr>
          </w:p>
        </w:tc>
      </w:tr>
      <w:tr w:rsidR="00E45241" w14:paraId="2480A39C" w14:textId="77777777" w:rsidTr="00E659A3">
        <w:trPr>
          <w:trHeight w:val="29"/>
        </w:trPr>
        <w:tc>
          <w:tcPr>
            <w:tcW w:w="1848" w:type="dxa"/>
            <w:tcBorders>
              <w:top w:val="nil"/>
              <w:left w:val="single" w:sz="4" w:space="0" w:color="auto"/>
              <w:bottom w:val="nil"/>
              <w:right w:val="single" w:sz="4" w:space="0" w:color="auto"/>
            </w:tcBorders>
            <w:vAlign w:val="center"/>
          </w:tcPr>
          <w:p w14:paraId="3CE71675" w14:textId="77777777" w:rsidR="00E45241" w:rsidRPr="001E32DC" w:rsidRDefault="00E45241" w:rsidP="00E45241">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08554A78" w14:textId="77777777" w:rsidR="00E45241" w:rsidRPr="001E32DC" w:rsidRDefault="00E45241" w:rsidP="00E45241">
            <w:pPr>
              <w:pStyle w:val="TAC"/>
              <w:rPr>
                <w:rFonts w:eastAsia="MS Mincho"/>
                <w:lang w:val="en-US" w:eastAsia="zh-CN"/>
              </w:rPr>
            </w:pPr>
            <w:r w:rsidRPr="001E32DC">
              <w:rPr>
                <w:lang w:val="sv-SE" w:eastAsia="zh-CN"/>
              </w:rPr>
              <w:t>CA_n3A-n77A</w:t>
            </w:r>
          </w:p>
          <w:p w14:paraId="4B168767" w14:textId="77777777" w:rsidR="00E45241" w:rsidRPr="001E32DC" w:rsidRDefault="00E45241" w:rsidP="00E45241">
            <w:pPr>
              <w:pStyle w:val="TAC"/>
              <w:rPr>
                <w:lang w:val="sv-SE" w:eastAsia="zh-CN"/>
              </w:rPr>
            </w:pPr>
            <w:r w:rsidRPr="001E32DC">
              <w:rPr>
                <w:lang w:val="sv-SE" w:eastAsia="zh-CN"/>
              </w:rPr>
              <w:t>CA_n3A-n79A</w:t>
            </w:r>
          </w:p>
          <w:p w14:paraId="3A5561E5" w14:textId="77777777" w:rsidR="00E45241" w:rsidRPr="001E32DC" w:rsidRDefault="00E45241" w:rsidP="00E45241">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7899621C" w14:textId="77777777" w:rsidR="00E45241" w:rsidRPr="001E32DC" w:rsidRDefault="00E45241" w:rsidP="00E45241">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F55B6CC" w14:textId="77777777" w:rsidR="00E45241" w:rsidRPr="001E32DC" w:rsidRDefault="00E45241" w:rsidP="00E45241">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65275DF" w14:textId="77777777" w:rsidR="00E45241" w:rsidRPr="001E32DC" w:rsidRDefault="00E45241" w:rsidP="00E45241">
            <w:pPr>
              <w:pStyle w:val="TAC"/>
              <w:rPr>
                <w:rFonts w:eastAsia="MS Mincho"/>
                <w:lang w:val="en-US" w:eastAsia="zh-CN"/>
              </w:rPr>
            </w:pPr>
            <w:r w:rsidRPr="001E32DC">
              <w:rPr>
                <w:rFonts w:eastAsia="MS Mincho"/>
                <w:lang w:val="en-US" w:eastAsia="zh-CN"/>
              </w:rPr>
              <w:t>0</w:t>
            </w:r>
          </w:p>
        </w:tc>
      </w:tr>
      <w:tr w:rsidR="00E45241" w14:paraId="275E73F3" w14:textId="77777777" w:rsidTr="00E659A3">
        <w:trPr>
          <w:trHeight w:val="29"/>
        </w:trPr>
        <w:tc>
          <w:tcPr>
            <w:tcW w:w="1848" w:type="dxa"/>
            <w:tcBorders>
              <w:top w:val="nil"/>
              <w:left w:val="single" w:sz="4" w:space="0" w:color="auto"/>
              <w:bottom w:val="nil"/>
              <w:right w:val="single" w:sz="4" w:space="0" w:color="auto"/>
            </w:tcBorders>
            <w:vAlign w:val="center"/>
          </w:tcPr>
          <w:p w14:paraId="761168F7" w14:textId="77777777" w:rsidR="00E45241" w:rsidRPr="001E32DC" w:rsidRDefault="00E45241" w:rsidP="00E4524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4F4CF02" w14:textId="77777777" w:rsidR="00E45241" w:rsidRPr="001E32DC" w:rsidRDefault="00E45241" w:rsidP="00E4524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B63C32" w14:textId="77777777" w:rsidR="00E45241" w:rsidRPr="001E32DC" w:rsidRDefault="00E45241" w:rsidP="00E45241">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30140C" w14:textId="77777777" w:rsidR="00E45241" w:rsidRPr="001E32DC" w:rsidRDefault="00E45241" w:rsidP="00E45241">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4F7DC795" w14:textId="77777777" w:rsidR="00E45241" w:rsidRPr="001E32DC" w:rsidRDefault="00E45241" w:rsidP="00E45241">
            <w:pPr>
              <w:pStyle w:val="TAC"/>
              <w:rPr>
                <w:rFonts w:eastAsia="MS Mincho"/>
                <w:lang w:val="en-US" w:eastAsia="zh-CN"/>
              </w:rPr>
            </w:pPr>
          </w:p>
        </w:tc>
      </w:tr>
      <w:tr w:rsidR="00E45241" w14:paraId="5C0ADC8E"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D930AD0" w14:textId="77777777" w:rsidR="00E45241" w:rsidRPr="001E32DC" w:rsidRDefault="00E45241" w:rsidP="00E45241">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3D12D017" w14:textId="77777777" w:rsidR="00E45241" w:rsidRPr="001E32DC" w:rsidRDefault="00E45241" w:rsidP="00E4524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C5C605" w14:textId="77777777" w:rsidR="00E45241" w:rsidRPr="001E32DC" w:rsidRDefault="00E45241" w:rsidP="00E45241">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F4A621D" w14:textId="77777777" w:rsidR="00E45241" w:rsidRPr="001E32DC" w:rsidRDefault="00E45241" w:rsidP="00E45241">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3A2EA7F" w14:textId="77777777" w:rsidR="00E45241" w:rsidRPr="001E32DC" w:rsidRDefault="00E45241" w:rsidP="00E45241">
            <w:pPr>
              <w:pStyle w:val="TAC"/>
              <w:rPr>
                <w:rFonts w:eastAsia="MS Mincho"/>
                <w:lang w:val="en-US" w:eastAsia="zh-CN"/>
              </w:rPr>
            </w:pPr>
          </w:p>
        </w:tc>
      </w:tr>
      <w:tr w:rsidR="00E45241" w14:paraId="2A9B9D0C"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7BC2C4C" w14:textId="77777777" w:rsidR="00E45241" w:rsidRPr="001E32DC" w:rsidRDefault="00E45241" w:rsidP="00E45241">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78FC2AFC" w14:textId="77777777" w:rsidR="00E45241" w:rsidRPr="001E32DC" w:rsidRDefault="00E45241" w:rsidP="00E45241">
            <w:pPr>
              <w:pStyle w:val="TAC"/>
              <w:rPr>
                <w:lang w:val="en-US" w:eastAsia="zh-CN"/>
              </w:rPr>
            </w:pPr>
            <w:r w:rsidRPr="001E32DC">
              <w:rPr>
                <w:lang w:val="en-US" w:eastAsia="zh-CN"/>
              </w:rPr>
              <w:t>CA_n3A-n40A</w:t>
            </w:r>
          </w:p>
          <w:p w14:paraId="7D09FB68" w14:textId="77777777" w:rsidR="00E45241" w:rsidRPr="001E32DC" w:rsidRDefault="00E45241" w:rsidP="00E45241">
            <w:pPr>
              <w:pStyle w:val="TAC"/>
              <w:rPr>
                <w:lang w:val="en-US" w:eastAsia="zh-CN"/>
              </w:rPr>
            </w:pPr>
            <w:r w:rsidRPr="001E32DC">
              <w:rPr>
                <w:lang w:val="en-US" w:eastAsia="zh-CN"/>
              </w:rPr>
              <w:t>CA_n3A-n41A</w:t>
            </w:r>
          </w:p>
          <w:p w14:paraId="02FEBA59" w14:textId="77777777" w:rsidR="00E45241" w:rsidRPr="001E32DC" w:rsidRDefault="00E45241" w:rsidP="00E45241">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013F9BA9" w14:textId="77777777" w:rsidR="00E45241" w:rsidRPr="001E32DC" w:rsidRDefault="00E45241" w:rsidP="00E4524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436623"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4B1F89E" w14:textId="77777777" w:rsidR="00E45241" w:rsidRPr="001E32DC" w:rsidRDefault="00E45241" w:rsidP="00E45241">
            <w:pPr>
              <w:pStyle w:val="TAC"/>
              <w:rPr>
                <w:lang w:val="en-US" w:eastAsia="zh-CN"/>
              </w:rPr>
            </w:pPr>
            <w:r w:rsidRPr="001E32DC">
              <w:rPr>
                <w:lang w:val="en-US" w:eastAsia="zh-CN"/>
              </w:rPr>
              <w:t>0</w:t>
            </w:r>
          </w:p>
        </w:tc>
      </w:tr>
      <w:tr w:rsidR="00E45241" w14:paraId="1E40AFDC" w14:textId="77777777" w:rsidTr="00E659A3">
        <w:trPr>
          <w:trHeight w:val="29"/>
        </w:trPr>
        <w:tc>
          <w:tcPr>
            <w:tcW w:w="1848" w:type="dxa"/>
            <w:tcBorders>
              <w:top w:val="nil"/>
              <w:left w:val="single" w:sz="4" w:space="0" w:color="auto"/>
              <w:bottom w:val="nil"/>
              <w:right w:val="single" w:sz="4" w:space="0" w:color="auto"/>
            </w:tcBorders>
            <w:vAlign w:val="center"/>
          </w:tcPr>
          <w:p w14:paraId="2EE4A77B"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4F9F686"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73282D" w14:textId="77777777" w:rsidR="00E45241" w:rsidRPr="001E32DC" w:rsidRDefault="00E45241" w:rsidP="00E45241">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D93AB6"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08AE3555" w14:textId="77777777" w:rsidR="00E45241" w:rsidRPr="001E32DC" w:rsidRDefault="00E45241" w:rsidP="00E45241">
            <w:pPr>
              <w:pStyle w:val="TAC"/>
              <w:rPr>
                <w:lang w:val="en-US" w:eastAsia="zh-CN"/>
              </w:rPr>
            </w:pPr>
          </w:p>
        </w:tc>
      </w:tr>
      <w:tr w:rsidR="00E45241" w14:paraId="3AE6470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2A74451"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F4B68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0A8653"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CFE39D"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05BC01F" w14:textId="77777777" w:rsidR="00E45241" w:rsidRPr="001E32DC" w:rsidRDefault="00E45241" w:rsidP="00E45241">
            <w:pPr>
              <w:pStyle w:val="TAC"/>
              <w:rPr>
                <w:lang w:val="en-US" w:eastAsia="zh-CN"/>
              </w:rPr>
            </w:pPr>
          </w:p>
        </w:tc>
      </w:tr>
      <w:tr w:rsidR="00E45241" w14:paraId="76B0C21A"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F404C69" w14:textId="77777777" w:rsidR="00E45241" w:rsidRPr="001E32DC" w:rsidRDefault="00E45241" w:rsidP="00E45241">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50C022B3" w14:textId="77777777" w:rsidR="00E45241" w:rsidRPr="001E32DC" w:rsidRDefault="00E45241" w:rsidP="00E45241">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5FFFC99" w14:textId="77777777" w:rsidR="00E45241" w:rsidRPr="001E32DC" w:rsidRDefault="00E45241" w:rsidP="00E4524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88A7609"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2DF2C3B" w14:textId="77777777" w:rsidR="00E45241" w:rsidRPr="001E32DC" w:rsidRDefault="00E45241" w:rsidP="00E45241">
            <w:pPr>
              <w:pStyle w:val="TAC"/>
              <w:rPr>
                <w:lang w:val="en-US" w:eastAsia="zh-CN"/>
              </w:rPr>
            </w:pPr>
            <w:r w:rsidRPr="001E32DC">
              <w:rPr>
                <w:lang w:val="en-US" w:eastAsia="zh-CN"/>
              </w:rPr>
              <w:t>0</w:t>
            </w:r>
          </w:p>
        </w:tc>
      </w:tr>
      <w:tr w:rsidR="00E45241" w14:paraId="1816E980" w14:textId="77777777" w:rsidTr="00E659A3">
        <w:trPr>
          <w:trHeight w:val="29"/>
        </w:trPr>
        <w:tc>
          <w:tcPr>
            <w:tcW w:w="1848" w:type="dxa"/>
            <w:tcBorders>
              <w:top w:val="nil"/>
              <w:left w:val="single" w:sz="4" w:space="0" w:color="auto"/>
              <w:bottom w:val="nil"/>
              <w:right w:val="single" w:sz="4" w:space="0" w:color="auto"/>
            </w:tcBorders>
            <w:vAlign w:val="center"/>
          </w:tcPr>
          <w:p w14:paraId="76134439"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C2D2462" w14:textId="77777777" w:rsidR="00E45241" w:rsidRPr="001E32DC" w:rsidRDefault="00E45241" w:rsidP="00E45241">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4AD9B02C"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486965"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1000044" w14:textId="77777777" w:rsidR="00E45241" w:rsidRPr="001E32DC" w:rsidRDefault="00E45241" w:rsidP="00E45241">
            <w:pPr>
              <w:pStyle w:val="TAC"/>
              <w:rPr>
                <w:lang w:val="en-US" w:eastAsia="zh-CN"/>
              </w:rPr>
            </w:pPr>
          </w:p>
        </w:tc>
      </w:tr>
      <w:tr w:rsidR="00E45241" w14:paraId="761BFBB4"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208A133"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1D093A" w14:textId="77777777" w:rsidR="00E45241" w:rsidRPr="001E32DC" w:rsidRDefault="00E45241" w:rsidP="00E45241">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4F7DEE5"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2ED574"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BF89F2" w14:textId="77777777" w:rsidR="00E45241" w:rsidRPr="001E32DC" w:rsidRDefault="00E45241" w:rsidP="00E45241">
            <w:pPr>
              <w:pStyle w:val="TAC"/>
              <w:rPr>
                <w:lang w:val="en-US" w:eastAsia="zh-CN"/>
              </w:rPr>
            </w:pPr>
          </w:p>
        </w:tc>
      </w:tr>
      <w:tr w:rsidR="00E45241" w14:paraId="1CEBF101"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A940CB9" w14:textId="77777777" w:rsidR="00E45241" w:rsidRPr="001E32DC" w:rsidRDefault="00E45241" w:rsidP="00E45241">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0CB8D114" w14:textId="77777777" w:rsidR="00E45241" w:rsidRDefault="00E45241" w:rsidP="00E45241">
            <w:pPr>
              <w:pStyle w:val="TAC"/>
              <w:rPr>
                <w:lang w:val="en-US"/>
              </w:rPr>
            </w:pPr>
            <w:r w:rsidRPr="001E32DC">
              <w:rPr>
                <w:lang w:val="en-US"/>
              </w:rPr>
              <w:t>CA_n3A-n41A</w:t>
            </w:r>
          </w:p>
          <w:p w14:paraId="2939A4C3" w14:textId="77777777" w:rsidR="00E45241" w:rsidRDefault="00E45241" w:rsidP="00E45241">
            <w:pPr>
              <w:pStyle w:val="TAC"/>
              <w:rPr>
                <w:lang w:val="en-US"/>
              </w:rPr>
            </w:pPr>
            <w:r w:rsidRPr="001E32DC">
              <w:rPr>
                <w:lang w:val="en-US"/>
              </w:rPr>
              <w:t>CA_n3A-n77A</w:t>
            </w:r>
          </w:p>
          <w:p w14:paraId="2372A508" w14:textId="77777777" w:rsidR="00E45241" w:rsidRPr="001E32DC" w:rsidRDefault="00E45241" w:rsidP="00E45241">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031F5BB" w14:textId="77777777" w:rsidR="00E45241" w:rsidRPr="001E32DC" w:rsidRDefault="00E45241" w:rsidP="00E4524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ACC7E6"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7D888A" w14:textId="77777777" w:rsidR="00E45241" w:rsidRPr="001E32DC" w:rsidRDefault="00E45241" w:rsidP="00E45241">
            <w:pPr>
              <w:pStyle w:val="TAC"/>
              <w:rPr>
                <w:lang w:val="en-US" w:eastAsia="zh-CN"/>
              </w:rPr>
            </w:pPr>
            <w:r>
              <w:rPr>
                <w:rFonts w:hint="eastAsia"/>
                <w:lang w:val="en-US" w:eastAsia="zh-CN"/>
              </w:rPr>
              <w:t>0</w:t>
            </w:r>
          </w:p>
        </w:tc>
      </w:tr>
      <w:tr w:rsidR="00E45241" w14:paraId="38ABAA6A" w14:textId="77777777" w:rsidTr="00E659A3">
        <w:trPr>
          <w:trHeight w:val="29"/>
        </w:trPr>
        <w:tc>
          <w:tcPr>
            <w:tcW w:w="1848" w:type="dxa"/>
            <w:tcBorders>
              <w:top w:val="nil"/>
              <w:left w:val="single" w:sz="4" w:space="0" w:color="auto"/>
              <w:bottom w:val="nil"/>
              <w:right w:val="single" w:sz="4" w:space="0" w:color="auto"/>
            </w:tcBorders>
            <w:vAlign w:val="center"/>
          </w:tcPr>
          <w:p w14:paraId="22897B5F"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F4EB458"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695CB9"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170D5C" w14:textId="77777777" w:rsidR="00E45241" w:rsidRPr="001E32DC" w:rsidRDefault="00E45241" w:rsidP="00E45241">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21684855" w14:textId="77777777" w:rsidR="00E45241" w:rsidRPr="001E32DC" w:rsidRDefault="00E45241" w:rsidP="00E45241">
            <w:pPr>
              <w:pStyle w:val="TAC"/>
              <w:rPr>
                <w:lang w:val="en-US" w:eastAsia="zh-CN"/>
              </w:rPr>
            </w:pPr>
          </w:p>
        </w:tc>
      </w:tr>
      <w:tr w:rsidR="00E45241" w14:paraId="2A2EBE6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CB56D90"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390AF9"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66CE3E"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030DEB"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39D1B4" w14:textId="77777777" w:rsidR="00E45241" w:rsidRPr="001E32DC" w:rsidRDefault="00E45241" w:rsidP="00E45241">
            <w:pPr>
              <w:pStyle w:val="TAC"/>
              <w:rPr>
                <w:lang w:val="en-US" w:eastAsia="zh-CN"/>
              </w:rPr>
            </w:pPr>
          </w:p>
        </w:tc>
      </w:tr>
      <w:tr w:rsidR="00E45241" w14:paraId="1F48BA74"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5E4C6C35" w14:textId="77777777" w:rsidR="00E45241" w:rsidRPr="001E32DC" w:rsidRDefault="00E45241" w:rsidP="00E45241">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4E01CD3" w14:textId="77777777" w:rsidR="00E45241" w:rsidRPr="001E32DC" w:rsidRDefault="00E45241" w:rsidP="00E45241">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4BE8FE4" w14:textId="77777777" w:rsidR="00E45241" w:rsidRPr="001E32DC" w:rsidRDefault="00E45241" w:rsidP="00E4524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DA2CB02"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952F9E0" w14:textId="77777777" w:rsidR="00E45241" w:rsidRPr="001E32DC" w:rsidRDefault="00E45241" w:rsidP="00E45241">
            <w:pPr>
              <w:pStyle w:val="TAC"/>
              <w:rPr>
                <w:lang w:val="en-US" w:eastAsia="zh-CN"/>
              </w:rPr>
            </w:pPr>
            <w:r w:rsidRPr="001E32DC">
              <w:rPr>
                <w:lang w:val="en-US" w:eastAsia="zh-CN"/>
              </w:rPr>
              <w:t>0</w:t>
            </w:r>
          </w:p>
        </w:tc>
      </w:tr>
      <w:tr w:rsidR="00E45241" w14:paraId="6FD64FC5" w14:textId="77777777" w:rsidTr="00E659A3">
        <w:trPr>
          <w:trHeight w:val="29"/>
        </w:trPr>
        <w:tc>
          <w:tcPr>
            <w:tcW w:w="1848" w:type="dxa"/>
            <w:tcBorders>
              <w:top w:val="nil"/>
              <w:left w:val="single" w:sz="4" w:space="0" w:color="auto"/>
              <w:bottom w:val="nil"/>
              <w:right w:val="single" w:sz="4" w:space="0" w:color="auto"/>
            </w:tcBorders>
            <w:vAlign w:val="center"/>
          </w:tcPr>
          <w:p w14:paraId="4425B0D5"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4FDBA29" w14:textId="77777777" w:rsidR="00E45241" w:rsidRPr="001E32DC" w:rsidRDefault="00E45241" w:rsidP="00E45241">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44DBAE7B"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C17AA1"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B8A3314" w14:textId="77777777" w:rsidR="00E45241" w:rsidRPr="001E32DC" w:rsidRDefault="00E45241" w:rsidP="00E45241">
            <w:pPr>
              <w:pStyle w:val="TAC"/>
              <w:rPr>
                <w:lang w:val="en-US" w:eastAsia="zh-CN"/>
              </w:rPr>
            </w:pPr>
          </w:p>
        </w:tc>
      </w:tr>
      <w:tr w:rsidR="00E45241" w14:paraId="6833B935"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BBF19AD"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48C4E9" w14:textId="77777777" w:rsidR="00E45241" w:rsidRPr="001E32DC" w:rsidRDefault="00E45241" w:rsidP="00E45241">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BB6E7ED"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EC3B4D"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5BABC865" w14:textId="77777777" w:rsidR="00E45241" w:rsidRPr="001E32DC" w:rsidRDefault="00E45241" w:rsidP="00E45241">
            <w:pPr>
              <w:pStyle w:val="TAC"/>
              <w:rPr>
                <w:lang w:val="en-US" w:eastAsia="zh-CN"/>
              </w:rPr>
            </w:pPr>
          </w:p>
        </w:tc>
      </w:tr>
      <w:tr w:rsidR="00E45241" w14:paraId="78C7BE27"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3552363" w14:textId="77777777" w:rsidR="00E45241" w:rsidRPr="001E32DC" w:rsidRDefault="00E45241" w:rsidP="00E45241">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143B4D7B" w14:textId="77777777" w:rsidR="00E45241" w:rsidRPr="00DE2B71" w:rsidRDefault="00E45241" w:rsidP="00E45241">
            <w:pPr>
              <w:pStyle w:val="TAC"/>
              <w:rPr>
                <w:lang w:val="en-US" w:eastAsia="zh-CN"/>
              </w:rPr>
            </w:pPr>
            <w:r w:rsidRPr="00DE2B71">
              <w:rPr>
                <w:lang w:val="en-US" w:eastAsia="zh-CN"/>
              </w:rPr>
              <w:t>CA_n3A-n41A</w:t>
            </w:r>
          </w:p>
          <w:p w14:paraId="42182A38" w14:textId="77777777" w:rsidR="00E45241" w:rsidRPr="00DE2B71" w:rsidRDefault="00E45241" w:rsidP="00E45241">
            <w:pPr>
              <w:pStyle w:val="TAC"/>
              <w:rPr>
                <w:lang w:val="en-US" w:eastAsia="zh-CN"/>
              </w:rPr>
            </w:pPr>
            <w:r w:rsidRPr="00DE2B71">
              <w:rPr>
                <w:lang w:val="en-US" w:eastAsia="zh-CN"/>
              </w:rPr>
              <w:t>CA_n3A-n77A</w:t>
            </w:r>
          </w:p>
          <w:p w14:paraId="34188B93" w14:textId="77777777" w:rsidR="00E45241" w:rsidRPr="001E32DC" w:rsidRDefault="00E45241" w:rsidP="00E45241">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CAF4917" w14:textId="77777777" w:rsidR="00E45241" w:rsidRPr="001E32DC" w:rsidRDefault="00E45241" w:rsidP="00E4524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93C428" w14:textId="77777777" w:rsidR="00E45241" w:rsidRPr="001E32DC" w:rsidRDefault="00E45241" w:rsidP="00E45241">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D91357" w14:textId="77777777" w:rsidR="00E45241" w:rsidRPr="001E32DC" w:rsidRDefault="00E45241" w:rsidP="00E45241">
            <w:pPr>
              <w:pStyle w:val="TAC"/>
              <w:rPr>
                <w:lang w:val="en-US" w:eastAsia="zh-CN"/>
              </w:rPr>
            </w:pPr>
            <w:r>
              <w:rPr>
                <w:rFonts w:hint="eastAsia"/>
                <w:lang w:val="en-US" w:eastAsia="zh-CN"/>
              </w:rPr>
              <w:t>0</w:t>
            </w:r>
          </w:p>
        </w:tc>
      </w:tr>
      <w:tr w:rsidR="00E45241" w14:paraId="050302CA" w14:textId="77777777" w:rsidTr="00E659A3">
        <w:trPr>
          <w:trHeight w:val="29"/>
        </w:trPr>
        <w:tc>
          <w:tcPr>
            <w:tcW w:w="1848" w:type="dxa"/>
            <w:tcBorders>
              <w:top w:val="nil"/>
              <w:left w:val="single" w:sz="4" w:space="0" w:color="auto"/>
              <w:bottom w:val="nil"/>
              <w:right w:val="single" w:sz="4" w:space="0" w:color="auto"/>
            </w:tcBorders>
            <w:vAlign w:val="center"/>
          </w:tcPr>
          <w:p w14:paraId="21D6DE4C"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B1AD476"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559E50"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A74F08" w14:textId="77777777" w:rsidR="00E45241" w:rsidRPr="001E32DC" w:rsidRDefault="00E45241" w:rsidP="00E45241">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78FDC4C" w14:textId="77777777" w:rsidR="00E45241" w:rsidRPr="001E32DC" w:rsidRDefault="00E45241" w:rsidP="00E45241">
            <w:pPr>
              <w:pStyle w:val="TAC"/>
              <w:rPr>
                <w:lang w:val="en-US" w:eastAsia="zh-CN"/>
              </w:rPr>
            </w:pPr>
          </w:p>
        </w:tc>
      </w:tr>
      <w:tr w:rsidR="00E45241" w14:paraId="537300FD"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F8EB52E"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C98F97"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963A38"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44502F" w14:textId="77777777" w:rsidR="00E45241" w:rsidRPr="001E32DC" w:rsidRDefault="00E45241" w:rsidP="00E45241">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4C4F836" w14:textId="77777777" w:rsidR="00E45241" w:rsidRPr="001E32DC" w:rsidRDefault="00E45241" w:rsidP="00E45241">
            <w:pPr>
              <w:pStyle w:val="TAC"/>
              <w:rPr>
                <w:lang w:val="en-US" w:eastAsia="zh-CN"/>
              </w:rPr>
            </w:pPr>
          </w:p>
        </w:tc>
      </w:tr>
      <w:tr w:rsidR="00E45241" w14:paraId="09A49D43"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DF9CDC9" w14:textId="77777777" w:rsidR="00E45241" w:rsidRPr="001E32DC" w:rsidRDefault="00E45241" w:rsidP="00E45241">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73589D17" w14:textId="77777777" w:rsidR="00E45241" w:rsidRPr="001E32DC" w:rsidRDefault="00E45241" w:rsidP="00E45241">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8F6BF9" w14:textId="77777777" w:rsidR="00E45241" w:rsidRPr="001E32DC" w:rsidRDefault="00E45241" w:rsidP="00E4524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2E0998"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732F9C4" w14:textId="77777777" w:rsidR="00E45241" w:rsidRPr="001E32DC" w:rsidRDefault="00E45241" w:rsidP="00E45241">
            <w:pPr>
              <w:pStyle w:val="TAC"/>
              <w:rPr>
                <w:lang w:val="en-US" w:eastAsia="zh-CN"/>
              </w:rPr>
            </w:pPr>
            <w:r w:rsidRPr="001E32DC">
              <w:rPr>
                <w:lang w:val="en-US" w:eastAsia="zh-CN"/>
              </w:rPr>
              <w:t>0</w:t>
            </w:r>
          </w:p>
        </w:tc>
      </w:tr>
      <w:tr w:rsidR="00E45241" w14:paraId="67DFD4B8" w14:textId="77777777" w:rsidTr="00E659A3">
        <w:trPr>
          <w:trHeight w:val="29"/>
        </w:trPr>
        <w:tc>
          <w:tcPr>
            <w:tcW w:w="1848" w:type="dxa"/>
            <w:tcBorders>
              <w:top w:val="nil"/>
              <w:left w:val="single" w:sz="4" w:space="0" w:color="auto"/>
              <w:bottom w:val="nil"/>
              <w:right w:val="single" w:sz="4" w:space="0" w:color="auto"/>
            </w:tcBorders>
            <w:vAlign w:val="center"/>
          </w:tcPr>
          <w:p w14:paraId="0B31CAA4"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037AB01" w14:textId="77777777" w:rsidR="00E45241" w:rsidRPr="001E32DC" w:rsidRDefault="00E45241" w:rsidP="00E45241">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80C65"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F06006"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7A09E24" w14:textId="77777777" w:rsidR="00E45241" w:rsidRPr="001E32DC" w:rsidRDefault="00E45241" w:rsidP="00E45241">
            <w:pPr>
              <w:pStyle w:val="TAC"/>
              <w:rPr>
                <w:lang w:val="en-US" w:eastAsia="zh-CN"/>
              </w:rPr>
            </w:pPr>
          </w:p>
        </w:tc>
      </w:tr>
      <w:tr w:rsidR="00E45241" w14:paraId="6D23A288" w14:textId="77777777" w:rsidTr="00E659A3">
        <w:trPr>
          <w:trHeight w:val="29"/>
        </w:trPr>
        <w:tc>
          <w:tcPr>
            <w:tcW w:w="1848" w:type="dxa"/>
            <w:tcBorders>
              <w:top w:val="nil"/>
              <w:left w:val="single" w:sz="4" w:space="0" w:color="auto"/>
              <w:bottom w:val="nil"/>
              <w:right w:val="single" w:sz="4" w:space="0" w:color="auto"/>
            </w:tcBorders>
            <w:vAlign w:val="center"/>
          </w:tcPr>
          <w:p w14:paraId="10F08A9C"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024E7F" w14:textId="77777777" w:rsidR="00E45241" w:rsidRPr="001E32DC" w:rsidRDefault="00E45241" w:rsidP="00E45241">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8A5772"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498D41"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BCAC1C" w14:textId="77777777" w:rsidR="00E45241" w:rsidRPr="001E32DC" w:rsidRDefault="00E45241" w:rsidP="00E45241">
            <w:pPr>
              <w:pStyle w:val="TAC"/>
              <w:rPr>
                <w:lang w:val="en-US" w:eastAsia="zh-CN"/>
              </w:rPr>
            </w:pPr>
          </w:p>
        </w:tc>
      </w:tr>
      <w:tr w:rsidR="00E45241" w14:paraId="42187170" w14:textId="77777777" w:rsidTr="00E659A3">
        <w:trPr>
          <w:trHeight w:val="29"/>
        </w:trPr>
        <w:tc>
          <w:tcPr>
            <w:tcW w:w="1848" w:type="dxa"/>
            <w:tcBorders>
              <w:top w:val="nil"/>
              <w:left w:val="single" w:sz="4" w:space="0" w:color="auto"/>
              <w:bottom w:val="nil"/>
              <w:right w:val="single" w:sz="4" w:space="0" w:color="auto"/>
            </w:tcBorders>
            <w:vAlign w:val="center"/>
          </w:tcPr>
          <w:p w14:paraId="0B1F3F0F"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8C2DB78" w14:textId="77777777" w:rsidR="00E45241" w:rsidRPr="001E32DC" w:rsidRDefault="00E45241" w:rsidP="00E45241">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66A6D32" w14:textId="77777777" w:rsidR="00E45241" w:rsidRPr="001E32DC" w:rsidRDefault="00E45241" w:rsidP="00E45241">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EC18DD"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82C04F" w14:textId="77777777" w:rsidR="00E45241" w:rsidRPr="001E32DC" w:rsidRDefault="00E45241" w:rsidP="00E45241">
            <w:pPr>
              <w:pStyle w:val="TAC"/>
              <w:rPr>
                <w:lang w:val="en-US" w:eastAsia="zh-CN"/>
              </w:rPr>
            </w:pPr>
            <w:r w:rsidRPr="001E32DC">
              <w:rPr>
                <w:lang w:val="en-US" w:eastAsia="zh-CN"/>
              </w:rPr>
              <w:t>1</w:t>
            </w:r>
          </w:p>
        </w:tc>
      </w:tr>
      <w:tr w:rsidR="00E45241" w14:paraId="30512794" w14:textId="77777777" w:rsidTr="00E659A3">
        <w:trPr>
          <w:trHeight w:val="29"/>
        </w:trPr>
        <w:tc>
          <w:tcPr>
            <w:tcW w:w="1848" w:type="dxa"/>
            <w:tcBorders>
              <w:top w:val="nil"/>
              <w:left w:val="single" w:sz="4" w:space="0" w:color="auto"/>
              <w:bottom w:val="nil"/>
              <w:right w:val="single" w:sz="4" w:space="0" w:color="auto"/>
            </w:tcBorders>
            <w:vAlign w:val="center"/>
          </w:tcPr>
          <w:p w14:paraId="3EC4AE41"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A5DC1EA" w14:textId="77777777" w:rsidR="00E45241" w:rsidRPr="001E32DC" w:rsidRDefault="00E45241" w:rsidP="00E45241">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19E500BB" w14:textId="77777777" w:rsidR="00E45241" w:rsidRPr="001E32DC" w:rsidRDefault="00E45241" w:rsidP="00E45241">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59CDCB"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D389FA3" w14:textId="77777777" w:rsidR="00E45241" w:rsidRPr="001E32DC" w:rsidRDefault="00E45241" w:rsidP="00E45241">
            <w:pPr>
              <w:pStyle w:val="TAC"/>
              <w:rPr>
                <w:lang w:val="en-US" w:eastAsia="zh-CN"/>
              </w:rPr>
            </w:pPr>
          </w:p>
        </w:tc>
      </w:tr>
      <w:tr w:rsidR="00E45241" w14:paraId="6108A30A"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468256B"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704CBF" w14:textId="77777777" w:rsidR="00E45241" w:rsidRPr="001E32DC" w:rsidRDefault="00E45241" w:rsidP="00E45241">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613CEAD1" w14:textId="77777777" w:rsidR="00E45241" w:rsidRPr="001E32DC" w:rsidRDefault="00E45241" w:rsidP="00E45241">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092CF0"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00DEB4C" w14:textId="77777777" w:rsidR="00E45241" w:rsidRPr="001E32DC" w:rsidRDefault="00E45241" w:rsidP="00E45241">
            <w:pPr>
              <w:pStyle w:val="TAC"/>
              <w:rPr>
                <w:lang w:val="en-US" w:eastAsia="zh-CN"/>
              </w:rPr>
            </w:pPr>
          </w:p>
        </w:tc>
      </w:tr>
      <w:tr w:rsidR="00E45241" w14:paraId="280F0FFA"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363AE25" w14:textId="77777777" w:rsidR="00E45241" w:rsidRPr="001E32DC" w:rsidRDefault="00E45241" w:rsidP="00E45241">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421C906B" w14:textId="77777777" w:rsidR="00E45241" w:rsidRPr="001E32DC" w:rsidRDefault="00E45241" w:rsidP="00E45241">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CDD1D94" w14:textId="77777777" w:rsidR="00E45241" w:rsidRPr="001E32DC" w:rsidRDefault="00E45241" w:rsidP="00E45241">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C4A643"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2B169A" w14:textId="77777777" w:rsidR="00E45241" w:rsidRPr="001E32DC" w:rsidRDefault="00E45241" w:rsidP="00E45241">
            <w:pPr>
              <w:pStyle w:val="TAC"/>
              <w:rPr>
                <w:lang w:val="en-US" w:eastAsia="zh-CN"/>
              </w:rPr>
            </w:pPr>
            <w:r w:rsidRPr="001E32DC">
              <w:rPr>
                <w:lang w:val="en-US" w:eastAsia="zh-CN"/>
              </w:rPr>
              <w:t>0</w:t>
            </w:r>
          </w:p>
        </w:tc>
      </w:tr>
      <w:tr w:rsidR="00E45241" w14:paraId="293B6F4B" w14:textId="77777777" w:rsidTr="00E659A3">
        <w:trPr>
          <w:trHeight w:val="29"/>
        </w:trPr>
        <w:tc>
          <w:tcPr>
            <w:tcW w:w="1848" w:type="dxa"/>
            <w:tcBorders>
              <w:top w:val="nil"/>
              <w:left w:val="single" w:sz="4" w:space="0" w:color="auto"/>
              <w:bottom w:val="nil"/>
              <w:right w:val="single" w:sz="4" w:space="0" w:color="auto"/>
            </w:tcBorders>
            <w:vAlign w:val="center"/>
          </w:tcPr>
          <w:p w14:paraId="64E4B160"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4759B9F" w14:textId="77777777" w:rsidR="00E45241" w:rsidRPr="001E32DC" w:rsidRDefault="00E45241" w:rsidP="00E45241">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1EE0043F" w14:textId="77777777" w:rsidR="00E45241" w:rsidRPr="001E32DC" w:rsidRDefault="00E45241" w:rsidP="00E45241">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0FA46E"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A23C4A2" w14:textId="77777777" w:rsidR="00E45241" w:rsidRPr="001E32DC" w:rsidRDefault="00E45241" w:rsidP="00E45241">
            <w:pPr>
              <w:pStyle w:val="TAC"/>
              <w:rPr>
                <w:lang w:val="en-US" w:eastAsia="zh-CN"/>
              </w:rPr>
            </w:pPr>
          </w:p>
        </w:tc>
      </w:tr>
      <w:tr w:rsidR="00E45241" w14:paraId="2129945D"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8294E0F"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A49009" w14:textId="77777777" w:rsidR="00E45241" w:rsidRPr="001E32DC" w:rsidRDefault="00E45241" w:rsidP="00E45241">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B36630A" w14:textId="77777777" w:rsidR="00E45241" w:rsidRPr="001E32DC" w:rsidRDefault="00E45241" w:rsidP="00E45241">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825232"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029820A9" w14:textId="77777777" w:rsidR="00E45241" w:rsidRPr="001E32DC" w:rsidRDefault="00E45241" w:rsidP="00E45241">
            <w:pPr>
              <w:pStyle w:val="TAC"/>
              <w:rPr>
                <w:lang w:val="en-US" w:eastAsia="zh-CN"/>
              </w:rPr>
            </w:pPr>
          </w:p>
        </w:tc>
      </w:tr>
      <w:tr w:rsidR="00E45241" w14:paraId="58316428"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532D8AA1" w14:textId="77777777" w:rsidR="00E45241" w:rsidRPr="001E32DC" w:rsidRDefault="00E45241" w:rsidP="00E45241">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152C20FA" w14:textId="77777777" w:rsidR="00E45241" w:rsidRPr="001E32DC" w:rsidRDefault="00E45241" w:rsidP="00E45241">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8F9CC2B" w14:textId="77777777" w:rsidR="00E45241" w:rsidRPr="001E32DC" w:rsidRDefault="00E45241" w:rsidP="00E4524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1A740D"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BE2D5D0" w14:textId="77777777" w:rsidR="00E45241" w:rsidRPr="001E32DC" w:rsidRDefault="00E45241" w:rsidP="00E45241">
            <w:pPr>
              <w:pStyle w:val="TAC"/>
              <w:rPr>
                <w:lang w:val="en-US" w:eastAsia="zh-CN"/>
              </w:rPr>
            </w:pPr>
            <w:r w:rsidRPr="001E32DC">
              <w:rPr>
                <w:lang w:val="en-US" w:eastAsia="zh-CN"/>
              </w:rPr>
              <w:t>0</w:t>
            </w:r>
          </w:p>
        </w:tc>
      </w:tr>
      <w:tr w:rsidR="00E45241" w14:paraId="2029105B" w14:textId="77777777" w:rsidTr="00E659A3">
        <w:trPr>
          <w:trHeight w:val="29"/>
        </w:trPr>
        <w:tc>
          <w:tcPr>
            <w:tcW w:w="1848" w:type="dxa"/>
            <w:tcBorders>
              <w:top w:val="nil"/>
              <w:left w:val="single" w:sz="4" w:space="0" w:color="auto"/>
              <w:bottom w:val="nil"/>
              <w:right w:val="single" w:sz="4" w:space="0" w:color="auto"/>
            </w:tcBorders>
            <w:vAlign w:val="center"/>
          </w:tcPr>
          <w:p w14:paraId="79DC29F8"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E430E53"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894A1D"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ED0AB5"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EC0A93A" w14:textId="77777777" w:rsidR="00E45241" w:rsidRPr="001E32DC" w:rsidRDefault="00E45241" w:rsidP="00E45241">
            <w:pPr>
              <w:pStyle w:val="TAC"/>
              <w:rPr>
                <w:lang w:val="en-US" w:eastAsia="zh-CN"/>
              </w:rPr>
            </w:pPr>
          </w:p>
        </w:tc>
      </w:tr>
      <w:tr w:rsidR="00E45241" w14:paraId="10E5C8E2" w14:textId="77777777" w:rsidTr="00E659A3">
        <w:trPr>
          <w:trHeight w:val="29"/>
        </w:trPr>
        <w:tc>
          <w:tcPr>
            <w:tcW w:w="1848" w:type="dxa"/>
            <w:tcBorders>
              <w:top w:val="nil"/>
              <w:left w:val="single" w:sz="4" w:space="0" w:color="auto"/>
              <w:bottom w:val="nil"/>
              <w:right w:val="single" w:sz="4" w:space="0" w:color="auto"/>
            </w:tcBorders>
            <w:vAlign w:val="center"/>
          </w:tcPr>
          <w:p w14:paraId="62653751"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0080A79"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869AF3" w14:textId="77777777" w:rsidR="00E45241" w:rsidRPr="001E32DC" w:rsidRDefault="00E45241" w:rsidP="00E4524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9F331B2"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1C65633" w14:textId="77777777" w:rsidR="00E45241" w:rsidRPr="001E32DC" w:rsidRDefault="00E45241" w:rsidP="00E45241">
            <w:pPr>
              <w:pStyle w:val="TAC"/>
              <w:rPr>
                <w:lang w:val="en-US" w:eastAsia="zh-CN"/>
              </w:rPr>
            </w:pPr>
          </w:p>
        </w:tc>
      </w:tr>
      <w:tr w:rsidR="00E45241" w14:paraId="0AB3E6F7" w14:textId="77777777" w:rsidTr="00E659A3">
        <w:trPr>
          <w:trHeight w:val="29"/>
        </w:trPr>
        <w:tc>
          <w:tcPr>
            <w:tcW w:w="1848" w:type="dxa"/>
            <w:tcBorders>
              <w:top w:val="nil"/>
              <w:left w:val="single" w:sz="4" w:space="0" w:color="auto"/>
              <w:bottom w:val="nil"/>
              <w:right w:val="single" w:sz="4" w:space="0" w:color="auto"/>
            </w:tcBorders>
            <w:vAlign w:val="center"/>
          </w:tcPr>
          <w:p w14:paraId="5A583E39"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657EC6C"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5AB4C" w14:textId="77777777" w:rsidR="00E45241" w:rsidRPr="001E32DC" w:rsidRDefault="00E45241" w:rsidP="00E4524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596810"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8FA058D" w14:textId="77777777" w:rsidR="00E45241" w:rsidRPr="001E32DC" w:rsidRDefault="00E45241" w:rsidP="00E45241">
            <w:pPr>
              <w:pStyle w:val="TAC"/>
              <w:rPr>
                <w:lang w:val="en-US" w:eastAsia="zh-CN"/>
              </w:rPr>
            </w:pPr>
            <w:r w:rsidRPr="001E32DC">
              <w:rPr>
                <w:lang w:val="en-US" w:eastAsia="zh-CN"/>
              </w:rPr>
              <w:t>1</w:t>
            </w:r>
          </w:p>
        </w:tc>
      </w:tr>
      <w:tr w:rsidR="00E45241" w14:paraId="2B986D42" w14:textId="77777777" w:rsidTr="00E659A3">
        <w:trPr>
          <w:trHeight w:val="29"/>
        </w:trPr>
        <w:tc>
          <w:tcPr>
            <w:tcW w:w="1848" w:type="dxa"/>
            <w:tcBorders>
              <w:top w:val="nil"/>
              <w:left w:val="single" w:sz="4" w:space="0" w:color="auto"/>
              <w:bottom w:val="nil"/>
              <w:right w:val="single" w:sz="4" w:space="0" w:color="auto"/>
            </w:tcBorders>
            <w:vAlign w:val="center"/>
          </w:tcPr>
          <w:p w14:paraId="32B0450F"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F561430"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5130B5"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C65D3C"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19F3733B" w14:textId="77777777" w:rsidR="00E45241" w:rsidRPr="001E32DC" w:rsidRDefault="00E45241" w:rsidP="00E45241">
            <w:pPr>
              <w:pStyle w:val="TAC"/>
              <w:rPr>
                <w:lang w:val="en-US" w:eastAsia="zh-CN"/>
              </w:rPr>
            </w:pPr>
          </w:p>
        </w:tc>
      </w:tr>
      <w:tr w:rsidR="00E45241" w14:paraId="66E35073"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1A45A1E"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21DBE8"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FE3729" w14:textId="77777777" w:rsidR="00E45241" w:rsidRPr="001E32DC" w:rsidRDefault="00E45241" w:rsidP="00E4524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D96FE9A"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4B24A91" w14:textId="77777777" w:rsidR="00E45241" w:rsidRPr="001E32DC" w:rsidRDefault="00E45241" w:rsidP="00E45241">
            <w:pPr>
              <w:pStyle w:val="TAC"/>
              <w:rPr>
                <w:lang w:val="en-US" w:eastAsia="zh-CN"/>
              </w:rPr>
            </w:pPr>
          </w:p>
        </w:tc>
      </w:tr>
      <w:tr w:rsidR="00E45241" w14:paraId="0DBB8CD3" w14:textId="77777777" w:rsidTr="00E659A3">
        <w:trPr>
          <w:trHeight w:val="29"/>
        </w:trPr>
        <w:tc>
          <w:tcPr>
            <w:tcW w:w="1848" w:type="dxa"/>
            <w:tcBorders>
              <w:top w:val="nil"/>
              <w:left w:val="single" w:sz="4" w:space="0" w:color="auto"/>
              <w:bottom w:val="nil"/>
              <w:right w:val="single" w:sz="4" w:space="0" w:color="auto"/>
            </w:tcBorders>
            <w:vAlign w:val="center"/>
          </w:tcPr>
          <w:p w14:paraId="39923953" w14:textId="77777777" w:rsidR="00E45241" w:rsidRPr="001E32DC" w:rsidRDefault="00E45241" w:rsidP="00E45241">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39ADEE0F" w14:textId="77777777" w:rsidR="00E45241" w:rsidRPr="001E32DC" w:rsidRDefault="00E45241" w:rsidP="00E45241">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92852C" w14:textId="77777777" w:rsidR="00E45241" w:rsidRPr="001E32DC" w:rsidRDefault="00E45241" w:rsidP="00E4524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0BCD03"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C4D8BD" w14:textId="77777777" w:rsidR="00E45241" w:rsidRPr="001E32DC" w:rsidRDefault="00E45241" w:rsidP="00E45241">
            <w:pPr>
              <w:pStyle w:val="TAC"/>
              <w:rPr>
                <w:lang w:val="en-US" w:eastAsia="zh-CN"/>
              </w:rPr>
            </w:pPr>
            <w:r w:rsidRPr="001E32DC">
              <w:rPr>
                <w:lang w:val="en-US" w:eastAsia="zh-CN"/>
              </w:rPr>
              <w:t>0</w:t>
            </w:r>
          </w:p>
        </w:tc>
      </w:tr>
      <w:tr w:rsidR="00E45241" w14:paraId="04FD3838" w14:textId="77777777" w:rsidTr="00E659A3">
        <w:trPr>
          <w:trHeight w:val="29"/>
        </w:trPr>
        <w:tc>
          <w:tcPr>
            <w:tcW w:w="1848" w:type="dxa"/>
            <w:tcBorders>
              <w:top w:val="nil"/>
              <w:left w:val="single" w:sz="4" w:space="0" w:color="auto"/>
              <w:bottom w:val="nil"/>
              <w:right w:val="single" w:sz="4" w:space="0" w:color="auto"/>
            </w:tcBorders>
            <w:vAlign w:val="center"/>
          </w:tcPr>
          <w:p w14:paraId="6F163D09" w14:textId="77777777" w:rsidR="00E45241" w:rsidRPr="001E32DC" w:rsidRDefault="00E45241" w:rsidP="00E45241">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43307FED"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A8721A" w14:textId="77777777" w:rsidR="00E45241" w:rsidRPr="001E32DC" w:rsidRDefault="00E45241" w:rsidP="00E45241">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72E2276"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3FED12F6" w14:textId="77777777" w:rsidR="00E45241" w:rsidRPr="001E32DC" w:rsidRDefault="00E45241" w:rsidP="00E45241">
            <w:pPr>
              <w:pStyle w:val="TAC"/>
              <w:rPr>
                <w:lang w:val="en-US" w:eastAsia="zh-CN"/>
              </w:rPr>
            </w:pPr>
          </w:p>
        </w:tc>
      </w:tr>
      <w:tr w:rsidR="00E45241" w14:paraId="406DAD29"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1626F73" w14:textId="77777777" w:rsidR="00E45241" w:rsidRPr="001E32DC" w:rsidRDefault="00E45241" w:rsidP="00E4524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385A3D9C"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FA514D" w14:textId="77777777" w:rsidR="00E45241" w:rsidRPr="001E32DC" w:rsidRDefault="00E45241" w:rsidP="00E45241">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60DF527"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082AE83" w14:textId="77777777" w:rsidR="00E45241" w:rsidRPr="001E32DC" w:rsidRDefault="00E45241" w:rsidP="00E45241">
            <w:pPr>
              <w:pStyle w:val="TAC"/>
              <w:rPr>
                <w:lang w:val="en-US" w:eastAsia="zh-CN"/>
              </w:rPr>
            </w:pPr>
          </w:p>
        </w:tc>
      </w:tr>
      <w:tr w:rsidR="00E45241" w14:paraId="77C000BE"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A98C201" w14:textId="77777777" w:rsidR="00E45241" w:rsidRPr="001E32DC" w:rsidRDefault="00E45241" w:rsidP="00E45241">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61577E79" w14:textId="77777777" w:rsidR="00E45241" w:rsidRDefault="00E45241" w:rsidP="00E45241">
            <w:pPr>
              <w:pStyle w:val="TAC"/>
            </w:pPr>
            <w:r>
              <w:t>CA_n5A-n78A</w:t>
            </w:r>
            <w:r w:rsidRPr="00571960">
              <w:rPr>
                <w:vertAlign w:val="superscript"/>
              </w:rPr>
              <w:t>7</w:t>
            </w:r>
          </w:p>
          <w:p w14:paraId="749BC730" w14:textId="77777777" w:rsidR="00E45241" w:rsidRPr="001E32DC" w:rsidRDefault="00E45241" w:rsidP="00E45241">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7357779" w14:textId="77777777" w:rsidR="00E45241" w:rsidRPr="001E32DC" w:rsidRDefault="00E45241" w:rsidP="00E4524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351A52"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3FB2EE" w14:textId="77777777" w:rsidR="00E45241" w:rsidRPr="001E32DC" w:rsidRDefault="00E45241" w:rsidP="00E45241">
            <w:pPr>
              <w:pStyle w:val="TAC"/>
              <w:rPr>
                <w:lang w:val="en-US" w:eastAsia="zh-CN"/>
              </w:rPr>
            </w:pPr>
            <w:r w:rsidRPr="001E32DC">
              <w:rPr>
                <w:lang w:val="en-US" w:eastAsia="zh-CN"/>
              </w:rPr>
              <w:t>0</w:t>
            </w:r>
          </w:p>
        </w:tc>
      </w:tr>
      <w:tr w:rsidR="00E45241" w14:paraId="29306E98" w14:textId="77777777" w:rsidTr="00E659A3">
        <w:trPr>
          <w:trHeight w:val="29"/>
        </w:trPr>
        <w:tc>
          <w:tcPr>
            <w:tcW w:w="1848" w:type="dxa"/>
            <w:tcBorders>
              <w:top w:val="nil"/>
              <w:left w:val="single" w:sz="4" w:space="0" w:color="auto"/>
              <w:bottom w:val="nil"/>
              <w:right w:val="single" w:sz="4" w:space="0" w:color="auto"/>
            </w:tcBorders>
            <w:vAlign w:val="center"/>
          </w:tcPr>
          <w:p w14:paraId="1BE96047"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31F42F5"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588F90"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8869FD"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5571794" w14:textId="77777777" w:rsidR="00E45241" w:rsidRPr="001E32DC" w:rsidRDefault="00E45241" w:rsidP="00E45241">
            <w:pPr>
              <w:pStyle w:val="TAC"/>
              <w:rPr>
                <w:lang w:val="en-US" w:eastAsia="zh-CN"/>
              </w:rPr>
            </w:pPr>
          </w:p>
        </w:tc>
      </w:tr>
      <w:tr w:rsidR="00E45241" w14:paraId="758FF500" w14:textId="77777777" w:rsidTr="00E659A3">
        <w:trPr>
          <w:trHeight w:val="29"/>
        </w:trPr>
        <w:tc>
          <w:tcPr>
            <w:tcW w:w="1848" w:type="dxa"/>
            <w:tcBorders>
              <w:top w:val="nil"/>
              <w:left w:val="single" w:sz="4" w:space="0" w:color="auto"/>
              <w:bottom w:val="nil"/>
              <w:right w:val="single" w:sz="4" w:space="0" w:color="auto"/>
            </w:tcBorders>
            <w:vAlign w:val="center"/>
          </w:tcPr>
          <w:p w14:paraId="420F915D"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4875F3"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E1CAF5"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34177D"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75BAE7" w14:textId="77777777" w:rsidR="00E45241" w:rsidRPr="001E32DC" w:rsidRDefault="00E45241" w:rsidP="00E45241">
            <w:pPr>
              <w:pStyle w:val="TAC"/>
              <w:rPr>
                <w:lang w:val="en-US" w:eastAsia="zh-CN"/>
              </w:rPr>
            </w:pPr>
          </w:p>
        </w:tc>
      </w:tr>
      <w:tr w:rsidR="00E45241" w14:paraId="66DEB196" w14:textId="77777777" w:rsidTr="00E659A3">
        <w:trPr>
          <w:trHeight w:val="29"/>
        </w:trPr>
        <w:tc>
          <w:tcPr>
            <w:tcW w:w="1848" w:type="dxa"/>
            <w:tcBorders>
              <w:top w:val="nil"/>
              <w:left w:val="single" w:sz="4" w:space="0" w:color="auto"/>
              <w:bottom w:val="nil"/>
              <w:right w:val="single" w:sz="4" w:space="0" w:color="auto"/>
            </w:tcBorders>
            <w:vAlign w:val="center"/>
          </w:tcPr>
          <w:p w14:paraId="2EB6ECF9"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AADDC8E" w14:textId="77777777" w:rsidR="00E45241" w:rsidRPr="001E32DC" w:rsidRDefault="00E45241" w:rsidP="00E45241">
            <w:pPr>
              <w:pStyle w:val="TAC"/>
              <w:rPr>
                <w:szCs w:val="18"/>
                <w:lang w:val="en-US" w:eastAsia="zh-CN"/>
              </w:rPr>
            </w:pPr>
            <w:r w:rsidRPr="001E32DC">
              <w:rPr>
                <w:szCs w:val="18"/>
                <w:lang w:val="en-US" w:eastAsia="zh-CN"/>
              </w:rPr>
              <w:t>CA_n5A-n7A</w:t>
            </w:r>
          </w:p>
          <w:p w14:paraId="3AF31418" w14:textId="77777777" w:rsidR="00E45241" w:rsidRPr="001E32DC" w:rsidRDefault="00E45241" w:rsidP="00E45241">
            <w:pPr>
              <w:pStyle w:val="TAC"/>
              <w:rPr>
                <w:szCs w:val="18"/>
                <w:lang w:val="en-US" w:eastAsia="zh-CN"/>
              </w:rPr>
            </w:pPr>
            <w:r w:rsidRPr="001E32DC">
              <w:rPr>
                <w:szCs w:val="18"/>
                <w:lang w:val="en-US" w:eastAsia="zh-CN"/>
              </w:rPr>
              <w:t>CA_n5A-n78A</w:t>
            </w:r>
          </w:p>
          <w:p w14:paraId="1A56B4C3" w14:textId="77777777" w:rsidR="00E45241" w:rsidRPr="001E32DC" w:rsidRDefault="00E45241" w:rsidP="00E45241">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0B6160BA" w14:textId="77777777" w:rsidR="00E45241" w:rsidRPr="001E32DC" w:rsidRDefault="00E45241" w:rsidP="00E4524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C888C7"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33FF86" w14:textId="77777777" w:rsidR="00E45241" w:rsidRPr="001E32DC" w:rsidRDefault="00E45241" w:rsidP="00E45241">
            <w:pPr>
              <w:pStyle w:val="TAC"/>
              <w:rPr>
                <w:lang w:val="en-US" w:eastAsia="zh-CN"/>
              </w:rPr>
            </w:pPr>
            <w:r w:rsidRPr="001E32DC">
              <w:rPr>
                <w:lang w:val="en-US" w:eastAsia="zh-CN"/>
              </w:rPr>
              <w:t>1</w:t>
            </w:r>
          </w:p>
        </w:tc>
      </w:tr>
      <w:tr w:rsidR="00E45241" w14:paraId="21423D24" w14:textId="77777777" w:rsidTr="00E659A3">
        <w:trPr>
          <w:trHeight w:val="29"/>
        </w:trPr>
        <w:tc>
          <w:tcPr>
            <w:tcW w:w="1848" w:type="dxa"/>
            <w:tcBorders>
              <w:top w:val="nil"/>
              <w:left w:val="single" w:sz="4" w:space="0" w:color="auto"/>
              <w:bottom w:val="nil"/>
              <w:right w:val="single" w:sz="4" w:space="0" w:color="auto"/>
            </w:tcBorders>
            <w:vAlign w:val="center"/>
          </w:tcPr>
          <w:p w14:paraId="084FB5B7"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4FAE85F"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B17BDF"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EA017D"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B47EC54" w14:textId="77777777" w:rsidR="00E45241" w:rsidRPr="001E32DC" w:rsidRDefault="00E45241" w:rsidP="00E45241">
            <w:pPr>
              <w:pStyle w:val="TAC"/>
              <w:rPr>
                <w:lang w:val="en-US" w:eastAsia="zh-CN"/>
              </w:rPr>
            </w:pPr>
          </w:p>
        </w:tc>
      </w:tr>
      <w:tr w:rsidR="00E45241" w14:paraId="70C26FE1"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53053C4"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0A36D5"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E65ECC" w14:textId="77777777" w:rsidR="00E45241" w:rsidRPr="001E32DC" w:rsidRDefault="00E45241" w:rsidP="00E45241">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CF94A5" w14:textId="77777777" w:rsidR="00E45241" w:rsidRPr="001E32DC" w:rsidRDefault="00E45241" w:rsidP="00E45241">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5A86644B" w14:textId="77777777" w:rsidR="00E45241" w:rsidRPr="001E32DC" w:rsidRDefault="00E45241" w:rsidP="00E45241">
            <w:pPr>
              <w:pStyle w:val="TAC"/>
              <w:rPr>
                <w:lang w:val="en-US" w:eastAsia="zh-CN"/>
              </w:rPr>
            </w:pPr>
          </w:p>
        </w:tc>
      </w:tr>
      <w:tr w:rsidR="00E45241" w14:paraId="0547587A"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E4AF462" w14:textId="77777777" w:rsidR="00E45241" w:rsidRPr="001E32DC" w:rsidRDefault="00E45241" w:rsidP="00E45241">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C8E584D" w14:textId="77777777" w:rsidR="00E45241" w:rsidRDefault="00E45241" w:rsidP="00E45241">
            <w:pPr>
              <w:pStyle w:val="TAC"/>
            </w:pPr>
            <w:r>
              <w:t>CA_n5A-n78A</w:t>
            </w:r>
            <w:r w:rsidRPr="00571960">
              <w:rPr>
                <w:vertAlign w:val="superscript"/>
              </w:rPr>
              <w:t>7</w:t>
            </w:r>
          </w:p>
          <w:p w14:paraId="0BDE4FD4" w14:textId="77777777" w:rsidR="00E45241" w:rsidRPr="001E32DC" w:rsidRDefault="00E45241" w:rsidP="00E45241">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AA920ED" w14:textId="77777777" w:rsidR="00E45241" w:rsidRPr="001E32DC" w:rsidRDefault="00E45241" w:rsidP="00E4524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6104AD"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FD6639" w14:textId="77777777" w:rsidR="00E45241" w:rsidRPr="001E32DC" w:rsidRDefault="00E45241" w:rsidP="00E45241">
            <w:pPr>
              <w:pStyle w:val="TAC"/>
              <w:rPr>
                <w:lang w:val="en-US" w:eastAsia="zh-CN"/>
              </w:rPr>
            </w:pPr>
            <w:r w:rsidRPr="001E32DC">
              <w:rPr>
                <w:lang w:val="en-US" w:eastAsia="zh-CN"/>
              </w:rPr>
              <w:t>0</w:t>
            </w:r>
          </w:p>
        </w:tc>
      </w:tr>
      <w:tr w:rsidR="00E45241" w14:paraId="7F65C22A" w14:textId="77777777" w:rsidTr="00E659A3">
        <w:trPr>
          <w:trHeight w:val="29"/>
        </w:trPr>
        <w:tc>
          <w:tcPr>
            <w:tcW w:w="1848" w:type="dxa"/>
            <w:tcBorders>
              <w:top w:val="nil"/>
              <w:left w:val="single" w:sz="4" w:space="0" w:color="auto"/>
              <w:bottom w:val="nil"/>
              <w:right w:val="single" w:sz="4" w:space="0" w:color="auto"/>
            </w:tcBorders>
            <w:vAlign w:val="center"/>
          </w:tcPr>
          <w:p w14:paraId="1D19E38A"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53AE6D9"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B6D1C6"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39A6295"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34C4DD2C" w14:textId="77777777" w:rsidR="00E45241" w:rsidRPr="001E32DC" w:rsidRDefault="00E45241" w:rsidP="00E45241">
            <w:pPr>
              <w:pStyle w:val="TAC"/>
              <w:rPr>
                <w:lang w:val="en-US" w:eastAsia="zh-CN"/>
              </w:rPr>
            </w:pPr>
          </w:p>
        </w:tc>
      </w:tr>
      <w:tr w:rsidR="00E45241" w14:paraId="197055EF" w14:textId="77777777" w:rsidTr="00E659A3">
        <w:trPr>
          <w:trHeight w:val="29"/>
        </w:trPr>
        <w:tc>
          <w:tcPr>
            <w:tcW w:w="1848" w:type="dxa"/>
            <w:tcBorders>
              <w:top w:val="nil"/>
              <w:left w:val="single" w:sz="4" w:space="0" w:color="auto"/>
              <w:bottom w:val="nil"/>
              <w:right w:val="single" w:sz="4" w:space="0" w:color="auto"/>
            </w:tcBorders>
            <w:vAlign w:val="center"/>
          </w:tcPr>
          <w:p w14:paraId="7DD6B5A6"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038CD4"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3E6DAA"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020BFE"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92E538" w14:textId="77777777" w:rsidR="00E45241" w:rsidRPr="001E32DC" w:rsidRDefault="00E45241" w:rsidP="00E45241">
            <w:pPr>
              <w:pStyle w:val="TAC"/>
              <w:rPr>
                <w:lang w:val="en-US" w:eastAsia="zh-CN"/>
              </w:rPr>
            </w:pPr>
          </w:p>
        </w:tc>
      </w:tr>
      <w:tr w:rsidR="00E45241" w14:paraId="48F55A90" w14:textId="77777777" w:rsidTr="00E659A3">
        <w:trPr>
          <w:trHeight w:val="29"/>
        </w:trPr>
        <w:tc>
          <w:tcPr>
            <w:tcW w:w="1848" w:type="dxa"/>
            <w:tcBorders>
              <w:top w:val="nil"/>
              <w:left w:val="single" w:sz="4" w:space="0" w:color="auto"/>
              <w:bottom w:val="nil"/>
              <w:right w:val="single" w:sz="4" w:space="0" w:color="auto"/>
            </w:tcBorders>
            <w:vAlign w:val="center"/>
          </w:tcPr>
          <w:p w14:paraId="059D7B55"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59126A0" w14:textId="77777777" w:rsidR="00E45241" w:rsidRPr="001E32DC" w:rsidRDefault="00E45241" w:rsidP="00E45241">
            <w:pPr>
              <w:pStyle w:val="TAC"/>
              <w:rPr>
                <w:szCs w:val="18"/>
                <w:lang w:val="en-US" w:eastAsia="zh-CN"/>
              </w:rPr>
            </w:pPr>
            <w:r w:rsidRPr="001E32DC">
              <w:rPr>
                <w:szCs w:val="18"/>
                <w:lang w:val="en-US" w:eastAsia="zh-CN"/>
              </w:rPr>
              <w:t>CA_n5A-n7A</w:t>
            </w:r>
          </w:p>
          <w:p w14:paraId="2C838B30" w14:textId="77777777" w:rsidR="00E45241" w:rsidRPr="001E32DC" w:rsidRDefault="00E45241" w:rsidP="00E45241">
            <w:pPr>
              <w:pStyle w:val="TAC"/>
              <w:rPr>
                <w:szCs w:val="18"/>
                <w:lang w:val="en-US" w:eastAsia="zh-CN"/>
              </w:rPr>
            </w:pPr>
            <w:r w:rsidRPr="001E32DC">
              <w:rPr>
                <w:szCs w:val="18"/>
                <w:lang w:val="en-US" w:eastAsia="zh-CN"/>
              </w:rPr>
              <w:t>CA_n5A-n78A</w:t>
            </w:r>
          </w:p>
          <w:p w14:paraId="4D7F79B8" w14:textId="77777777" w:rsidR="00E45241" w:rsidRPr="001E32DC" w:rsidRDefault="00E45241" w:rsidP="00E45241">
            <w:pPr>
              <w:pStyle w:val="TAC"/>
              <w:rPr>
                <w:szCs w:val="18"/>
                <w:lang w:val="en-US" w:eastAsia="zh-CN"/>
              </w:rPr>
            </w:pPr>
            <w:r w:rsidRPr="001E32DC">
              <w:rPr>
                <w:szCs w:val="18"/>
                <w:lang w:val="en-US" w:eastAsia="zh-CN"/>
              </w:rPr>
              <w:t>CA_n7A-n78A</w:t>
            </w:r>
          </w:p>
          <w:p w14:paraId="2E6D540C" w14:textId="77777777" w:rsidR="00E45241" w:rsidRPr="001E32DC" w:rsidRDefault="00E45241" w:rsidP="00E45241">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33E1FC9" w14:textId="77777777" w:rsidR="00E45241" w:rsidRPr="001E32DC" w:rsidRDefault="00E45241" w:rsidP="00E4524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1562A2C"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9CD71E" w14:textId="77777777" w:rsidR="00E45241" w:rsidRPr="001E32DC" w:rsidRDefault="00E45241" w:rsidP="00E45241">
            <w:pPr>
              <w:pStyle w:val="TAC"/>
              <w:rPr>
                <w:lang w:val="en-US" w:eastAsia="zh-CN"/>
              </w:rPr>
            </w:pPr>
            <w:r w:rsidRPr="001E32DC">
              <w:rPr>
                <w:lang w:val="en-US" w:eastAsia="zh-CN"/>
              </w:rPr>
              <w:t>1</w:t>
            </w:r>
          </w:p>
        </w:tc>
      </w:tr>
      <w:tr w:rsidR="00E45241" w14:paraId="6BCC91AC" w14:textId="77777777" w:rsidTr="00E659A3">
        <w:trPr>
          <w:trHeight w:val="29"/>
        </w:trPr>
        <w:tc>
          <w:tcPr>
            <w:tcW w:w="1848" w:type="dxa"/>
            <w:tcBorders>
              <w:top w:val="nil"/>
              <w:left w:val="single" w:sz="4" w:space="0" w:color="auto"/>
              <w:bottom w:val="nil"/>
              <w:right w:val="single" w:sz="4" w:space="0" w:color="auto"/>
            </w:tcBorders>
            <w:vAlign w:val="center"/>
          </w:tcPr>
          <w:p w14:paraId="07A016CA"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396FA02"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1E229"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D4E2B04"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AD5167D" w14:textId="77777777" w:rsidR="00E45241" w:rsidRPr="001E32DC" w:rsidRDefault="00E45241" w:rsidP="00E45241">
            <w:pPr>
              <w:pStyle w:val="TAC"/>
              <w:rPr>
                <w:lang w:val="en-US" w:eastAsia="zh-CN"/>
              </w:rPr>
            </w:pPr>
          </w:p>
        </w:tc>
      </w:tr>
      <w:tr w:rsidR="00E45241" w14:paraId="589E7D9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1FD72A4"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23BA7F"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66776"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AC0517"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E4C1A6C" w14:textId="77777777" w:rsidR="00E45241" w:rsidRPr="001E32DC" w:rsidRDefault="00E45241" w:rsidP="00E45241">
            <w:pPr>
              <w:pStyle w:val="TAC"/>
              <w:rPr>
                <w:lang w:val="en-US" w:eastAsia="zh-CN"/>
              </w:rPr>
            </w:pPr>
          </w:p>
        </w:tc>
      </w:tr>
      <w:tr w:rsidR="00E45241" w14:paraId="22D5DD1F"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5346152D" w14:textId="77777777" w:rsidR="00E45241" w:rsidRPr="001E32DC" w:rsidRDefault="00E45241" w:rsidP="00E45241">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42A74613" w14:textId="77777777" w:rsidR="00E45241" w:rsidRPr="001E32DC" w:rsidRDefault="00E45241" w:rsidP="00E45241">
            <w:pPr>
              <w:pStyle w:val="TAC"/>
              <w:rPr>
                <w:lang w:val="en-US"/>
              </w:rPr>
            </w:pPr>
            <w:r w:rsidRPr="001E32DC">
              <w:rPr>
                <w:lang w:val="en-US"/>
              </w:rPr>
              <w:t>n77</w:t>
            </w:r>
            <w:r w:rsidRPr="001E32DC">
              <w:rPr>
                <w:vertAlign w:val="superscript"/>
                <w:lang w:val="en-US"/>
              </w:rPr>
              <w:t>7</w:t>
            </w:r>
          </w:p>
          <w:p w14:paraId="263821DE" w14:textId="77777777" w:rsidR="00E45241" w:rsidRPr="001E32DC" w:rsidRDefault="00E45241" w:rsidP="00E45241">
            <w:pPr>
              <w:pStyle w:val="TAC"/>
              <w:rPr>
                <w:lang w:val="en-US"/>
              </w:rPr>
            </w:pPr>
            <w:r w:rsidRPr="001E32DC">
              <w:rPr>
                <w:lang w:val="en-US"/>
              </w:rPr>
              <w:t>CA_n5A-n12A</w:t>
            </w:r>
          </w:p>
          <w:p w14:paraId="527808C1" w14:textId="77777777" w:rsidR="00E45241" w:rsidRPr="001E32DC" w:rsidRDefault="00E45241" w:rsidP="00E45241">
            <w:pPr>
              <w:pStyle w:val="TAC"/>
              <w:rPr>
                <w:vertAlign w:val="superscript"/>
                <w:lang w:val="en-US"/>
              </w:rPr>
            </w:pPr>
            <w:r w:rsidRPr="001E32DC">
              <w:rPr>
                <w:lang w:val="en-US"/>
              </w:rPr>
              <w:t>CA_n5A-n77A</w:t>
            </w:r>
            <w:r w:rsidRPr="001E32DC">
              <w:rPr>
                <w:vertAlign w:val="superscript"/>
                <w:lang w:val="en-US"/>
              </w:rPr>
              <w:t>7</w:t>
            </w:r>
          </w:p>
          <w:p w14:paraId="61F4BC69" w14:textId="77777777" w:rsidR="00E45241" w:rsidRPr="001E32DC" w:rsidRDefault="00E45241" w:rsidP="00E45241">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4ED025B" w14:textId="77777777" w:rsidR="00E45241" w:rsidRPr="001E32DC" w:rsidRDefault="00E45241" w:rsidP="00E4524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801A5A"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7FB880" w14:textId="77777777" w:rsidR="00E45241" w:rsidRPr="001E32DC" w:rsidRDefault="00E45241" w:rsidP="00E45241">
            <w:pPr>
              <w:pStyle w:val="TAC"/>
              <w:rPr>
                <w:lang w:val="en-US" w:eastAsia="zh-CN"/>
              </w:rPr>
            </w:pPr>
            <w:r w:rsidRPr="001E32DC">
              <w:rPr>
                <w:lang w:val="en-US" w:eastAsia="zh-CN"/>
              </w:rPr>
              <w:t>0</w:t>
            </w:r>
          </w:p>
        </w:tc>
      </w:tr>
      <w:tr w:rsidR="00E45241" w14:paraId="2CEBD85B" w14:textId="77777777" w:rsidTr="00E659A3">
        <w:trPr>
          <w:trHeight w:val="29"/>
        </w:trPr>
        <w:tc>
          <w:tcPr>
            <w:tcW w:w="1848" w:type="dxa"/>
            <w:tcBorders>
              <w:top w:val="nil"/>
              <w:left w:val="single" w:sz="4" w:space="0" w:color="auto"/>
              <w:bottom w:val="nil"/>
              <w:right w:val="single" w:sz="4" w:space="0" w:color="auto"/>
            </w:tcBorders>
            <w:vAlign w:val="center"/>
          </w:tcPr>
          <w:p w14:paraId="0190A0D8"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47722E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21C96" w14:textId="77777777" w:rsidR="00E45241" w:rsidRPr="001E32DC" w:rsidRDefault="00E45241" w:rsidP="00E45241">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F8F555C"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8CA88B9" w14:textId="77777777" w:rsidR="00E45241" w:rsidRPr="001E32DC" w:rsidRDefault="00E45241" w:rsidP="00E45241">
            <w:pPr>
              <w:pStyle w:val="TAC"/>
              <w:rPr>
                <w:lang w:val="en-US" w:eastAsia="zh-CN"/>
              </w:rPr>
            </w:pPr>
          </w:p>
        </w:tc>
      </w:tr>
      <w:tr w:rsidR="00E45241" w14:paraId="226BCF34"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ED7E8E8"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0F01E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C9751B" w14:textId="77777777" w:rsidR="00E45241" w:rsidRPr="001E32DC" w:rsidRDefault="00E45241" w:rsidP="00E4524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9E5377"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F4E115" w14:textId="77777777" w:rsidR="00E45241" w:rsidRPr="001E32DC" w:rsidRDefault="00E45241" w:rsidP="00E45241">
            <w:pPr>
              <w:pStyle w:val="TAC"/>
              <w:rPr>
                <w:lang w:val="en-US" w:eastAsia="zh-CN"/>
              </w:rPr>
            </w:pPr>
          </w:p>
        </w:tc>
      </w:tr>
      <w:tr w:rsidR="00E45241" w14:paraId="2D3E8A07"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CF8B8F0" w14:textId="77777777" w:rsidR="00E45241" w:rsidRPr="001E32DC" w:rsidRDefault="00E45241" w:rsidP="00E45241">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0CDB87C3" w14:textId="77777777" w:rsidR="00E45241" w:rsidRDefault="00E45241" w:rsidP="00E45241">
            <w:pPr>
              <w:pStyle w:val="TAC"/>
            </w:pPr>
            <w:r w:rsidRPr="007B37F5">
              <w:rPr>
                <w:rFonts w:cs="Arial"/>
                <w:szCs w:val="18"/>
                <w:lang w:val="en-US" w:eastAsia="zh-CN"/>
              </w:rPr>
              <w:t>n77</w:t>
            </w:r>
            <w:r w:rsidRPr="007B37F5">
              <w:rPr>
                <w:rFonts w:cs="Arial"/>
                <w:szCs w:val="18"/>
                <w:vertAlign w:val="superscript"/>
                <w:lang w:val="en-US" w:eastAsia="zh-CN"/>
              </w:rPr>
              <w:t>7</w:t>
            </w:r>
          </w:p>
          <w:p w14:paraId="5CF3FCA2" w14:textId="77777777" w:rsidR="00E45241" w:rsidRPr="001E32DC" w:rsidRDefault="00E45241" w:rsidP="00E45241">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72FC6EB" w14:textId="77777777" w:rsidR="00E45241" w:rsidRPr="001E32DC" w:rsidRDefault="00E45241" w:rsidP="00E45241">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EEE6B6"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159694" w14:textId="77777777" w:rsidR="00E45241" w:rsidRPr="001E32DC" w:rsidRDefault="00E45241" w:rsidP="00E45241">
            <w:pPr>
              <w:pStyle w:val="TAC"/>
              <w:rPr>
                <w:lang w:val="en-US" w:eastAsia="zh-CN"/>
              </w:rPr>
            </w:pPr>
            <w:r w:rsidRPr="001E32DC">
              <w:rPr>
                <w:lang w:val="en-US" w:eastAsia="zh-CN"/>
              </w:rPr>
              <w:t>0</w:t>
            </w:r>
          </w:p>
        </w:tc>
      </w:tr>
      <w:tr w:rsidR="00E45241" w14:paraId="2ECB4D7F" w14:textId="77777777" w:rsidTr="00E659A3">
        <w:trPr>
          <w:trHeight w:val="29"/>
        </w:trPr>
        <w:tc>
          <w:tcPr>
            <w:tcW w:w="1848" w:type="dxa"/>
            <w:tcBorders>
              <w:top w:val="nil"/>
              <w:left w:val="single" w:sz="4" w:space="0" w:color="auto"/>
              <w:bottom w:val="nil"/>
              <w:right w:val="single" w:sz="4" w:space="0" w:color="auto"/>
            </w:tcBorders>
            <w:vAlign w:val="center"/>
          </w:tcPr>
          <w:p w14:paraId="5341F559"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46E4A20"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E6B97" w14:textId="77777777" w:rsidR="00E45241" w:rsidRPr="001E32DC" w:rsidRDefault="00E45241" w:rsidP="00E45241">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8126203"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446E4FC" w14:textId="77777777" w:rsidR="00E45241" w:rsidRPr="001E32DC" w:rsidRDefault="00E45241" w:rsidP="00E45241">
            <w:pPr>
              <w:pStyle w:val="TAC"/>
              <w:rPr>
                <w:lang w:val="en-US" w:eastAsia="zh-CN"/>
              </w:rPr>
            </w:pPr>
          </w:p>
        </w:tc>
      </w:tr>
      <w:tr w:rsidR="00E45241" w14:paraId="78B36AD1"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868D295"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6388F9"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8AB969" w14:textId="77777777" w:rsidR="00E45241" w:rsidRPr="001E32DC" w:rsidRDefault="00E45241" w:rsidP="00E4524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F7BBD8"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3EE5157" w14:textId="77777777" w:rsidR="00E45241" w:rsidRPr="001E32DC" w:rsidRDefault="00E45241" w:rsidP="00E45241">
            <w:pPr>
              <w:pStyle w:val="TAC"/>
              <w:rPr>
                <w:lang w:val="en-US" w:eastAsia="zh-CN"/>
              </w:rPr>
            </w:pPr>
          </w:p>
        </w:tc>
      </w:tr>
      <w:tr w:rsidR="00E45241" w14:paraId="2CCFA4E7" w14:textId="77777777" w:rsidTr="00E659A3">
        <w:trPr>
          <w:trHeight w:val="29"/>
        </w:trPr>
        <w:tc>
          <w:tcPr>
            <w:tcW w:w="1848" w:type="dxa"/>
            <w:tcBorders>
              <w:top w:val="nil"/>
              <w:left w:val="single" w:sz="4" w:space="0" w:color="auto"/>
              <w:bottom w:val="nil"/>
              <w:right w:val="single" w:sz="4" w:space="0" w:color="auto"/>
            </w:tcBorders>
            <w:vAlign w:val="center"/>
          </w:tcPr>
          <w:p w14:paraId="1615C991" w14:textId="77777777" w:rsidR="00E45241" w:rsidRPr="001E32DC" w:rsidRDefault="00E45241" w:rsidP="00E45241">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5CE27A0B" w14:textId="77777777" w:rsidR="00E45241" w:rsidRPr="001E32DC" w:rsidRDefault="00E45241" w:rsidP="00E45241">
            <w:pPr>
              <w:pStyle w:val="TAC"/>
              <w:rPr>
                <w:lang w:val="en-US"/>
              </w:rPr>
            </w:pPr>
            <w:r w:rsidRPr="001E32DC">
              <w:rPr>
                <w:lang w:val="en-US"/>
              </w:rPr>
              <w:t>n77</w:t>
            </w:r>
            <w:r w:rsidRPr="001E32DC">
              <w:rPr>
                <w:vertAlign w:val="superscript"/>
                <w:lang w:val="en-US"/>
              </w:rPr>
              <w:t>7</w:t>
            </w:r>
          </w:p>
          <w:p w14:paraId="7770E4F0" w14:textId="77777777" w:rsidR="00E45241" w:rsidRPr="001E32DC" w:rsidRDefault="00E45241" w:rsidP="00E45241">
            <w:pPr>
              <w:pStyle w:val="TAC"/>
              <w:rPr>
                <w:lang w:val="en-US"/>
              </w:rPr>
            </w:pPr>
            <w:r w:rsidRPr="001E32DC">
              <w:rPr>
                <w:lang w:val="en-US"/>
              </w:rPr>
              <w:t>CA_n5A-n14A</w:t>
            </w:r>
          </w:p>
          <w:p w14:paraId="410BCF70" w14:textId="77777777" w:rsidR="00E45241" w:rsidRPr="001E32DC" w:rsidRDefault="00E45241" w:rsidP="00E45241">
            <w:pPr>
              <w:pStyle w:val="TAC"/>
              <w:rPr>
                <w:vertAlign w:val="superscript"/>
                <w:lang w:val="en-US"/>
              </w:rPr>
            </w:pPr>
            <w:r w:rsidRPr="001E32DC">
              <w:rPr>
                <w:lang w:val="en-US"/>
              </w:rPr>
              <w:t>CA_n5A-n77A</w:t>
            </w:r>
            <w:r w:rsidRPr="001E32DC">
              <w:rPr>
                <w:vertAlign w:val="superscript"/>
                <w:lang w:val="en-US"/>
              </w:rPr>
              <w:t>7</w:t>
            </w:r>
          </w:p>
          <w:p w14:paraId="7D21C616" w14:textId="77777777" w:rsidR="00E45241" w:rsidRPr="001E32DC" w:rsidRDefault="00E45241" w:rsidP="00E45241">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3B9485C" w14:textId="77777777" w:rsidR="00E45241" w:rsidRPr="001E32DC" w:rsidRDefault="00E45241" w:rsidP="00E4524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619A965"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845577" w14:textId="77777777" w:rsidR="00E45241" w:rsidRPr="001E32DC" w:rsidRDefault="00E45241" w:rsidP="00E45241">
            <w:pPr>
              <w:pStyle w:val="TAC"/>
              <w:rPr>
                <w:lang w:val="en-US" w:eastAsia="zh-CN"/>
              </w:rPr>
            </w:pPr>
            <w:r w:rsidRPr="001E32DC">
              <w:rPr>
                <w:lang w:val="en-US" w:eastAsia="zh-CN"/>
              </w:rPr>
              <w:t>0</w:t>
            </w:r>
          </w:p>
        </w:tc>
      </w:tr>
      <w:tr w:rsidR="00E45241" w14:paraId="0B0964F2" w14:textId="77777777" w:rsidTr="00E659A3">
        <w:trPr>
          <w:trHeight w:val="29"/>
        </w:trPr>
        <w:tc>
          <w:tcPr>
            <w:tcW w:w="1848" w:type="dxa"/>
            <w:tcBorders>
              <w:top w:val="nil"/>
              <w:left w:val="single" w:sz="4" w:space="0" w:color="auto"/>
              <w:bottom w:val="nil"/>
              <w:right w:val="single" w:sz="4" w:space="0" w:color="auto"/>
            </w:tcBorders>
            <w:vAlign w:val="center"/>
          </w:tcPr>
          <w:p w14:paraId="34F5F042"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A0EF29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E3453" w14:textId="77777777" w:rsidR="00E45241" w:rsidRPr="001E32DC" w:rsidRDefault="00E45241" w:rsidP="00E45241">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6AA0BFA"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9A35A8" w14:textId="77777777" w:rsidR="00E45241" w:rsidRPr="001E32DC" w:rsidRDefault="00E45241" w:rsidP="00E45241">
            <w:pPr>
              <w:pStyle w:val="TAC"/>
              <w:rPr>
                <w:lang w:val="en-US" w:eastAsia="zh-CN"/>
              </w:rPr>
            </w:pPr>
          </w:p>
        </w:tc>
      </w:tr>
      <w:tr w:rsidR="00E45241" w14:paraId="0D28BF27"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2725582"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471B8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869A1" w14:textId="77777777" w:rsidR="00E45241" w:rsidRPr="001E32DC" w:rsidRDefault="00E45241" w:rsidP="00E4524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93701"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C00266" w14:textId="77777777" w:rsidR="00E45241" w:rsidRPr="001E32DC" w:rsidRDefault="00E45241" w:rsidP="00E45241">
            <w:pPr>
              <w:pStyle w:val="TAC"/>
              <w:rPr>
                <w:lang w:val="en-US" w:eastAsia="zh-CN"/>
              </w:rPr>
            </w:pPr>
          </w:p>
        </w:tc>
      </w:tr>
      <w:tr w:rsidR="00E45241" w14:paraId="42A5CCB8"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F39E234" w14:textId="77777777" w:rsidR="00E45241" w:rsidRPr="001E32DC" w:rsidRDefault="00E45241" w:rsidP="00E45241">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1AA7D715" w14:textId="77777777" w:rsidR="00E45241" w:rsidRDefault="00E45241" w:rsidP="00E45241">
            <w:pPr>
              <w:pStyle w:val="TAC"/>
            </w:pPr>
            <w:r w:rsidRPr="007B37F5">
              <w:rPr>
                <w:rFonts w:cs="Arial"/>
                <w:szCs w:val="18"/>
                <w:lang w:val="en-US" w:eastAsia="zh-CN"/>
              </w:rPr>
              <w:t>n77</w:t>
            </w:r>
            <w:r w:rsidRPr="007B37F5">
              <w:rPr>
                <w:rFonts w:cs="Arial"/>
                <w:szCs w:val="18"/>
                <w:vertAlign w:val="superscript"/>
                <w:lang w:val="en-US" w:eastAsia="zh-CN"/>
              </w:rPr>
              <w:t>7</w:t>
            </w:r>
          </w:p>
          <w:p w14:paraId="33F31393" w14:textId="77777777" w:rsidR="00E45241" w:rsidRPr="001E32DC" w:rsidRDefault="00E45241" w:rsidP="00E45241">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F42CB2B" w14:textId="77777777" w:rsidR="00E45241" w:rsidRPr="001E32DC" w:rsidRDefault="00E45241" w:rsidP="00E45241">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78DF28"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15AD4B" w14:textId="77777777" w:rsidR="00E45241" w:rsidRPr="001E32DC" w:rsidRDefault="00E45241" w:rsidP="00E45241">
            <w:pPr>
              <w:pStyle w:val="TAC"/>
              <w:rPr>
                <w:lang w:val="en-US" w:eastAsia="zh-CN"/>
              </w:rPr>
            </w:pPr>
            <w:r w:rsidRPr="001E32DC">
              <w:rPr>
                <w:lang w:val="en-US" w:eastAsia="zh-CN"/>
              </w:rPr>
              <w:t>0</w:t>
            </w:r>
          </w:p>
        </w:tc>
      </w:tr>
      <w:tr w:rsidR="00E45241" w14:paraId="599161B1" w14:textId="77777777" w:rsidTr="00E659A3">
        <w:trPr>
          <w:trHeight w:val="29"/>
        </w:trPr>
        <w:tc>
          <w:tcPr>
            <w:tcW w:w="1848" w:type="dxa"/>
            <w:tcBorders>
              <w:top w:val="nil"/>
              <w:left w:val="single" w:sz="4" w:space="0" w:color="auto"/>
              <w:bottom w:val="nil"/>
              <w:right w:val="single" w:sz="4" w:space="0" w:color="auto"/>
            </w:tcBorders>
            <w:vAlign w:val="center"/>
          </w:tcPr>
          <w:p w14:paraId="6DAB8AB4" w14:textId="77777777" w:rsidR="00E45241" w:rsidRPr="001E32DC" w:rsidRDefault="00E45241" w:rsidP="00E4524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8F50FC1"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6A3C67" w14:textId="77777777" w:rsidR="00E45241" w:rsidRPr="001E32DC" w:rsidRDefault="00E45241" w:rsidP="00E45241">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29BF45D"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3FA6F6D" w14:textId="77777777" w:rsidR="00E45241" w:rsidRPr="001E32DC" w:rsidRDefault="00E45241" w:rsidP="00E45241">
            <w:pPr>
              <w:pStyle w:val="TAC"/>
              <w:rPr>
                <w:lang w:val="en-US" w:eastAsia="zh-CN"/>
              </w:rPr>
            </w:pPr>
          </w:p>
        </w:tc>
      </w:tr>
      <w:tr w:rsidR="00E45241" w14:paraId="0EC7C1B1"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95DACE0" w14:textId="77777777" w:rsidR="00E45241" w:rsidRPr="001E32DC" w:rsidRDefault="00E45241" w:rsidP="00E4524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9BDE497"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75F2D" w14:textId="77777777" w:rsidR="00E45241" w:rsidRPr="001E32DC" w:rsidRDefault="00E45241" w:rsidP="00E45241">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B37E3"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66BC094" w14:textId="77777777" w:rsidR="00E45241" w:rsidRPr="001E32DC" w:rsidRDefault="00E45241" w:rsidP="00E45241">
            <w:pPr>
              <w:pStyle w:val="TAC"/>
              <w:rPr>
                <w:lang w:val="en-US" w:eastAsia="zh-CN"/>
              </w:rPr>
            </w:pPr>
          </w:p>
        </w:tc>
      </w:tr>
      <w:tr w:rsidR="00E45241" w14:paraId="348E8600"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05E4CB3" w14:textId="77777777" w:rsidR="00E45241" w:rsidRPr="001E32DC" w:rsidRDefault="00E45241" w:rsidP="00E45241">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5CB1435C" w14:textId="77777777" w:rsidR="00E45241" w:rsidRPr="001E32DC" w:rsidRDefault="00E45241" w:rsidP="00E45241">
            <w:pPr>
              <w:pStyle w:val="TAC"/>
              <w:rPr>
                <w:rFonts w:cs="Arial"/>
                <w:szCs w:val="18"/>
                <w:lang w:val="en-US" w:eastAsia="zh-CN"/>
              </w:rPr>
            </w:pPr>
            <w:r w:rsidRPr="001E32DC">
              <w:rPr>
                <w:rFonts w:cs="Arial"/>
                <w:szCs w:val="18"/>
                <w:lang w:val="en-US" w:eastAsia="zh-CN"/>
              </w:rPr>
              <w:t>CA_n5A-n25A</w:t>
            </w:r>
          </w:p>
          <w:p w14:paraId="1771F7D4" w14:textId="77777777" w:rsidR="00E45241" w:rsidRPr="001E32DC" w:rsidRDefault="00E45241" w:rsidP="00E45241">
            <w:pPr>
              <w:pStyle w:val="TAC"/>
              <w:rPr>
                <w:rFonts w:cs="Arial"/>
                <w:szCs w:val="18"/>
                <w:lang w:val="en-US" w:eastAsia="zh-CN"/>
              </w:rPr>
            </w:pPr>
            <w:r w:rsidRPr="001E32DC">
              <w:rPr>
                <w:rFonts w:cs="Arial"/>
                <w:szCs w:val="18"/>
                <w:lang w:val="en-US" w:eastAsia="zh-CN"/>
              </w:rPr>
              <w:t>CA_n5A-n66A</w:t>
            </w:r>
          </w:p>
          <w:p w14:paraId="0A3D4241" w14:textId="77777777" w:rsidR="00E45241" w:rsidRPr="001E32DC" w:rsidRDefault="00E45241" w:rsidP="00E45241">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B2380F7" w14:textId="77777777" w:rsidR="00E45241" w:rsidRPr="001E32DC" w:rsidRDefault="00E45241" w:rsidP="00E45241">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177D44" w14:textId="77777777" w:rsidR="00E45241" w:rsidRPr="001E32DC" w:rsidRDefault="00E45241" w:rsidP="00E45241">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2D6528" w14:textId="77777777" w:rsidR="00E45241" w:rsidRPr="001E32DC" w:rsidRDefault="00E45241" w:rsidP="00E45241">
            <w:pPr>
              <w:pStyle w:val="TAC"/>
              <w:rPr>
                <w:lang w:val="en-US" w:eastAsia="zh-CN"/>
              </w:rPr>
            </w:pPr>
            <w:r w:rsidRPr="001E32DC">
              <w:rPr>
                <w:lang w:val="en-US" w:eastAsia="zh-CN"/>
              </w:rPr>
              <w:t>0</w:t>
            </w:r>
          </w:p>
        </w:tc>
      </w:tr>
      <w:tr w:rsidR="00E45241" w14:paraId="0D10DBA7" w14:textId="77777777" w:rsidTr="00E659A3">
        <w:trPr>
          <w:trHeight w:val="29"/>
        </w:trPr>
        <w:tc>
          <w:tcPr>
            <w:tcW w:w="1848" w:type="dxa"/>
            <w:tcBorders>
              <w:top w:val="nil"/>
              <w:left w:val="single" w:sz="4" w:space="0" w:color="auto"/>
              <w:bottom w:val="nil"/>
              <w:right w:val="single" w:sz="4" w:space="0" w:color="auto"/>
            </w:tcBorders>
            <w:vAlign w:val="center"/>
          </w:tcPr>
          <w:p w14:paraId="5AB77900"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BA9EE62"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B0955" w14:textId="77777777" w:rsidR="00E45241" w:rsidRPr="001E32DC" w:rsidRDefault="00E45241" w:rsidP="00E45241">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11D2A6" w14:textId="77777777" w:rsidR="00E45241" w:rsidRPr="001E32DC" w:rsidRDefault="00E45241" w:rsidP="00E45241">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CB2329" w14:textId="77777777" w:rsidR="00E45241" w:rsidRPr="001E32DC" w:rsidRDefault="00E45241" w:rsidP="00E45241">
            <w:pPr>
              <w:pStyle w:val="TAC"/>
              <w:rPr>
                <w:lang w:val="en-US" w:eastAsia="zh-CN"/>
              </w:rPr>
            </w:pPr>
          </w:p>
        </w:tc>
      </w:tr>
      <w:tr w:rsidR="00E45241" w14:paraId="503398AA"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AC73D9A"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933608"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8C98C3" w14:textId="77777777" w:rsidR="00E45241" w:rsidRPr="001E32DC" w:rsidRDefault="00E45241" w:rsidP="00E45241">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CD5218" w14:textId="77777777" w:rsidR="00E45241" w:rsidRPr="001E32DC" w:rsidRDefault="00E45241" w:rsidP="00E45241">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DD35A15" w14:textId="77777777" w:rsidR="00E45241" w:rsidRPr="001E32DC" w:rsidRDefault="00E45241" w:rsidP="00E45241">
            <w:pPr>
              <w:pStyle w:val="TAC"/>
              <w:rPr>
                <w:lang w:val="en-US" w:eastAsia="zh-CN"/>
              </w:rPr>
            </w:pPr>
          </w:p>
        </w:tc>
      </w:tr>
      <w:tr w:rsidR="00E45241" w14:paraId="252BEBB4" w14:textId="77777777" w:rsidTr="00E659A3">
        <w:trPr>
          <w:trHeight w:val="29"/>
        </w:trPr>
        <w:tc>
          <w:tcPr>
            <w:tcW w:w="1848" w:type="dxa"/>
            <w:tcBorders>
              <w:top w:val="nil"/>
              <w:left w:val="single" w:sz="4" w:space="0" w:color="auto"/>
              <w:bottom w:val="nil"/>
              <w:right w:val="single" w:sz="4" w:space="0" w:color="auto"/>
            </w:tcBorders>
            <w:vAlign w:val="center"/>
          </w:tcPr>
          <w:p w14:paraId="6674A512" w14:textId="77777777" w:rsidR="00E45241" w:rsidRPr="001E32DC" w:rsidRDefault="00E45241" w:rsidP="00E45241">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23ED9249" w14:textId="77777777" w:rsidR="00E45241" w:rsidRPr="001E32DC" w:rsidRDefault="00E45241" w:rsidP="00E45241">
            <w:pPr>
              <w:pStyle w:val="TAC"/>
              <w:rPr>
                <w:lang w:val="en-US" w:eastAsia="zh-CN"/>
              </w:rPr>
            </w:pPr>
            <w:r w:rsidRPr="001E32DC">
              <w:rPr>
                <w:lang w:val="en-US" w:eastAsia="zh-CN"/>
              </w:rPr>
              <w:t>CA_n5A-n25A</w:t>
            </w:r>
          </w:p>
          <w:p w14:paraId="6C11BFD3" w14:textId="77777777" w:rsidR="00E45241" w:rsidRPr="001E32DC" w:rsidRDefault="00E45241" w:rsidP="00E45241">
            <w:pPr>
              <w:pStyle w:val="TAC"/>
              <w:rPr>
                <w:lang w:val="en-US" w:eastAsia="zh-CN"/>
              </w:rPr>
            </w:pPr>
            <w:r w:rsidRPr="001E32DC">
              <w:rPr>
                <w:lang w:val="en-US" w:eastAsia="zh-CN"/>
              </w:rPr>
              <w:t>CA_n5A-n66A</w:t>
            </w:r>
          </w:p>
          <w:p w14:paraId="7FF90287" w14:textId="77777777" w:rsidR="00E45241" w:rsidRPr="001E32DC" w:rsidRDefault="00E45241" w:rsidP="00E45241">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EE2DF12" w14:textId="77777777" w:rsidR="00E45241" w:rsidRPr="001E32DC" w:rsidRDefault="00E45241" w:rsidP="00E45241">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9469EA" w14:textId="77777777" w:rsidR="00E45241" w:rsidRPr="001E32DC" w:rsidRDefault="00E45241" w:rsidP="00E45241">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B00E93" w14:textId="77777777" w:rsidR="00E45241" w:rsidRPr="001E32DC" w:rsidRDefault="00E45241" w:rsidP="00E45241">
            <w:pPr>
              <w:pStyle w:val="TAC"/>
              <w:rPr>
                <w:lang w:val="en-US" w:eastAsia="zh-CN"/>
              </w:rPr>
            </w:pPr>
            <w:r w:rsidRPr="001E32DC">
              <w:rPr>
                <w:szCs w:val="18"/>
                <w:lang w:val="en-US" w:eastAsia="zh-CN"/>
              </w:rPr>
              <w:t>0</w:t>
            </w:r>
          </w:p>
        </w:tc>
      </w:tr>
      <w:tr w:rsidR="00E45241" w14:paraId="56BAF583" w14:textId="77777777" w:rsidTr="00E659A3">
        <w:trPr>
          <w:trHeight w:val="29"/>
        </w:trPr>
        <w:tc>
          <w:tcPr>
            <w:tcW w:w="1848" w:type="dxa"/>
            <w:tcBorders>
              <w:top w:val="nil"/>
              <w:left w:val="single" w:sz="4" w:space="0" w:color="auto"/>
              <w:bottom w:val="nil"/>
              <w:right w:val="single" w:sz="4" w:space="0" w:color="auto"/>
            </w:tcBorders>
            <w:vAlign w:val="center"/>
          </w:tcPr>
          <w:p w14:paraId="20FE2B1D"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1C8BF64"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634096" w14:textId="77777777" w:rsidR="00E45241" w:rsidRPr="001E32DC" w:rsidRDefault="00E45241" w:rsidP="00E45241">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3B18B7E" w14:textId="77777777" w:rsidR="00E45241" w:rsidRPr="001E32DC" w:rsidRDefault="00E45241" w:rsidP="00E45241">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D4121D0" w14:textId="77777777" w:rsidR="00E45241" w:rsidRPr="001E32DC" w:rsidRDefault="00E45241" w:rsidP="00E45241">
            <w:pPr>
              <w:pStyle w:val="TAC"/>
              <w:rPr>
                <w:lang w:val="en-US" w:eastAsia="zh-CN"/>
              </w:rPr>
            </w:pPr>
          </w:p>
        </w:tc>
      </w:tr>
      <w:tr w:rsidR="00E45241" w14:paraId="379BD9BD"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D699155"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F9558D"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3DCBD" w14:textId="77777777" w:rsidR="00E45241" w:rsidRPr="001E32DC" w:rsidRDefault="00E45241" w:rsidP="00E45241">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480252" w14:textId="77777777" w:rsidR="00E45241" w:rsidRPr="001E32DC" w:rsidRDefault="00E45241" w:rsidP="00E45241">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28DDE74" w14:textId="77777777" w:rsidR="00E45241" w:rsidRPr="001E32DC" w:rsidRDefault="00E45241" w:rsidP="00E45241">
            <w:pPr>
              <w:pStyle w:val="TAC"/>
              <w:rPr>
                <w:lang w:val="en-US" w:eastAsia="zh-CN"/>
              </w:rPr>
            </w:pPr>
          </w:p>
        </w:tc>
      </w:tr>
      <w:tr w:rsidR="00E45241" w14:paraId="337E306D" w14:textId="77777777" w:rsidTr="00E659A3">
        <w:trPr>
          <w:trHeight w:val="29"/>
        </w:trPr>
        <w:tc>
          <w:tcPr>
            <w:tcW w:w="1848" w:type="dxa"/>
            <w:tcBorders>
              <w:top w:val="nil"/>
              <w:left w:val="single" w:sz="4" w:space="0" w:color="auto"/>
              <w:bottom w:val="nil"/>
              <w:right w:val="single" w:sz="4" w:space="0" w:color="auto"/>
            </w:tcBorders>
            <w:vAlign w:val="center"/>
          </w:tcPr>
          <w:p w14:paraId="70FCFA14" w14:textId="77777777" w:rsidR="00E45241" w:rsidRPr="001E32DC" w:rsidRDefault="00E45241" w:rsidP="00E45241">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3412C9FA" w14:textId="77777777" w:rsidR="00E45241" w:rsidRPr="001E32DC" w:rsidRDefault="00E45241" w:rsidP="00E45241">
            <w:pPr>
              <w:pStyle w:val="TAC"/>
              <w:rPr>
                <w:lang w:val="en-US" w:eastAsia="zh-CN"/>
              </w:rPr>
            </w:pPr>
            <w:r w:rsidRPr="001E32DC">
              <w:rPr>
                <w:lang w:val="en-US" w:eastAsia="zh-CN"/>
              </w:rPr>
              <w:t>CA_n5A-n25A</w:t>
            </w:r>
          </w:p>
          <w:p w14:paraId="4FDB4746" w14:textId="77777777" w:rsidR="00E45241" w:rsidRPr="001E32DC" w:rsidRDefault="00E45241" w:rsidP="00E45241">
            <w:pPr>
              <w:pStyle w:val="TAC"/>
              <w:rPr>
                <w:lang w:val="en-US" w:eastAsia="zh-CN"/>
              </w:rPr>
            </w:pPr>
            <w:r w:rsidRPr="001E32DC">
              <w:rPr>
                <w:lang w:val="en-US" w:eastAsia="zh-CN"/>
              </w:rPr>
              <w:t>CA_n5A-n66A</w:t>
            </w:r>
          </w:p>
          <w:p w14:paraId="2A4A1EE6" w14:textId="77777777" w:rsidR="00E45241" w:rsidRPr="001E32DC" w:rsidRDefault="00E45241" w:rsidP="00E45241">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890288E" w14:textId="77777777" w:rsidR="00E45241" w:rsidRPr="001E32DC" w:rsidRDefault="00E45241" w:rsidP="00E45241">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D70C8F8" w14:textId="77777777" w:rsidR="00E45241" w:rsidRPr="001E32DC" w:rsidRDefault="00E45241" w:rsidP="00E45241">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DAB5D2" w14:textId="77777777" w:rsidR="00E45241" w:rsidRPr="001E32DC" w:rsidRDefault="00E45241" w:rsidP="00E45241">
            <w:pPr>
              <w:pStyle w:val="TAC"/>
              <w:rPr>
                <w:lang w:val="en-US" w:eastAsia="zh-CN"/>
              </w:rPr>
            </w:pPr>
            <w:r w:rsidRPr="001E32DC">
              <w:rPr>
                <w:szCs w:val="18"/>
                <w:lang w:val="en-US" w:eastAsia="zh-CN"/>
              </w:rPr>
              <w:t>0</w:t>
            </w:r>
          </w:p>
        </w:tc>
      </w:tr>
      <w:tr w:rsidR="00E45241" w14:paraId="6C50B8AC" w14:textId="77777777" w:rsidTr="00E659A3">
        <w:trPr>
          <w:trHeight w:val="29"/>
        </w:trPr>
        <w:tc>
          <w:tcPr>
            <w:tcW w:w="1848" w:type="dxa"/>
            <w:tcBorders>
              <w:top w:val="nil"/>
              <w:left w:val="single" w:sz="4" w:space="0" w:color="auto"/>
              <w:bottom w:val="nil"/>
              <w:right w:val="single" w:sz="4" w:space="0" w:color="auto"/>
            </w:tcBorders>
            <w:vAlign w:val="center"/>
          </w:tcPr>
          <w:p w14:paraId="0B14983F" w14:textId="77777777" w:rsidR="00E45241" w:rsidRPr="001E32DC" w:rsidRDefault="00E45241" w:rsidP="00E4524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02169C7"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3B650" w14:textId="77777777" w:rsidR="00E45241" w:rsidRPr="001E32DC" w:rsidRDefault="00E45241" w:rsidP="00E45241">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D5C553" w14:textId="77777777" w:rsidR="00E45241" w:rsidRPr="001E32DC" w:rsidRDefault="00E45241" w:rsidP="00E45241">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FFC5B7" w14:textId="77777777" w:rsidR="00E45241" w:rsidRPr="001E32DC" w:rsidRDefault="00E45241" w:rsidP="00E45241">
            <w:pPr>
              <w:pStyle w:val="TAC"/>
              <w:rPr>
                <w:lang w:val="en-US" w:eastAsia="zh-CN"/>
              </w:rPr>
            </w:pPr>
          </w:p>
        </w:tc>
      </w:tr>
      <w:tr w:rsidR="00E45241" w14:paraId="0A0AD7A8"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FC98B5A" w14:textId="77777777" w:rsidR="00E45241" w:rsidRPr="001E32DC" w:rsidRDefault="00E45241" w:rsidP="00E4524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1F3F90D"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A63D38" w14:textId="77777777" w:rsidR="00E45241" w:rsidRPr="001E32DC" w:rsidRDefault="00E45241" w:rsidP="00E45241">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874A7D" w14:textId="77777777" w:rsidR="00E45241" w:rsidRPr="001E32DC" w:rsidRDefault="00E45241" w:rsidP="00E45241">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4415946" w14:textId="77777777" w:rsidR="00E45241" w:rsidRPr="001E32DC" w:rsidRDefault="00E45241" w:rsidP="00E45241">
            <w:pPr>
              <w:pStyle w:val="TAC"/>
              <w:rPr>
                <w:lang w:val="en-US" w:eastAsia="zh-CN"/>
              </w:rPr>
            </w:pPr>
          </w:p>
        </w:tc>
      </w:tr>
      <w:tr w:rsidR="00E45241" w14:paraId="2F536A9C"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5CFFFA02" w14:textId="77777777" w:rsidR="00E45241" w:rsidRPr="001E32DC" w:rsidRDefault="00E45241" w:rsidP="00E45241">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6326FE7C" w14:textId="77777777" w:rsidR="00E45241" w:rsidRPr="001E32DC" w:rsidRDefault="00E45241" w:rsidP="00E45241">
            <w:pPr>
              <w:pStyle w:val="TAC"/>
              <w:rPr>
                <w:rFonts w:cs="Arial"/>
                <w:szCs w:val="18"/>
                <w:lang w:val="en-US" w:eastAsia="zh-CN"/>
              </w:rPr>
            </w:pPr>
            <w:r w:rsidRPr="001E32DC">
              <w:rPr>
                <w:rFonts w:cs="Arial"/>
                <w:szCs w:val="18"/>
                <w:lang w:val="en-US" w:eastAsia="zh-CN"/>
              </w:rPr>
              <w:t>CA_n5A-n25A</w:t>
            </w:r>
          </w:p>
          <w:p w14:paraId="69FDBA21" w14:textId="77777777" w:rsidR="00E45241" w:rsidRPr="001E32DC" w:rsidRDefault="00E45241" w:rsidP="00E45241">
            <w:pPr>
              <w:pStyle w:val="TAC"/>
              <w:rPr>
                <w:rFonts w:cs="Arial"/>
                <w:szCs w:val="18"/>
                <w:lang w:val="en-US" w:eastAsia="zh-CN"/>
              </w:rPr>
            </w:pPr>
            <w:r w:rsidRPr="001E32DC">
              <w:rPr>
                <w:rFonts w:cs="Arial"/>
                <w:szCs w:val="18"/>
                <w:lang w:val="en-US" w:eastAsia="zh-CN"/>
              </w:rPr>
              <w:t>CA_n5A-n66A</w:t>
            </w:r>
          </w:p>
          <w:p w14:paraId="45DA7115" w14:textId="77777777" w:rsidR="00E45241" w:rsidRPr="001E32DC" w:rsidRDefault="00E45241" w:rsidP="00E45241">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8311E73" w14:textId="77777777" w:rsidR="00E45241" w:rsidRPr="001E32DC" w:rsidRDefault="00E45241" w:rsidP="00E45241">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6A0A3A" w14:textId="77777777" w:rsidR="00E45241" w:rsidRPr="001E32DC" w:rsidRDefault="00E45241" w:rsidP="00E45241">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1734DA" w14:textId="77777777" w:rsidR="00E45241" w:rsidRPr="001E32DC" w:rsidRDefault="00E45241" w:rsidP="00E45241">
            <w:pPr>
              <w:pStyle w:val="TAC"/>
              <w:rPr>
                <w:lang w:val="en-US" w:eastAsia="zh-CN"/>
              </w:rPr>
            </w:pPr>
            <w:r w:rsidRPr="001E32DC">
              <w:rPr>
                <w:lang w:val="en-US" w:eastAsia="zh-CN"/>
              </w:rPr>
              <w:t>0</w:t>
            </w:r>
          </w:p>
        </w:tc>
      </w:tr>
      <w:tr w:rsidR="00E45241" w14:paraId="66B05D5E" w14:textId="77777777" w:rsidTr="00E659A3">
        <w:trPr>
          <w:trHeight w:val="29"/>
        </w:trPr>
        <w:tc>
          <w:tcPr>
            <w:tcW w:w="1848" w:type="dxa"/>
            <w:tcBorders>
              <w:top w:val="nil"/>
              <w:left w:val="single" w:sz="4" w:space="0" w:color="auto"/>
              <w:bottom w:val="nil"/>
              <w:right w:val="single" w:sz="4" w:space="0" w:color="auto"/>
            </w:tcBorders>
            <w:vAlign w:val="center"/>
          </w:tcPr>
          <w:p w14:paraId="2E2DAD3A"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95B59A5"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AE509" w14:textId="77777777" w:rsidR="00E45241" w:rsidRPr="001E32DC" w:rsidRDefault="00E45241" w:rsidP="00E45241">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8158CB" w14:textId="77777777" w:rsidR="00E45241" w:rsidRPr="001E32DC" w:rsidRDefault="00E45241" w:rsidP="00E45241">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C384B60" w14:textId="77777777" w:rsidR="00E45241" w:rsidRPr="001E32DC" w:rsidRDefault="00E45241" w:rsidP="00E45241">
            <w:pPr>
              <w:pStyle w:val="TAC"/>
              <w:rPr>
                <w:lang w:val="en-US" w:eastAsia="zh-CN"/>
              </w:rPr>
            </w:pPr>
          </w:p>
        </w:tc>
      </w:tr>
      <w:tr w:rsidR="00E45241" w14:paraId="79D2CEA2"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6FAC188"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DF44D7"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60BC0F" w14:textId="77777777" w:rsidR="00E45241" w:rsidRPr="001E32DC" w:rsidRDefault="00E45241" w:rsidP="00E45241">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1B37A7" w14:textId="77777777" w:rsidR="00E45241" w:rsidRPr="001E32DC" w:rsidRDefault="00E45241" w:rsidP="00E45241">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0D330851" w14:textId="77777777" w:rsidR="00E45241" w:rsidRPr="001E32DC" w:rsidRDefault="00E45241" w:rsidP="00E45241">
            <w:pPr>
              <w:pStyle w:val="TAC"/>
              <w:rPr>
                <w:lang w:val="en-US" w:eastAsia="zh-CN"/>
              </w:rPr>
            </w:pPr>
          </w:p>
        </w:tc>
      </w:tr>
      <w:tr w:rsidR="00E45241" w14:paraId="6218D105"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74E1A6F" w14:textId="77777777" w:rsidR="00E45241" w:rsidRPr="001E32DC" w:rsidRDefault="00E45241" w:rsidP="00E45241">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7A58D848" w14:textId="77777777" w:rsidR="00E45241" w:rsidRPr="001E32DC" w:rsidRDefault="00E45241" w:rsidP="00E45241">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3D6E38B1" w14:textId="77777777" w:rsidR="00E45241" w:rsidRPr="001E32DC" w:rsidRDefault="00E45241" w:rsidP="00E45241">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81C5ED" w14:textId="77777777" w:rsidR="00E45241" w:rsidRPr="001E32DC" w:rsidRDefault="00E45241" w:rsidP="00E4524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592F6F4" w14:textId="77777777" w:rsidR="00E45241" w:rsidRPr="001E32DC" w:rsidRDefault="00E45241" w:rsidP="00E45241">
            <w:pPr>
              <w:pStyle w:val="TAC"/>
              <w:rPr>
                <w:lang w:val="en-US" w:eastAsia="zh-CN"/>
              </w:rPr>
            </w:pPr>
            <w:r w:rsidRPr="001E32DC">
              <w:rPr>
                <w:lang w:val="en-US" w:eastAsia="zh-CN"/>
              </w:rPr>
              <w:t>0</w:t>
            </w:r>
          </w:p>
        </w:tc>
      </w:tr>
      <w:tr w:rsidR="00E45241" w14:paraId="61936E24" w14:textId="77777777" w:rsidTr="00E659A3">
        <w:trPr>
          <w:trHeight w:val="29"/>
        </w:trPr>
        <w:tc>
          <w:tcPr>
            <w:tcW w:w="1848" w:type="dxa"/>
            <w:tcBorders>
              <w:top w:val="nil"/>
              <w:left w:val="single" w:sz="4" w:space="0" w:color="auto"/>
              <w:bottom w:val="nil"/>
              <w:right w:val="single" w:sz="4" w:space="0" w:color="auto"/>
            </w:tcBorders>
            <w:vAlign w:val="center"/>
          </w:tcPr>
          <w:p w14:paraId="6D17999C" w14:textId="77777777" w:rsidR="00E45241" w:rsidRPr="001E32DC" w:rsidRDefault="00E45241" w:rsidP="00E4524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D6CEBFC" w14:textId="77777777" w:rsidR="00E45241" w:rsidRPr="001E32DC" w:rsidRDefault="00E45241" w:rsidP="00E45241">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6A5F532" w14:textId="77777777" w:rsidR="00E45241" w:rsidRPr="001E32DC" w:rsidRDefault="00E45241" w:rsidP="00E45241">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BC400D" w14:textId="77777777" w:rsidR="00E45241" w:rsidRPr="001E32DC" w:rsidRDefault="00E45241" w:rsidP="00E45241">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F2181B" w14:textId="77777777" w:rsidR="00E45241" w:rsidRPr="001E32DC" w:rsidRDefault="00E45241" w:rsidP="00E45241">
            <w:pPr>
              <w:pStyle w:val="TAC"/>
              <w:rPr>
                <w:lang w:val="en-US" w:eastAsia="zh-CN"/>
              </w:rPr>
            </w:pPr>
          </w:p>
        </w:tc>
      </w:tr>
      <w:tr w:rsidR="00E45241" w14:paraId="047ABBBD"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FF54CF7" w14:textId="77777777" w:rsidR="00E45241" w:rsidRPr="001E32DC" w:rsidRDefault="00E45241" w:rsidP="00E4524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096A388" w14:textId="77777777" w:rsidR="00E45241" w:rsidRPr="001E32DC" w:rsidRDefault="00E45241" w:rsidP="00E45241">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E0C5F5E" w14:textId="77777777" w:rsidR="00E45241" w:rsidRPr="001E32DC" w:rsidRDefault="00E45241" w:rsidP="00E45241">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B34D26" w14:textId="77777777" w:rsidR="00E45241" w:rsidRPr="001E32DC" w:rsidRDefault="00E45241" w:rsidP="00E45241">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A386E5" w14:textId="77777777" w:rsidR="00E45241" w:rsidRPr="001E32DC" w:rsidRDefault="00E45241" w:rsidP="00E45241">
            <w:pPr>
              <w:pStyle w:val="TAC"/>
              <w:rPr>
                <w:lang w:val="en-US" w:eastAsia="zh-CN"/>
              </w:rPr>
            </w:pPr>
          </w:p>
        </w:tc>
      </w:tr>
      <w:tr w:rsidR="00E45241" w14:paraId="1B63F736" w14:textId="77777777" w:rsidTr="00E659A3">
        <w:trPr>
          <w:trHeight w:val="29"/>
        </w:trPr>
        <w:tc>
          <w:tcPr>
            <w:tcW w:w="1848" w:type="dxa"/>
            <w:tcBorders>
              <w:top w:val="single" w:sz="4" w:space="0" w:color="auto"/>
              <w:left w:val="single" w:sz="4" w:space="0" w:color="auto"/>
              <w:bottom w:val="nil"/>
              <w:right w:val="single" w:sz="4" w:space="0" w:color="auto"/>
            </w:tcBorders>
          </w:tcPr>
          <w:p w14:paraId="7380EC24" w14:textId="77777777" w:rsidR="00E45241" w:rsidRPr="001E32DC" w:rsidRDefault="00E45241" w:rsidP="00E45241">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33F020E8" w14:textId="77777777" w:rsidR="00E45241" w:rsidRPr="001E32DC" w:rsidRDefault="00E45241" w:rsidP="00E45241">
            <w:pPr>
              <w:pStyle w:val="TAC"/>
              <w:rPr>
                <w:rFonts w:eastAsia="DengXian"/>
              </w:rPr>
            </w:pPr>
            <w:r w:rsidRPr="001E32DC">
              <w:rPr>
                <w:rFonts w:eastAsia="DengXian"/>
              </w:rPr>
              <w:t>CA_n5A-n25A</w:t>
            </w:r>
          </w:p>
          <w:p w14:paraId="1E2B39A1" w14:textId="77777777" w:rsidR="00E45241" w:rsidRPr="001E32DC" w:rsidRDefault="00E45241" w:rsidP="00E45241">
            <w:pPr>
              <w:pStyle w:val="TAC"/>
              <w:rPr>
                <w:rFonts w:eastAsia="DengXian"/>
              </w:rPr>
            </w:pPr>
            <w:r w:rsidRPr="001E32DC">
              <w:rPr>
                <w:rFonts w:eastAsia="DengXian"/>
              </w:rPr>
              <w:t>CA_n5A-n77A</w:t>
            </w:r>
          </w:p>
          <w:p w14:paraId="7B4E84B1" w14:textId="77777777" w:rsidR="00E45241" w:rsidRPr="001E32DC" w:rsidRDefault="00E45241" w:rsidP="00E45241">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0E4564C7" w14:textId="77777777" w:rsidR="00E45241" w:rsidRPr="001E32DC" w:rsidRDefault="00E45241" w:rsidP="00E45241">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37DE1E" w14:textId="77777777" w:rsidR="00E45241" w:rsidRPr="001E32DC" w:rsidRDefault="00E45241" w:rsidP="00E4524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550E4BD" w14:textId="77777777" w:rsidR="00E45241" w:rsidRPr="001E32DC" w:rsidRDefault="00E45241" w:rsidP="00E45241">
            <w:pPr>
              <w:pStyle w:val="TAC"/>
              <w:rPr>
                <w:lang w:val="en-US" w:eastAsia="zh-CN"/>
              </w:rPr>
            </w:pPr>
            <w:r w:rsidRPr="001E32DC">
              <w:rPr>
                <w:lang w:val="en-US" w:eastAsia="zh-CN"/>
              </w:rPr>
              <w:t>0</w:t>
            </w:r>
          </w:p>
        </w:tc>
      </w:tr>
      <w:tr w:rsidR="00E45241" w14:paraId="3D720198" w14:textId="77777777" w:rsidTr="00E659A3">
        <w:trPr>
          <w:trHeight w:val="29"/>
        </w:trPr>
        <w:tc>
          <w:tcPr>
            <w:tcW w:w="1848" w:type="dxa"/>
            <w:tcBorders>
              <w:top w:val="nil"/>
              <w:left w:val="single" w:sz="4" w:space="0" w:color="auto"/>
              <w:bottom w:val="nil"/>
              <w:right w:val="single" w:sz="4" w:space="0" w:color="auto"/>
            </w:tcBorders>
          </w:tcPr>
          <w:p w14:paraId="650F9035" w14:textId="77777777" w:rsidR="00E45241" w:rsidRPr="001E32DC" w:rsidRDefault="00E45241" w:rsidP="00E45241">
            <w:pPr>
              <w:pStyle w:val="TAC"/>
              <w:rPr>
                <w:szCs w:val="18"/>
                <w:lang w:val="en-US" w:eastAsia="zh-CN"/>
              </w:rPr>
            </w:pPr>
          </w:p>
        </w:tc>
        <w:tc>
          <w:tcPr>
            <w:tcW w:w="1862" w:type="dxa"/>
            <w:tcBorders>
              <w:top w:val="nil"/>
              <w:left w:val="single" w:sz="4" w:space="0" w:color="auto"/>
              <w:bottom w:val="nil"/>
              <w:right w:val="single" w:sz="4" w:space="0" w:color="auto"/>
            </w:tcBorders>
          </w:tcPr>
          <w:p w14:paraId="211C26EF"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00E64F5" w14:textId="77777777" w:rsidR="00E45241" w:rsidRPr="001E32DC" w:rsidRDefault="00E45241" w:rsidP="00E45241">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43E571" w14:textId="77777777" w:rsidR="00E45241" w:rsidRPr="001E32DC" w:rsidRDefault="00E45241" w:rsidP="00E45241">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6EC6031A" w14:textId="77777777" w:rsidR="00E45241" w:rsidRPr="001E32DC" w:rsidRDefault="00E45241" w:rsidP="00E45241">
            <w:pPr>
              <w:pStyle w:val="TAC"/>
              <w:rPr>
                <w:lang w:val="en-US" w:eastAsia="zh-CN"/>
              </w:rPr>
            </w:pPr>
          </w:p>
        </w:tc>
      </w:tr>
      <w:tr w:rsidR="00E45241" w14:paraId="5739618E" w14:textId="77777777" w:rsidTr="00E659A3">
        <w:trPr>
          <w:trHeight w:val="29"/>
        </w:trPr>
        <w:tc>
          <w:tcPr>
            <w:tcW w:w="1848" w:type="dxa"/>
            <w:tcBorders>
              <w:top w:val="nil"/>
              <w:left w:val="single" w:sz="4" w:space="0" w:color="auto"/>
              <w:bottom w:val="single" w:sz="4" w:space="0" w:color="auto"/>
              <w:right w:val="single" w:sz="4" w:space="0" w:color="auto"/>
            </w:tcBorders>
          </w:tcPr>
          <w:p w14:paraId="59B3F584" w14:textId="77777777" w:rsidR="00E45241" w:rsidRPr="001E32DC" w:rsidRDefault="00E45241" w:rsidP="00E4524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67DEA5DD"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38DF21D" w14:textId="77777777" w:rsidR="00E45241" w:rsidRPr="001E32DC" w:rsidRDefault="00E45241" w:rsidP="00E45241">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8E32C7" w14:textId="77777777" w:rsidR="00E45241" w:rsidRPr="001E32DC" w:rsidRDefault="00E45241" w:rsidP="00E45241">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3ED9E2" w14:textId="77777777" w:rsidR="00E45241" w:rsidRPr="001E32DC" w:rsidRDefault="00E45241" w:rsidP="00E45241">
            <w:pPr>
              <w:pStyle w:val="TAC"/>
              <w:rPr>
                <w:lang w:val="en-US" w:eastAsia="zh-CN"/>
              </w:rPr>
            </w:pPr>
          </w:p>
        </w:tc>
      </w:tr>
      <w:tr w:rsidR="00E45241" w14:paraId="0C0D814E" w14:textId="77777777" w:rsidTr="00E659A3">
        <w:trPr>
          <w:trHeight w:val="29"/>
        </w:trPr>
        <w:tc>
          <w:tcPr>
            <w:tcW w:w="1848" w:type="dxa"/>
            <w:tcBorders>
              <w:top w:val="single" w:sz="4" w:space="0" w:color="auto"/>
              <w:left w:val="single" w:sz="4" w:space="0" w:color="auto"/>
              <w:bottom w:val="nil"/>
              <w:right w:val="single" w:sz="4" w:space="0" w:color="auto"/>
            </w:tcBorders>
          </w:tcPr>
          <w:p w14:paraId="4F60761A" w14:textId="77777777" w:rsidR="00E45241" w:rsidRPr="001E32DC" w:rsidRDefault="00E45241" w:rsidP="00E45241">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429FA467" w14:textId="77777777" w:rsidR="00E45241" w:rsidRPr="001E32DC" w:rsidRDefault="00E45241" w:rsidP="00E45241">
            <w:pPr>
              <w:pStyle w:val="TAC"/>
              <w:rPr>
                <w:rFonts w:eastAsia="DengXian"/>
              </w:rPr>
            </w:pPr>
            <w:r w:rsidRPr="001E32DC">
              <w:rPr>
                <w:rFonts w:eastAsia="DengXian"/>
              </w:rPr>
              <w:t>CA_n5A-n25A</w:t>
            </w:r>
          </w:p>
          <w:p w14:paraId="0172DEE9" w14:textId="77777777" w:rsidR="00E45241" w:rsidRPr="001E32DC" w:rsidRDefault="00E45241" w:rsidP="00E45241">
            <w:pPr>
              <w:pStyle w:val="TAC"/>
              <w:rPr>
                <w:rFonts w:eastAsia="DengXian"/>
              </w:rPr>
            </w:pPr>
            <w:r w:rsidRPr="001E32DC">
              <w:rPr>
                <w:rFonts w:eastAsia="DengXian"/>
              </w:rPr>
              <w:t>CA_n5A-n77A</w:t>
            </w:r>
          </w:p>
          <w:p w14:paraId="2EDE3BCE" w14:textId="77777777" w:rsidR="00E45241" w:rsidRPr="001E32DC" w:rsidRDefault="00E45241" w:rsidP="00E45241">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1EA9194B" w14:textId="77777777" w:rsidR="00E45241" w:rsidRPr="001E32DC" w:rsidRDefault="00E45241" w:rsidP="00E45241">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83C0DDA" w14:textId="77777777" w:rsidR="00E45241" w:rsidRPr="001E32DC" w:rsidRDefault="00E45241" w:rsidP="00E4524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EC3DDA" w14:textId="77777777" w:rsidR="00E45241" w:rsidRPr="001E32DC" w:rsidRDefault="00E45241" w:rsidP="00E45241">
            <w:pPr>
              <w:pStyle w:val="TAC"/>
              <w:rPr>
                <w:lang w:val="en-US" w:eastAsia="zh-CN"/>
              </w:rPr>
            </w:pPr>
            <w:r w:rsidRPr="001E32DC">
              <w:rPr>
                <w:lang w:val="en-US" w:eastAsia="zh-CN"/>
              </w:rPr>
              <w:t>0</w:t>
            </w:r>
          </w:p>
        </w:tc>
      </w:tr>
      <w:tr w:rsidR="00E45241" w14:paraId="05DEFAA9" w14:textId="77777777" w:rsidTr="00E659A3">
        <w:trPr>
          <w:trHeight w:val="29"/>
        </w:trPr>
        <w:tc>
          <w:tcPr>
            <w:tcW w:w="1848" w:type="dxa"/>
            <w:tcBorders>
              <w:top w:val="nil"/>
              <w:left w:val="single" w:sz="4" w:space="0" w:color="auto"/>
              <w:bottom w:val="nil"/>
              <w:right w:val="single" w:sz="4" w:space="0" w:color="auto"/>
            </w:tcBorders>
          </w:tcPr>
          <w:p w14:paraId="7D264E25" w14:textId="77777777" w:rsidR="00E45241" w:rsidRPr="001E32DC" w:rsidRDefault="00E45241" w:rsidP="00E45241">
            <w:pPr>
              <w:pStyle w:val="TAC"/>
              <w:rPr>
                <w:szCs w:val="18"/>
                <w:lang w:val="en-US" w:eastAsia="zh-CN"/>
              </w:rPr>
            </w:pPr>
          </w:p>
        </w:tc>
        <w:tc>
          <w:tcPr>
            <w:tcW w:w="1862" w:type="dxa"/>
            <w:tcBorders>
              <w:top w:val="nil"/>
              <w:left w:val="single" w:sz="4" w:space="0" w:color="auto"/>
              <w:bottom w:val="nil"/>
              <w:right w:val="single" w:sz="4" w:space="0" w:color="auto"/>
            </w:tcBorders>
          </w:tcPr>
          <w:p w14:paraId="4190E637"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EDCA0B9" w14:textId="77777777" w:rsidR="00E45241" w:rsidRPr="001E32DC" w:rsidRDefault="00E45241" w:rsidP="00E45241">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0EC3C2" w14:textId="77777777" w:rsidR="00E45241" w:rsidRPr="001E32DC" w:rsidRDefault="00E45241" w:rsidP="00E45241">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78A857" w14:textId="77777777" w:rsidR="00E45241" w:rsidRPr="001E32DC" w:rsidRDefault="00E45241" w:rsidP="00E45241">
            <w:pPr>
              <w:pStyle w:val="TAC"/>
              <w:rPr>
                <w:lang w:val="en-US" w:eastAsia="zh-CN"/>
              </w:rPr>
            </w:pPr>
          </w:p>
        </w:tc>
      </w:tr>
      <w:tr w:rsidR="00E45241" w14:paraId="219305BC" w14:textId="77777777" w:rsidTr="00E659A3">
        <w:trPr>
          <w:trHeight w:val="29"/>
        </w:trPr>
        <w:tc>
          <w:tcPr>
            <w:tcW w:w="1848" w:type="dxa"/>
            <w:tcBorders>
              <w:top w:val="nil"/>
              <w:left w:val="single" w:sz="4" w:space="0" w:color="auto"/>
              <w:bottom w:val="single" w:sz="4" w:space="0" w:color="auto"/>
              <w:right w:val="single" w:sz="4" w:space="0" w:color="auto"/>
            </w:tcBorders>
          </w:tcPr>
          <w:p w14:paraId="5642CBD5" w14:textId="77777777" w:rsidR="00E45241" w:rsidRPr="001E32DC" w:rsidRDefault="00E45241" w:rsidP="00E4524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B928B2F"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FF27DFE" w14:textId="77777777" w:rsidR="00E45241" w:rsidRPr="001E32DC" w:rsidRDefault="00E45241" w:rsidP="00E45241">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D82CAD" w14:textId="77777777" w:rsidR="00E45241" w:rsidRPr="001E32DC" w:rsidRDefault="00E45241" w:rsidP="00E45241">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436B38D" w14:textId="77777777" w:rsidR="00E45241" w:rsidRPr="001E32DC" w:rsidRDefault="00E45241" w:rsidP="00E45241">
            <w:pPr>
              <w:pStyle w:val="TAC"/>
              <w:rPr>
                <w:lang w:val="en-US" w:eastAsia="zh-CN"/>
              </w:rPr>
            </w:pPr>
          </w:p>
        </w:tc>
      </w:tr>
      <w:tr w:rsidR="00E45241" w14:paraId="66948C94" w14:textId="77777777" w:rsidTr="00E659A3">
        <w:trPr>
          <w:trHeight w:val="29"/>
        </w:trPr>
        <w:tc>
          <w:tcPr>
            <w:tcW w:w="1848" w:type="dxa"/>
            <w:tcBorders>
              <w:top w:val="single" w:sz="4" w:space="0" w:color="auto"/>
              <w:left w:val="single" w:sz="4" w:space="0" w:color="auto"/>
              <w:bottom w:val="nil"/>
              <w:right w:val="single" w:sz="4" w:space="0" w:color="auto"/>
            </w:tcBorders>
          </w:tcPr>
          <w:p w14:paraId="204FCB26" w14:textId="77777777" w:rsidR="00E45241" w:rsidRPr="001E32DC" w:rsidRDefault="00E45241" w:rsidP="00E45241">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30314015" w14:textId="77777777" w:rsidR="00E45241" w:rsidRPr="001E32DC" w:rsidRDefault="00E45241" w:rsidP="00E45241">
            <w:pPr>
              <w:pStyle w:val="TAC"/>
              <w:rPr>
                <w:rFonts w:eastAsia="DengXian"/>
              </w:rPr>
            </w:pPr>
            <w:r w:rsidRPr="001E32DC">
              <w:rPr>
                <w:rFonts w:eastAsia="DengXian"/>
              </w:rPr>
              <w:t>CA_n5A-n25A</w:t>
            </w:r>
          </w:p>
          <w:p w14:paraId="6C741FD9" w14:textId="77777777" w:rsidR="00E45241" w:rsidRPr="001E32DC" w:rsidRDefault="00E45241" w:rsidP="00E45241">
            <w:pPr>
              <w:pStyle w:val="TAC"/>
              <w:rPr>
                <w:rFonts w:eastAsia="DengXian"/>
              </w:rPr>
            </w:pPr>
            <w:r w:rsidRPr="001E32DC">
              <w:rPr>
                <w:rFonts w:eastAsia="DengXian"/>
              </w:rPr>
              <w:t>CA_n5A-n77A</w:t>
            </w:r>
          </w:p>
          <w:p w14:paraId="3DF6A6D7" w14:textId="77777777" w:rsidR="00E45241" w:rsidRPr="001E32DC" w:rsidRDefault="00E45241" w:rsidP="00E45241">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3A6B6C3C" w14:textId="77777777" w:rsidR="00E45241" w:rsidRPr="001E32DC" w:rsidRDefault="00E45241" w:rsidP="00E45241">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6240360" w14:textId="77777777" w:rsidR="00E45241" w:rsidRPr="001E32DC" w:rsidRDefault="00E45241" w:rsidP="00E4524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A261F3" w14:textId="77777777" w:rsidR="00E45241" w:rsidRPr="001E32DC" w:rsidRDefault="00E45241" w:rsidP="00E45241">
            <w:pPr>
              <w:pStyle w:val="TAC"/>
              <w:rPr>
                <w:lang w:val="en-US" w:eastAsia="zh-CN"/>
              </w:rPr>
            </w:pPr>
            <w:r w:rsidRPr="001E32DC">
              <w:rPr>
                <w:lang w:val="en-US" w:eastAsia="zh-CN"/>
              </w:rPr>
              <w:t>0</w:t>
            </w:r>
          </w:p>
        </w:tc>
      </w:tr>
      <w:tr w:rsidR="00E45241" w14:paraId="6BD17C36" w14:textId="77777777" w:rsidTr="00E659A3">
        <w:trPr>
          <w:trHeight w:val="29"/>
        </w:trPr>
        <w:tc>
          <w:tcPr>
            <w:tcW w:w="1848" w:type="dxa"/>
            <w:tcBorders>
              <w:top w:val="nil"/>
              <w:left w:val="single" w:sz="4" w:space="0" w:color="auto"/>
              <w:bottom w:val="nil"/>
              <w:right w:val="single" w:sz="4" w:space="0" w:color="auto"/>
            </w:tcBorders>
          </w:tcPr>
          <w:p w14:paraId="6BE1F9C8" w14:textId="77777777" w:rsidR="00E45241" w:rsidRPr="001E32DC" w:rsidRDefault="00E45241" w:rsidP="00E45241">
            <w:pPr>
              <w:pStyle w:val="TAC"/>
              <w:rPr>
                <w:szCs w:val="18"/>
                <w:lang w:val="en-US" w:eastAsia="zh-CN"/>
              </w:rPr>
            </w:pPr>
          </w:p>
        </w:tc>
        <w:tc>
          <w:tcPr>
            <w:tcW w:w="1862" w:type="dxa"/>
            <w:tcBorders>
              <w:top w:val="nil"/>
              <w:left w:val="single" w:sz="4" w:space="0" w:color="auto"/>
              <w:bottom w:val="nil"/>
              <w:right w:val="single" w:sz="4" w:space="0" w:color="auto"/>
            </w:tcBorders>
          </w:tcPr>
          <w:p w14:paraId="57385CB3"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849205C" w14:textId="77777777" w:rsidR="00E45241" w:rsidRPr="001E32DC" w:rsidRDefault="00E45241" w:rsidP="00E45241">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6B4164" w14:textId="77777777" w:rsidR="00E45241" w:rsidRPr="001E32DC" w:rsidRDefault="00E45241" w:rsidP="00E45241">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65B8563E" w14:textId="77777777" w:rsidR="00E45241" w:rsidRPr="001E32DC" w:rsidRDefault="00E45241" w:rsidP="00E45241">
            <w:pPr>
              <w:pStyle w:val="TAC"/>
              <w:rPr>
                <w:lang w:val="en-US" w:eastAsia="zh-CN"/>
              </w:rPr>
            </w:pPr>
          </w:p>
        </w:tc>
      </w:tr>
      <w:tr w:rsidR="00E45241" w14:paraId="6F19FFFB" w14:textId="77777777" w:rsidTr="00E659A3">
        <w:trPr>
          <w:trHeight w:val="29"/>
        </w:trPr>
        <w:tc>
          <w:tcPr>
            <w:tcW w:w="1848" w:type="dxa"/>
            <w:tcBorders>
              <w:top w:val="nil"/>
              <w:left w:val="single" w:sz="4" w:space="0" w:color="auto"/>
              <w:bottom w:val="single" w:sz="4" w:space="0" w:color="auto"/>
              <w:right w:val="single" w:sz="4" w:space="0" w:color="auto"/>
            </w:tcBorders>
          </w:tcPr>
          <w:p w14:paraId="5E970ED7" w14:textId="77777777" w:rsidR="00E45241" w:rsidRPr="001E32DC" w:rsidRDefault="00E45241" w:rsidP="00E4524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6421253F"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69EC53D" w14:textId="77777777" w:rsidR="00E45241" w:rsidRPr="001E32DC" w:rsidRDefault="00E45241" w:rsidP="00E45241">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01AFD1" w14:textId="77777777" w:rsidR="00E45241" w:rsidRPr="001E32DC" w:rsidRDefault="00E45241" w:rsidP="00E45241">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FC2CC06" w14:textId="77777777" w:rsidR="00E45241" w:rsidRPr="001E32DC" w:rsidRDefault="00E45241" w:rsidP="00E45241">
            <w:pPr>
              <w:pStyle w:val="TAC"/>
              <w:rPr>
                <w:lang w:val="en-US" w:eastAsia="zh-CN"/>
              </w:rPr>
            </w:pPr>
          </w:p>
        </w:tc>
      </w:tr>
      <w:tr w:rsidR="00E45241" w14:paraId="2C02A79B"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537E3F7C" w14:textId="77777777" w:rsidR="00E45241" w:rsidRPr="001E32DC" w:rsidRDefault="00E45241" w:rsidP="00E45241">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2D566944" w14:textId="77777777" w:rsidR="00E45241" w:rsidRPr="001E32DC" w:rsidRDefault="00E45241" w:rsidP="00E45241">
            <w:pPr>
              <w:pStyle w:val="TAC"/>
              <w:rPr>
                <w:rFonts w:cs="Arial"/>
                <w:szCs w:val="18"/>
                <w:lang w:val="en-US" w:eastAsia="zh-CN"/>
              </w:rPr>
            </w:pPr>
            <w:r w:rsidRPr="001E32DC">
              <w:rPr>
                <w:rFonts w:cs="Arial"/>
                <w:szCs w:val="18"/>
                <w:lang w:val="en-US" w:eastAsia="zh-CN"/>
              </w:rPr>
              <w:t>CA_n5A-n25A</w:t>
            </w:r>
          </w:p>
          <w:p w14:paraId="67111AC9" w14:textId="77777777" w:rsidR="00E45241" w:rsidRPr="001E32DC" w:rsidRDefault="00E45241" w:rsidP="00E45241">
            <w:pPr>
              <w:pStyle w:val="TAC"/>
              <w:rPr>
                <w:rFonts w:cs="Arial"/>
                <w:szCs w:val="18"/>
                <w:lang w:val="en-US" w:eastAsia="zh-CN"/>
              </w:rPr>
            </w:pPr>
            <w:r w:rsidRPr="001E32DC">
              <w:rPr>
                <w:rFonts w:cs="Arial"/>
                <w:szCs w:val="18"/>
                <w:lang w:val="en-US" w:eastAsia="zh-CN"/>
              </w:rPr>
              <w:t>CA_n5A-n78A</w:t>
            </w:r>
          </w:p>
          <w:p w14:paraId="163D7CFE" w14:textId="77777777" w:rsidR="00E45241" w:rsidRPr="001E32DC" w:rsidRDefault="00E45241" w:rsidP="00E45241">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FF0EC4C" w14:textId="77777777" w:rsidR="00E45241" w:rsidRPr="001E32DC" w:rsidRDefault="00E45241" w:rsidP="00E45241">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A5F926" w14:textId="77777777" w:rsidR="00E45241" w:rsidRPr="001E32DC" w:rsidRDefault="00E45241" w:rsidP="00E45241">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5402F7" w14:textId="77777777" w:rsidR="00E45241" w:rsidRPr="001E32DC" w:rsidRDefault="00E45241" w:rsidP="00E45241">
            <w:pPr>
              <w:pStyle w:val="TAC"/>
              <w:rPr>
                <w:lang w:val="en-US" w:eastAsia="zh-CN"/>
              </w:rPr>
            </w:pPr>
            <w:r w:rsidRPr="001E32DC">
              <w:rPr>
                <w:lang w:val="en-US" w:eastAsia="zh-CN"/>
              </w:rPr>
              <w:t>0</w:t>
            </w:r>
          </w:p>
        </w:tc>
      </w:tr>
      <w:tr w:rsidR="00E45241" w14:paraId="7EFFD0A6" w14:textId="77777777" w:rsidTr="00E659A3">
        <w:trPr>
          <w:trHeight w:val="29"/>
        </w:trPr>
        <w:tc>
          <w:tcPr>
            <w:tcW w:w="1848" w:type="dxa"/>
            <w:tcBorders>
              <w:top w:val="nil"/>
              <w:left w:val="single" w:sz="4" w:space="0" w:color="auto"/>
              <w:bottom w:val="nil"/>
              <w:right w:val="single" w:sz="4" w:space="0" w:color="auto"/>
            </w:tcBorders>
            <w:vAlign w:val="center"/>
          </w:tcPr>
          <w:p w14:paraId="7CE4B208"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C8EDD1B"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C54CEB" w14:textId="77777777" w:rsidR="00E45241" w:rsidRPr="001E32DC" w:rsidRDefault="00E45241" w:rsidP="00E45241">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24B3CF" w14:textId="77777777" w:rsidR="00E45241" w:rsidRPr="001E32DC" w:rsidRDefault="00E45241" w:rsidP="00E45241">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12B6E9" w14:textId="77777777" w:rsidR="00E45241" w:rsidRPr="001E32DC" w:rsidRDefault="00E45241" w:rsidP="00E45241">
            <w:pPr>
              <w:pStyle w:val="TAC"/>
              <w:rPr>
                <w:lang w:val="en-US" w:eastAsia="zh-CN"/>
              </w:rPr>
            </w:pPr>
          </w:p>
        </w:tc>
      </w:tr>
      <w:tr w:rsidR="00E45241" w14:paraId="07F64199"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6F45F80"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007A41"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5EF7C4" w14:textId="77777777" w:rsidR="00E45241" w:rsidRPr="001E32DC" w:rsidRDefault="00E45241" w:rsidP="00E45241">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53E01C" w14:textId="77777777" w:rsidR="00E45241" w:rsidRPr="001E32DC" w:rsidRDefault="00E45241" w:rsidP="00E45241">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C97E11" w14:textId="77777777" w:rsidR="00E45241" w:rsidRPr="001E32DC" w:rsidRDefault="00E45241" w:rsidP="00E45241">
            <w:pPr>
              <w:pStyle w:val="TAC"/>
              <w:rPr>
                <w:lang w:val="en-US" w:eastAsia="zh-CN"/>
              </w:rPr>
            </w:pPr>
          </w:p>
        </w:tc>
      </w:tr>
      <w:tr w:rsidR="00E45241" w14:paraId="21FBC562"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D3F41F5" w14:textId="77777777" w:rsidR="00E45241" w:rsidRPr="001E32DC" w:rsidRDefault="00E45241" w:rsidP="00E45241">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4ED21065" w14:textId="77777777" w:rsidR="00E45241" w:rsidRPr="001E32DC" w:rsidRDefault="00E45241" w:rsidP="00E45241">
            <w:pPr>
              <w:pStyle w:val="TAC"/>
              <w:rPr>
                <w:rFonts w:cs="Arial"/>
                <w:color w:val="000000"/>
                <w:szCs w:val="18"/>
                <w:lang w:val="en-US" w:eastAsia="zh-CN"/>
              </w:rPr>
            </w:pPr>
            <w:r w:rsidRPr="001E32DC">
              <w:rPr>
                <w:rFonts w:cs="Arial"/>
                <w:color w:val="000000"/>
                <w:szCs w:val="18"/>
                <w:lang w:val="en-US" w:eastAsia="zh-CN"/>
              </w:rPr>
              <w:t>CA_n5A-n25A</w:t>
            </w:r>
          </w:p>
          <w:p w14:paraId="6BCBDBF7" w14:textId="77777777" w:rsidR="00E45241" w:rsidRPr="001E32DC" w:rsidRDefault="00E45241" w:rsidP="00E45241">
            <w:pPr>
              <w:pStyle w:val="TAC"/>
              <w:rPr>
                <w:rFonts w:cs="Arial"/>
                <w:color w:val="000000"/>
                <w:szCs w:val="18"/>
                <w:lang w:val="en-US" w:eastAsia="zh-CN"/>
              </w:rPr>
            </w:pPr>
            <w:r w:rsidRPr="001E32DC">
              <w:rPr>
                <w:rFonts w:cs="Arial"/>
                <w:color w:val="000000"/>
                <w:szCs w:val="18"/>
                <w:lang w:val="en-US" w:eastAsia="zh-CN"/>
              </w:rPr>
              <w:t>CA_n5A-n78A</w:t>
            </w:r>
          </w:p>
          <w:p w14:paraId="06C27471" w14:textId="77777777" w:rsidR="00E45241" w:rsidRPr="001E32DC" w:rsidRDefault="00E45241" w:rsidP="00E45241">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CF9C121" w14:textId="77777777" w:rsidR="00E45241" w:rsidRPr="001E32DC" w:rsidRDefault="00E45241" w:rsidP="00E45241">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730407" w14:textId="77777777" w:rsidR="00E45241" w:rsidRPr="001E32DC" w:rsidRDefault="00E45241" w:rsidP="00E45241">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6E4FE5" w14:textId="77777777" w:rsidR="00E45241" w:rsidRPr="001E32DC" w:rsidRDefault="00E45241" w:rsidP="00E45241">
            <w:pPr>
              <w:pStyle w:val="TAC"/>
              <w:rPr>
                <w:lang w:val="en-US" w:eastAsia="zh-CN"/>
              </w:rPr>
            </w:pPr>
            <w:r w:rsidRPr="001E32DC">
              <w:rPr>
                <w:lang w:val="en-US" w:eastAsia="zh-CN"/>
              </w:rPr>
              <w:t>0</w:t>
            </w:r>
          </w:p>
        </w:tc>
      </w:tr>
      <w:tr w:rsidR="00E45241" w14:paraId="2E4F4436" w14:textId="77777777" w:rsidTr="00E659A3">
        <w:trPr>
          <w:trHeight w:val="29"/>
        </w:trPr>
        <w:tc>
          <w:tcPr>
            <w:tcW w:w="1848" w:type="dxa"/>
            <w:tcBorders>
              <w:top w:val="nil"/>
              <w:left w:val="single" w:sz="4" w:space="0" w:color="auto"/>
              <w:bottom w:val="nil"/>
              <w:right w:val="single" w:sz="4" w:space="0" w:color="auto"/>
            </w:tcBorders>
            <w:vAlign w:val="center"/>
          </w:tcPr>
          <w:p w14:paraId="52CFF520"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EFBB321"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13BF0B" w14:textId="77777777" w:rsidR="00E45241" w:rsidRPr="001E32DC" w:rsidRDefault="00E45241" w:rsidP="00E45241">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9502D5" w14:textId="77777777" w:rsidR="00E45241" w:rsidRPr="001E32DC" w:rsidRDefault="00E45241" w:rsidP="00E45241">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09A6631" w14:textId="77777777" w:rsidR="00E45241" w:rsidRPr="001E32DC" w:rsidRDefault="00E45241" w:rsidP="00E45241">
            <w:pPr>
              <w:pStyle w:val="TAC"/>
              <w:rPr>
                <w:lang w:val="en-US" w:eastAsia="zh-CN"/>
              </w:rPr>
            </w:pPr>
          </w:p>
        </w:tc>
      </w:tr>
      <w:tr w:rsidR="00E45241" w14:paraId="296B48A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1F8A05D"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2CD3F9"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CCB62D" w14:textId="77777777" w:rsidR="00E45241" w:rsidRPr="001E32DC" w:rsidRDefault="00E45241" w:rsidP="00E45241">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75911A" w14:textId="77777777" w:rsidR="00E45241" w:rsidRPr="001E32DC" w:rsidRDefault="00E45241" w:rsidP="00E45241">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4C4121" w14:textId="77777777" w:rsidR="00E45241" w:rsidRPr="001E32DC" w:rsidRDefault="00E45241" w:rsidP="00E45241">
            <w:pPr>
              <w:pStyle w:val="TAC"/>
              <w:rPr>
                <w:lang w:val="en-US" w:eastAsia="zh-CN"/>
              </w:rPr>
            </w:pPr>
          </w:p>
        </w:tc>
      </w:tr>
      <w:tr w:rsidR="00E45241" w14:paraId="5357E460"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3D0362C" w14:textId="77777777" w:rsidR="00E45241" w:rsidRPr="001E32DC" w:rsidRDefault="00E45241" w:rsidP="00E45241">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35BAEC3C" w14:textId="77777777" w:rsidR="00E45241" w:rsidRPr="001E32DC" w:rsidRDefault="00E45241" w:rsidP="00E45241">
            <w:pPr>
              <w:pStyle w:val="TAC"/>
              <w:rPr>
                <w:rFonts w:cs="Arial"/>
                <w:color w:val="000000"/>
                <w:szCs w:val="18"/>
                <w:lang w:val="en-US" w:eastAsia="zh-CN"/>
              </w:rPr>
            </w:pPr>
            <w:r w:rsidRPr="001E32DC">
              <w:rPr>
                <w:rFonts w:cs="Arial"/>
                <w:color w:val="000000"/>
                <w:szCs w:val="18"/>
                <w:lang w:val="en-US" w:eastAsia="zh-CN"/>
              </w:rPr>
              <w:t>CA_n5A-n25A</w:t>
            </w:r>
          </w:p>
          <w:p w14:paraId="5F0580C1" w14:textId="77777777" w:rsidR="00E45241" w:rsidRPr="001E32DC" w:rsidRDefault="00E45241" w:rsidP="00E45241">
            <w:pPr>
              <w:pStyle w:val="TAC"/>
              <w:rPr>
                <w:rFonts w:cs="Arial"/>
                <w:color w:val="000000"/>
                <w:szCs w:val="18"/>
                <w:lang w:val="en-US" w:eastAsia="zh-CN"/>
              </w:rPr>
            </w:pPr>
            <w:r w:rsidRPr="001E32DC">
              <w:rPr>
                <w:rFonts w:cs="Arial"/>
                <w:color w:val="000000"/>
                <w:szCs w:val="18"/>
                <w:lang w:val="en-US" w:eastAsia="zh-CN"/>
              </w:rPr>
              <w:t>CA_n5A-n78A</w:t>
            </w:r>
          </w:p>
          <w:p w14:paraId="71294679" w14:textId="77777777" w:rsidR="00E45241" w:rsidRPr="001E32DC" w:rsidRDefault="00E45241" w:rsidP="00E45241">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7819268" w14:textId="77777777" w:rsidR="00E45241" w:rsidRPr="001E32DC" w:rsidRDefault="00E45241" w:rsidP="00E45241">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DA82C4" w14:textId="77777777" w:rsidR="00E45241" w:rsidRPr="001E32DC" w:rsidRDefault="00E45241" w:rsidP="00E45241">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D74AA7" w14:textId="77777777" w:rsidR="00E45241" w:rsidRPr="001E32DC" w:rsidRDefault="00E45241" w:rsidP="00E45241">
            <w:pPr>
              <w:pStyle w:val="TAC"/>
              <w:rPr>
                <w:lang w:val="en-US" w:eastAsia="zh-CN"/>
              </w:rPr>
            </w:pPr>
            <w:r w:rsidRPr="001E32DC">
              <w:rPr>
                <w:lang w:val="en-US" w:eastAsia="zh-CN"/>
              </w:rPr>
              <w:t>0</w:t>
            </w:r>
          </w:p>
        </w:tc>
      </w:tr>
      <w:tr w:rsidR="00E45241" w14:paraId="50E13A1B" w14:textId="77777777" w:rsidTr="00E659A3">
        <w:trPr>
          <w:trHeight w:val="29"/>
        </w:trPr>
        <w:tc>
          <w:tcPr>
            <w:tcW w:w="1848" w:type="dxa"/>
            <w:tcBorders>
              <w:top w:val="nil"/>
              <w:left w:val="single" w:sz="4" w:space="0" w:color="auto"/>
              <w:bottom w:val="nil"/>
              <w:right w:val="single" w:sz="4" w:space="0" w:color="auto"/>
            </w:tcBorders>
            <w:vAlign w:val="center"/>
          </w:tcPr>
          <w:p w14:paraId="6DE10C84"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DAA1564"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039DD5" w14:textId="77777777" w:rsidR="00E45241" w:rsidRPr="001E32DC" w:rsidRDefault="00E45241" w:rsidP="00E45241">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CABBA2" w14:textId="77777777" w:rsidR="00E45241" w:rsidRPr="001E32DC" w:rsidRDefault="00E45241" w:rsidP="00E45241">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8D2C16" w14:textId="77777777" w:rsidR="00E45241" w:rsidRPr="001E32DC" w:rsidRDefault="00E45241" w:rsidP="00E45241">
            <w:pPr>
              <w:pStyle w:val="TAC"/>
              <w:rPr>
                <w:lang w:val="en-US" w:eastAsia="zh-CN"/>
              </w:rPr>
            </w:pPr>
          </w:p>
        </w:tc>
      </w:tr>
      <w:tr w:rsidR="00E45241" w14:paraId="1684E84C"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B7F1026"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9B62B1"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5CE88" w14:textId="77777777" w:rsidR="00E45241" w:rsidRPr="001E32DC" w:rsidRDefault="00E45241" w:rsidP="00E45241">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711405" w14:textId="77777777" w:rsidR="00E45241" w:rsidRPr="001E32DC" w:rsidRDefault="00E45241" w:rsidP="00E45241">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619CAC6" w14:textId="77777777" w:rsidR="00E45241" w:rsidRPr="001E32DC" w:rsidRDefault="00E45241" w:rsidP="00E45241">
            <w:pPr>
              <w:pStyle w:val="TAC"/>
              <w:rPr>
                <w:lang w:val="en-US" w:eastAsia="zh-CN"/>
              </w:rPr>
            </w:pPr>
          </w:p>
        </w:tc>
      </w:tr>
      <w:tr w:rsidR="00E45241" w14:paraId="4C69995E" w14:textId="77777777" w:rsidTr="00E659A3">
        <w:trPr>
          <w:trHeight w:val="29"/>
        </w:trPr>
        <w:tc>
          <w:tcPr>
            <w:tcW w:w="1848" w:type="dxa"/>
            <w:tcBorders>
              <w:top w:val="nil"/>
              <w:left w:val="single" w:sz="4" w:space="0" w:color="auto"/>
              <w:bottom w:val="nil"/>
              <w:right w:val="single" w:sz="4" w:space="0" w:color="auto"/>
            </w:tcBorders>
            <w:vAlign w:val="center"/>
          </w:tcPr>
          <w:p w14:paraId="03D06156" w14:textId="77777777" w:rsidR="00E45241" w:rsidRPr="001E32DC" w:rsidRDefault="00E45241" w:rsidP="00E45241">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6C32DCC8" w14:textId="77777777" w:rsidR="00E45241" w:rsidRPr="001E32DC" w:rsidRDefault="00E45241" w:rsidP="00E45241">
            <w:pPr>
              <w:pStyle w:val="TAC"/>
              <w:rPr>
                <w:lang w:val="en-US"/>
              </w:rPr>
            </w:pPr>
            <w:r w:rsidRPr="001E32DC">
              <w:rPr>
                <w:lang w:val="en-US"/>
              </w:rPr>
              <w:t>CA_n5A-n25A</w:t>
            </w:r>
          </w:p>
          <w:p w14:paraId="764CDBDD" w14:textId="77777777" w:rsidR="00E45241" w:rsidRPr="001E32DC" w:rsidRDefault="00E45241" w:rsidP="00E45241">
            <w:pPr>
              <w:pStyle w:val="TAC"/>
              <w:rPr>
                <w:lang w:val="en-US"/>
              </w:rPr>
            </w:pPr>
            <w:r w:rsidRPr="001E32DC">
              <w:rPr>
                <w:lang w:val="en-US"/>
              </w:rPr>
              <w:t>CA_n5A-n78A</w:t>
            </w:r>
          </w:p>
          <w:p w14:paraId="7D9BAD2F" w14:textId="77777777" w:rsidR="00E45241" w:rsidRPr="001E32DC" w:rsidRDefault="00E45241" w:rsidP="00E45241">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84FE6AC" w14:textId="77777777" w:rsidR="00E45241" w:rsidRPr="001E32DC" w:rsidRDefault="00E45241" w:rsidP="00E45241">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514568" w14:textId="77777777" w:rsidR="00E45241" w:rsidRPr="001E32DC" w:rsidRDefault="00E45241" w:rsidP="00E45241">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E04FFE" w14:textId="77777777" w:rsidR="00E45241" w:rsidRPr="001E32DC" w:rsidRDefault="00E45241" w:rsidP="00E45241">
            <w:pPr>
              <w:pStyle w:val="TAC"/>
              <w:rPr>
                <w:lang w:val="en-US" w:eastAsia="zh-CN"/>
              </w:rPr>
            </w:pPr>
            <w:r w:rsidRPr="001E32DC">
              <w:rPr>
                <w:lang w:val="en-US" w:eastAsia="zh-CN"/>
              </w:rPr>
              <w:t>0</w:t>
            </w:r>
          </w:p>
        </w:tc>
      </w:tr>
      <w:tr w:rsidR="00E45241" w14:paraId="23CE685B" w14:textId="77777777" w:rsidTr="00E659A3">
        <w:trPr>
          <w:trHeight w:val="29"/>
        </w:trPr>
        <w:tc>
          <w:tcPr>
            <w:tcW w:w="1848" w:type="dxa"/>
            <w:tcBorders>
              <w:top w:val="nil"/>
              <w:left w:val="single" w:sz="4" w:space="0" w:color="auto"/>
              <w:bottom w:val="nil"/>
              <w:right w:val="single" w:sz="4" w:space="0" w:color="auto"/>
            </w:tcBorders>
            <w:vAlign w:val="center"/>
          </w:tcPr>
          <w:p w14:paraId="0A2D79AD"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DA1A31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B4B08" w14:textId="77777777" w:rsidR="00E45241" w:rsidRPr="001E32DC" w:rsidRDefault="00E45241" w:rsidP="00E45241">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7A2DED" w14:textId="77777777" w:rsidR="00E45241" w:rsidRPr="001E32DC" w:rsidRDefault="00E45241" w:rsidP="00E45241">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2D40A388" w14:textId="77777777" w:rsidR="00E45241" w:rsidRPr="001E32DC" w:rsidRDefault="00E45241" w:rsidP="00E45241">
            <w:pPr>
              <w:pStyle w:val="TAC"/>
              <w:rPr>
                <w:lang w:val="en-US" w:eastAsia="zh-CN"/>
              </w:rPr>
            </w:pPr>
          </w:p>
        </w:tc>
      </w:tr>
      <w:tr w:rsidR="00E45241" w14:paraId="7FD74C02"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0863DA1"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F729C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A5411" w14:textId="77777777" w:rsidR="00E45241" w:rsidRPr="001E32DC" w:rsidRDefault="00E45241" w:rsidP="00E45241">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47E06C" w14:textId="77777777" w:rsidR="00E45241" w:rsidRPr="001E32DC" w:rsidRDefault="00E45241" w:rsidP="00E45241">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0797DAD" w14:textId="77777777" w:rsidR="00E45241" w:rsidRPr="001E32DC" w:rsidRDefault="00E45241" w:rsidP="00E45241">
            <w:pPr>
              <w:pStyle w:val="TAC"/>
              <w:rPr>
                <w:lang w:val="en-US" w:eastAsia="zh-CN"/>
              </w:rPr>
            </w:pPr>
          </w:p>
        </w:tc>
      </w:tr>
      <w:tr w:rsidR="00E45241" w14:paraId="5AD6FE10"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18BD3CE" w14:textId="77777777" w:rsidR="00E45241" w:rsidRPr="001E32DC" w:rsidRDefault="00E45241" w:rsidP="00E45241">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6C4928AD" w14:textId="77777777" w:rsidR="00E45241" w:rsidRDefault="00E45241" w:rsidP="00E45241">
            <w:pPr>
              <w:pStyle w:val="TAC"/>
            </w:pPr>
            <w:r w:rsidRPr="007B37F5">
              <w:rPr>
                <w:lang w:val="en-US" w:eastAsia="zh-CN"/>
              </w:rPr>
              <w:t>n77</w:t>
            </w:r>
            <w:r w:rsidRPr="007B37F5">
              <w:rPr>
                <w:vertAlign w:val="superscript"/>
                <w:lang w:val="en-US" w:eastAsia="zh-CN"/>
              </w:rPr>
              <w:t>7</w:t>
            </w:r>
          </w:p>
          <w:p w14:paraId="4DAA6072" w14:textId="77777777" w:rsidR="00E45241" w:rsidRPr="001E32DC" w:rsidRDefault="00E45241" w:rsidP="00E45241">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C42D480" w14:textId="77777777" w:rsidR="00E45241" w:rsidRPr="001E32DC" w:rsidRDefault="00E45241" w:rsidP="00E45241">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DEF93B" w14:textId="77777777" w:rsidR="00E45241" w:rsidRPr="001E32DC" w:rsidRDefault="00E45241" w:rsidP="00E45241">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0C3841" w14:textId="77777777" w:rsidR="00E45241" w:rsidRPr="001E32DC" w:rsidRDefault="00E45241" w:rsidP="00E45241">
            <w:pPr>
              <w:pStyle w:val="TAC"/>
              <w:rPr>
                <w:lang w:val="en-US" w:eastAsia="zh-CN"/>
              </w:rPr>
            </w:pPr>
            <w:r w:rsidRPr="001E32DC">
              <w:rPr>
                <w:lang w:val="en-US" w:eastAsia="zh-CN"/>
              </w:rPr>
              <w:t>0</w:t>
            </w:r>
          </w:p>
        </w:tc>
      </w:tr>
      <w:tr w:rsidR="00E45241" w14:paraId="457108B1" w14:textId="77777777" w:rsidTr="00E659A3">
        <w:trPr>
          <w:trHeight w:val="29"/>
        </w:trPr>
        <w:tc>
          <w:tcPr>
            <w:tcW w:w="1848" w:type="dxa"/>
            <w:tcBorders>
              <w:top w:val="nil"/>
              <w:left w:val="single" w:sz="4" w:space="0" w:color="auto"/>
              <w:bottom w:val="nil"/>
              <w:right w:val="single" w:sz="4" w:space="0" w:color="auto"/>
            </w:tcBorders>
            <w:vAlign w:val="center"/>
          </w:tcPr>
          <w:p w14:paraId="04DD8D99"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28DDBA2"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2FA067" w14:textId="77777777" w:rsidR="00E45241" w:rsidRPr="001E32DC" w:rsidRDefault="00E45241" w:rsidP="00E45241">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929855B" w14:textId="77777777" w:rsidR="00E45241" w:rsidRPr="001E32DC" w:rsidRDefault="00E45241" w:rsidP="00E45241">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8EDCA27" w14:textId="77777777" w:rsidR="00E45241" w:rsidRPr="001E32DC" w:rsidRDefault="00E45241" w:rsidP="00E45241">
            <w:pPr>
              <w:pStyle w:val="TAC"/>
              <w:rPr>
                <w:lang w:val="en-US" w:eastAsia="zh-CN"/>
              </w:rPr>
            </w:pPr>
          </w:p>
        </w:tc>
      </w:tr>
      <w:tr w:rsidR="00E45241" w14:paraId="37EC451E"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C6755EE"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5846F4"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A6E106" w14:textId="77777777" w:rsidR="00E45241" w:rsidRPr="001E32DC" w:rsidRDefault="00E45241" w:rsidP="00E45241">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13699D" w14:textId="77777777" w:rsidR="00E45241" w:rsidRPr="001E32DC" w:rsidRDefault="00E45241" w:rsidP="00E45241">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C77BFD" w14:textId="77777777" w:rsidR="00E45241" w:rsidRPr="001E32DC" w:rsidRDefault="00E45241" w:rsidP="00E45241">
            <w:pPr>
              <w:pStyle w:val="TAC"/>
              <w:rPr>
                <w:lang w:val="en-US" w:eastAsia="zh-CN"/>
              </w:rPr>
            </w:pPr>
          </w:p>
        </w:tc>
      </w:tr>
      <w:tr w:rsidR="00E45241" w14:paraId="777478FC"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E24702E" w14:textId="77777777" w:rsidR="00E45241" w:rsidRPr="001E32DC" w:rsidRDefault="00E45241" w:rsidP="00E45241">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56F07E35" w14:textId="77777777" w:rsidR="00E45241" w:rsidRPr="008A41C7" w:rsidRDefault="00E45241" w:rsidP="00E45241">
            <w:pPr>
              <w:pStyle w:val="TAC"/>
              <w:rPr>
                <w:lang w:val="en-US"/>
              </w:rPr>
            </w:pPr>
            <w:r w:rsidRPr="008A41C7">
              <w:rPr>
                <w:lang w:val="en-US"/>
              </w:rPr>
              <w:t>n77</w:t>
            </w:r>
            <w:r w:rsidRPr="008A41C7">
              <w:rPr>
                <w:vertAlign w:val="superscript"/>
                <w:lang w:val="en-US"/>
              </w:rPr>
              <w:t>7</w:t>
            </w:r>
          </w:p>
          <w:p w14:paraId="6326ADDD" w14:textId="77777777" w:rsidR="00E45241" w:rsidRPr="001E32DC" w:rsidRDefault="00E45241" w:rsidP="00E45241">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DE8E5BA" w14:textId="77777777" w:rsidR="00E45241" w:rsidRPr="001E32DC" w:rsidRDefault="00E45241" w:rsidP="00E45241">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C206BB" w14:textId="77777777" w:rsidR="00E45241" w:rsidRPr="001E32DC" w:rsidRDefault="00E45241" w:rsidP="00E45241">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891EEF" w14:textId="77777777" w:rsidR="00E45241" w:rsidRPr="001E32DC" w:rsidRDefault="00E45241" w:rsidP="00E45241">
            <w:pPr>
              <w:pStyle w:val="TAC"/>
              <w:rPr>
                <w:lang w:val="en-US" w:eastAsia="zh-CN"/>
              </w:rPr>
            </w:pPr>
            <w:r w:rsidRPr="001E32DC">
              <w:rPr>
                <w:lang w:val="en-US" w:eastAsia="zh-CN"/>
              </w:rPr>
              <w:t>0</w:t>
            </w:r>
          </w:p>
        </w:tc>
      </w:tr>
      <w:tr w:rsidR="00E45241" w14:paraId="4BB5C6C7" w14:textId="77777777" w:rsidTr="00E659A3">
        <w:trPr>
          <w:trHeight w:val="29"/>
        </w:trPr>
        <w:tc>
          <w:tcPr>
            <w:tcW w:w="1848" w:type="dxa"/>
            <w:tcBorders>
              <w:top w:val="nil"/>
              <w:left w:val="single" w:sz="4" w:space="0" w:color="auto"/>
              <w:bottom w:val="nil"/>
              <w:right w:val="single" w:sz="4" w:space="0" w:color="auto"/>
            </w:tcBorders>
            <w:vAlign w:val="center"/>
          </w:tcPr>
          <w:p w14:paraId="4A52444C"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112EF0D"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699E96" w14:textId="77777777" w:rsidR="00E45241" w:rsidRPr="001E32DC" w:rsidRDefault="00E45241" w:rsidP="00E45241">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4F5CAAB" w14:textId="77777777" w:rsidR="00E45241" w:rsidRPr="001E32DC" w:rsidRDefault="00E45241" w:rsidP="00E45241">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46CC45C" w14:textId="77777777" w:rsidR="00E45241" w:rsidRPr="001E32DC" w:rsidRDefault="00E45241" w:rsidP="00E45241">
            <w:pPr>
              <w:pStyle w:val="TAC"/>
              <w:rPr>
                <w:lang w:val="en-US" w:eastAsia="zh-CN"/>
              </w:rPr>
            </w:pPr>
          </w:p>
        </w:tc>
      </w:tr>
      <w:tr w:rsidR="00E45241" w14:paraId="43755BC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7979377"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010789"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8ADB4D" w14:textId="77777777" w:rsidR="00E45241" w:rsidRPr="001E32DC" w:rsidRDefault="00E45241" w:rsidP="00E45241">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0BEC38" w14:textId="77777777" w:rsidR="00E45241" w:rsidRPr="001E32DC" w:rsidRDefault="00E45241" w:rsidP="00E45241">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971F29E" w14:textId="77777777" w:rsidR="00E45241" w:rsidRPr="001E32DC" w:rsidRDefault="00E45241" w:rsidP="00E45241">
            <w:pPr>
              <w:pStyle w:val="TAC"/>
              <w:rPr>
                <w:lang w:val="en-US" w:eastAsia="zh-CN"/>
              </w:rPr>
            </w:pPr>
          </w:p>
        </w:tc>
      </w:tr>
      <w:tr w:rsidR="00E45241" w14:paraId="0920685A"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84FE7D3" w14:textId="77777777" w:rsidR="00E45241" w:rsidRPr="001E32DC" w:rsidRDefault="00E45241" w:rsidP="00E45241">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7C7D3209" w14:textId="77777777" w:rsidR="00E45241" w:rsidRPr="001E32DC" w:rsidRDefault="00E45241" w:rsidP="00E45241">
            <w:pPr>
              <w:pStyle w:val="TAC"/>
              <w:rPr>
                <w:lang w:val="en-US"/>
              </w:rPr>
            </w:pPr>
            <w:r w:rsidRPr="001E32DC">
              <w:rPr>
                <w:lang w:val="en-US"/>
              </w:rPr>
              <w:t>CA_n5A-n30A</w:t>
            </w:r>
          </w:p>
          <w:p w14:paraId="69F57FCC" w14:textId="77777777" w:rsidR="00E45241" w:rsidRPr="001E32DC" w:rsidRDefault="00E45241" w:rsidP="00E45241">
            <w:pPr>
              <w:pStyle w:val="TAC"/>
              <w:rPr>
                <w:lang w:val="en-US"/>
              </w:rPr>
            </w:pPr>
            <w:r w:rsidRPr="001E32DC">
              <w:rPr>
                <w:lang w:val="en-US"/>
              </w:rPr>
              <w:t>CA_n30A-n66A</w:t>
            </w:r>
          </w:p>
          <w:p w14:paraId="0A34B11F" w14:textId="77777777" w:rsidR="00E45241" w:rsidRPr="001E32DC" w:rsidRDefault="00E45241" w:rsidP="00E45241">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27B96FB" w14:textId="77777777" w:rsidR="00E45241" w:rsidRPr="001E32DC" w:rsidRDefault="00E45241" w:rsidP="00E4524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5BCECE"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19BACF" w14:textId="77777777" w:rsidR="00E45241" w:rsidRPr="001E32DC" w:rsidRDefault="00E45241" w:rsidP="00E45241">
            <w:pPr>
              <w:pStyle w:val="TAC"/>
              <w:rPr>
                <w:lang w:val="en-US" w:eastAsia="zh-CN"/>
              </w:rPr>
            </w:pPr>
            <w:r w:rsidRPr="001E32DC">
              <w:rPr>
                <w:lang w:val="en-US" w:eastAsia="zh-CN"/>
              </w:rPr>
              <w:t>0</w:t>
            </w:r>
          </w:p>
        </w:tc>
      </w:tr>
      <w:tr w:rsidR="00E45241" w14:paraId="58A12BC5" w14:textId="77777777" w:rsidTr="00E659A3">
        <w:trPr>
          <w:trHeight w:val="29"/>
        </w:trPr>
        <w:tc>
          <w:tcPr>
            <w:tcW w:w="1848" w:type="dxa"/>
            <w:tcBorders>
              <w:top w:val="nil"/>
              <w:left w:val="single" w:sz="4" w:space="0" w:color="auto"/>
              <w:bottom w:val="nil"/>
              <w:right w:val="single" w:sz="4" w:space="0" w:color="auto"/>
            </w:tcBorders>
            <w:vAlign w:val="center"/>
          </w:tcPr>
          <w:p w14:paraId="3B4FED4F"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44FB46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8E947" w14:textId="77777777" w:rsidR="00E45241" w:rsidRPr="001E32DC" w:rsidRDefault="00E45241" w:rsidP="00E4524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6AA070F"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3DDA21E" w14:textId="77777777" w:rsidR="00E45241" w:rsidRPr="001E32DC" w:rsidRDefault="00E45241" w:rsidP="00E45241">
            <w:pPr>
              <w:pStyle w:val="TAC"/>
              <w:rPr>
                <w:lang w:val="en-US" w:eastAsia="zh-CN"/>
              </w:rPr>
            </w:pPr>
          </w:p>
        </w:tc>
      </w:tr>
      <w:tr w:rsidR="00E45241" w14:paraId="7CBB0819"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A18FA5C"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49746F"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04BE6E" w14:textId="77777777" w:rsidR="00E45241" w:rsidRPr="001E32DC" w:rsidRDefault="00E45241" w:rsidP="00E45241">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0A88C1"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82D4B9F" w14:textId="77777777" w:rsidR="00E45241" w:rsidRPr="001E32DC" w:rsidRDefault="00E45241" w:rsidP="00E45241">
            <w:pPr>
              <w:pStyle w:val="TAC"/>
              <w:rPr>
                <w:lang w:val="en-US" w:eastAsia="zh-CN"/>
              </w:rPr>
            </w:pPr>
          </w:p>
        </w:tc>
      </w:tr>
      <w:tr w:rsidR="00E45241" w14:paraId="7D270B14" w14:textId="77777777" w:rsidTr="00E659A3">
        <w:trPr>
          <w:trHeight w:val="29"/>
        </w:trPr>
        <w:tc>
          <w:tcPr>
            <w:tcW w:w="1848" w:type="dxa"/>
            <w:tcBorders>
              <w:top w:val="nil"/>
              <w:left w:val="single" w:sz="4" w:space="0" w:color="auto"/>
              <w:bottom w:val="nil"/>
              <w:right w:val="single" w:sz="4" w:space="0" w:color="auto"/>
            </w:tcBorders>
            <w:vAlign w:val="center"/>
          </w:tcPr>
          <w:p w14:paraId="2E32924E" w14:textId="77777777" w:rsidR="00E45241" w:rsidRPr="001E32DC" w:rsidRDefault="00E45241" w:rsidP="00E45241">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6523917A" w14:textId="77777777" w:rsidR="00E45241" w:rsidRPr="001E32DC" w:rsidRDefault="00E45241" w:rsidP="00E45241">
            <w:pPr>
              <w:pStyle w:val="TAC"/>
              <w:rPr>
                <w:lang w:val="en-US"/>
              </w:rPr>
            </w:pPr>
            <w:r w:rsidRPr="001E32DC">
              <w:rPr>
                <w:lang w:val="en-US"/>
              </w:rPr>
              <w:t>CA_n5A-n30A</w:t>
            </w:r>
          </w:p>
          <w:p w14:paraId="2090D8AD" w14:textId="77777777" w:rsidR="00E45241" w:rsidRPr="001E32DC" w:rsidRDefault="00E45241" w:rsidP="00E45241">
            <w:pPr>
              <w:pStyle w:val="TAC"/>
              <w:rPr>
                <w:lang w:val="en-US"/>
              </w:rPr>
            </w:pPr>
            <w:r w:rsidRPr="001E32DC">
              <w:rPr>
                <w:lang w:val="en-US"/>
              </w:rPr>
              <w:t>CA_n30A-n66A</w:t>
            </w:r>
          </w:p>
          <w:p w14:paraId="6FD53924" w14:textId="77777777" w:rsidR="00E45241" w:rsidRPr="001E32DC" w:rsidRDefault="00E45241" w:rsidP="00E45241">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1FE012D" w14:textId="77777777" w:rsidR="00E45241" w:rsidRPr="001E32DC" w:rsidRDefault="00E45241" w:rsidP="00E4524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801926"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551C609" w14:textId="77777777" w:rsidR="00E45241" w:rsidRPr="001E32DC" w:rsidRDefault="00E45241" w:rsidP="00E45241">
            <w:pPr>
              <w:pStyle w:val="TAC"/>
              <w:rPr>
                <w:lang w:val="en-US" w:eastAsia="zh-CN"/>
              </w:rPr>
            </w:pPr>
            <w:r w:rsidRPr="001E32DC">
              <w:rPr>
                <w:lang w:val="en-US" w:eastAsia="zh-CN"/>
              </w:rPr>
              <w:t>0</w:t>
            </w:r>
          </w:p>
        </w:tc>
      </w:tr>
      <w:tr w:rsidR="00E45241" w14:paraId="59435691" w14:textId="77777777" w:rsidTr="00E659A3">
        <w:trPr>
          <w:trHeight w:val="29"/>
        </w:trPr>
        <w:tc>
          <w:tcPr>
            <w:tcW w:w="1848" w:type="dxa"/>
            <w:tcBorders>
              <w:top w:val="nil"/>
              <w:left w:val="single" w:sz="4" w:space="0" w:color="auto"/>
              <w:bottom w:val="nil"/>
              <w:right w:val="single" w:sz="4" w:space="0" w:color="auto"/>
            </w:tcBorders>
            <w:vAlign w:val="center"/>
          </w:tcPr>
          <w:p w14:paraId="5DE0E6DD"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8059C0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3EA589" w14:textId="77777777" w:rsidR="00E45241" w:rsidRPr="001E32DC" w:rsidRDefault="00E45241" w:rsidP="00E4524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0614413"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E7D556E" w14:textId="77777777" w:rsidR="00E45241" w:rsidRPr="001E32DC" w:rsidRDefault="00E45241" w:rsidP="00E45241">
            <w:pPr>
              <w:pStyle w:val="TAC"/>
              <w:rPr>
                <w:lang w:val="en-US" w:eastAsia="zh-CN"/>
              </w:rPr>
            </w:pPr>
          </w:p>
        </w:tc>
      </w:tr>
      <w:tr w:rsidR="00E45241" w14:paraId="772F76A9"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75CF164"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A52E5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FB578" w14:textId="77777777" w:rsidR="00E45241" w:rsidRPr="001E32DC" w:rsidRDefault="00E45241" w:rsidP="00E45241">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118BB9"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1929E47E" w14:textId="77777777" w:rsidR="00E45241" w:rsidRPr="001E32DC" w:rsidRDefault="00E45241" w:rsidP="00E45241">
            <w:pPr>
              <w:pStyle w:val="TAC"/>
              <w:rPr>
                <w:lang w:val="en-US" w:eastAsia="zh-CN"/>
              </w:rPr>
            </w:pPr>
          </w:p>
        </w:tc>
      </w:tr>
      <w:tr w:rsidR="00E45241" w14:paraId="06CA3653"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2E82245" w14:textId="77777777" w:rsidR="00E45241" w:rsidRPr="001E32DC" w:rsidRDefault="00E45241" w:rsidP="00E45241">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E77B6D0" w14:textId="77777777" w:rsidR="00E45241" w:rsidRPr="001E32DC" w:rsidRDefault="00E45241" w:rsidP="00E45241">
            <w:pPr>
              <w:pStyle w:val="TAC"/>
              <w:rPr>
                <w:lang w:val="en-US"/>
              </w:rPr>
            </w:pPr>
            <w:r w:rsidRPr="001E32DC">
              <w:rPr>
                <w:lang w:val="en-US"/>
              </w:rPr>
              <w:t>CA_n5A-n30A</w:t>
            </w:r>
          </w:p>
          <w:p w14:paraId="61AD2C3E" w14:textId="77777777" w:rsidR="00E45241" w:rsidRPr="001E32DC" w:rsidRDefault="00E45241" w:rsidP="00E45241">
            <w:pPr>
              <w:pStyle w:val="TAC"/>
              <w:rPr>
                <w:lang w:val="en-US"/>
              </w:rPr>
            </w:pPr>
            <w:r w:rsidRPr="001E32DC">
              <w:rPr>
                <w:lang w:val="en-US"/>
              </w:rPr>
              <w:t>CA_n30A-n66A</w:t>
            </w:r>
          </w:p>
          <w:p w14:paraId="4B8728D4" w14:textId="77777777" w:rsidR="00E45241" w:rsidRPr="001E32DC" w:rsidRDefault="00E45241" w:rsidP="00E45241">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B3632D9" w14:textId="77777777" w:rsidR="00E45241" w:rsidRPr="001E32DC" w:rsidRDefault="00E45241" w:rsidP="00E45241">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495C8B"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6FEC54" w14:textId="77777777" w:rsidR="00E45241" w:rsidRPr="001E32DC" w:rsidRDefault="00E45241" w:rsidP="00E45241">
            <w:pPr>
              <w:pStyle w:val="TAC"/>
              <w:rPr>
                <w:lang w:val="en-US" w:eastAsia="zh-CN"/>
              </w:rPr>
            </w:pPr>
            <w:r w:rsidRPr="001E32DC">
              <w:rPr>
                <w:lang w:val="en-US" w:eastAsia="zh-CN"/>
              </w:rPr>
              <w:t>0</w:t>
            </w:r>
          </w:p>
        </w:tc>
      </w:tr>
      <w:tr w:rsidR="00E45241" w14:paraId="1AAA21AD" w14:textId="77777777" w:rsidTr="00E659A3">
        <w:trPr>
          <w:trHeight w:val="29"/>
        </w:trPr>
        <w:tc>
          <w:tcPr>
            <w:tcW w:w="1848" w:type="dxa"/>
            <w:tcBorders>
              <w:top w:val="nil"/>
              <w:left w:val="single" w:sz="4" w:space="0" w:color="auto"/>
              <w:bottom w:val="nil"/>
              <w:right w:val="single" w:sz="4" w:space="0" w:color="auto"/>
            </w:tcBorders>
            <w:vAlign w:val="center"/>
          </w:tcPr>
          <w:p w14:paraId="1692BF88"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6CA92C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6DDC58" w14:textId="77777777" w:rsidR="00E45241" w:rsidRPr="001E32DC" w:rsidRDefault="00E45241" w:rsidP="00E45241">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5AB0611"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149BCE" w14:textId="77777777" w:rsidR="00E45241" w:rsidRPr="001E32DC" w:rsidRDefault="00E45241" w:rsidP="00E45241">
            <w:pPr>
              <w:pStyle w:val="TAC"/>
              <w:rPr>
                <w:lang w:val="en-US" w:eastAsia="zh-CN"/>
              </w:rPr>
            </w:pPr>
          </w:p>
        </w:tc>
      </w:tr>
      <w:tr w:rsidR="00E45241" w14:paraId="2B78538D"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BDABCCC"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89948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3141E" w14:textId="77777777" w:rsidR="00E45241" w:rsidRPr="001E32DC" w:rsidRDefault="00E45241" w:rsidP="00E4524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F7BB62"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3EDC7B70" w14:textId="77777777" w:rsidR="00E45241" w:rsidRPr="001E32DC" w:rsidRDefault="00E45241" w:rsidP="00E45241">
            <w:pPr>
              <w:pStyle w:val="TAC"/>
              <w:rPr>
                <w:lang w:val="en-US" w:eastAsia="zh-CN"/>
              </w:rPr>
            </w:pPr>
          </w:p>
        </w:tc>
      </w:tr>
      <w:tr w:rsidR="00E45241" w14:paraId="5581DC6E" w14:textId="77777777" w:rsidTr="00E659A3">
        <w:trPr>
          <w:trHeight w:val="29"/>
        </w:trPr>
        <w:tc>
          <w:tcPr>
            <w:tcW w:w="1848" w:type="dxa"/>
            <w:tcBorders>
              <w:top w:val="nil"/>
              <w:left w:val="single" w:sz="4" w:space="0" w:color="auto"/>
              <w:bottom w:val="nil"/>
              <w:right w:val="single" w:sz="4" w:space="0" w:color="auto"/>
            </w:tcBorders>
            <w:vAlign w:val="center"/>
          </w:tcPr>
          <w:p w14:paraId="422A1639" w14:textId="77777777" w:rsidR="00E45241" w:rsidRPr="001E32DC" w:rsidRDefault="00E45241" w:rsidP="00E45241">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63A365EA" w14:textId="77777777" w:rsidR="00E45241" w:rsidRPr="001E32DC" w:rsidRDefault="00E45241" w:rsidP="00E45241">
            <w:pPr>
              <w:pStyle w:val="TAC"/>
              <w:rPr>
                <w:lang w:val="en-US"/>
              </w:rPr>
            </w:pPr>
            <w:r w:rsidRPr="001E32DC">
              <w:rPr>
                <w:lang w:val="en-US"/>
              </w:rPr>
              <w:t>n77</w:t>
            </w:r>
            <w:r w:rsidRPr="001E32DC">
              <w:rPr>
                <w:vertAlign w:val="superscript"/>
                <w:lang w:val="en-US"/>
              </w:rPr>
              <w:t>7</w:t>
            </w:r>
          </w:p>
          <w:p w14:paraId="0E89C0B7" w14:textId="77777777" w:rsidR="00E45241" w:rsidRPr="001E32DC" w:rsidRDefault="00E45241" w:rsidP="00E45241">
            <w:pPr>
              <w:pStyle w:val="TAC"/>
              <w:rPr>
                <w:lang w:val="en-US"/>
              </w:rPr>
            </w:pPr>
            <w:r w:rsidRPr="001E32DC">
              <w:rPr>
                <w:lang w:val="en-US"/>
              </w:rPr>
              <w:t>CA_n5A-n30A</w:t>
            </w:r>
          </w:p>
          <w:p w14:paraId="55B2E5E0" w14:textId="77777777" w:rsidR="00E45241" w:rsidRPr="001E32DC" w:rsidRDefault="00E45241" w:rsidP="00E45241">
            <w:pPr>
              <w:pStyle w:val="TAC"/>
              <w:rPr>
                <w:vertAlign w:val="superscript"/>
                <w:lang w:val="en-US"/>
              </w:rPr>
            </w:pPr>
            <w:r w:rsidRPr="001E32DC">
              <w:rPr>
                <w:lang w:val="en-US"/>
              </w:rPr>
              <w:t>CA_n5A-n77A</w:t>
            </w:r>
            <w:r w:rsidRPr="001E32DC">
              <w:rPr>
                <w:vertAlign w:val="superscript"/>
                <w:lang w:val="en-US"/>
              </w:rPr>
              <w:t>7</w:t>
            </w:r>
          </w:p>
          <w:p w14:paraId="4B29A175" w14:textId="77777777" w:rsidR="00E45241" w:rsidRPr="001E32DC" w:rsidRDefault="00E45241" w:rsidP="00E45241">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723F29A" w14:textId="77777777" w:rsidR="00E45241" w:rsidRPr="001E32DC" w:rsidRDefault="00E45241" w:rsidP="00E4524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1EC367"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3B2EDF" w14:textId="77777777" w:rsidR="00E45241" w:rsidRPr="001E32DC" w:rsidRDefault="00E45241" w:rsidP="00E45241">
            <w:pPr>
              <w:pStyle w:val="TAC"/>
              <w:rPr>
                <w:lang w:val="en-US" w:eastAsia="zh-CN"/>
              </w:rPr>
            </w:pPr>
            <w:r w:rsidRPr="001E32DC">
              <w:rPr>
                <w:lang w:val="en-US" w:eastAsia="zh-CN"/>
              </w:rPr>
              <w:t>0</w:t>
            </w:r>
          </w:p>
        </w:tc>
      </w:tr>
      <w:tr w:rsidR="00E45241" w14:paraId="6B41A311" w14:textId="77777777" w:rsidTr="00E659A3">
        <w:trPr>
          <w:trHeight w:val="29"/>
        </w:trPr>
        <w:tc>
          <w:tcPr>
            <w:tcW w:w="1848" w:type="dxa"/>
            <w:tcBorders>
              <w:top w:val="nil"/>
              <w:left w:val="single" w:sz="4" w:space="0" w:color="auto"/>
              <w:bottom w:val="nil"/>
              <w:right w:val="single" w:sz="4" w:space="0" w:color="auto"/>
            </w:tcBorders>
            <w:vAlign w:val="center"/>
          </w:tcPr>
          <w:p w14:paraId="71F2435F"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60F846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83F9C" w14:textId="77777777" w:rsidR="00E45241" w:rsidRPr="001E32DC" w:rsidRDefault="00E45241" w:rsidP="00E4524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8D20CE"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1307692" w14:textId="77777777" w:rsidR="00E45241" w:rsidRPr="001E32DC" w:rsidRDefault="00E45241" w:rsidP="00E45241">
            <w:pPr>
              <w:pStyle w:val="TAC"/>
              <w:rPr>
                <w:lang w:val="en-US" w:eastAsia="zh-CN"/>
              </w:rPr>
            </w:pPr>
          </w:p>
        </w:tc>
      </w:tr>
      <w:tr w:rsidR="00E45241" w14:paraId="5C63F580"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019AFE5"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7DD39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2BE554" w14:textId="77777777" w:rsidR="00E45241" w:rsidRPr="001E32DC" w:rsidRDefault="00E45241" w:rsidP="00E4524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09C9AB"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8A6C27" w14:textId="77777777" w:rsidR="00E45241" w:rsidRPr="001E32DC" w:rsidRDefault="00E45241" w:rsidP="00E45241">
            <w:pPr>
              <w:pStyle w:val="TAC"/>
              <w:rPr>
                <w:lang w:val="en-US" w:eastAsia="zh-CN"/>
              </w:rPr>
            </w:pPr>
          </w:p>
        </w:tc>
      </w:tr>
      <w:tr w:rsidR="00E45241" w14:paraId="5E390C21"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1CE0778" w14:textId="77777777" w:rsidR="00E45241" w:rsidRPr="001E32DC" w:rsidRDefault="00E45241" w:rsidP="00E45241">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58014382" w14:textId="77777777" w:rsidR="00E45241" w:rsidRPr="00A40149" w:rsidRDefault="00E45241" w:rsidP="00E45241">
            <w:pPr>
              <w:pStyle w:val="TAC"/>
            </w:pPr>
            <w:r w:rsidRPr="00A40149">
              <w:rPr>
                <w:lang w:val="en-US" w:eastAsia="zh-CN"/>
              </w:rPr>
              <w:t>n77</w:t>
            </w:r>
            <w:r w:rsidRPr="00A40149">
              <w:rPr>
                <w:vertAlign w:val="superscript"/>
                <w:lang w:val="en-US" w:eastAsia="zh-CN"/>
              </w:rPr>
              <w:t>7</w:t>
            </w:r>
          </w:p>
          <w:p w14:paraId="4387C5EB" w14:textId="77777777" w:rsidR="00E45241" w:rsidRPr="001E32DC" w:rsidRDefault="00E45241" w:rsidP="00E45241">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AC0A43C" w14:textId="77777777" w:rsidR="00E45241" w:rsidRPr="001E32DC" w:rsidRDefault="00E45241" w:rsidP="00E4524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695FCC"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8CF251" w14:textId="77777777" w:rsidR="00E45241" w:rsidRPr="001E32DC" w:rsidRDefault="00E45241" w:rsidP="00E45241">
            <w:pPr>
              <w:pStyle w:val="TAC"/>
              <w:rPr>
                <w:rFonts w:cs="Arial"/>
                <w:color w:val="000000"/>
                <w:szCs w:val="18"/>
                <w:lang w:val="en-US" w:eastAsia="zh-CN" w:bidi="ar"/>
              </w:rPr>
            </w:pPr>
            <w:r w:rsidRPr="001E32DC">
              <w:rPr>
                <w:rFonts w:ascii="Calibri" w:hAnsi="Calibri"/>
                <w:sz w:val="21"/>
                <w:lang w:val="en-US" w:eastAsia="zh-CN"/>
              </w:rPr>
              <w:t>0</w:t>
            </w:r>
          </w:p>
        </w:tc>
      </w:tr>
      <w:tr w:rsidR="00E45241" w14:paraId="45E46CC9" w14:textId="77777777" w:rsidTr="00E659A3">
        <w:trPr>
          <w:trHeight w:val="29"/>
        </w:trPr>
        <w:tc>
          <w:tcPr>
            <w:tcW w:w="1848" w:type="dxa"/>
            <w:tcBorders>
              <w:top w:val="nil"/>
              <w:left w:val="single" w:sz="4" w:space="0" w:color="auto"/>
              <w:bottom w:val="nil"/>
              <w:right w:val="single" w:sz="4" w:space="0" w:color="auto"/>
            </w:tcBorders>
            <w:vAlign w:val="center"/>
          </w:tcPr>
          <w:p w14:paraId="4D932DD2"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251B75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F36D95" w14:textId="77777777" w:rsidR="00E45241" w:rsidRPr="001E32DC" w:rsidRDefault="00E45241" w:rsidP="00E4524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CBFB2F7"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1416C4D" w14:textId="77777777" w:rsidR="00E45241" w:rsidRPr="001E32DC" w:rsidRDefault="00E45241" w:rsidP="00E45241">
            <w:pPr>
              <w:pStyle w:val="TAC"/>
              <w:rPr>
                <w:rFonts w:cs="Arial"/>
                <w:color w:val="000000"/>
                <w:szCs w:val="18"/>
                <w:lang w:val="en-US" w:eastAsia="zh-CN" w:bidi="ar"/>
              </w:rPr>
            </w:pPr>
          </w:p>
        </w:tc>
      </w:tr>
      <w:tr w:rsidR="00E45241" w14:paraId="13FD31D5"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72E384E"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32F31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A54CCC" w14:textId="77777777" w:rsidR="00E45241" w:rsidRPr="001E32DC" w:rsidRDefault="00E45241" w:rsidP="00E4524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7FD67F"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7549C4E" w14:textId="77777777" w:rsidR="00E45241" w:rsidRPr="001E32DC" w:rsidRDefault="00E45241" w:rsidP="00E45241">
            <w:pPr>
              <w:pStyle w:val="TAC"/>
              <w:rPr>
                <w:rFonts w:cs="Arial"/>
                <w:color w:val="000000"/>
                <w:szCs w:val="18"/>
                <w:lang w:val="en-US" w:eastAsia="zh-CN" w:bidi="ar"/>
              </w:rPr>
            </w:pPr>
          </w:p>
        </w:tc>
      </w:tr>
      <w:tr w:rsidR="00E45241" w14:paraId="31FF016F" w14:textId="77777777" w:rsidTr="00E659A3">
        <w:trPr>
          <w:trHeight w:val="29"/>
        </w:trPr>
        <w:tc>
          <w:tcPr>
            <w:tcW w:w="1848" w:type="dxa"/>
            <w:tcBorders>
              <w:top w:val="single" w:sz="4" w:space="0" w:color="auto"/>
              <w:left w:val="single" w:sz="4" w:space="0" w:color="auto"/>
              <w:bottom w:val="nil"/>
              <w:right w:val="single" w:sz="4" w:space="0" w:color="auto"/>
            </w:tcBorders>
          </w:tcPr>
          <w:p w14:paraId="736D7585" w14:textId="77777777" w:rsidR="00E45241" w:rsidRPr="001E32DC" w:rsidRDefault="00E45241" w:rsidP="00E45241">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4942518C" w14:textId="77777777" w:rsidR="00E45241" w:rsidRPr="00650D97" w:rsidRDefault="00E45241" w:rsidP="00E45241">
            <w:pPr>
              <w:pStyle w:val="TAC"/>
              <w:rPr>
                <w:szCs w:val="18"/>
              </w:rPr>
            </w:pPr>
            <w:r w:rsidRPr="00650D97">
              <w:rPr>
                <w:szCs w:val="18"/>
              </w:rPr>
              <w:t>CA_n5A-n40A</w:t>
            </w:r>
          </w:p>
          <w:p w14:paraId="103F46CC" w14:textId="77777777" w:rsidR="00E45241" w:rsidRPr="00650D97" w:rsidRDefault="00E45241" w:rsidP="00E45241">
            <w:pPr>
              <w:pStyle w:val="TAC"/>
              <w:rPr>
                <w:szCs w:val="18"/>
              </w:rPr>
            </w:pPr>
            <w:r w:rsidRPr="00650D97">
              <w:rPr>
                <w:szCs w:val="18"/>
              </w:rPr>
              <w:t>CA_n5A-n78A</w:t>
            </w:r>
          </w:p>
          <w:p w14:paraId="668BB8E7" w14:textId="77777777" w:rsidR="00E45241" w:rsidRPr="001E32DC" w:rsidRDefault="00E45241" w:rsidP="00E45241">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194169FC" w14:textId="77777777" w:rsidR="00E45241" w:rsidRPr="001E32DC" w:rsidRDefault="00E45241" w:rsidP="00E45241">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7D8BA9E2" w14:textId="77777777" w:rsidR="00E45241" w:rsidRPr="001E32DC" w:rsidRDefault="00E45241" w:rsidP="00E45241">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2012BEC" w14:textId="77777777" w:rsidR="00E45241" w:rsidRPr="001E32DC" w:rsidRDefault="00E45241" w:rsidP="00E45241">
            <w:pPr>
              <w:pStyle w:val="TAC"/>
              <w:rPr>
                <w:rFonts w:cs="Arial"/>
                <w:color w:val="000000"/>
                <w:szCs w:val="18"/>
                <w:lang w:val="en-US" w:eastAsia="zh-CN" w:bidi="ar"/>
              </w:rPr>
            </w:pPr>
            <w:r>
              <w:rPr>
                <w:rFonts w:cs="Arial" w:hint="eastAsia"/>
                <w:color w:val="000000"/>
                <w:szCs w:val="18"/>
                <w:lang w:val="en-US" w:eastAsia="zh-CN" w:bidi="ar"/>
              </w:rPr>
              <w:t>0</w:t>
            </w:r>
          </w:p>
        </w:tc>
      </w:tr>
      <w:tr w:rsidR="00E45241" w14:paraId="053007DC" w14:textId="77777777" w:rsidTr="00E659A3">
        <w:trPr>
          <w:trHeight w:val="29"/>
        </w:trPr>
        <w:tc>
          <w:tcPr>
            <w:tcW w:w="1848" w:type="dxa"/>
            <w:tcBorders>
              <w:top w:val="nil"/>
              <w:left w:val="single" w:sz="4" w:space="0" w:color="auto"/>
              <w:bottom w:val="nil"/>
              <w:right w:val="single" w:sz="4" w:space="0" w:color="auto"/>
            </w:tcBorders>
          </w:tcPr>
          <w:p w14:paraId="1EE6CD2D"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tcPr>
          <w:p w14:paraId="175A06A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3BCE257" w14:textId="77777777" w:rsidR="00E45241" w:rsidRPr="001E32DC" w:rsidRDefault="00E45241" w:rsidP="00E45241">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304428FB" w14:textId="77777777" w:rsidR="00E45241" w:rsidRPr="001E32DC" w:rsidRDefault="00E45241" w:rsidP="00E45241">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41E4E4F3" w14:textId="77777777" w:rsidR="00E45241" w:rsidRPr="001E32DC" w:rsidRDefault="00E45241" w:rsidP="00E45241">
            <w:pPr>
              <w:pStyle w:val="TAC"/>
              <w:rPr>
                <w:rFonts w:cs="Arial"/>
                <w:color w:val="000000"/>
                <w:szCs w:val="18"/>
                <w:lang w:val="en-US" w:eastAsia="zh-CN" w:bidi="ar"/>
              </w:rPr>
            </w:pPr>
          </w:p>
        </w:tc>
      </w:tr>
      <w:tr w:rsidR="00E45241" w14:paraId="5C22A179" w14:textId="77777777" w:rsidTr="00E659A3">
        <w:trPr>
          <w:trHeight w:val="29"/>
        </w:trPr>
        <w:tc>
          <w:tcPr>
            <w:tcW w:w="1848" w:type="dxa"/>
            <w:tcBorders>
              <w:top w:val="nil"/>
              <w:left w:val="single" w:sz="4" w:space="0" w:color="auto"/>
              <w:bottom w:val="single" w:sz="4" w:space="0" w:color="auto"/>
              <w:right w:val="single" w:sz="4" w:space="0" w:color="auto"/>
            </w:tcBorders>
          </w:tcPr>
          <w:p w14:paraId="1EAA44A3"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517E02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FFF282F" w14:textId="77777777" w:rsidR="00E45241" w:rsidRPr="001E32DC" w:rsidRDefault="00E45241" w:rsidP="00E45241">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7AB5821D" w14:textId="77777777" w:rsidR="00E45241" w:rsidRPr="001E32DC" w:rsidRDefault="00E45241" w:rsidP="00E45241">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204D9A3C" w14:textId="77777777" w:rsidR="00E45241" w:rsidRPr="001E32DC" w:rsidRDefault="00E45241" w:rsidP="00E45241">
            <w:pPr>
              <w:pStyle w:val="TAC"/>
              <w:rPr>
                <w:rFonts w:cs="Arial"/>
                <w:color w:val="000000"/>
                <w:szCs w:val="18"/>
                <w:lang w:val="en-US" w:eastAsia="zh-CN" w:bidi="ar"/>
              </w:rPr>
            </w:pPr>
          </w:p>
        </w:tc>
      </w:tr>
      <w:tr w:rsidR="00E45241" w14:paraId="0E36F84E"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7998935" w14:textId="77777777" w:rsidR="00E45241" w:rsidRPr="001E32DC" w:rsidRDefault="00E45241" w:rsidP="00E45241">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18317F76" w14:textId="77777777" w:rsidR="00E45241" w:rsidRPr="001E32DC" w:rsidRDefault="00E45241" w:rsidP="00E45241">
            <w:pPr>
              <w:pStyle w:val="TAC"/>
              <w:rPr>
                <w:color w:val="000000" w:themeColor="text1"/>
                <w:szCs w:val="18"/>
                <w:lang w:val="en-US" w:eastAsia="zh-CN"/>
              </w:rPr>
            </w:pPr>
            <w:r w:rsidRPr="00571960">
              <w:rPr>
                <w:color w:val="000000" w:themeColor="text1"/>
                <w:szCs w:val="18"/>
                <w:lang w:val="en-US" w:eastAsia="zh-CN"/>
              </w:rPr>
              <w:t>CA_n5A-n48A</w:t>
            </w:r>
          </w:p>
          <w:p w14:paraId="3DF3971A" w14:textId="77777777" w:rsidR="00E45241" w:rsidRPr="001E32DC" w:rsidRDefault="00E45241" w:rsidP="00E45241">
            <w:pPr>
              <w:pStyle w:val="TAC"/>
              <w:rPr>
                <w:color w:val="000000" w:themeColor="text1"/>
                <w:szCs w:val="18"/>
                <w:lang w:val="en-US" w:eastAsia="zh-CN"/>
              </w:rPr>
            </w:pPr>
            <w:r w:rsidRPr="00571960">
              <w:rPr>
                <w:color w:val="000000" w:themeColor="text1"/>
                <w:szCs w:val="18"/>
                <w:lang w:val="en-US" w:eastAsia="zh-CN"/>
              </w:rPr>
              <w:t>CA_n5A-n66A</w:t>
            </w:r>
          </w:p>
          <w:p w14:paraId="44F893FE" w14:textId="77777777" w:rsidR="00E45241" w:rsidRPr="001E32DC" w:rsidRDefault="00E45241" w:rsidP="00E45241">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F523F0F" w14:textId="77777777" w:rsidR="00E45241" w:rsidRPr="001E32DC" w:rsidRDefault="00E45241" w:rsidP="00E4524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149D65F"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B1F5FE"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0</w:t>
            </w:r>
          </w:p>
        </w:tc>
      </w:tr>
      <w:tr w:rsidR="00E45241" w14:paraId="11D8F978" w14:textId="77777777" w:rsidTr="00E659A3">
        <w:trPr>
          <w:trHeight w:val="29"/>
        </w:trPr>
        <w:tc>
          <w:tcPr>
            <w:tcW w:w="1848" w:type="dxa"/>
            <w:tcBorders>
              <w:top w:val="nil"/>
              <w:left w:val="single" w:sz="4" w:space="0" w:color="auto"/>
              <w:bottom w:val="nil"/>
              <w:right w:val="single" w:sz="4" w:space="0" w:color="auto"/>
            </w:tcBorders>
            <w:vAlign w:val="center"/>
          </w:tcPr>
          <w:p w14:paraId="6DE07271"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6935C66"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C9EED" w14:textId="77777777" w:rsidR="00E45241" w:rsidRPr="001E32DC" w:rsidRDefault="00E45241" w:rsidP="00E4524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79DD31"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A275447" w14:textId="77777777" w:rsidR="00E45241" w:rsidRPr="001E32DC" w:rsidRDefault="00E45241" w:rsidP="00E45241">
            <w:pPr>
              <w:pStyle w:val="TAC"/>
              <w:rPr>
                <w:rFonts w:cs="Arial"/>
                <w:color w:val="000000"/>
                <w:szCs w:val="18"/>
                <w:lang w:val="en-US" w:eastAsia="zh-CN" w:bidi="ar"/>
              </w:rPr>
            </w:pPr>
          </w:p>
        </w:tc>
      </w:tr>
      <w:tr w:rsidR="00E45241" w14:paraId="32F26A1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BE7239F"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4E58F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8ADAA"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EB1ECF"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B09D30D" w14:textId="77777777" w:rsidR="00E45241" w:rsidRPr="001E32DC" w:rsidRDefault="00E45241" w:rsidP="00E45241">
            <w:pPr>
              <w:pStyle w:val="TAC"/>
              <w:rPr>
                <w:rFonts w:cs="Arial"/>
                <w:color w:val="000000"/>
                <w:szCs w:val="18"/>
                <w:lang w:val="en-US" w:eastAsia="zh-CN" w:bidi="ar"/>
              </w:rPr>
            </w:pPr>
          </w:p>
        </w:tc>
      </w:tr>
      <w:tr w:rsidR="00E45241" w14:paraId="295DD776"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8DDFD48" w14:textId="77777777" w:rsidR="00E45241" w:rsidRPr="001E32DC" w:rsidRDefault="00E45241" w:rsidP="00E45241">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174A7AB7" w14:textId="77777777" w:rsidR="00E45241" w:rsidRPr="001E32DC" w:rsidRDefault="00E45241" w:rsidP="00E45241">
            <w:pPr>
              <w:pStyle w:val="TAC"/>
              <w:rPr>
                <w:color w:val="000000" w:themeColor="text1"/>
                <w:szCs w:val="18"/>
                <w:lang w:val="en-US" w:eastAsia="zh-CN"/>
              </w:rPr>
            </w:pPr>
            <w:r w:rsidRPr="001E32DC">
              <w:rPr>
                <w:color w:val="000000" w:themeColor="text1"/>
                <w:szCs w:val="18"/>
                <w:lang w:val="en-US" w:eastAsia="zh-CN"/>
              </w:rPr>
              <w:t>CA_n5A-n48A</w:t>
            </w:r>
          </w:p>
          <w:p w14:paraId="1F5283DE" w14:textId="77777777" w:rsidR="00E45241" w:rsidRPr="001E32DC" w:rsidRDefault="00E45241" w:rsidP="00E45241">
            <w:pPr>
              <w:pStyle w:val="TAC"/>
              <w:rPr>
                <w:color w:val="000000" w:themeColor="text1"/>
                <w:szCs w:val="18"/>
                <w:lang w:val="en-US" w:eastAsia="zh-CN"/>
              </w:rPr>
            </w:pPr>
            <w:r w:rsidRPr="001E32DC">
              <w:rPr>
                <w:color w:val="000000" w:themeColor="text1"/>
                <w:szCs w:val="18"/>
                <w:lang w:val="en-US" w:eastAsia="zh-CN"/>
              </w:rPr>
              <w:t>CA_n5A-n66A</w:t>
            </w:r>
          </w:p>
          <w:p w14:paraId="3B9996C4" w14:textId="77777777" w:rsidR="00E45241" w:rsidRPr="001E32DC" w:rsidRDefault="00E45241" w:rsidP="00E45241">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E39C31C" w14:textId="77777777" w:rsidR="00E45241" w:rsidRPr="001E32DC" w:rsidRDefault="00E45241" w:rsidP="00E45241">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8FEBDD8" w14:textId="77777777" w:rsidR="00E45241" w:rsidRPr="001E32DC" w:rsidRDefault="00E45241" w:rsidP="00E45241">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FC5FBE8"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0</w:t>
            </w:r>
          </w:p>
        </w:tc>
      </w:tr>
      <w:tr w:rsidR="00E45241" w14:paraId="0AEFD597" w14:textId="77777777" w:rsidTr="00E659A3">
        <w:trPr>
          <w:trHeight w:val="29"/>
        </w:trPr>
        <w:tc>
          <w:tcPr>
            <w:tcW w:w="1848" w:type="dxa"/>
            <w:tcBorders>
              <w:top w:val="nil"/>
              <w:left w:val="single" w:sz="4" w:space="0" w:color="auto"/>
              <w:bottom w:val="nil"/>
              <w:right w:val="single" w:sz="4" w:space="0" w:color="auto"/>
            </w:tcBorders>
            <w:vAlign w:val="center"/>
          </w:tcPr>
          <w:p w14:paraId="101F9E17"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800922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F2B130" w14:textId="77777777" w:rsidR="00E45241" w:rsidRPr="001E32DC" w:rsidRDefault="00E45241" w:rsidP="00E45241">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8456ED" w14:textId="77777777" w:rsidR="00E45241" w:rsidRPr="001E32DC" w:rsidRDefault="00E45241" w:rsidP="00E45241">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5D07AFCB" w14:textId="77777777" w:rsidR="00E45241" w:rsidRPr="001E32DC" w:rsidRDefault="00E45241" w:rsidP="00E45241">
            <w:pPr>
              <w:pStyle w:val="TAC"/>
              <w:rPr>
                <w:rFonts w:cs="Arial"/>
                <w:color w:val="000000"/>
                <w:szCs w:val="18"/>
                <w:lang w:val="en-US" w:eastAsia="zh-CN" w:bidi="ar"/>
              </w:rPr>
            </w:pPr>
          </w:p>
        </w:tc>
      </w:tr>
      <w:tr w:rsidR="00E45241" w14:paraId="6FEBE8A9" w14:textId="77777777" w:rsidTr="00E659A3">
        <w:trPr>
          <w:trHeight w:val="29"/>
        </w:trPr>
        <w:tc>
          <w:tcPr>
            <w:tcW w:w="1848" w:type="dxa"/>
            <w:tcBorders>
              <w:top w:val="nil"/>
              <w:left w:val="single" w:sz="4" w:space="0" w:color="auto"/>
              <w:bottom w:val="nil"/>
              <w:right w:val="single" w:sz="4" w:space="0" w:color="auto"/>
            </w:tcBorders>
            <w:vAlign w:val="center"/>
          </w:tcPr>
          <w:p w14:paraId="2DE1C957"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9F5CD0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71E6B" w14:textId="77777777" w:rsidR="00E45241" w:rsidRPr="001E32DC" w:rsidRDefault="00E45241" w:rsidP="00E45241">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E6D465" w14:textId="77777777" w:rsidR="00E45241" w:rsidRPr="001E32DC" w:rsidRDefault="00E45241" w:rsidP="00E4524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C6F2BB1" w14:textId="77777777" w:rsidR="00E45241" w:rsidRPr="001E32DC" w:rsidRDefault="00E45241" w:rsidP="00E45241">
            <w:pPr>
              <w:pStyle w:val="TAC"/>
              <w:rPr>
                <w:rFonts w:cs="Arial"/>
                <w:color w:val="000000"/>
                <w:szCs w:val="18"/>
                <w:lang w:val="en-US" w:eastAsia="zh-CN" w:bidi="ar"/>
              </w:rPr>
            </w:pPr>
          </w:p>
        </w:tc>
      </w:tr>
      <w:tr w:rsidR="00E45241" w14:paraId="67D0CA2A" w14:textId="77777777" w:rsidTr="00E659A3">
        <w:trPr>
          <w:trHeight w:val="29"/>
        </w:trPr>
        <w:tc>
          <w:tcPr>
            <w:tcW w:w="1848" w:type="dxa"/>
            <w:tcBorders>
              <w:top w:val="nil"/>
              <w:left w:val="single" w:sz="4" w:space="0" w:color="auto"/>
              <w:bottom w:val="nil"/>
              <w:right w:val="single" w:sz="4" w:space="0" w:color="auto"/>
            </w:tcBorders>
            <w:vAlign w:val="center"/>
          </w:tcPr>
          <w:p w14:paraId="4849808C"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6D55D1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11A38" w14:textId="77777777" w:rsidR="00E45241" w:rsidRPr="001E32DC" w:rsidRDefault="00E45241" w:rsidP="00E45241">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37882B" w14:textId="77777777" w:rsidR="00E45241" w:rsidRPr="001E32DC" w:rsidRDefault="00E45241" w:rsidP="00E45241">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76FD1D0"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1</w:t>
            </w:r>
          </w:p>
        </w:tc>
      </w:tr>
      <w:tr w:rsidR="00E45241" w14:paraId="692A515C" w14:textId="77777777" w:rsidTr="00E659A3">
        <w:trPr>
          <w:trHeight w:val="29"/>
        </w:trPr>
        <w:tc>
          <w:tcPr>
            <w:tcW w:w="1848" w:type="dxa"/>
            <w:tcBorders>
              <w:top w:val="nil"/>
              <w:left w:val="single" w:sz="4" w:space="0" w:color="auto"/>
              <w:bottom w:val="nil"/>
              <w:right w:val="single" w:sz="4" w:space="0" w:color="auto"/>
            </w:tcBorders>
            <w:vAlign w:val="center"/>
          </w:tcPr>
          <w:p w14:paraId="4FE8908A"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7FDCB76"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7332BA" w14:textId="77777777" w:rsidR="00E45241" w:rsidRPr="001E32DC" w:rsidRDefault="00E45241" w:rsidP="00E45241">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6DE0A3" w14:textId="77777777" w:rsidR="00E45241" w:rsidRPr="001E32DC" w:rsidRDefault="00E45241" w:rsidP="00E45241">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764FA999" w14:textId="77777777" w:rsidR="00E45241" w:rsidRPr="001E32DC" w:rsidRDefault="00E45241" w:rsidP="00E45241">
            <w:pPr>
              <w:pStyle w:val="TAC"/>
              <w:rPr>
                <w:rFonts w:cs="Arial"/>
                <w:color w:val="000000"/>
                <w:szCs w:val="18"/>
                <w:lang w:val="en-US" w:eastAsia="zh-CN" w:bidi="ar"/>
              </w:rPr>
            </w:pPr>
          </w:p>
        </w:tc>
      </w:tr>
      <w:tr w:rsidR="00E45241" w14:paraId="601B2AF0"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7801D27"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EB15C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AEEDAC" w14:textId="77777777" w:rsidR="00E45241" w:rsidRPr="001E32DC" w:rsidRDefault="00E45241" w:rsidP="00E45241">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E0C7CA" w14:textId="77777777" w:rsidR="00E45241" w:rsidRPr="001E32DC" w:rsidRDefault="00E45241" w:rsidP="00E4524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C5D3DDD" w14:textId="77777777" w:rsidR="00E45241" w:rsidRPr="001E32DC" w:rsidRDefault="00E45241" w:rsidP="00E45241">
            <w:pPr>
              <w:pStyle w:val="TAC"/>
              <w:rPr>
                <w:rFonts w:cs="Arial"/>
                <w:color w:val="000000"/>
                <w:szCs w:val="18"/>
                <w:lang w:val="en-US" w:eastAsia="zh-CN" w:bidi="ar"/>
              </w:rPr>
            </w:pPr>
          </w:p>
        </w:tc>
      </w:tr>
      <w:tr w:rsidR="00E45241" w14:paraId="1EB73111"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D4B295C" w14:textId="77777777" w:rsidR="00E45241" w:rsidRPr="001E32DC" w:rsidRDefault="00E45241" w:rsidP="00E45241">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177E5EAE" w14:textId="77777777" w:rsidR="00E45241" w:rsidRPr="001E32DC" w:rsidRDefault="00E45241" w:rsidP="00E45241">
            <w:pPr>
              <w:pStyle w:val="TAC"/>
              <w:rPr>
                <w:color w:val="000000" w:themeColor="text1"/>
                <w:szCs w:val="18"/>
                <w:lang w:val="en-US" w:eastAsia="zh-CN"/>
              </w:rPr>
            </w:pPr>
            <w:r w:rsidRPr="001E32DC">
              <w:rPr>
                <w:color w:val="000000" w:themeColor="text1"/>
                <w:szCs w:val="18"/>
                <w:lang w:val="en-US" w:eastAsia="zh-CN"/>
              </w:rPr>
              <w:t>CA_n5A-n48A</w:t>
            </w:r>
          </w:p>
          <w:p w14:paraId="6602EBC9" w14:textId="77777777" w:rsidR="00E45241" w:rsidRPr="001E32DC" w:rsidRDefault="00E45241" w:rsidP="00E45241">
            <w:pPr>
              <w:pStyle w:val="TAC"/>
              <w:rPr>
                <w:color w:val="000000" w:themeColor="text1"/>
                <w:szCs w:val="18"/>
                <w:lang w:val="en-US" w:eastAsia="zh-CN"/>
              </w:rPr>
            </w:pPr>
            <w:r w:rsidRPr="001E32DC">
              <w:rPr>
                <w:color w:val="000000" w:themeColor="text1"/>
                <w:szCs w:val="18"/>
                <w:lang w:val="en-US" w:eastAsia="zh-CN"/>
              </w:rPr>
              <w:t>CA_n5A-n66A</w:t>
            </w:r>
          </w:p>
          <w:p w14:paraId="191C6F2A" w14:textId="77777777" w:rsidR="00E45241" w:rsidRPr="001E32DC" w:rsidRDefault="00E45241" w:rsidP="00E45241">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2E15C5F" w14:textId="77777777" w:rsidR="00E45241" w:rsidRPr="001E32DC" w:rsidRDefault="00E45241" w:rsidP="00E4524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A1989B"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6841F5"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0</w:t>
            </w:r>
          </w:p>
        </w:tc>
      </w:tr>
      <w:tr w:rsidR="00E45241" w14:paraId="1EAA5FFC" w14:textId="77777777" w:rsidTr="00E659A3">
        <w:trPr>
          <w:trHeight w:val="29"/>
        </w:trPr>
        <w:tc>
          <w:tcPr>
            <w:tcW w:w="1848" w:type="dxa"/>
            <w:tcBorders>
              <w:top w:val="nil"/>
              <w:left w:val="single" w:sz="4" w:space="0" w:color="auto"/>
              <w:bottom w:val="nil"/>
              <w:right w:val="single" w:sz="4" w:space="0" w:color="auto"/>
            </w:tcBorders>
            <w:vAlign w:val="center"/>
          </w:tcPr>
          <w:p w14:paraId="74E22394"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27BCCC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B598B" w14:textId="77777777" w:rsidR="00E45241" w:rsidRPr="001E32DC" w:rsidRDefault="00E45241" w:rsidP="00E4524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56D0E8"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C9942F3" w14:textId="77777777" w:rsidR="00E45241" w:rsidRPr="001E32DC" w:rsidRDefault="00E45241" w:rsidP="00E45241">
            <w:pPr>
              <w:pStyle w:val="TAC"/>
              <w:rPr>
                <w:rFonts w:cs="Arial"/>
                <w:color w:val="000000"/>
                <w:szCs w:val="18"/>
                <w:lang w:val="en-US" w:eastAsia="zh-CN" w:bidi="ar"/>
              </w:rPr>
            </w:pPr>
          </w:p>
        </w:tc>
      </w:tr>
      <w:tr w:rsidR="00E45241" w14:paraId="438B01E6" w14:textId="77777777" w:rsidTr="00E659A3">
        <w:trPr>
          <w:trHeight w:val="29"/>
        </w:trPr>
        <w:tc>
          <w:tcPr>
            <w:tcW w:w="1848" w:type="dxa"/>
            <w:tcBorders>
              <w:top w:val="nil"/>
              <w:left w:val="single" w:sz="4" w:space="0" w:color="auto"/>
              <w:bottom w:val="nil"/>
              <w:right w:val="single" w:sz="4" w:space="0" w:color="auto"/>
            </w:tcBorders>
            <w:vAlign w:val="center"/>
          </w:tcPr>
          <w:p w14:paraId="09311C32"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C134EE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5E7BA"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57AA2F"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82877DB" w14:textId="77777777" w:rsidR="00E45241" w:rsidRPr="001E32DC" w:rsidRDefault="00E45241" w:rsidP="00E45241">
            <w:pPr>
              <w:pStyle w:val="TAC"/>
              <w:rPr>
                <w:rFonts w:cs="Arial"/>
                <w:color w:val="000000"/>
                <w:szCs w:val="18"/>
                <w:lang w:val="en-US" w:eastAsia="zh-CN" w:bidi="ar"/>
              </w:rPr>
            </w:pPr>
          </w:p>
        </w:tc>
      </w:tr>
      <w:tr w:rsidR="00E45241" w14:paraId="285C6014" w14:textId="77777777" w:rsidTr="00E659A3">
        <w:trPr>
          <w:trHeight w:val="29"/>
        </w:trPr>
        <w:tc>
          <w:tcPr>
            <w:tcW w:w="1848" w:type="dxa"/>
            <w:tcBorders>
              <w:top w:val="nil"/>
              <w:left w:val="single" w:sz="4" w:space="0" w:color="auto"/>
              <w:bottom w:val="nil"/>
              <w:right w:val="single" w:sz="4" w:space="0" w:color="auto"/>
            </w:tcBorders>
            <w:vAlign w:val="center"/>
          </w:tcPr>
          <w:p w14:paraId="46D4B057"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87DE70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13CC55" w14:textId="77777777" w:rsidR="00E45241" w:rsidRPr="001E32DC" w:rsidRDefault="00E45241" w:rsidP="00E4524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F92B0D9"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9731C0"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1</w:t>
            </w:r>
          </w:p>
        </w:tc>
      </w:tr>
      <w:tr w:rsidR="00E45241" w14:paraId="2F9699AE" w14:textId="77777777" w:rsidTr="00E659A3">
        <w:trPr>
          <w:trHeight w:val="29"/>
        </w:trPr>
        <w:tc>
          <w:tcPr>
            <w:tcW w:w="1848" w:type="dxa"/>
            <w:tcBorders>
              <w:top w:val="nil"/>
              <w:left w:val="single" w:sz="4" w:space="0" w:color="auto"/>
              <w:bottom w:val="nil"/>
              <w:right w:val="single" w:sz="4" w:space="0" w:color="auto"/>
            </w:tcBorders>
            <w:vAlign w:val="center"/>
          </w:tcPr>
          <w:p w14:paraId="7ADEA41F"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A4B36B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E00D6" w14:textId="77777777" w:rsidR="00E45241" w:rsidRPr="001E32DC" w:rsidRDefault="00E45241" w:rsidP="00E4524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F2F817"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2248F34" w14:textId="77777777" w:rsidR="00E45241" w:rsidRPr="001E32DC" w:rsidRDefault="00E45241" w:rsidP="00E45241">
            <w:pPr>
              <w:pStyle w:val="TAC"/>
              <w:rPr>
                <w:rFonts w:cs="Arial"/>
                <w:color w:val="000000"/>
                <w:szCs w:val="18"/>
                <w:lang w:val="en-US" w:eastAsia="zh-CN" w:bidi="ar"/>
              </w:rPr>
            </w:pPr>
          </w:p>
        </w:tc>
      </w:tr>
      <w:tr w:rsidR="00E45241" w14:paraId="619F214E" w14:textId="77777777" w:rsidTr="00E659A3">
        <w:trPr>
          <w:trHeight w:val="29"/>
        </w:trPr>
        <w:tc>
          <w:tcPr>
            <w:tcW w:w="1848" w:type="dxa"/>
            <w:tcBorders>
              <w:top w:val="nil"/>
              <w:left w:val="single" w:sz="4" w:space="0" w:color="auto"/>
              <w:bottom w:val="nil"/>
              <w:right w:val="single" w:sz="4" w:space="0" w:color="auto"/>
            </w:tcBorders>
            <w:vAlign w:val="center"/>
          </w:tcPr>
          <w:p w14:paraId="3F926F3E"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FC27ED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896F87"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884B1D"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B64C6E" w14:textId="77777777" w:rsidR="00E45241" w:rsidRPr="001E32DC" w:rsidRDefault="00E45241" w:rsidP="00E45241">
            <w:pPr>
              <w:pStyle w:val="TAC"/>
              <w:rPr>
                <w:rFonts w:cs="Arial"/>
                <w:color w:val="000000"/>
                <w:szCs w:val="18"/>
                <w:lang w:val="en-US" w:eastAsia="zh-CN" w:bidi="ar"/>
              </w:rPr>
            </w:pPr>
          </w:p>
        </w:tc>
      </w:tr>
      <w:tr w:rsidR="00E45241" w14:paraId="6E2019D6" w14:textId="77777777" w:rsidTr="00E659A3">
        <w:trPr>
          <w:trHeight w:val="29"/>
        </w:trPr>
        <w:tc>
          <w:tcPr>
            <w:tcW w:w="1848" w:type="dxa"/>
            <w:tcBorders>
              <w:top w:val="nil"/>
              <w:left w:val="single" w:sz="4" w:space="0" w:color="auto"/>
              <w:bottom w:val="nil"/>
              <w:right w:val="single" w:sz="4" w:space="0" w:color="auto"/>
            </w:tcBorders>
            <w:vAlign w:val="center"/>
          </w:tcPr>
          <w:p w14:paraId="30CD853A"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77CDE6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6C270C" w14:textId="77777777" w:rsidR="00E45241" w:rsidRPr="001E32DC" w:rsidRDefault="00E45241" w:rsidP="00E4524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22E236"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4CE5FE"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2</w:t>
            </w:r>
          </w:p>
        </w:tc>
      </w:tr>
      <w:tr w:rsidR="00E45241" w14:paraId="0F4E52D3" w14:textId="77777777" w:rsidTr="00E659A3">
        <w:trPr>
          <w:trHeight w:val="29"/>
        </w:trPr>
        <w:tc>
          <w:tcPr>
            <w:tcW w:w="1848" w:type="dxa"/>
            <w:tcBorders>
              <w:top w:val="nil"/>
              <w:left w:val="single" w:sz="4" w:space="0" w:color="auto"/>
              <w:bottom w:val="nil"/>
              <w:right w:val="single" w:sz="4" w:space="0" w:color="auto"/>
            </w:tcBorders>
            <w:vAlign w:val="center"/>
          </w:tcPr>
          <w:p w14:paraId="608C1B67"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A04379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4F798" w14:textId="77777777" w:rsidR="00E45241" w:rsidRPr="001E32DC" w:rsidRDefault="00E45241" w:rsidP="00E4524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2B38FE"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43639A5" w14:textId="77777777" w:rsidR="00E45241" w:rsidRPr="001E32DC" w:rsidRDefault="00E45241" w:rsidP="00E45241">
            <w:pPr>
              <w:pStyle w:val="TAC"/>
              <w:rPr>
                <w:rFonts w:cs="Arial"/>
                <w:color w:val="000000"/>
                <w:szCs w:val="18"/>
                <w:lang w:val="en-US" w:eastAsia="zh-CN" w:bidi="ar"/>
              </w:rPr>
            </w:pPr>
          </w:p>
        </w:tc>
      </w:tr>
      <w:tr w:rsidR="00E45241" w14:paraId="625F3879"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ACC2100"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1AC74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5AE2AD"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B6ED6C"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BBF3BA0" w14:textId="77777777" w:rsidR="00E45241" w:rsidRPr="001E32DC" w:rsidRDefault="00E45241" w:rsidP="00E45241">
            <w:pPr>
              <w:pStyle w:val="TAC"/>
              <w:rPr>
                <w:rFonts w:cs="Arial"/>
                <w:color w:val="000000"/>
                <w:szCs w:val="18"/>
                <w:lang w:val="en-US" w:eastAsia="zh-CN" w:bidi="ar"/>
              </w:rPr>
            </w:pPr>
          </w:p>
        </w:tc>
      </w:tr>
      <w:tr w:rsidR="00E45241" w14:paraId="52F1A0CA"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A066181" w14:textId="77777777" w:rsidR="00E45241" w:rsidRPr="001E32DC" w:rsidRDefault="00E45241" w:rsidP="00E45241">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61D7931D" w14:textId="77777777" w:rsidR="00E45241" w:rsidRPr="001E32DC" w:rsidRDefault="00E45241" w:rsidP="00E45241">
            <w:pPr>
              <w:pStyle w:val="TAC"/>
              <w:rPr>
                <w:color w:val="000000" w:themeColor="text1"/>
                <w:szCs w:val="18"/>
                <w:lang w:val="en-US" w:eastAsia="zh-CN"/>
              </w:rPr>
            </w:pPr>
            <w:r w:rsidRPr="001E32DC">
              <w:rPr>
                <w:color w:val="000000" w:themeColor="text1"/>
                <w:szCs w:val="18"/>
                <w:lang w:val="en-US" w:eastAsia="zh-CN"/>
              </w:rPr>
              <w:t>CA_n5A-n48A</w:t>
            </w:r>
          </w:p>
          <w:p w14:paraId="2633A61D" w14:textId="77777777" w:rsidR="00E45241" w:rsidRPr="001E32DC" w:rsidRDefault="00E45241" w:rsidP="00E45241">
            <w:pPr>
              <w:pStyle w:val="TAC"/>
              <w:rPr>
                <w:color w:val="000000" w:themeColor="text1"/>
                <w:szCs w:val="18"/>
                <w:lang w:val="en-US" w:eastAsia="zh-CN"/>
              </w:rPr>
            </w:pPr>
            <w:r w:rsidRPr="001E32DC">
              <w:rPr>
                <w:color w:val="000000" w:themeColor="text1"/>
                <w:szCs w:val="18"/>
                <w:lang w:val="en-US" w:eastAsia="zh-CN"/>
              </w:rPr>
              <w:t>CA_n5A-n66A</w:t>
            </w:r>
          </w:p>
          <w:p w14:paraId="26787390" w14:textId="77777777" w:rsidR="00E45241" w:rsidRPr="001E32DC" w:rsidRDefault="00E45241" w:rsidP="00E45241">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5F62AA9" w14:textId="77777777" w:rsidR="00E45241" w:rsidRPr="001E32DC" w:rsidRDefault="00E45241" w:rsidP="00E4524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CF7CF1"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F92AF3"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0</w:t>
            </w:r>
          </w:p>
        </w:tc>
      </w:tr>
      <w:tr w:rsidR="00E45241" w14:paraId="40D2B82A" w14:textId="77777777" w:rsidTr="00E659A3">
        <w:trPr>
          <w:trHeight w:val="29"/>
        </w:trPr>
        <w:tc>
          <w:tcPr>
            <w:tcW w:w="1848" w:type="dxa"/>
            <w:tcBorders>
              <w:top w:val="nil"/>
              <w:left w:val="single" w:sz="4" w:space="0" w:color="auto"/>
              <w:bottom w:val="nil"/>
              <w:right w:val="single" w:sz="4" w:space="0" w:color="auto"/>
            </w:tcBorders>
            <w:vAlign w:val="center"/>
          </w:tcPr>
          <w:p w14:paraId="1AB25088"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5C8418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85D25F" w14:textId="77777777" w:rsidR="00E45241" w:rsidRPr="001E32DC" w:rsidRDefault="00E45241" w:rsidP="00E4524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E45E8D"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A0C3178" w14:textId="77777777" w:rsidR="00E45241" w:rsidRPr="001E32DC" w:rsidRDefault="00E45241" w:rsidP="00E45241">
            <w:pPr>
              <w:pStyle w:val="TAC"/>
              <w:rPr>
                <w:rFonts w:cs="Arial"/>
                <w:color w:val="000000"/>
                <w:szCs w:val="18"/>
                <w:lang w:val="en-US" w:eastAsia="zh-CN" w:bidi="ar"/>
              </w:rPr>
            </w:pPr>
          </w:p>
        </w:tc>
      </w:tr>
      <w:tr w:rsidR="00E45241" w14:paraId="31F204C9" w14:textId="77777777" w:rsidTr="00E659A3">
        <w:trPr>
          <w:trHeight w:val="29"/>
        </w:trPr>
        <w:tc>
          <w:tcPr>
            <w:tcW w:w="1848" w:type="dxa"/>
            <w:tcBorders>
              <w:top w:val="nil"/>
              <w:left w:val="single" w:sz="4" w:space="0" w:color="auto"/>
              <w:bottom w:val="nil"/>
              <w:right w:val="single" w:sz="4" w:space="0" w:color="auto"/>
            </w:tcBorders>
            <w:vAlign w:val="center"/>
          </w:tcPr>
          <w:p w14:paraId="6EEFE890"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4B9DD3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676475"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85DD88"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0907C01" w14:textId="77777777" w:rsidR="00E45241" w:rsidRPr="001E32DC" w:rsidRDefault="00E45241" w:rsidP="00E45241">
            <w:pPr>
              <w:pStyle w:val="TAC"/>
              <w:rPr>
                <w:rFonts w:cs="Arial"/>
                <w:color w:val="000000"/>
                <w:szCs w:val="18"/>
                <w:lang w:val="en-US" w:eastAsia="zh-CN" w:bidi="ar"/>
              </w:rPr>
            </w:pPr>
          </w:p>
        </w:tc>
      </w:tr>
      <w:tr w:rsidR="00E45241" w14:paraId="645E2A08" w14:textId="77777777" w:rsidTr="00E659A3">
        <w:trPr>
          <w:trHeight w:val="29"/>
        </w:trPr>
        <w:tc>
          <w:tcPr>
            <w:tcW w:w="1848" w:type="dxa"/>
            <w:tcBorders>
              <w:top w:val="nil"/>
              <w:left w:val="single" w:sz="4" w:space="0" w:color="auto"/>
              <w:bottom w:val="nil"/>
              <w:right w:val="single" w:sz="4" w:space="0" w:color="auto"/>
            </w:tcBorders>
            <w:vAlign w:val="center"/>
          </w:tcPr>
          <w:p w14:paraId="2CAE655E"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973928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C9148B" w14:textId="77777777" w:rsidR="00E45241" w:rsidRPr="001E32DC" w:rsidRDefault="00E45241" w:rsidP="00E4524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A25E79F"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339168"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1</w:t>
            </w:r>
          </w:p>
        </w:tc>
      </w:tr>
      <w:tr w:rsidR="00E45241" w14:paraId="12625F6D" w14:textId="77777777" w:rsidTr="00E659A3">
        <w:trPr>
          <w:trHeight w:val="29"/>
        </w:trPr>
        <w:tc>
          <w:tcPr>
            <w:tcW w:w="1848" w:type="dxa"/>
            <w:tcBorders>
              <w:top w:val="nil"/>
              <w:left w:val="single" w:sz="4" w:space="0" w:color="auto"/>
              <w:bottom w:val="nil"/>
              <w:right w:val="single" w:sz="4" w:space="0" w:color="auto"/>
            </w:tcBorders>
            <w:vAlign w:val="center"/>
          </w:tcPr>
          <w:p w14:paraId="0B7F5A4A"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FB7732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C91701" w14:textId="77777777" w:rsidR="00E45241" w:rsidRPr="001E32DC" w:rsidRDefault="00E45241" w:rsidP="00E4524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843C8E"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58140075" w14:textId="77777777" w:rsidR="00E45241" w:rsidRPr="001E32DC" w:rsidRDefault="00E45241" w:rsidP="00E45241">
            <w:pPr>
              <w:pStyle w:val="TAC"/>
              <w:rPr>
                <w:rFonts w:cs="Arial"/>
                <w:color w:val="000000"/>
                <w:szCs w:val="18"/>
                <w:lang w:val="en-US" w:eastAsia="zh-CN" w:bidi="ar"/>
              </w:rPr>
            </w:pPr>
          </w:p>
        </w:tc>
      </w:tr>
      <w:tr w:rsidR="00E45241" w14:paraId="5EE4DCE4"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2F380AF"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9C9A3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D5AF69"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B73126"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AE56F1F" w14:textId="77777777" w:rsidR="00E45241" w:rsidRPr="001E32DC" w:rsidRDefault="00E45241" w:rsidP="00E45241">
            <w:pPr>
              <w:pStyle w:val="TAC"/>
              <w:rPr>
                <w:rFonts w:cs="Arial"/>
                <w:color w:val="000000"/>
                <w:szCs w:val="18"/>
                <w:lang w:val="en-US" w:eastAsia="zh-CN" w:bidi="ar"/>
              </w:rPr>
            </w:pPr>
          </w:p>
        </w:tc>
      </w:tr>
      <w:tr w:rsidR="00E45241" w14:paraId="128419AB"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CFAEE7F" w14:textId="77777777" w:rsidR="00E45241" w:rsidRPr="001E32DC" w:rsidRDefault="00E45241" w:rsidP="00E45241">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119C458C" w14:textId="77777777" w:rsidR="00E45241" w:rsidRDefault="00E45241" w:rsidP="00E45241">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324C34F" w14:textId="77777777" w:rsidR="00E45241" w:rsidRPr="001E32DC" w:rsidRDefault="00E45241" w:rsidP="00E45241">
            <w:pPr>
              <w:pStyle w:val="TAC"/>
              <w:rPr>
                <w:rFonts w:eastAsia="MS Mincho" w:cs="Arial"/>
                <w:color w:val="000000"/>
                <w:szCs w:val="18"/>
                <w:lang w:val="en-US"/>
              </w:rPr>
            </w:pPr>
            <w:r w:rsidRPr="001E32DC">
              <w:rPr>
                <w:rFonts w:eastAsia="MS Mincho" w:cs="Arial"/>
                <w:color w:val="000000"/>
                <w:szCs w:val="18"/>
                <w:lang w:val="en-US"/>
              </w:rPr>
              <w:t>CA_n5A-n48A</w:t>
            </w:r>
          </w:p>
          <w:p w14:paraId="24657110" w14:textId="77777777" w:rsidR="00E45241" w:rsidRPr="00571960" w:rsidRDefault="00E45241" w:rsidP="00E45241">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2AF319A" w14:textId="77777777" w:rsidR="00E45241" w:rsidRPr="001E32DC" w:rsidRDefault="00E45241" w:rsidP="00E4524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0EC306"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5CB478"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0</w:t>
            </w:r>
          </w:p>
        </w:tc>
      </w:tr>
      <w:tr w:rsidR="00E45241" w14:paraId="5CFFE2CC" w14:textId="77777777" w:rsidTr="00E659A3">
        <w:trPr>
          <w:trHeight w:val="29"/>
        </w:trPr>
        <w:tc>
          <w:tcPr>
            <w:tcW w:w="1848" w:type="dxa"/>
            <w:tcBorders>
              <w:top w:val="nil"/>
              <w:left w:val="single" w:sz="4" w:space="0" w:color="auto"/>
              <w:bottom w:val="nil"/>
              <w:right w:val="single" w:sz="4" w:space="0" w:color="auto"/>
            </w:tcBorders>
            <w:vAlign w:val="center"/>
          </w:tcPr>
          <w:p w14:paraId="70D95FD4"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E3E366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B93CE0" w14:textId="77777777" w:rsidR="00E45241" w:rsidRPr="001E32DC" w:rsidRDefault="00E45241" w:rsidP="00E4524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6106BC"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94C3E53" w14:textId="77777777" w:rsidR="00E45241" w:rsidRPr="001E32DC" w:rsidRDefault="00E45241" w:rsidP="00E45241">
            <w:pPr>
              <w:pStyle w:val="TAC"/>
              <w:rPr>
                <w:rFonts w:cs="Arial"/>
                <w:color w:val="000000"/>
                <w:szCs w:val="18"/>
                <w:lang w:val="en-US" w:eastAsia="zh-CN" w:bidi="ar"/>
              </w:rPr>
            </w:pPr>
          </w:p>
        </w:tc>
      </w:tr>
      <w:tr w:rsidR="00E45241" w14:paraId="2C6188B6"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FAC947C"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C933D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75E75"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4F78C2"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D8848B" w14:textId="77777777" w:rsidR="00E45241" w:rsidRPr="001E32DC" w:rsidRDefault="00E45241" w:rsidP="00E45241">
            <w:pPr>
              <w:pStyle w:val="TAC"/>
              <w:rPr>
                <w:rFonts w:cs="Arial"/>
                <w:color w:val="000000"/>
                <w:szCs w:val="18"/>
                <w:lang w:val="en-US" w:eastAsia="zh-CN" w:bidi="ar"/>
              </w:rPr>
            </w:pPr>
          </w:p>
        </w:tc>
      </w:tr>
      <w:tr w:rsidR="00E45241" w14:paraId="06356DA8"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4C67B25" w14:textId="77777777" w:rsidR="00E45241" w:rsidRPr="001E32DC" w:rsidRDefault="00E45241" w:rsidP="00E45241">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3D6F09CA" w14:textId="77777777" w:rsidR="00E45241" w:rsidRPr="001E32DC" w:rsidRDefault="00E45241" w:rsidP="00E45241">
            <w:pPr>
              <w:pStyle w:val="TAC"/>
              <w:rPr>
                <w:rFonts w:eastAsia="MS Mincho" w:cs="Arial"/>
                <w:color w:val="000000"/>
                <w:szCs w:val="18"/>
                <w:lang w:val="en-US"/>
              </w:rPr>
            </w:pPr>
            <w:r w:rsidRPr="001E32DC">
              <w:rPr>
                <w:rFonts w:eastAsia="MS Mincho" w:cs="Arial"/>
                <w:color w:val="000000"/>
                <w:szCs w:val="18"/>
                <w:lang w:val="en-US"/>
              </w:rPr>
              <w:t>CA_n5A-n48A</w:t>
            </w:r>
          </w:p>
          <w:p w14:paraId="67D771EE" w14:textId="77777777" w:rsidR="00E45241" w:rsidRPr="001E32DC" w:rsidRDefault="00E45241" w:rsidP="00E45241">
            <w:pPr>
              <w:pStyle w:val="TAC"/>
              <w:rPr>
                <w:rFonts w:eastAsia="MS Mincho" w:cs="Arial"/>
                <w:color w:val="000000"/>
                <w:szCs w:val="18"/>
                <w:lang w:val="en-US"/>
              </w:rPr>
            </w:pPr>
            <w:r w:rsidRPr="001E32DC">
              <w:rPr>
                <w:rFonts w:eastAsia="MS Mincho" w:cs="Arial"/>
                <w:color w:val="000000"/>
                <w:szCs w:val="18"/>
                <w:lang w:val="en-US"/>
              </w:rPr>
              <w:t>CA_n5A-n77A</w:t>
            </w:r>
          </w:p>
          <w:p w14:paraId="4F3AB8B6" w14:textId="77777777" w:rsidR="00E45241" w:rsidRPr="001E32DC" w:rsidRDefault="00E45241" w:rsidP="00E45241">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1ACD049F" w14:textId="77777777" w:rsidR="00E45241" w:rsidRPr="001E32DC" w:rsidRDefault="00E45241" w:rsidP="00E45241">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6370DD2" w14:textId="77777777" w:rsidR="00E45241" w:rsidRPr="001E32DC" w:rsidRDefault="00E45241" w:rsidP="00E45241">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91A04C2"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0</w:t>
            </w:r>
          </w:p>
        </w:tc>
      </w:tr>
      <w:tr w:rsidR="00E45241" w14:paraId="4FCDDBA6" w14:textId="77777777" w:rsidTr="00E659A3">
        <w:trPr>
          <w:trHeight w:val="29"/>
        </w:trPr>
        <w:tc>
          <w:tcPr>
            <w:tcW w:w="1848" w:type="dxa"/>
            <w:tcBorders>
              <w:top w:val="nil"/>
              <w:left w:val="single" w:sz="4" w:space="0" w:color="auto"/>
              <w:bottom w:val="nil"/>
              <w:right w:val="single" w:sz="4" w:space="0" w:color="auto"/>
            </w:tcBorders>
            <w:vAlign w:val="center"/>
          </w:tcPr>
          <w:p w14:paraId="4ABC7E14"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C3D9A0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4A2947" w14:textId="77777777" w:rsidR="00E45241" w:rsidRPr="001E32DC" w:rsidRDefault="00E45241" w:rsidP="00E45241">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1E4783" w14:textId="77777777" w:rsidR="00E45241" w:rsidRPr="001E32DC" w:rsidRDefault="00E45241" w:rsidP="00E45241">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EAA2157" w14:textId="77777777" w:rsidR="00E45241" w:rsidRPr="001E32DC" w:rsidRDefault="00E45241" w:rsidP="00E45241">
            <w:pPr>
              <w:pStyle w:val="TAC"/>
              <w:rPr>
                <w:rFonts w:cs="Arial"/>
                <w:color w:val="000000"/>
                <w:szCs w:val="18"/>
                <w:lang w:val="en-US" w:eastAsia="zh-CN" w:bidi="ar"/>
              </w:rPr>
            </w:pPr>
          </w:p>
        </w:tc>
      </w:tr>
      <w:tr w:rsidR="00E45241" w14:paraId="6B5489A4" w14:textId="77777777" w:rsidTr="00E659A3">
        <w:trPr>
          <w:trHeight w:val="29"/>
        </w:trPr>
        <w:tc>
          <w:tcPr>
            <w:tcW w:w="1848" w:type="dxa"/>
            <w:tcBorders>
              <w:top w:val="nil"/>
              <w:left w:val="single" w:sz="4" w:space="0" w:color="auto"/>
              <w:bottom w:val="nil"/>
              <w:right w:val="single" w:sz="4" w:space="0" w:color="auto"/>
            </w:tcBorders>
            <w:vAlign w:val="center"/>
          </w:tcPr>
          <w:p w14:paraId="27704F5D"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AA1776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6DA0DA" w14:textId="77777777" w:rsidR="00E45241" w:rsidRPr="001E32DC" w:rsidRDefault="00E45241" w:rsidP="00E45241">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C09226" w14:textId="77777777" w:rsidR="00E45241" w:rsidRPr="001E32DC" w:rsidRDefault="00E45241" w:rsidP="00E45241">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5B3BC88" w14:textId="77777777" w:rsidR="00E45241" w:rsidRPr="001E32DC" w:rsidRDefault="00E45241" w:rsidP="00E45241">
            <w:pPr>
              <w:pStyle w:val="TAC"/>
              <w:rPr>
                <w:rFonts w:cs="Arial"/>
                <w:color w:val="000000"/>
                <w:szCs w:val="18"/>
                <w:lang w:val="en-US" w:eastAsia="zh-CN" w:bidi="ar"/>
              </w:rPr>
            </w:pPr>
          </w:p>
        </w:tc>
      </w:tr>
      <w:tr w:rsidR="00E45241" w14:paraId="1918F4DD" w14:textId="77777777" w:rsidTr="00E659A3">
        <w:trPr>
          <w:trHeight w:val="29"/>
        </w:trPr>
        <w:tc>
          <w:tcPr>
            <w:tcW w:w="1848" w:type="dxa"/>
            <w:tcBorders>
              <w:top w:val="nil"/>
              <w:left w:val="single" w:sz="4" w:space="0" w:color="auto"/>
              <w:bottom w:val="nil"/>
              <w:right w:val="single" w:sz="4" w:space="0" w:color="auto"/>
            </w:tcBorders>
            <w:vAlign w:val="center"/>
          </w:tcPr>
          <w:p w14:paraId="2531496C"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EDA7CF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F9DE0F" w14:textId="77777777" w:rsidR="00E45241" w:rsidRPr="001E32DC" w:rsidRDefault="00E45241" w:rsidP="00E45241">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C8D1DE" w14:textId="77777777" w:rsidR="00E45241" w:rsidRPr="001E32DC" w:rsidRDefault="00E45241" w:rsidP="00E45241">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D282B7B"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1</w:t>
            </w:r>
          </w:p>
        </w:tc>
      </w:tr>
      <w:tr w:rsidR="00E45241" w14:paraId="71FCD9EB" w14:textId="77777777" w:rsidTr="00E659A3">
        <w:trPr>
          <w:trHeight w:val="29"/>
        </w:trPr>
        <w:tc>
          <w:tcPr>
            <w:tcW w:w="1848" w:type="dxa"/>
            <w:tcBorders>
              <w:top w:val="nil"/>
              <w:left w:val="single" w:sz="4" w:space="0" w:color="auto"/>
              <w:bottom w:val="nil"/>
              <w:right w:val="single" w:sz="4" w:space="0" w:color="auto"/>
            </w:tcBorders>
            <w:vAlign w:val="center"/>
          </w:tcPr>
          <w:p w14:paraId="6D767A54"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53FE39F"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0C3563" w14:textId="77777777" w:rsidR="00E45241" w:rsidRPr="001E32DC" w:rsidRDefault="00E45241" w:rsidP="00E45241">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68DCBA" w14:textId="77777777" w:rsidR="00E45241" w:rsidRPr="001E32DC" w:rsidRDefault="00E45241" w:rsidP="00E45241">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BE8832C" w14:textId="77777777" w:rsidR="00E45241" w:rsidRPr="001E32DC" w:rsidRDefault="00E45241" w:rsidP="00E45241">
            <w:pPr>
              <w:pStyle w:val="TAC"/>
              <w:rPr>
                <w:rFonts w:cs="Arial"/>
                <w:color w:val="000000"/>
                <w:szCs w:val="18"/>
                <w:lang w:val="en-US" w:eastAsia="zh-CN" w:bidi="ar"/>
              </w:rPr>
            </w:pPr>
          </w:p>
        </w:tc>
      </w:tr>
      <w:tr w:rsidR="00E45241" w14:paraId="334F6EAE"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C410047"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B46E5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FA1BE9" w14:textId="77777777" w:rsidR="00E45241" w:rsidRPr="001E32DC" w:rsidRDefault="00E45241" w:rsidP="00E45241">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0D695F" w14:textId="77777777" w:rsidR="00E45241" w:rsidRPr="001E32DC" w:rsidRDefault="00E45241" w:rsidP="00E45241">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3905666" w14:textId="77777777" w:rsidR="00E45241" w:rsidRPr="001E32DC" w:rsidRDefault="00E45241" w:rsidP="00E45241">
            <w:pPr>
              <w:pStyle w:val="TAC"/>
              <w:rPr>
                <w:rFonts w:cs="Arial"/>
                <w:color w:val="000000"/>
                <w:szCs w:val="18"/>
                <w:lang w:val="en-US" w:eastAsia="zh-CN" w:bidi="ar"/>
              </w:rPr>
            </w:pPr>
          </w:p>
        </w:tc>
      </w:tr>
      <w:tr w:rsidR="00E45241" w14:paraId="211E150B"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955EB12" w14:textId="77777777" w:rsidR="00E45241" w:rsidRPr="001E32DC" w:rsidRDefault="00E45241" w:rsidP="00E45241">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4027CD8F" w14:textId="77777777" w:rsidR="00E45241" w:rsidRPr="001E32DC" w:rsidRDefault="00E45241" w:rsidP="00E45241">
            <w:pPr>
              <w:pStyle w:val="TAC"/>
              <w:rPr>
                <w:rFonts w:eastAsia="MS Mincho" w:cs="Arial"/>
                <w:color w:val="000000"/>
                <w:szCs w:val="18"/>
                <w:lang w:val="en-US"/>
              </w:rPr>
            </w:pPr>
            <w:r w:rsidRPr="001E32DC">
              <w:rPr>
                <w:rFonts w:eastAsia="MS Mincho" w:cs="Arial"/>
                <w:color w:val="000000"/>
                <w:szCs w:val="18"/>
                <w:lang w:val="en-US"/>
              </w:rPr>
              <w:t>CA_n5A-n48A</w:t>
            </w:r>
          </w:p>
          <w:p w14:paraId="5205AD62" w14:textId="77777777" w:rsidR="00E45241" w:rsidRPr="001E32DC" w:rsidRDefault="00E45241" w:rsidP="00E45241">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ED9588D" w14:textId="77777777" w:rsidR="00E45241" w:rsidRPr="001E32DC" w:rsidRDefault="00E45241" w:rsidP="00E4524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26EBCB"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30AB07"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0</w:t>
            </w:r>
          </w:p>
        </w:tc>
      </w:tr>
      <w:tr w:rsidR="00E45241" w14:paraId="1A4278FE" w14:textId="77777777" w:rsidTr="00E659A3">
        <w:trPr>
          <w:trHeight w:val="29"/>
        </w:trPr>
        <w:tc>
          <w:tcPr>
            <w:tcW w:w="1848" w:type="dxa"/>
            <w:tcBorders>
              <w:top w:val="nil"/>
              <w:left w:val="single" w:sz="4" w:space="0" w:color="auto"/>
              <w:bottom w:val="nil"/>
              <w:right w:val="single" w:sz="4" w:space="0" w:color="auto"/>
            </w:tcBorders>
            <w:vAlign w:val="center"/>
          </w:tcPr>
          <w:p w14:paraId="1A1A173F"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5FA93F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0B60E5" w14:textId="77777777" w:rsidR="00E45241" w:rsidRPr="001E32DC" w:rsidRDefault="00E45241" w:rsidP="00E4524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90F5E7"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836680C" w14:textId="77777777" w:rsidR="00E45241" w:rsidRPr="001E32DC" w:rsidRDefault="00E45241" w:rsidP="00E45241">
            <w:pPr>
              <w:pStyle w:val="TAC"/>
              <w:rPr>
                <w:rFonts w:cs="Arial"/>
                <w:color w:val="000000"/>
                <w:szCs w:val="18"/>
                <w:lang w:val="en-US" w:eastAsia="zh-CN" w:bidi="ar"/>
              </w:rPr>
            </w:pPr>
          </w:p>
        </w:tc>
      </w:tr>
      <w:tr w:rsidR="00E45241" w14:paraId="14754DE8" w14:textId="77777777" w:rsidTr="00E659A3">
        <w:trPr>
          <w:trHeight w:val="29"/>
        </w:trPr>
        <w:tc>
          <w:tcPr>
            <w:tcW w:w="1848" w:type="dxa"/>
            <w:tcBorders>
              <w:top w:val="nil"/>
              <w:left w:val="single" w:sz="4" w:space="0" w:color="auto"/>
              <w:bottom w:val="nil"/>
              <w:right w:val="single" w:sz="4" w:space="0" w:color="auto"/>
            </w:tcBorders>
            <w:vAlign w:val="center"/>
          </w:tcPr>
          <w:p w14:paraId="03285995"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E014A2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8757CC"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400779"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6B890C" w14:textId="77777777" w:rsidR="00E45241" w:rsidRPr="001E32DC" w:rsidRDefault="00E45241" w:rsidP="00E45241">
            <w:pPr>
              <w:pStyle w:val="TAC"/>
              <w:rPr>
                <w:rFonts w:cs="Arial"/>
                <w:color w:val="000000"/>
                <w:szCs w:val="18"/>
                <w:lang w:val="en-US" w:eastAsia="zh-CN" w:bidi="ar"/>
              </w:rPr>
            </w:pPr>
          </w:p>
        </w:tc>
      </w:tr>
      <w:tr w:rsidR="00E45241" w14:paraId="71CA143C" w14:textId="77777777" w:rsidTr="00E659A3">
        <w:trPr>
          <w:trHeight w:val="29"/>
        </w:trPr>
        <w:tc>
          <w:tcPr>
            <w:tcW w:w="1848" w:type="dxa"/>
            <w:tcBorders>
              <w:top w:val="nil"/>
              <w:left w:val="single" w:sz="4" w:space="0" w:color="auto"/>
              <w:bottom w:val="nil"/>
              <w:right w:val="single" w:sz="4" w:space="0" w:color="auto"/>
            </w:tcBorders>
            <w:vAlign w:val="center"/>
          </w:tcPr>
          <w:p w14:paraId="733A67C3"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2ABA3A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B2AC77" w14:textId="77777777" w:rsidR="00E45241" w:rsidRPr="001E32DC" w:rsidRDefault="00E45241" w:rsidP="00E4524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A8F26CD"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D04A96"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1</w:t>
            </w:r>
          </w:p>
        </w:tc>
      </w:tr>
      <w:tr w:rsidR="00E45241" w14:paraId="52F1C7A8" w14:textId="77777777" w:rsidTr="00E659A3">
        <w:trPr>
          <w:trHeight w:val="29"/>
        </w:trPr>
        <w:tc>
          <w:tcPr>
            <w:tcW w:w="1848" w:type="dxa"/>
            <w:tcBorders>
              <w:top w:val="nil"/>
              <w:left w:val="single" w:sz="4" w:space="0" w:color="auto"/>
              <w:bottom w:val="nil"/>
              <w:right w:val="single" w:sz="4" w:space="0" w:color="auto"/>
            </w:tcBorders>
            <w:vAlign w:val="center"/>
          </w:tcPr>
          <w:p w14:paraId="70774764"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AFAC27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0206F2" w14:textId="77777777" w:rsidR="00E45241" w:rsidRPr="001E32DC" w:rsidRDefault="00E45241" w:rsidP="00E4524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D15DF5"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7C0E7D81" w14:textId="77777777" w:rsidR="00E45241" w:rsidRPr="001E32DC" w:rsidRDefault="00E45241" w:rsidP="00E45241">
            <w:pPr>
              <w:pStyle w:val="TAC"/>
              <w:rPr>
                <w:rFonts w:cs="Arial"/>
                <w:color w:val="000000"/>
                <w:szCs w:val="18"/>
                <w:lang w:val="en-US" w:eastAsia="zh-CN" w:bidi="ar"/>
              </w:rPr>
            </w:pPr>
          </w:p>
        </w:tc>
      </w:tr>
      <w:tr w:rsidR="00E45241" w14:paraId="4D77BE95" w14:textId="77777777" w:rsidTr="00E659A3">
        <w:trPr>
          <w:trHeight w:val="29"/>
        </w:trPr>
        <w:tc>
          <w:tcPr>
            <w:tcW w:w="1848" w:type="dxa"/>
            <w:tcBorders>
              <w:top w:val="nil"/>
              <w:left w:val="single" w:sz="4" w:space="0" w:color="auto"/>
              <w:bottom w:val="nil"/>
              <w:right w:val="single" w:sz="4" w:space="0" w:color="auto"/>
            </w:tcBorders>
            <w:vAlign w:val="center"/>
          </w:tcPr>
          <w:p w14:paraId="2085535F"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5DC271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D4BDC7"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815103"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0DB222" w14:textId="77777777" w:rsidR="00E45241" w:rsidRPr="001E32DC" w:rsidRDefault="00E45241" w:rsidP="00E45241">
            <w:pPr>
              <w:pStyle w:val="TAC"/>
              <w:rPr>
                <w:rFonts w:cs="Arial"/>
                <w:color w:val="000000"/>
                <w:szCs w:val="18"/>
                <w:lang w:val="en-US" w:eastAsia="zh-CN" w:bidi="ar"/>
              </w:rPr>
            </w:pPr>
          </w:p>
        </w:tc>
      </w:tr>
      <w:tr w:rsidR="00E45241" w14:paraId="4B129FED" w14:textId="77777777" w:rsidTr="00E659A3">
        <w:trPr>
          <w:trHeight w:val="29"/>
        </w:trPr>
        <w:tc>
          <w:tcPr>
            <w:tcW w:w="1848" w:type="dxa"/>
            <w:tcBorders>
              <w:top w:val="nil"/>
              <w:left w:val="single" w:sz="4" w:space="0" w:color="auto"/>
              <w:bottom w:val="nil"/>
              <w:right w:val="single" w:sz="4" w:space="0" w:color="auto"/>
            </w:tcBorders>
            <w:vAlign w:val="center"/>
          </w:tcPr>
          <w:p w14:paraId="05D73A1E"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CDD382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C05DA1" w14:textId="77777777" w:rsidR="00E45241" w:rsidRPr="001E32DC" w:rsidRDefault="00E45241" w:rsidP="00E4524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D4B013"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73806C"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2</w:t>
            </w:r>
          </w:p>
        </w:tc>
      </w:tr>
      <w:tr w:rsidR="00E45241" w14:paraId="7CE03419" w14:textId="77777777" w:rsidTr="00E659A3">
        <w:trPr>
          <w:trHeight w:val="29"/>
        </w:trPr>
        <w:tc>
          <w:tcPr>
            <w:tcW w:w="1848" w:type="dxa"/>
            <w:tcBorders>
              <w:top w:val="nil"/>
              <w:left w:val="single" w:sz="4" w:space="0" w:color="auto"/>
              <w:bottom w:val="nil"/>
              <w:right w:val="single" w:sz="4" w:space="0" w:color="auto"/>
            </w:tcBorders>
            <w:vAlign w:val="center"/>
          </w:tcPr>
          <w:p w14:paraId="248E2822"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CA65C7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54ED1" w14:textId="77777777" w:rsidR="00E45241" w:rsidRPr="001E32DC" w:rsidRDefault="00E45241" w:rsidP="00E4524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1D73D4"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9F165EE" w14:textId="77777777" w:rsidR="00E45241" w:rsidRPr="001E32DC" w:rsidRDefault="00E45241" w:rsidP="00E45241">
            <w:pPr>
              <w:pStyle w:val="TAC"/>
              <w:rPr>
                <w:rFonts w:cs="Arial"/>
                <w:color w:val="000000"/>
                <w:szCs w:val="18"/>
                <w:lang w:val="en-US" w:eastAsia="zh-CN" w:bidi="ar"/>
              </w:rPr>
            </w:pPr>
          </w:p>
        </w:tc>
      </w:tr>
      <w:tr w:rsidR="00E45241" w14:paraId="71FD7907"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03B9EB7"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44A13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EA2A9A"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712B70"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9C4B31" w14:textId="77777777" w:rsidR="00E45241" w:rsidRPr="001E32DC" w:rsidRDefault="00E45241" w:rsidP="00E45241">
            <w:pPr>
              <w:pStyle w:val="TAC"/>
              <w:rPr>
                <w:rFonts w:cs="Arial"/>
                <w:color w:val="000000"/>
                <w:szCs w:val="18"/>
                <w:lang w:val="en-US" w:eastAsia="zh-CN" w:bidi="ar"/>
              </w:rPr>
            </w:pPr>
          </w:p>
        </w:tc>
      </w:tr>
      <w:tr w:rsidR="00E45241" w14:paraId="6DBDD476"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41906C4" w14:textId="77777777" w:rsidR="00E45241" w:rsidRPr="001E32DC" w:rsidRDefault="00E45241" w:rsidP="00E45241">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6F25658B" w14:textId="77777777" w:rsidR="00E45241" w:rsidRPr="001E32DC" w:rsidRDefault="00E45241" w:rsidP="00E45241">
            <w:pPr>
              <w:pStyle w:val="TAC"/>
              <w:rPr>
                <w:rFonts w:eastAsia="MS Mincho" w:cs="Arial"/>
                <w:color w:val="000000"/>
                <w:szCs w:val="18"/>
                <w:lang w:val="en-US"/>
              </w:rPr>
            </w:pPr>
            <w:r w:rsidRPr="001E32DC">
              <w:rPr>
                <w:rFonts w:eastAsia="MS Mincho" w:cs="Arial"/>
                <w:color w:val="000000"/>
                <w:szCs w:val="18"/>
                <w:lang w:val="en-US"/>
              </w:rPr>
              <w:t>CA_n5A-n48A</w:t>
            </w:r>
          </w:p>
          <w:p w14:paraId="08B56542" w14:textId="77777777" w:rsidR="00E45241" w:rsidRPr="001E32DC" w:rsidRDefault="00E45241" w:rsidP="00E45241">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1FA4DD9" w14:textId="77777777" w:rsidR="00E45241" w:rsidRPr="001E32DC" w:rsidRDefault="00E45241" w:rsidP="00E45241">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A895280"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2EDC15"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0</w:t>
            </w:r>
          </w:p>
        </w:tc>
      </w:tr>
      <w:tr w:rsidR="00E45241" w14:paraId="7153C2B2" w14:textId="77777777" w:rsidTr="00E659A3">
        <w:trPr>
          <w:trHeight w:val="29"/>
        </w:trPr>
        <w:tc>
          <w:tcPr>
            <w:tcW w:w="1848" w:type="dxa"/>
            <w:tcBorders>
              <w:top w:val="nil"/>
              <w:left w:val="single" w:sz="4" w:space="0" w:color="auto"/>
              <w:bottom w:val="nil"/>
              <w:right w:val="single" w:sz="4" w:space="0" w:color="auto"/>
            </w:tcBorders>
            <w:vAlign w:val="center"/>
          </w:tcPr>
          <w:p w14:paraId="268CB3F8"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tcPr>
          <w:p w14:paraId="7EE109B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3F4691" w14:textId="77777777" w:rsidR="00E45241" w:rsidRPr="001E32DC" w:rsidRDefault="00E45241" w:rsidP="00E45241">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82F76E"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35AE6C4" w14:textId="77777777" w:rsidR="00E45241" w:rsidRPr="001E32DC" w:rsidRDefault="00E45241" w:rsidP="00E45241">
            <w:pPr>
              <w:pStyle w:val="TAC"/>
              <w:rPr>
                <w:rFonts w:cs="Arial"/>
                <w:color w:val="000000"/>
                <w:szCs w:val="18"/>
                <w:lang w:val="en-US" w:eastAsia="zh-CN" w:bidi="ar"/>
              </w:rPr>
            </w:pPr>
          </w:p>
        </w:tc>
      </w:tr>
      <w:tr w:rsidR="00E45241" w14:paraId="18BDDF5D" w14:textId="77777777" w:rsidTr="00E659A3">
        <w:trPr>
          <w:trHeight w:val="29"/>
        </w:trPr>
        <w:tc>
          <w:tcPr>
            <w:tcW w:w="1848" w:type="dxa"/>
            <w:tcBorders>
              <w:top w:val="nil"/>
              <w:left w:val="single" w:sz="4" w:space="0" w:color="auto"/>
              <w:bottom w:val="nil"/>
              <w:right w:val="single" w:sz="4" w:space="0" w:color="auto"/>
            </w:tcBorders>
            <w:vAlign w:val="center"/>
          </w:tcPr>
          <w:p w14:paraId="35610A2B"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6CFF5D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78B0E" w14:textId="77777777" w:rsidR="00E45241" w:rsidRPr="001E32DC" w:rsidRDefault="00E45241" w:rsidP="00E45241">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3E7047"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B66259D" w14:textId="77777777" w:rsidR="00E45241" w:rsidRPr="001E32DC" w:rsidRDefault="00E45241" w:rsidP="00E45241">
            <w:pPr>
              <w:pStyle w:val="TAC"/>
              <w:rPr>
                <w:rFonts w:cs="Arial"/>
                <w:color w:val="000000"/>
                <w:szCs w:val="18"/>
                <w:lang w:val="en-US" w:eastAsia="zh-CN" w:bidi="ar"/>
              </w:rPr>
            </w:pPr>
          </w:p>
        </w:tc>
      </w:tr>
      <w:tr w:rsidR="00E45241" w14:paraId="2D3FE5D5" w14:textId="77777777" w:rsidTr="00E659A3">
        <w:trPr>
          <w:trHeight w:val="29"/>
        </w:trPr>
        <w:tc>
          <w:tcPr>
            <w:tcW w:w="1848" w:type="dxa"/>
            <w:tcBorders>
              <w:top w:val="nil"/>
              <w:left w:val="single" w:sz="4" w:space="0" w:color="auto"/>
              <w:bottom w:val="nil"/>
              <w:right w:val="single" w:sz="4" w:space="0" w:color="auto"/>
            </w:tcBorders>
            <w:vAlign w:val="center"/>
          </w:tcPr>
          <w:p w14:paraId="472EB8D8"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67609F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8235D" w14:textId="77777777" w:rsidR="00E45241" w:rsidRPr="001E32DC" w:rsidRDefault="00E45241" w:rsidP="00E45241">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218533"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FFA3E9" w14:textId="77777777" w:rsidR="00E45241" w:rsidRPr="001E32DC" w:rsidRDefault="00E45241" w:rsidP="00E45241">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E45241" w14:paraId="18666AB8" w14:textId="77777777" w:rsidTr="00E659A3">
        <w:trPr>
          <w:trHeight w:val="29"/>
        </w:trPr>
        <w:tc>
          <w:tcPr>
            <w:tcW w:w="1848" w:type="dxa"/>
            <w:tcBorders>
              <w:top w:val="nil"/>
              <w:left w:val="single" w:sz="4" w:space="0" w:color="auto"/>
              <w:bottom w:val="nil"/>
              <w:right w:val="single" w:sz="4" w:space="0" w:color="auto"/>
            </w:tcBorders>
            <w:vAlign w:val="center"/>
          </w:tcPr>
          <w:p w14:paraId="0760DB19"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9C202D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F37A6D" w14:textId="77777777" w:rsidR="00E45241" w:rsidRPr="001E32DC" w:rsidRDefault="00E45241" w:rsidP="00E45241">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AC614B"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D1D4ED6" w14:textId="77777777" w:rsidR="00E45241" w:rsidRPr="001E32DC" w:rsidRDefault="00E45241" w:rsidP="00E45241">
            <w:pPr>
              <w:pStyle w:val="TAC"/>
              <w:rPr>
                <w:rFonts w:cs="Arial"/>
                <w:color w:val="000000"/>
                <w:szCs w:val="18"/>
                <w:lang w:val="en-US" w:eastAsia="zh-CN" w:bidi="ar"/>
              </w:rPr>
            </w:pPr>
          </w:p>
        </w:tc>
      </w:tr>
      <w:tr w:rsidR="00E45241" w14:paraId="65019497" w14:textId="77777777" w:rsidTr="00E659A3">
        <w:trPr>
          <w:trHeight w:val="29"/>
        </w:trPr>
        <w:tc>
          <w:tcPr>
            <w:tcW w:w="1848" w:type="dxa"/>
            <w:tcBorders>
              <w:top w:val="nil"/>
              <w:left w:val="single" w:sz="4" w:space="0" w:color="auto"/>
              <w:bottom w:val="nil"/>
              <w:right w:val="single" w:sz="4" w:space="0" w:color="auto"/>
            </w:tcBorders>
            <w:vAlign w:val="center"/>
          </w:tcPr>
          <w:p w14:paraId="2C18DBCD"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0B521D6"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FEAD4" w14:textId="77777777" w:rsidR="00E45241" w:rsidRPr="001E32DC" w:rsidRDefault="00E45241" w:rsidP="00E45241">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40A9EB"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37C39395" w14:textId="77777777" w:rsidR="00E45241" w:rsidRPr="001E32DC" w:rsidRDefault="00E45241" w:rsidP="00E45241">
            <w:pPr>
              <w:pStyle w:val="TAC"/>
              <w:rPr>
                <w:rFonts w:cs="Arial"/>
                <w:color w:val="000000"/>
                <w:szCs w:val="18"/>
                <w:lang w:val="en-US" w:eastAsia="zh-CN" w:bidi="ar"/>
              </w:rPr>
            </w:pPr>
          </w:p>
        </w:tc>
      </w:tr>
      <w:tr w:rsidR="00E45241" w14:paraId="6F7453C4" w14:textId="77777777" w:rsidTr="00E659A3">
        <w:trPr>
          <w:trHeight w:val="29"/>
        </w:trPr>
        <w:tc>
          <w:tcPr>
            <w:tcW w:w="1848" w:type="dxa"/>
            <w:tcBorders>
              <w:top w:val="nil"/>
              <w:left w:val="single" w:sz="4" w:space="0" w:color="auto"/>
              <w:bottom w:val="nil"/>
              <w:right w:val="single" w:sz="4" w:space="0" w:color="auto"/>
            </w:tcBorders>
            <w:vAlign w:val="center"/>
          </w:tcPr>
          <w:p w14:paraId="08AE606A"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4B58A2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1536E" w14:textId="77777777" w:rsidR="00E45241" w:rsidRPr="001E32DC" w:rsidRDefault="00E45241" w:rsidP="00E45241">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6A8052"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C9B011" w14:textId="77777777" w:rsidR="00E45241" w:rsidRPr="001E32DC" w:rsidRDefault="00E45241" w:rsidP="00E45241">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E45241" w14:paraId="07B82A02" w14:textId="77777777" w:rsidTr="00E659A3">
        <w:trPr>
          <w:trHeight w:val="29"/>
        </w:trPr>
        <w:tc>
          <w:tcPr>
            <w:tcW w:w="1848" w:type="dxa"/>
            <w:tcBorders>
              <w:top w:val="nil"/>
              <w:left w:val="single" w:sz="4" w:space="0" w:color="auto"/>
              <w:bottom w:val="nil"/>
              <w:right w:val="single" w:sz="4" w:space="0" w:color="auto"/>
            </w:tcBorders>
            <w:vAlign w:val="center"/>
          </w:tcPr>
          <w:p w14:paraId="5CBE6D01"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068A14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0A399" w14:textId="77777777" w:rsidR="00E45241" w:rsidRPr="001E32DC" w:rsidRDefault="00E45241" w:rsidP="00E45241">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90E6E5"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79F6AF83" w14:textId="77777777" w:rsidR="00E45241" w:rsidRPr="001E32DC" w:rsidRDefault="00E45241" w:rsidP="00E45241">
            <w:pPr>
              <w:pStyle w:val="TAC"/>
              <w:rPr>
                <w:rFonts w:cs="Arial"/>
                <w:color w:val="000000"/>
                <w:szCs w:val="18"/>
                <w:lang w:val="en-US" w:eastAsia="zh-CN" w:bidi="ar"/>
              </w:rPr>
            </w:pPr>
          </w:p>
        </w:tc>
      </w:tr>
      <w:tr w:rsidR="00E45241" w14:paraId="55E65833" w14:textId="77777777" w:rsidTr="00E659A3">
        <w:trPr>
          <w:trHeight w:val="29"/>
        </w:trPr>
        <w:tc>
          <w:tcPr>
            <w:tcW w:w="1848" w:type="dxa"/>
            <w:tcBorders>
              <w:top w:val="nil"/>
              <w:left w:val="single" w:sz="4" w:space="0" w:color="auto"/>
              <w:bottom w:val="nil"/>
              <w:right w:val="single" w:sz="4" w:space="0" w:color="auto"/>
            </w:tcBorders>
            <w:vAlign w:val="center"/>
          </w:tcPr>
          <w:p w14:paraId="3F30341E"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74C2EE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F2843" w14:textId="77777777" w:rsidR="00E45241" w:rsidRPr="001E32DC" w:rsidRDefault="00E45241" w:rsidP="00E45241">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A8407F"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BCS0</w:t>
            </w:r>
          </w:p>
        </w:tc>
        <w:tc>
          <w:tcPr>
            <w:tcW w:w="1638" w:type="dxa"/>
            <w:tcBorders>
              <w:top w:val="nil"/>
              <w:left w:val="single" w:sz="4" w:space="0" w:color="auto"/>
              <w:bottom w:val="single" w:sz="4" w:space="0" w:color="auto"/>
              <w:right w:val="single" w:sz="4" w:space="0" w:color="auto"/>
            </w:tcBorders>
            <w:vAlign w:val="center"/>
          </w:tcPr>
          <w:p w14:paraId="03BF1DC9" w14:textId="77777777" w:rsidR="00E45241" w:rsidRPr="001E32DC" w:rsidRDefault="00E45241" w:rsidP="00E45241">
            <w:pPr>
              <w:pStyle w:val="TAC"/>
              <w:rPr>
                <w:rFonts w:cs="Arial"/>
                <w:color w:val="000000"/>
                <w:szCs w:val="18"/>
                <w:lang w:val="en-US" w:eastAsia="zh-CN" w:bidi="ar"/>
              </w:rPr>
            </w:pPr>
          </w:p>
        </w:tc>
      </w:tr>
      <w:tr w:rsidR="00E45241" w14:paraId="6E4D0F00" w14:textId="77777777" w:rsidTr="00E659A3">
        <w:trPr>
          <w:trHeight w:val="29"/>
        </w:trPr>
        <w:tc>
          <w:tcPr>
            <w:tcW w:w="1848" w:type="dxa"/>
            <w:tcBorders>
              <w:top w:val="nil"/>
              <w:left w:val="single" w:sz="4" w:space="0" w:color="auto"/>
              <w:bottom w:val="nil"/>
              <w:right w:val="single" w:sz="4" w:space="0" w:color="auto"/>
            </w:tcBorders>
            <w:vAlign w:val="center"/>
          </w:tcPr>
          <w:p w14:paraId="00D26E81"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3E5F36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B77429" w14:textId="77777777" w:rsidR="00E45241" w:rsidRPr="001E32DC" w:rsidRDefault="00E45241" w:rsidP="00E45241">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F021A5"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47A9E2" w14:textId="77777777" w:rsidR="00E45241" w:rsidRPr="001E32DC" w:rsidRDefault="00E45241" w:rsidP="00E45241">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E45241" w14:paraId="4102EEEC" w14:textId="77777777" w:rsidTr="00E659A3">
        <w:trPr>
          <w:trHeight w:val="29"/>
        </w:trPr>
        <w:tc>
          <w:tcPr>
            <w:tcW w:w="1848" w:type="dxa"/>
            <w:tcBorders>
              <w:top w:val="nil"/>
              <w:left w:val="single" w:sz="4" w:space="0" w:color="auto"/>
              <w:bottom w:val="nil"/>
              <w:right w:val="single" w:sz="4" w:space="0" w:color="auto"/>
            </w:tcBorders>
            <w:vAlign w:val="center"/>
          </w:tcPr>
          <w:p w14:paraId="1D457348"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C64437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BCE97" w14:textId="77777777" w:rsidR="00E45241" w:rsidRPr="001E32DC" w:rsidRDefault="00E45241" w:rsidP="00E45241">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B16BD2"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5E821F98" w14:textId="77777777" w:rsidR="00E45241" w:rsidRPr="001E32DC" w:rsidRDefault="00E45241" w:rsidP="00E45241">
            <w:pPr>
              <w:pStyle w:val="TAC"/>
              <w:rPr>
                <w:rFonts w:cs="Arial"/>
                <w:color w:val="000000"/>
                <w:szCs w:val="18"/>
                <w:lang w:val="en-US" w:eastAsia="zh-CN" w:bidi="ar"/>
              </w:rPr>
            </w:pPr>
          </w:p>
        </w:tc>
      </w:tr>
      <w:tr w:rsidR="00E45241" w14:paraId="7339BDF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894B25F"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8BA9C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FDD54B" w14:textId="77777777" w:rsidR="00E45241" w:rsidRPr="001E32DC" w:rsidRDefault="00E45241" w:rsidP="00E45241">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EC8487"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BCS1</w:t>
            </w:r>
          </w:p>
        </w:tc>
        <w:tc>
          <w:tcPr>
            <w:tcW w:w="1638" w:type="dxa"/>
            <w:tcBorders>
              <w:top w:val="nil"/>
              <w:left w:val="single" w:sz="4" w:space="0" w:color="auto"/>
              <w:bottom w:val="single" w:sz="4" w:space="0" w:color="auto"/>
              <w:right w:val="single" w:sz="4" w:space="0" w:color="auto"/>
            </w:tcBorders>
            <w:vAlign w:val="center"/>
          </w:tcPr>
          <w:p w14:paraId="7FA4E031" w14:textId="77777777" w:rsidR="00E45241" w:rsidRPr="001E32DC" w:rsidRDefault="00E45241" w:rsidP="00E45241">
            <w:pPr>
              <w:pStyle w:val="TAC"/>
              <w:rPr>
                <w:rFonts w:cs="Arial"/>
                <w:color w:val="000000"/>
                <w:szCs w:val="18"/>
                <w:lang w:val="en-US" w:eastAsia="zh-CN" w:bidi="ar"/>
              </w:rPr>
            </w:pPr>
          </w:p>
        </w:tc>
      </w:tr>
      <w:tr w:rsidR="00E45241" w14:paraId="7F55A165"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93AC5C5" w14:textId="77777777" w:rsidR="00E45241" w:rsidRPr="001E32DC" w:rsidRDefault="00E45241" w:rsidP="00E45241">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2EC1B9DC" w14:textId="77777777" w:rsidR="00E45241" w:rsidRPr="001E32DC" w:rsidRDefault="00E45241" w:rsidP="00E45241">
            <w:pPr>
              <w:pStyle w:val="TAC"/>
              <w:rPr>
                <w:rFonts w:eastAsia="MS Mincho" w:cs="Arial"/>
                <w:color w:val="000000"/>
                <w:szCs w:val="18"/>
                <w:lang w:val="en-US"/>
              </w:rPr>
            </w:pPr>
            <w:r w:rsidRPr="001E32DC">
              <w:rPr>
                <w:rFonts w:eastAsia="MS Mincho" w:cs="Arial"/>
                <w:color w:val="000000"/>
                <w:szCs w:val="18"/>
                <w:lang w:val="en-US"/>
              </w:rPr>
              <w:t>CA_n5A-n48A</w:t>
            </w:r>
          </w:p>
          <w:p w14:paraId="5903F59A" w14:textId="77777777" w:rsidR="00E45241" w:rsidRPr="00571960" w:rsidRDefault="00E45241" w:rsidP="00E45241">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7F1F622" w14:textId="77777777" w:rsidR="00E45241" w:rsidRPr="001E32DC" w:rsidRDefault="00E45241" w:rsidP="00E4524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7C1A04"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FEF6F9"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0</w:t>
            </w:r>
          </w:p>
        </w:tc>
      </w:tr>
      <w:tr w:rsidR="00E45241" w14:paraId="7D88BC85" w14:textId="77777777" w:rsidTr="00E659A3">
        <w:trPr>
          <w:trHeight w:val="29"/>
        </w:trPr>
        <w:tc>
          <w:tcPr>
            <w:tcW w:w="1848" w:type="dxa"/>
            <w:tcBorders>
              <w:top w:val="nil"/>
              <w:left w:val="single" w:sz="4" w:space="0" w:color="auto"/>
              <w:bottom w:val="nil"/>
              <w:right w:val="single" w:sz="4" w:space="0" w:color="auto"/>
            </w:tcBorders>
            <w:vAlign w:val="center"/>
          </w:tcPr>
          <w:p w14:paraId="131D921C"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07AFDB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4ECAA" w14:textId="77777777" w:rsidR="00E45241" w:rsidRPr="001E32DC" w:rsidRDefault="00E45241" w:rsidP="00E4524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D807CD"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4DB03FB4" w14:textId="77777777" w:rsidR="00E45241" w:rsidRPr="001E32DC" w:rsidRDefault="00E45241" w:rsidP="00E45241">
            <w:pPr>
              <w:pStyle w:val="TAC"/>
              <w:rPr>
                <w:rFonts w:cs="Arial"/>
                <w:color w:val="000000"/>
                <w:szCs w:val="18"/>
                <w:lang w:val="en-US" w:eastAsia="zh-CN" w:bidi="ar"/>
              </w:rPr>
            </w:pPr>
          </w:p>
        </w:tc>
      </w:tr>
      <w:tr w:rsidR="00E45241" w14:paraId="61657C27" w14:textId="77777777" w:rsidTr="00E659A3">
        <w:trPr>
          <w:trHeight w:val="29"/>
        </w:trPr>
        <w:tc>
          <w:tcPr>
            <w:tcW w:w="1848" w:type="dxa"/>
            <w:tcBorders>
              <w:top w:val="nil"/>
              <w:left w:val="single" w:sz="4" w:space="0" w:color="auto"/>
              <w:bottom w:val="nil"/>
              <w:right w:val="single" w:sz="4" w:space="0" w:color="auto"/>
            </w:tcBorders>
            <w:vAlign w:val="center"/>
          </w:tcPr>
          <w:p w14:paraId="01B53C3F"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0D4EF2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E7F388"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7667A6"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730A79" w14:textId="77777777" w:rsidR="00E45241" w:rsidRPr="001E32DC" w:rsidRDefault="00E45241" w:rsidP="00E45241">
            <w:pPr>
              <w:pStyle w:val="TAC"/>
              <w:rPr>
                <w:rFonts w:cs="Arial"/>
                <w:color w:val="000000"/>
                <w:szCs w:val="18"/>
                <w:lang w:val="en-US" w:eastAsia="zh-CN" w:bidi="ar"/>
              </w:rPr>
            </w:pPr>
          </w:p>
        </w:tc>
      </w:tr>
      <w:tr w:rsidR="00E45241" w14:paraId="6A91EB8E" w14:textId="77777777" w:rsidTr="00E659A3">
        <w:trPr>
          <w:trHeight w:val="29"/>
        </w:trPr>
        <w:tc>
          <w:tcPr>
            <w:tcW w:w="1848" w:type="dxa"/>
            <w:tcBorders>
              <w:top w:val="nil"/>
              <w:left w:val="single" w:sz="4" w:space="0" w:color="auto"/>
              <w:bottom w:val="nil"/>
              <w:right w:val="single" w:sz="4" w:space="0" w:color="auto"/>
            </w:tcBorders>
            <w:vAlign w:val="center"/>
          </w:tcPr>
          <w:p w14:paraId="0D58C6DA"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1D1552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BC058A" w14:textId="77777777" w:rsidR="00E45241" w:rsidRPr="001E32DC" w:rsidRDefault="00E45241" w:rsidP="00E4524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2D7991"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9D8206"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1</w:t>
            </w:r>
          </w:p>
        </w:tc>
      </w:tr>
      <w:tr w:rsidR="00E45241" w14:paraId="452CA4EC" w14:textId="77777777" w:rsidTr="00E659A3">
        <w:trPr>
          <w:trHeight w:val="29"/>
        </w:trPr>
        <w:tc>
          <w:tcPr>
            <w:tcW w:w="1848" w:type="dxa"/>
            <w:tcBorders>
              <w:top w:val="nil"/>
              <w:left w:val="single" w:sz="4" w:space="0" w:color="auto"/>
              <w:bottom w:val="nil"/>
              <w:right w:val="single" w:sz="4" w:space="0" w:color="auto"/>
            </w:tcBorders>
            <w:vAlign w:val="center"/>
          </w:tcPr>
          <w:p w14:paraId="7B069C72"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7ACB6E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18E90" w14:textId="77777777" w:rsidR="00E45241" w:rsidRPr="001E32DC" w:rsidRDefault="00E45241" w:rsidP="00E4524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F71191"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5969A6B0" w14:textId="77777777" w:rsidR="00E45241" w:rsidRPr="001E32DC" w:rsidRDefault="00E45241" w:rsidP="00E45241">
            <w:pPr>
              <w:pStyle w:val="TAC"/>
              <w:rPr>
                <w:rFonts w:cs="Arial"/>
                <w:color w:val="000000"/>
                <w:szCs w:val="18"/>
                <w:lang w:val="en-US" w:eastAsia="zh-CN" w:bidi="ar"/>
              </w:rPr>
            </w:pPr>
          </w:p>
        </w:tc>
      </w:tr>
      <w:tr w:rsidR="00E45241" w14:paraId="4068F6C3"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CBFDCA8"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80FA96"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1A395D"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177BB4"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F176D7" w14:textId="77777777" w:rsidR="00E45241" w:rsidRPr="001E32DC" w:rsidRDefault="00E45241" w:rsidP="00E45241">
            <w:pPr>
              <w:pStyle w:val="TAC"/>
              <w:rPr>
                <w:rFonts w:cs="Arial"/>
                <w:color w:val="000000"/>
                <w:szCs w:val="18"/>
                <w:lang w:val="en-US" w:eastAsia="zh-CN" w:bidi="ar"/>
              </w:rPr>
            </w:pPr>
          </w:p>
        </w:tc>
      </w:tr>
      <w:tr w:rsidR="00E45241" w14:paraId="64566270"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5CF7CF8" w14:textId="77777777" w:rsidR="00E45241" w:rsidRPr="001E32DC" w:rsidRDefault="00E45241" w:rsidP="00E45241">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53F9FFAC" w14:textId="77777777" w:rsidR="00E45241" w:rsidRPr="001E32DC" w:rsidRDefault="00E45241" w:rsidP="00E45241">
            <w:pPr>
              <w:pStyle w:val="TAC"/>
              <w:rPr>
                <w:rFonts w:eastAsia="MS Mincho" w:cs="Arial"/>
                <w:color w:val="000000"/>
                <w:szCs w:val="18"/>
                <w:lang w:val="en-US"/>
              </w:rPr>
            </w:pPr>
            <w:r w:rsidRPr="001E32DC">
              <w:rPr>
                <w:rFonts w:eastAsia="MS Mincho" w:cs="Arial"/>
                <w:color w:val="000000"/>
                <w:szCs w:val="18"/>
                <w:lang w:val="en-US"/>
              </w:rPr>
              <w:t>CA_n5A-n48A</w:t>
            </w:r>
          </w:p>
          <w:p w14:paraId="38D2518F" w14:textId="77777777" w:rsidR="00E45241" w:rsidRPr="00571960" w:rsidRDefault="00E45241" w:rsidP="00E45241">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78FC040" w14:textId="77777777" w:rsidR="00E45241" w:rsidRPr="001E32DC" w:rsidRDefault="00E45241" w:rsidP="00E45241">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CF4744"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EDEAD3"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0</w:t>
            </w:r>
          </w:p>
        </w:tc>
      </w:tr>
      <w:tr w:rsidR="00E45241" w14:paraId="723C6CF7" w14:textId="77777777" w:rsidTr="00E659A3">
        <w:trPr>
          <w:trHeight w:val="29"/>
        </w:trPr>
        <w:tc>
          <w:tcPr>
            <w:tcW w:w="1848" w:type="dxa"/>
            <w:tcBorders>
              <w:top w:val="nil"/>
              <w:left w:val="single" w:sz="4" w:space="0" w:color="auto"/>
              <w:bottom w:val="nil"/>
              <w:right w:val="single" w:sz="4" w:space="0" w:color="auto"/>
            </w:tcBorders>
            <w:vAlign w:val="center"/>
          </w:tcPr>
          <w:p w14:paraId="610B4EF5"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9E0F8E7" w14:textId="77777777" w:rsidR="00E45241" w:rsidRPr="00571960" w:rsidRDefault="00E45241" w:rsidP="00E45241">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B97EFA" w14:textId="77777777" w:rsidR="00E45241" w:rsidRPr="001E32DC" w:rsidRDefault="00E45241" w:rsidP="00E45241">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48F41E"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3AC9FEB0" w14:textId="77777777" w:rsidR="00E45241" w:rsidRPr="001E32DC" w:rsidRDefault="00E45241" w:rsidP="00E45241">
            <w:pPr>
              <w:pStyle w:val="TAC"/>
              <w:rPr>
                <w:rFonts w:cs="Arial"/>
                <w:color w:val="000000"/>
                <w:szCs w:val="18"/>
                <w:lang w:val="en-US" w:eastAsia="zh-CN" w:bidi="ar"/>
              </w:rPr>
            </w:pPr>
          </w:p>
        </w:tc>
      </w:tr>
      <w:tr w:rsidR="00E45241" w14:paraId="4B38A347" w14:textId="77777777" w:rsidTr="00E659A3">
        <w:trPr>
          <w:trHeight w:val="29"/>
        </w:trPr>
        <w:tc>
          <w:tcPr>
            <w:tcW w:w="1848" w:type="dxa"/>
            <w:tcBorders>
              <w:top w:val="nil"/>
              <w:left w:val="single" w:sz="4" w:space="0" w:color="auto"/>
              <w:bottom w:val="nil"/>
              <w:right w:val="single" w:sz="4" w:space="0" w:color="auto"/>
            </w:tcBorders>
            <w:vAlign w:val="center"/>
          </w:tcPr>
          <w:p w14:paraId="132D476E"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B19F8A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646F77" w14:textId="77777777" w:rsidR="00E45241" w:rsidRPr="001E32DC" w:rsidRDefault="00E45241" w:rsidP="00E45241">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14F170"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47F1AEB" w14:textId="77777777" w:rsidR="00E45241" w:rsidRPr="001E32DC" w:rsidRDefault="00E45241" w:rsidP="00E45241">
            <w:pPr>
              <w:pStyle w:val="TAC"/>
              <w:rPr>
                <w:rFonts w:cs="Arial"/>
                <w:color w:val="000000"/>
                <w:szCs w:val="18"/>
                <w:lang w:val="en-US" w:eastAsia="zh-CN" w:bidi="ar"/>
              </w:rPr>
            </w:pPr>
          </w:p>
        </w:tc>
      </w:tr>
      <w:tr w:rsidR="00E45241" w14:paraId="1F5FA76D" w14:textId="77777777" w:rsidTr="00E659A3">
        <w:trPr>
          <w:trHeight w:val="29"/>
        </w:trPr>
        <w:tc>
          <w:tcPr>
            <w:tcW w:w="1848" w:type="dxa"/>
            <w:tcBorders>
              <w:top w:val="nil"/>
              <w:left w:val="single" w:sz="4" w:space="0" w:color="auto"/>
              <w:bottom w:val="nil"/>
              <w:right w:val="single" w:sz="4" w:space="0" w:color="auto"/>
            </w:tcBorders>
            <w:vAlign w:val="center"/>
          </w:tcPr>
          <w:p w14:paraId="56DCC903"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F18595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87C55" w14:textId="77777777" w:rsidR="00E45241" w:rsidRPr="001E32DC" w:rsidRDefault="00E45241" w:rsidP="00E45241">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3689FD"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58A931" w14:textId="77777777" w:rsidR="00E45241" w:rsidRPr="001E32DC" w:rsidRDefault="00E45241" w:rsidP="00E45241">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E45241" w14:paraId="545063C4" w14:textId="77777777" w:rsidTr="00E659A3">
        <w:trPr>
          <w:trHeight w:val="29"/>
        </w:trPr>
        <w:tc>
          <w:tcPr>
            <w:tcW w:w="1848" w:type="dxa"/>
            <w:tcBorders>
              <w:top w:val="nil"/>
              <w:left w:val="single" w:sz="4" w:space="0" w:color="auto"/>
              <w:bottom w:val="nil"/>
              <w:right w:val="single" w:sz="4" w:space="0" w:color="auto"/>
            </w:tcBorders>
            <w:vAlign w:val="center"/>
          </w:tcPr>
          <w:p w14:paraId="33A6C65B"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0146F0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3E41D" w14:textId="77777777" w:rsidR="00E45241" w:rsidRPr="001E32DC" w:rsidRDefault="00E45241" w:rsidP="00E45241">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830973"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30E3D40" w14:textId="77777777" w:rsidR="00E45241" w:rsidRPr="001E32DC" w:rsidRDefault="00E45241" w:rsidP="00E45241">
            <w:pPr>
              <w:pStyle w:val="TAC"/>
              <w:rPr>
                <w:rFonts w:cs="Arial"/>
                <w:color w:val="000000"/>
                <w:szCs w:val="18"/>
                <w:lang w:val="en-US" w:eastAsia="zh-CN" w:bidi="ar"/>
              </w:rPr>
            </w:pPr>
          </w:p>
        </w:tc>
      </w:tr>
      <w:tr w:rsidR="00E45241" w14:paraId="27F5DACB" w14:textId="77777777" w:rsidTr="00E659A3">
        <w:trPr>
          <w:trHeight w:val="29"/>
        </w:trPr>
        <w:tc>
          <w:tcPr>
            <w:tcW w:w="1848" w:type="dxa"/>
            <w:tcBorders>
              <w:top w:val="nil"/>
              <w:left w:val="single" w:sz="4" w:space="0" w:color="auto"/>
              <w:bottom w:val="nil"/>
              <w:right w:val="single" w:sz="4" w:space="0" w:color="auto"/>
            </w:tcBorders>
            <w:vAlign w:val="center"/>
          </w:tcPr>
          <w:p w14:paraId="2B1033CB"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79FB83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6A8B57" w14:textId="77777777" w:rsidR="00E45241" w:rsidRPr="001E32DC" w:rsidRDefault="00E45241" w:rsidP="00E45241">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706A63"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AAE3361" w14:textId="77777777" w:rsidR="00E45241" w:rsidRPr="001E32DC" w:rsidRDefault="00E45241" w:rsidP="00E45241">
            <w:pPr>
              <w:pStyle w:val="TAC"/>
              <w:rPr>
                <w:rFonts w:cs="Arial"/>
                <w:color w:val="000000"/>
                <w:szCs w:val="18"/>
                <w:lang w:val="en-US" w:eastAsia="zh-CN" w:bidi="ar"/>
              </w:rPr>
            </w:pPr>
          </w:p>
        </w:tc>
      </w:tr>
      <w:tr w:rsidR="00E45241" w14:paraId="58E4E48F" w14:textId="77777777" w:rsidTr="00E659A3">
        <w:trPr>
          <w:trHeight w:val="29"/>
        </w:trPr>
        <w:tc>
          <w:tcPr>
            <w:tcW w:w="1848" w:type="dxa"/>
            <w:tcBorders>
              <w:top w:val="nil"/>
              <w:left w:val="single" w:sz="4" w:space="0" w:color="auto"/>
              <w:bottom w:val="nil"/>
              <w:right w:val="single" w:sz="4" w:space="0" w:color="auto"/>
            </w:tcBorders>
            <w:vAlign w:val="center"/>
          </w:tcPr>
          <w:p w14:paraId="1DD76D53"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C89B8E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8684A0" w14:textId="77777777" w:rsidR="00E45241" w:rsidRPr="001E32DC" w:rsidRDefault="00E45241" w:rsidP="00E45241">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59AD5C1"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0708AE" w14:textId="77777777" w:rsidR="00E45241" w:rsidRPr="001E32DC" w:rsidRDefault="00E45241" w:rsidP="00E45241">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E45241" w14:paraId="57E1B631" w14:textId="77777777" w:rsidTr="00E659A3">
        <w:trPr>
          <w:trHeight w:val="29"/>
        </w:trPr>
        <w:tc>
          <w:tcPr>
            <w:tcW w:w="1848" w:type="dxa"/>
            <w:tcBorders>
              <w:top w:val="nil"/>
              <w:left w:val="single" w:sz="4" w:space="0" w:color="auto"/>
              <w:bottom w:val="nil"/>
              <w:right w:val="single" w:sz="4" w:space="0" w:color="auto"/>
            </w:tcBorders>
            <w:vAlign w:val="center"/>
          </w:tcPr>
          <w:p w14:paraId="60212AC6"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372CC3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103A9C" w14:textId="77777777" w:rsidR="00E45241" w:rsidRPr="001E32DC" w:rsidRDefault="00E45241" w:rsidP="00E45241">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A53F2D"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69756648" w14:textId="77777777" w:rsidR="00E45241" w:rsidRPr="001E32DC" w:rsidRDefault="00E45241" w:rsidP="00E45241">
            <w:pPr>
              <w:pStyle w:val="TAC"/>
              <w:rPr>
                <w:rFonts w:cs="Arial"/>
                <w:color w:val="000000"/>
                <w:szCs w:val="18"/>
                <w:lang w:val="en-US" w:eastAsia="zh-CN" w:bidi="ar"/>
              </w:rPr>
            </w:pPr>
          </w:p>
        </w:tc>
      </w:tr>
      <w:tr w:rsidR="00E45241" w14:paraId="3B81A2CC" w14:textId="77777777" w:rsidTr="00E659A3">
        <w:trPr>
          <w:trHeight w:val="29"/>
        </w:trPr>
        <w:tc>
          <w:tcPr>
            <w:tcW w:w="1848" w:type="dxa"/>
            <w:tcBorders>
              <w:top w:val="nil"/>
              <w:left w:val="single" w:sz="4" w:space="0" w:color="auto"/>
              <w:bottom w:val="nil"/>
              <w:right w:val="single" w:sz="4" w:space="0" w:color="auto"/>
            </w:tcBorders>
            <w:vAlign w:val="center"/>
          </w:tcPr>
          <w:p w14:paraId="09174E12"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E1ABAF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8378F0" w14:textId="77777777" w:rsidR="00E45241" w:rsidRPr="001E32DC" w:rsidRDefault="00E45241" w:rsidP="00E45241">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C3558C"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8B5A4D8" w14:textId="77777777" w:rsidR="00E45241" w:rsidRPr="001E32DC" w:rsidRDefault="00E45241" w:rsidP="00E45241">
            <w:pPr>
              <w:pStyle w:val="TAC"/>
              <w:rPr>
                <w:rFonts w:cs="Arial"/>
                <w:color w:val="000000"/>
                <w:szCs w:val="18"/>
                <w:lang w:val="en-US" w:eastAsia="zh-CN" w:bidi="ar"/>
              </w:rPr>
            </w:pPr>
          </w:p>
        </w:tc>
      </w:tr>
      <w:tr w:rsidR="00E45241" w14:paraId="32EFA698" w14:textId="77777777" w:rsidTr="00E659A3">
        <w:trPr>
          <w:trHeight w:val="29"/>
        </w:trPr>
        <w:tc>
          <w:tcPr>
            <w:tcW w:w="1848" w:type="dxa"/>
            <w:tcBorders>
              <w:top w:val="nil"/>
              <w:left w:val="single" w:sz="4" w:space="0" w:color="auto"/>
              <w:bottom w:val="nil"/>
              <w:right w:val="single" w:sz="4" w:space="0" w:color="auto"/>
            </w:tcBorders>
            <w:vAlign w:val="center"/>
          </w:tcPr>
          <w:p w14:paraId="774F4C04"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824227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4B60E2" w14:textId="77777777" w:rsidR="00E45241" w:rsidRPr="001E32DC" w:rsidRDefault="00E45241" w:rsidP="00E45241">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FD0B1A4"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3BBDDC" w14:textId="77777777" w:rsidR="00E45241" w:rsidRPr="001E32DC" w:rsidRDefault="00E45241" w:rsidP="00E45241">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E45241" w14:paraId="26AE8FA6" w14:textId="77777777" w:rsidTr="00E659A3">
        <w:trPr>
          <w:trHeight w:val="29"/>
        </w:trPr>
        <w:tc>
          <w:tcPr>
            <w:tcW w:w="1848" w:type="dxa"/>
            <w:tcBorders>
              <w:top w:val="nil"/>
              <w:left w:val="single" w:sz="4" w:space="0" w:color="auto"/>
              <w:bottom w:val="nil"/>
              <w:right w:val="single" w:sz="4" w:space="0" w:color="auto"/>
            </w:tcBorders>
            <w:vAlign w:val="center"/>
          </w:tcPr>
          <w:p w14:paraId="2ED6F0DC"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6E2E10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DF4007" w14:textId="77777777" w:rsidR="00E45241" w:rsidRPr="001E32DC" w:rsidRDefault="00E45241" w:rsidP="00E45241">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A823C3"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4870B3CD" w14:textId="77777777" w:rsidR="00E45241" w:rsidRPr="001E32DC" w:rsidRDefault="00E45241" w:rsidP="00E45241">
            <w:pPr>
              <w:pStyle w:val="TAC"/>
              <w:rPr>
                <w:rFonts w:cs="Arial"/>
                <w:color w:val="000000"/>
                <w:szCs w:val="18"/>
                <w:lang w:val="en-US" w:eastAsia="zh-CN" w:bidi="ar"/>
              </w:rPr>
            </w:pPr>
          </w:p>
        </w:tc>
      </w:tr>
      <w:tr w:rsidR="00E45241" w14:paraId="1ED576F9"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1C9946C"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4FA0C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D85001" w14:textId="77777777" w:rsidR="00E45241" w:rsidRPr="001E32DC" w:rsidRDefault="00E45241" w:rsidP="00E45241">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82227B"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E71CD14" w14:textId="77777777" w:rsidR="00E45241" w:rsidRPr="001E32DC" w:rsidRDefault="00E45241" w:rsidP="00E45241">
            <w:pPr>
              <w:pStyle w:val="TAC"/>
              <w:rPr>
                <w:rFonts w:cs="Arial"/>
                <w:color w:val="000000"/>
                <w:szCs w:val="18"/>
                <w:lang w:val="en-US" w:eastAsia="zh-CN" w:bidi="ar"/>
              </w:rPr>
            </w:pPr>
          </w:p>
        </w:tc>
      </w:tr>
      <w:tr w:rsidR="00E45241" w14:paraId="7C63D3DD"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E41E7EC" w14:textId="77777777" w:rsidR="00E45241" w:rsidRPr="001E32DC" w:rsidRDefault="00E45241" w:rsidP="00E45241">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416B5526" w14:textId="77777777" w:rsidR="00E45241" w:rsidRDefault="00E45241" w:rsidP="00E45241">
            <w:pPr>
              <w:pStyle w:val="TAC"/>
            </w:pPr>
            <w:r>
              <w:rPr>
                <w:rFonts w:eastAsia="SimSun"/>
                <w:lang w:val="en-US" w:eastAsia="zh-CN"/>
              </w:rPr>
              <w:t>n77</w:t>
            </w:r>
            <w:r>
              <w:rPr>
                <w:rFonts w:eastAsia="SimSun"/>
                <w:vertAlign w:val="superscript"/>
                <w:lang w:val="en-US" w:eastAsia="zh-CN"/>
              </w:rPr>
              <w:t>7, 9</w:t>
            </w:r>
          </w:p>
          <w:p w14:paraId="4DAE7BEE" w14:textId="77777777" w:rsidR="00E45241" w:rsidRPr="00270C16" w:rsidRDefault="00E45241" w:rsidP="00E45241">
            <w:pPr>
              <w:pStyle w:val="TAC"/>
            </w:pPr>
            <w:r w:rsidRPr="00270C16">
              <w:t>CA_n5A-n66A</w:t>
            </w:r>
          </w:p>
          <w:p w14:paraId="39D52D3B" w14:textId="77777777" w:rsidR="00E45241" w:rsidRPr="00270C16" w:rsidRDefault="00E45241" w:rsidP="00E45241">
            <w:pPr>
              <w:pStyle w:val="TAC"/>
            </w:pPr>
            <w:r w:rsidRPr="00270C16">
              <w:t>CA_n66A-n77A</w:t>
            </w:r>
            <w:r w:rsidRPr="00571960">
              <w:rPr>
                <w:vertAlign w:val="superscript"/>
              </w:rPr>
              <w:t>7</w:t>
            </w:r>
          </w:p>
          <w:p w14:paraId="42350D1F" w14:textId="77777777" w:rsidR="00E45241" w:rsidRPr="001E32DC" w:rsidRDefault="00E45241" w:rsidP="00E45241">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8452C31" w14:textId="77777777" w:rsidR="00E45241" w:rsidRPr="001E32DC" w:rsidRDefault="00E45241" w:rsidP="00E4524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BD03AE" w14:textId="77777777" w:rsidR="00E45241" w:rsidRPr="001E32DC" w:rsidRDefault="00E45241" w:rsidP="00E4524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4306AC" w14:textId="77777777" w:rsidR="00E45241" w:rsidRPr="001E32DC" w:rsidRDefault="00E45241" w:rsidP="00E45241">
            <w:pPr>
              <w:pStyle w:val="TAC"/>
              <w:rPr>
                <w:lang w:val="en-US" w:eastAsia="zh-CN"/>
              </w:rPr>
            </w:pPr>
            <w:r w:rsidRPr="001E32DC">
              <w:rPr>
                <w:lang w:val="en-US" w:eastAsia="zh-CN"/>
              </w:rPr>
              <w:t>0</w:t>
            </w:r>
          </w:p>
        </w:tc>
      </w:tr>
      <w:tr w:rsidR="00E45241" w14:paraId="525429C8" w14:textId="77777777" w:rsidTr="00E659A3">
        <w:trPr>
          <w:trHeight w:val="29"/>
        </w:trPr>
        <w:tc>
          <w:tcPr>
            <w:tcW w:w="1848" w:type="dxa"/>
            <w:tcBorders>
              <w:top w:val="nil"/>
              <w:left w:val="single" w:sz="4" w:space="0" w:color="auto"/>
              <w:bottom w:val="nil"/>
              <w:right w:val="single" w:sz="4" w:space="0" w:color="auto"/>
            </w:tcBorders>
            <w:vAlign w:val="center"/>
          </w:tcPr>
          <w:p w14:paraId="1CC3CE42"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ECC6EF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C94A3A"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3166C3" w14:textId="77777777" w:rsidR="00E45241" w:rsidRPr="001E32DC" w:rsidRDefault="00E45241" w:rsidP="00E45241">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4042ED" w14:textId="77777777" w:rsidR="00E45241" w:rsidRPr="001E32DC" w:rsidRDefault="00E45241" w:rsidP="00E45241">
            <w:pPr>
              <w:pStyle w:val="TAC"/>
              <w:rPr>
                <w:lang w:val="en-US" w:eastAsia="zh-CN"/>
              </w:rPr>
            </w:pPr>
          </w:p>
        </w:tc>
      </w:tr>
      <w:tr w:rsidR="00E45241" w14:paraId="41B53BF9"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1D3B387"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9AFBA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B57663"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8B8556" w14:textId="77777777" w:rsidR="00E45241" w:rsidRPr="001E32DC" w:rsidRDefault="00E45241" w:rsidP="00E45241">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871820" w14:textId="77777777" w:rsidR="00E45241" w:rsidRPr="001E32DC" w:rsidRDefault="00E45241" w:rsidP="00E45241">
            <w:pPr>
              <w:pStyle w:val="TAC"/>
              <w:rPr>
                <w:lang w:val="en-US" w:eastAsia="zh-CN"/>
              </w:rPr>
            </w:pPr>
          </w:p>
        </w:tc>
      </w:tr>
      <w:tr w:rsidR="00E45241" w14:paraId="72C17737"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0CA89B6" w14:textId="77777777" w:rsidR="00E45241" w:rsidRPr="001E32DC" w:rsidRDefault="00E45241" w:rsidP="00E45241">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5511E52E" w14:textId="77777777" w:rsidR="00E45241" w:rsidRDefault="00E45241" w:rsidP="00E45241">
            <w:pPr>
              <w:pStyle w:val="TAC"/>
            </w:pPr>
            <w:r w:rsidRPr="007B37F5">
              <w:rPr>
                <w:lang w:val="en-US" w:eastAsia="zh-CN"/>
              </w:rPr>
              <w:t>n77</w:t>
            </w:r>
            <w:r w:rsidRPr="007B37F5">
              <w:rPr>
                <w:vertAlign w:val="superscript"/>
                <w:lang w:val="en-US" w:eastAsia="zh-CN"/>
              </w:rPr>
              <w:t>7</w:t>
            </w:r>
          </w:p>
          <w:p w14:paraId="2A91FC4A" w14:textId="77777777" w:rsidR="00E45241" w:rsidRPr="00270C16" w:rsidRDefault="00E45241" w:rsidP="00E45241">
            <w:pPr>
              <w:pStyle w:val="TAC"/>
            </w:pPr>
            <w:r w:rsidRPr="00270C16">
              <w:t>CA_n5A-n66A</w:t>
            </w:r>
          </w:p>
          <w:p w14:paraId="3D886FE9" w14:textId="77777777" w:rsidR="00E45241" w:rsidRPr="00270C16" w:rsidRDefault="00E45241" w:rsidP="00E45241">
            <w:pPr>
              <w:pStyle w:val="TAC"/>
            </w:pPr>
            <w:r w:rsidRPr="00270C16">
              <w:t>CA_n66A-n77A</w:t>
            </w:r>
            <w:r w:rsidRPr="00571960">
              <w:rPr>
                <w:vertAlign w:val="superscript"/>
              </w:rPr>
              <w:t>7</w:t>
            </w:r>
          </w:p>
          <w:p w14:paraId="363A0CFF" w14:textId="77777777" w:rsidR="00E45241" w:rsidRPr="001E32DC" w:rsidRDefault="00E45241" w:rsidP="00E45241">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1153D2" w14:textId="77777777" w:rsidR="00E45241" w:rsidRPr="001E32DC" w:rsidRDefault="00E45241" w:rsidP="00E4524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FC9A08A" w14:textId="77777777" w:rsidR="00E45241" w:rsidRPr="001E32DC" w:rsidRDefault="00E45241" w:rsidP="00E45241">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20B4B6" w14:textId="77777777" w:rsidR="00E45241" w:rsidRPr="001E32DC" w:rsidRDefault="00E45241" w:rsidP="00E45241">
            <w:pPr>
              <w:pStyle w:val="TAC"/>
              <w:rPr>
                <w:lang w:val="en-US" w:eastAsia="zh-CN"/>
              </w:rPr>
            </w:pPr>
            <w:r w:rsidRPr="001E32DC">
              <w:rPr>
                <w:lang w:val="en-US" w:eastAsia="zh-CN"/>
              </w:rPr>
              <w:t>0</w:t>
            </w:r>
          </w:p>
        </w:tc>
      </w:tr>
      <w:tr w:rsidR="00E45241" w14:paraId="68E25D58" w14:textId="77777777" w:rsidTr="00E659A3">
        <w:trPr>
          <w:trHeight w:val="29"/>
        </w:trPr>
        <w:tc>
          <w:tcPr>
            <w:tcW w:w="1848" w:type="dxa"/>
            <w:tcBorders>
              <w:top w:val="nil"/>
              <w:left w:val="single" w:sz="4" w:space="0" w:color="auto"/>
              <w:bottom w:val="nil"/>
              <w:right w:val="single" w:sz="4" w:space="0" w:color="auto"/>
            </w:tcBorders>
            <w:vAlign w:val="center"/>
          </w:tcPr>
          <w:p w14:paraId="030775AA"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039B7D3" w14:textId="77777777" w:rsidR="00E45241" w:rsidRPr="001E32DC" w:rsidRDefault="00E45241" w:rsidP="00E45241">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DF4EB"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B9AEFE" w14:textId="77777777" w:rsidR="00E45241" w:rsidRPr="001E32DC" w:rsidRDefault="00E45241" w:rsidP="00E45241">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C7B1507" w14:textId="77777777" w:rsidR="00E45241" w:rsidRPr="001E32DC" w:rsidRDefault="00E45241" w:rsidP="00E45241">
            <w:pPr>
              <w:pStyle w:val="TAC"/>
              <w:rPr>
                <w:lang w:val="en-US" w:eastAsia="zh-CN"/>
              </w:rPr>
            </w:pPr>
          </w:p>
        </w:tc>
      </w:tr>
      <w:tr w:rsidR="00E45241" w14:paraId="2D62CA2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F23F4D3"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742629" w14:textId="77777777" w:rsidR="00E45241" w:rsidRPr="001E32DC" w:rsidRDefault="00E45241" w:rsidP="00E45241">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E8AEC3"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854DB3" w14:textId="77777777" w:rsidR="00E45241" w:rsidRPr="001E32DC" w:rsidRDefault="00E45241" w:rsidP="00E45241">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02A439" w14:textId="77777777" w:rsidR="00E45241" w:rsidRPr="001E32DC" w:rsidRDefault="00E45241" w:rsidP="00E45241">
            <w:pPr>
              <w:pStyle w:val="TAC"/>
              <w:rPr>
                <w:lang w:val="en-US" w:eastAsia="zh-CN"/>
              </w:rPr>
            </w:pPr>
          </w:p>
        </w:tc>
      </w:tr>
      <w:tr w:rsidR="00E45241" w14:paraId="5D54D960" w14:textId="77777777" w:rsidTr="00E659A3">
        <w:trPr>
          <w:trHeight w:val="29"/>
        </w:trPr>
        <w:tc>
          <w:tcPr>
            <w:tcW w:w="1848" w:type="dxa"/>
            <w:tcBorders>
              <w:top w:val="single" w:sz="4" w:space="0" w:color="auto"/>
              <w:left w:val="single" w:sz="4" w:space="0" w:color="auto"/>
              <w:bottom w:val="nil"/>
              <w:right w:val="single" w:sz="4" w:space="0" w:color="auto"/>
            </w:tcBorders>
          </w:tcPr>
          <w:p w14:paraId="41F29496" w14:textId="77777777" w:rsidR="00E45241" w:rsidRPr="001E32DC" w:rsidRDefault="00E45241" w:rsidP="00E45241">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123B047A" w14:textId="77777777" w:rsidR="00E45241" w:rsidRPr="00270C16" w:rsidRDefault="00E45241" w:rsidP="00E45241">
            <w:pPr>
              <w:pStyle w:val="TAC"/>
            </w:pPr>
            <w:r w:rsidRPr="00270C16">
              <w:rPr>
                <w:rFonts w:cs="Arial"/>
                <w:color w:val="000000"/>
                <w:szCs w:val="18"/>
              </w:rPr>
              <w:t>CA_n5A-n66A</w:t>
            </w:r>
          </w:p>
          <w:p w14:paraId="7D2788D2" w14:textId="77777777" w:rsidR="00E45241" w:rsidRPr="00270C16" w:rsidRDefault="00E45241" w:rsidP="00E45241">
            <w:pPr>
              <w:pStyle w:val="TAC"/>
            </w:pPr>
            <w:r w:rsidRPr="00270C16">
              <w:rPr>
                <w:rFonts w:cs="Arial"/>
                <w:color w:val="000000"/>
                <w:szCs w:val="18"/>
              </w:rPr>
              <w:t>CA_n66A-n77A</w:t>
            </w:r>
          </w:p>
          <w:p w14:paraId="70B8CB95" w14:textId="77777777" w:rsidR="00E45241" w:rsidRPr="001E32DC" w:rsidRDefault="00E45241" w:rsidP="00E45241">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7C671786" w14:textId="77777777" w:rsidR="00E45241" w:rsidRPr="001E32DC" w:rsidRDefault="00E45241" w:rsidP="00E45241">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FE6E63" w14:textId="77777777" w:rsidR="00E45241" w:rsidRPr="001E32DC" w:rsidRDefault="00E45241" w:rsidP="00E45241">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DD856F" w14:textId="77777777" w:rsidR="00E45241" w:rsidRPr="001E32DC" w:rsidRDefault="00E45241" w:rsidP="00E45241">
            <w:pPr>
              <w:pStyle w:val="TAC"/>
              <w:rPr>
                <w:lang w:val="en-US" w:eastAsia="zh-CN"/>
              </w:rPr>
            </w:pPr>
            <w:r w:rsidRPr="001E32DC">
              <w:rPr>
                <w:lang w:val="en-US" w:eastAsia="zh-CN"/>
              </w:rPr>
              <w:t>0</w:t>
            </w:r>
          </w:p>
        </w:tc>
      </w:tr>
      <w:tr w:rsidR="00E45241" w14:paraId="1CD58A87" w14:textId="77777777" w:rsidTr="00E659A3">
        <w:trPr>
          <w:trHeight w:val="29"/>
        </w:trPr>
        <w:tc>
          <w:tcPr>
            <w:tcW w:w="1848" w:type="dxa"/>
            <w:tcBorders>
              <w:top w:val="nil"/>
              <w:left w:val="single" w:sz="4" w:space="0" w:color="auto"/>
              <w:bottom w:val="nil"/>
              <w:right w:val="single" w:sz="4" w:space="0" w:color="auto"/>
            </w:tcBorders>
          </w:tcPr>
          <w:p w14:paraId="1B2420DA"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tcPr>
          <w:p w14:paraId="540D1107" w14:textId="77777777" w:rsidR="00E45241" w:rsidRPr="001E32DC" w:rsidRDefault="00E45241" w:rsidP="00E4524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531E79" w14:textId="77777777" w:rsidR="00E45241" w:rsidRPr="001E32DC" w:rsidRDefault="00E45241" w:rsidP="00E45241">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C4D522" w14:textId="77777777" w:rsidR="00E45241" w:rsidRPr="001E32DC" w:rsidRDefault="00E45241" w:rsidP="00E45241">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13156A3" w14:textId="77777777" w:rsidR="00E45241" w:rsidRPr="001E32DC" w:rsidRDefault="00E45241" w:rsidP="00E45241">
            <w:pPr>
              <w:pStyle w:val="TAC"/>
              <w:rPr>
                <w:lang w:val="en-US" w:eastAsia="zh-CN"/>
              </w:rPr>
            </w:pPr>
          </w:p>
        </w:tc>
      </w:tr>
      <w:tr w:rsidR="00E45241" w14:paraId="59F931F6" w14:textId="77777777" w:rsidTr="00E659A3">
        <w:trPr>
          <w:trHeight w:val="29"/>
        </w:trPr>
        <w:tc>
          <w:tcPr>
            <w:tcW w:w="1848" w:type="dxa"/>
            <w:tcBorders>
              <w:top w:val="nil"/>
              <w:left w:val="single" w:sz="4" w:space="0" w:color="auto"/>
              <w:bottom w:val="single" w:sz="4" w:space="0" w:color="auto"/>
              <w:right w:val="single" w:sz="4" w:space="0" w:color="auto"/>
            </w:tcBorders>
          </w:tcPr>
          <w:p w14:paraId="47301251"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A3B8CE3" w14:textId="77777777" w:rsidR="00E45241" w:rsidRPr="001E32DC" w:rsidRDefault="00E45241" w:rsidP="00E4524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998A3AC" w14:textId="77777777" w:rsidR="00E45241" w:rsidRPr="001E32DC" w:rsidRDefault="00E45241" w:rsidP="00E45241">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CBFB10" w14:textId="77777777" w:rsidR="00E45241" w:rsidRPr="001E32DC" w:rsidRDefault="00E45241" w:rsidP="00E45241">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F6B7F22" w14:textId="77777777" w:rsidR="00E45241" w:rsidRPr="001E32DC" w:rsidRDefault="00E45241" w:rsidP="00E45241">
            <w:pPr>
              <w:pStyle w:val="TAC"/>
              <w:rPr>
                <w:lang w:val="en-US" w:eastAsia="zh-CN"/>
              </w:rPr>
            </w:pPr>
          </w:p>
        </w:tc>
      </w:tr>
      <w:tr w:rsidR="00E45241" w14:paraId="5103CF87"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7FE98E3" w14:textId="77777777" w:rsidR="00E45241" w:rsidRPr="001E32DC" w:rsidRDefault="00E45241" w:rsidP="00E45241">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0D3C133C" w14:textId="77777777" w:rsidR="00E45241" w:rsidRPr="001E32DC" w:rsidRDefault="00E45241" w:rsidP="00E45241">
            <w:pPr>
              <w:pStyle w:val="TAC"/>
              <w:rPr>
                <w:rFonts w:cs="Arial"/>
                <w:szCs w:val="18"/>
                <w:lang w:val="en-US" w:eastAsia="zh-CN"/>
              </w:rPr>
            </w:pPr>
            <w:r w:rsidRPr="001E32DC">
              <w:rPr>
                <w:rFonts w:cs="Arial"/>
                <w:szCs w:val="18"/>
                <w:lang w:val="en-US" w:eastAsia="zh-CN"/>
              </w:rPr>
              <w:t>CA_n5A-n66A</w:t>
            </w:r>
          </w:p>
          <w:p w14:paraId="54BAA54F" w14:textId="77777777" w:rsidR="00E45241" w:rsidRPr="001E32DC" w:rsidRDefault="00E45241" w:rsidP="00E45241">
            <w:pPr>
              <w:pStyle w:val="TAC"/>
              <w:rPr>
                <w:rFonts w:cs="Arial"/>
                <w:szCs w:val="18"/>
                <w:lang w:val="en-US" w:eastAsia="zh-CN"/>
              </w:rPr>
            </w:pPr>
            <w:r w:rsidRPr="001E32DC">
              <w:rPr>
                <w:rFonts w:cs="Arial"/>
                <w:szCs w:val="18"/>
                <w:lang w:val="en-US" w:eastAsia="zh-CN"/>
              </w:rPr>
              <w:t>CA_n66A-n77A</w:t>
            </w:r>
          </w:p>
          <w:p w14:paraId="1764B09A" w14:textId="77777777" w:rsidR="00E45241" w:rsidRPr="001E32DC" w:rsidRDefault="00E45241" w:rsidP="00E45241">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CD7C2D0" w14:textId="77777777" w:rsidR="00E45241" w:rsidRPr="001E32DC" w:rsidRDefault="00E45241" w:rsidP="00E45241">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596840" w14:textId="77777777" w:rsidR="00E45241" w:rsidRPr="001E32DC" w:rsidRDefault="00E45241" w:rsidP="00E45241">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D012C0E" w14:textId="77777777" w:rsidR="00E45241" w:rsidRPr="001E32DC" w:rsidRDefault="00E45241" w:rsidP="00E45241">
            <w:pPr>
              <w:pStyle w:val="TAC"/>
              <w:rPr>
                <w:lang w:val="en-US" w:eastAsia="zh-CN"/>
              </w:rPr>
            </w:pPr>
            <w:r w:rsidRPr="001E32DC">
              <w:rPr>
                <w:lang w:val="en-US" w:eastAsia="zh-CN"/>
              </w:rPr>
              <w:t>0</w:t>
            </w:r>
          </w:p>
        </w:tc>
      </w:tr>
      <w:tr w:rsidR="00E45241" w14:paraId="51806CAC" w14:textId="77777777" w:rsidTr="00E659A3">
        <w:trPr>
          <w:trHeight w:val="29"/>
        </w:trPr>
        <w:tc>
          <w:tcPr>
            <w:tcW w:w="1848" w:type="dxa"/>
            <w:tcBorders>
              <w:top w:val="nil"/>
              <w:left w:val="single" w:sz="4" w:space="0" w:color="auto"/>
              <w:bottom w:val="nil"/>
              <w:right w:val="single" w:sz="4" w:space="0" w:color="auto"/>
            </w:tcBorders>
            <w:vAlign w:val="center"/>
          </w:tcPr>
          <w:p w14:paraId="1A3D61F6"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FE3CDC5" w14:textId="77777777" w:rsidR="00E45241" w:rsidRPr="001E32DC" w:rsidRDefault="00E45241" w:rsidP="00E4524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9C946" w14:textId="77777777" w:rsidR="00E45241" w:rsidRPr="001E32DC" w:rsidRDefault="00E45241" w:rsidP="00E45241">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8B3995" w14:textId="77777777" w:rsidR="00E45241" w:rsidRPr="001E32DC" w:rsidRDefault="00E45241" w:rsidP="00E45241">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2CB09D" w14:textId="77777777" w:rsidR="00E45241" w:rsidRPr="001E32DC" w:rsidRDefault="00E45241" w:rsidP="00E45241">
            <w:pPr>
              <w:pStyle w:val="TAC"/>
              <w:rPr>
                <w:lang w:val="en-US" w:eastAsia="zh-CN"/>
              </w:rPr>
            </w:pPr>
          </w:p>
        </w:tc>
      </w:tr>
      <w:tr w:rsidR="00E45241" w14:paraId="46836780" w14:textId="77777777" w:rsidTr="00E659A3">
        <w:trPr>
          <w:trHeight w:val="29"/>
        </w:trPr>
        <w:tc>
          <w:tcPr>
            <w:tcW w:w="1848" w:type="dxa"/>
            <w:tcBorders>
              <w:top w:val="nil"/>
              <w:left w:val="single" w:sz="4" w:space="0" w:color="auto"/>
              <w:bottom w:val="nil"/>
              <w:right w:val="single" w:sz="4" w:space="0" w:color="auto"/>
            </w:tcBorders>
            <w:vAlign w:val="center"/>
          </w:tcPr>
          <w:p w14:paraId="46D5E311"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674E230" w14:textId="77777777" w:rsidR="00E45241" w:rsidRPr="001E32DC" w:rsidRDefault="00E45241" w:rsidP="00E4524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60B34" w14:textId="77777777" w:rsidR="00E45241" w:rsidRPr="001E32DC" w:rsidRDefault="00E45241" w:rsidP="00E45241">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B89378" w14:textId="77777777" w:rsidR="00E45241" w:rsidRPr="001E32DC" w:rsidRDefault="00E45241" w:rsidP="00E45241">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0FE4AAB" w14:textId="77777777" w:rsidR="00E45241" w:rsidRPr="001E32DC" w:rsidRDefault="00E45241" w:rsidP="00E45241">
            <w:pPr>
              <w:pStyle w:val="TAC"/>
              <w:rPr>
                <w:lang w:val="en-US" w:eastAsia="zh-CN"/>
              </w:rPr>
            </w:pPr>
          </w:p>
        </w:tc>
      </w:tr>
      <w:tr w:rsidR="00E45241" w14:paraId="7F354ED5" w14:textId="77777777" w:rsidTr="00E659A3">
        <w:trPr>
          <w:trHeight w:val="29"/>
        </w:trPr>
        <w:tc>
          <w:tcPr>
            <w:tcW w:w="1848" w:type="dxa"/>
            <w:tcBorders>
              <w:top w:val="nil"/>
              <w:left w:val="single" w:sz="4" w:space="0" w:color="auto"/>
              <w:bottom w:val="nil"/>
              <w:right w:val="single" w:sz="4" w:space="0" w:color="auto"/>
            </w:tcBorders>
            <w:vAlign w:val="center"/>
          </w:tcPr>
          <w:p w14:paraId="3A266A20"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EC2122F" w14:textId="77777777" w:rsidR="00E45241" w:rsidRPr="001E32DC" w:rsidRDefault="00E45241" w:rsidP="00E4524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4076A2" w14:textId="77777777" w:rsidR="00E45241" w:rsidRPr="001E32DC" w:rsidRDefault="00E45241" w:rsidP="00E45241">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213EB83" w14:textId="77777777" w:rsidR="00E45241" w:rsidRPr="001E32DC" w:rsidRDefault="00E45241" w:rsidP="00E45241">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13EBF15" w14:textId="77777777" w:rsidR="00E45241" w:rsidRPr="001E32DC" w:rsidRDefault="00E45241" w:rsidP="00E45241">
            <w:pPr>
              <w:pStyle w:val="TAC"/>
              <w:rPr>
                <w:lang w:val="en-US" w:eastAsia="zh-CN"/>
              </w:rPr>
            </w:pPr>
            <w:r w:rsidRPr="001E32DC">
              <w:rPr>
                <w:lang w:val="en-US" w:eastAsia="zh-CN"/>
              </w:rPr>
              <w:t>1</w:t>
            </w:r>
          </w:p>
        </w:tc>
      </w:tr>
      <w:tr w:rsidR="00E45241" w14:paraId="49295D71" w14:textId="77777777" w:rsidTr="00E659A3">
        <w:trPr>
          <w:trHeight w:val="29"/>
        </w:trPr>
        <w:tc>
          <w:tcPr>
            <w:tcW w:w="1848" w:type="dxa"/>
            <w:tcBorders>
              <w:top w:val="nil"/>
              <w:left w:val="single" w:sz="4" w:space="0" w:color="auto"/>
              <w:bottom w:val="nil"/>
              <w:right w:val="single" w:sz="4" w:space="0" w:color="auto"/>
            </w:tcBorders>
            <w:vAlign w:val="center"/>
          </w:tcPr>
          <w:p w14:paraId="3B1E4926"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3E915BE" w14:textId="77777777" w:rsidR="00E45241" w:rsidRPr="001E32DC" w:rsidRDefault="00E45241" w:rsidP="00E4524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F3D2D1" w14:textId="77777777" w:rsidR="00E45241" w:rsidRPr="001E32DC" w:rsidRDefault="00E45241" w:rsidP="00E45241">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EB8FFD" w14:textId="77777777" w:rsidR="00E45241" w:rsidRPr="001E32DC" w:rsidRDefault="00E45241" w:rsidP="00E45241">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FFC4B0" w14:textId="77777777" w:rsidR="00E45241" w:rsidRPr="001E32DC" w:rsidRDefault="00E45241" w:rsidP="00E45241">
            <w:pPr>
              <w:pStyle w:val="TAC"/>
              <w:rPr>
                <w:lang w:val="en-US" w:eastAsia="zh-CN"/>
              </w:rPr>
            </w:pPr>
          </w:p>
        </w:tc>
      </w:tr>
      <w:tr w:rsidR="00E45241" w14:paraId="46C7CF02"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2F29928"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EA7CF5" w14:textId="77777777" w:rsidR="00E45241" w:rsidRPr="001E32DC" w:rsidRDefault="00E45241" w:rsidP="00E4524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C88C49" w14:textId="77777777" w:rsidR="00E45241" w:rsidRPr="001E32DC" w:rsidRDefault="00E45241" w:rsidP="00E45241">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BA98B9" w14:textId="77777777" w:rsidR="00E45241" w:rsidRPr="001E32DC" w:rsidRDefault="00E45241" w:rsidP="00E45241">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281C0A3" w14:textId="77777777" w:rsidR="00E45241" w:rsidRPr="001E32DC" w:rsidRDefault="00E45241" w:rsidP="00E45241">
            <w:pPr>
              <w:pStyle w:val="TAC"/>
              <w:rPr>
                <w:lang w:val="en-US" w:eastAsia="zh-CN"/>
              </w:rPr>
            </w:pPr>
          </w:p>
        </w:tc>
      </w:tr>
      <w:tr w:rsidR="00E45241" w14:paraId="78F3527F"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A5D567E" w14:textId="77777777" w:rsidR="00E45241" w:rsidRPr="001E32DC" w:rsidRDefault="00E45241" w:rsidP="00E45241">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69CC1DA7" w14:textId="77777777" w:rsidR="00E45241" w:rsidRDefault="00E45241" w:rsidP="00E45241">
            <w:pPr>
              <w:pStyle w:val="TAC"/>
            </w:pPr>
            <w:r w:rsidRPr="007B37F5">
              <w:rPr>
                <w:lang w:val="en-US" w:eastAsia="zh-CN"/>
              </w:rPr>
              <w:t>n77</w:t>
            </w:r>
            <w:r w:rsidRPr="007B37F5">
              <w:rPr>
                <w:vertAlign w:val="superscript"/>
                <w:lang w:val="en-US" w:eastAsia="zh-CN"/>
              </w:rPr>
              <w:t>7</w:t>
            </w:r>
          </w:p>
          <w:p w14:paraId="569A6F80" w14:textId="77777777" w:rsidR="00E45241" w:rsidRPr="001E32DC" w:rsidRDefault="00E45241" w:rsidP="00E45241">
            <w:pPr>
              <w:pStyle w:val="TAC"/>
              <w:rPr>
                <w:lang w:val="en-US" w:eastAsia="zh-CN"/>
              </w:rPr>
            </w:pPr>
            <w:r w:rsidRPr="001E32DC">
              <w:rPr>
                <w:rFonts w:cs="Arial"/>
                <w:color w:val="000000"/>
                <w:szCs w:val="18"/>
                <w:lang w:val="en-US" w:eastAsia="zh-CN"/>
              </w:rPr>
              <w:t>CA_n5A-n66A</w:t>
            </w:r>
          </w:p>
          <w:p w14:paraId="7DB4678D" w14:textId="77777777" w:rsidR="00E45241" w:rsidRPr="001E32DC" w:rsidRDefault="00E45241" w:rsidP="00E45241">
            <w:pPr>
              <w:pStyle w:val="TAC"/>
              <w:rPr>
                <w:lang w:val="en-US" w:eastAsia="zh-CN"/>
              </w:rPr>
            </w:pPr>
            <w:r w:rsidRPr="001E32DC">
              <w:rPr>
                <w:rFonts w:cs="Arial"/>
                <w:color w:val="000000"/>
                <w:szCs w:val="18"/>
                <w:lang w:val="en-US" w:eastAsia="zh-CN"/>
              </w:rPr>
              <w:t>CA_n66A-n77A</w:t>
            </w:r>
            <w:r w:rsidRPr="00571960">
              <w:rPr>
                <w:vertAlign w:val="superscript"/>
              </w:rPr>
              <w:t>7</w:t>
            </w:r>
          </w:p>
          <w:p w14:paraId="0CF57533" w14:textId="77777777" w:rsidR="00E45241" w:rsidRPr="001E32DC" w:rsidRDefault="00E45241" w:rsidP="00E45241">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F9DEB70" w14:textId="77777777" w:rsidR="00E45241" w:rsidRPr="001E32DC" w:rsidRDefault="00E45241" w:rsidP="00E4524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85DED39" w14:textId="77777777" w:rsidR="00E45241" w:rsidRPr="001E32DC" w:rsidRDefault="00E45241" w:rsidP="00E4524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6626CC3" w14:textId="77777777" w:rsidR="00E45241" w:rsidRPr="001E32DC" w:rsidRDefault="00E45241" w:rsidP="00E45241">
            <w:pPr>
              <w:pStyle w:val="TAC"/>
              <w:rPr>
                <w:lang w:val="en-US" w:eastAsia="zh-CN"/>
              </w:rPr>
            </w:pPr>
            <w:r w:rsidRPr="001E32DC">
              <w:rPr>
                <w:lang w:val="en-US" w:eastAsia="zh-CN"/>
              </w:rPr>
              <w:t>0</w:t>
            </w:r>
          </w:p>
        </w:tc>
      </w:tr>
      <w:tr w:rsidR="00E45241" w14:paraId="3FAF165B" w14:textId="77777777" w:rsidTr="00E659A3">
        <w:trPr>
          <w:trHeight w:val="29"/>
        </w:trPr>
        <w:tc>
          <w:tcPr>
            <w:tcW w:w="1848" w:type="dxa"/>
            <w:tcBorders>
              <w:top w:val="nil"/>
              <w:left w:val="single" w:sz="4" w:space="0" w:color="auto"/>
              <w:bottom w:val="nil"/>
              <w:right w:val="single" w:sz="4" w:space="0" w:color="auto"/>
            </w:tcBorders>
            <w:vAlign w:val="center"/>
          </w:tcPr>
          <w:p w14:paraId="29B0D44A"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FCCE1FC"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68F35"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B0DE77" w14:textId="77777777" w:rsidR="00E45241" w:rsidRPr="001E32DC" w:rsidRDefault="00E45241" w:rsidP="00E45241">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533899" w14:textId="77777777" w:rsidR="00E45241" w:rsidRPr="001E32DC" w:rsidRDefault="00E45241" w:rsidP="00E45241">
            <w:pPr>
              <w:pStyle w:val="TAC"/>
              <w:rPr>
                <w:lang w:val="en-US" w:eastAsia="zh-CN"/>
              </w:rPr>
            </w:pPr>
          </w:p>
        </w:tc>
      </w:tr>
      <w:tr w:rsidR="00E45241" w14:paraId="506950A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AF97F0F"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8C2417"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513E53"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D0EA4B" w14:textId="77777777" w:rsidR="00E45241" w:rsidRPr="001E32DC" w:rsidRDefault="00E45241" w:rsidP="00E45241">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7B907B4" w14:textId="77777777" w:rsidR="00E45241" w:rsidRPr="001E32DC" w:rsidRDefault="00E45241" w:rsidP="00E45241">
            <w:pPr>
              <w:pStyle w:val="TAC"/>
              <w:rPr>
                <w:lang w:val="en-US" w:eastAsia="zh-CN"/>
              </w:rPr>
            </w:pPr>
          </w:p>
        </w:tc>
      </w:tr>
      <w:tr w:rsidR="00E45241" w14:paraId="15A55620"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3488683" w14:textId="77777777" w:rsidR="00E45241" w:rsidRPr="001E32DC" w:rsidRDefault="00E45241" w:rsidP="00E45241">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405D39FD" w14:textId="77777777" w:rsidR="00E45241" w:rsidRPr="001E32DC" w:rsidRDefault="00E45241" w:rsidP="00E45241">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5386760D" w14:textId="77777777" w:rsidR="00E45241" w:rsidRPr="001E32DC" w:rsidRDefault="00E45241" w:rsidP="00E45241">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686BB413" w14:textId="77777777" w:rsidR="00E45241" w:rsidRPr="001E32DC" w:rsidRDefault="00E45241" w:rsidP="00E45241">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6E83790" w14:textId="77777777" w:rsidR="00E45241" w:rsidRPr="001E32DC" w:rsidRDefault="00E45241" w:rsidP="00E4524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5A8500E" w14:textId="77777777" w:rsidR="00E45241" w:rsidRPr="001E32DC" w:rsidRDefault="00E45241" w:rsidP="00E45241">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13DA29" w14:textId="77777777" w:rsidR="00E45241" w:rsidRPr="001E32DC" w:rsidRDefault="00E45241" w:rsidP="00E45241">
            <w:pPr>
              <w:pStyle w:val="TAC"/>
              <w:rPr>
                <w:lang w:val="en-US" w:eastAsia="zh-CN"/>
              </w:rPr>
            </w:pPr>
            <w:r w:rsidRPr="001E32DC">
              <w:rPr>
                <w:lang w:val="en-US" w:eastAsia="zh-CN"/>
              </w:rPr>
              <w:t>0</w:t>
            </w:r>
          </w:p>
        </w:tc>
      </w:tr>
      <w:tr w:rsidR="00E45241" w14:paraId="5AE999ED" w14:textId="77777777" w:rsidTr="00E659A3">
        <w:trPr>
          <w:trHeight w:val="29"/>
        </w:trPr>
        <w:tc>
          <w:tcPr>
            <w:tcW w:w="1848" w:type="dxa"/>
            <w:tcBorders>
              <w:top w:val="nil"/>
              <w:left w:val="single" w:sz="4" w:space="0" w:color="auto"/>
              <w:bottom w:val="nil"/>
              <w:right w:val="single" w:sz="4" w:space="0" w:color="auto"/>
            </w:tcBorders>
            <w:vAlign w:val="center"/>
          </w:tcPr>
          <w:p w14:paraId="02E5CD97"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50CC3A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B383D"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6940B8" w14:textId="77777777" w:rsidR="00E45241" w:rsidRPr="001E32DC" w:rsidRDefault="00E45241" w:rsidP="00E45241">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E4B467" w14:textId="77777777" w:rsidR="00E45241" w:rsidRPr="001E32DC" w:rsidRDefault="00E45241" w:rsidP="00E45241">
            <w:pPr>
              <w:pStyle w:val="TAC"/>
              <w:rPr>
                <w:lang w:val="en-US" w:eastAsia="zh-CN"/>
              </w:rPr>
            </w:pPr>
          </w:p>
        </w:tc>
      </w:tr>
      <w:tr w:rsidR="00E45241" w14:paraId="79CAEBD6" w14:textId="77777777" w:rsidTr="00E659A3">
        <w:trPr>
          <w:trHeight w:val="29"/>
        </w:trPr>
        <w:tc>
          <w:tcPr>
            <w:tcW w:w="1848" w:type="dxa"/>
            <w:tcBorders>
              <w:top w:val="nil"/>
              <w:left w:val="single" w:sz="4" w:space="0" w:color="auto"/>
              <w:bottom w:val="nil"/>
              <w:right w:val="single" w:sz="4" w:space="0" w:color="auto"/>
            </w:tcBorders>
            <w:vAlign w:val="center"/>
          </w:tcPr>
          <w:p w14:paraId="4EC2F004"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77E97E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65993"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F74262" w14:textId="77777777" w:rsidR="00E45241" w:rsidRPr="001E32DC" w:rsidRDefault="00E45241" w:rsidP="00E45241">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0BA653F" w14:textId="77777777" w:rsidR="00E45241" w:rsidRPr="001E32DC" w:rsidRDefault="00E45241" w:rsidP="00E45241">
            <w:pPr>
              <w:pStyle w:val="TAC"/>
              <w:rPr>
                <w:lang w:val="en-US" w:eastAsia="zh-CN"/>
              </w:rPr>
            </w:pPr>
          </w:p>
        </w:tc>
      </w:tr>
      <w:tr w:rsidR="00E45241" w14:paraId="0E740580" w14:textId="77777777" w:rsidTr="00E659A3">
        <w:trPr>
          <w:trHeight w:val="29"/>
        </w:trPr>
        <w:tc>
          <w:tcPr>
            <w:tcW w:w="1848" w:type="dxa"/>
            <w:tcBorders>
              <w:top w:val="nil"/>
              <w:left w:val="single" w:sz="4" w:space="0" w:color="auto"/>
              <w:bottom w:val="nil"/>
              <w:right w:val="single" w:sz="4" w:space="0" w:color="auto"/>
            </w:tcBorders>
            <w:vAlign w:val="center"/>
          </w:tcPr>
          <w:p w14:paraId="78C67BA8"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182D33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ECB10" w14:textId="77777777" w:rsidR="00E45241" w:rsidRPr="001E32DC" w:rsidRDefault="00E45241" w:rsidP="00E4524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DF1010C"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C21A35" w14:textId="77777777" w:rsidR="00E45241" w:rsidRPr="001E32DC" w:rsidRDefault="00E45241" w:rsidP="00E45241">
            <w:pPr>
              <w:pStyle w:val="TAC"/>
              <w:rPr>
                <w:lang w:val="en-US" w:eastAsia="zh-CN"/>
              </w:rPr>
            </w:pPr>
            <w:r w:rsidRPr="001E32DC">
              <w:rPr>
                <w:lang w:val="en-US" w:eastAsia="zh-CN"/>
              </w:rPr>
              <w:t>1</w:t>
            </w:r>
          </w:p>
        </w:tc>
      </w:tr>
      <w:tr w:rsidR="00E45241" w14:paraId="074C3D29" w14:textId="77777777" w:rsidTr="00E659A3">
        <w:trPr>
          <w:trHeight w:val="29"/>
        </w:trPr>
        <w:tc>
          <w:tcPr>
            <w:tcW w:w="1848" w:type="dxa"/>
            <w:tcBorders>
              <w:top w:val="nil"/>
              <w:left w:val="single" w:sz="4" w:space="0" w:color="auto"/>
              <w:bottom w:val="nil"/>
              <w:right w:val="single" w:sz="4" w:space="0" w:color="auto"/>
            </w:tcBorders>
            <w:vAlign w:val="center"/>
          </w:tcPr>
          <w:p w14:paraId="1403B35B"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D0468D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372EE9"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0F9802"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4745C3" w14:textId="77777777" w:rsidR="00E45241" w:rsidRPr="001E32DC" w:rsidRDefault="00E45241" w:rsidP="00E45241">
            <w:pPr>
              <w:pStyle w:val="TAC"/>
              <w:rPr>
                <w:lang w:val="en-US" w:eastAsia="zh-CN"/>
              </w:rPr>
            </w:pPr>
          </w:p>
        </w:tc>
      </w:tr>
      <w:tr w:rsidR="00E45241" w14:paraId="683518C0"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2D2EFEA"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4AA95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4E62F0"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367B37"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21A148" w14:textId="77777777" w:rsidR="00E45241" w:rsidRPr="001E32DC" w:rsidRDefault="00E45241" w:rsidP="00E45241">
            <w:pPr>
              <w:pStyle w:val="TAC"/>
              <w:rPr>
                <w:lang w:val="en-US" w:eastAsia="zh-CN"/>
              </w:rPr>
            </w:pPr>
          </w:p>
        </w:tc>
      </w:tr>
      <w:tr w:rsidR="00E45241" w14:paraId="7962E028"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58037689" w14:textId="77777777" w:rsidR="00E45241" w:rsidRPr="001E32DC" w:rsidRDefault="00E45241" w:rsidP="00E45241">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17E7381E" w14:textId="77777777" w:rsidR="00E45241" w:rsidRPr="001E32DC" w:rsidRDefault="00E45241" w:rsidP="00E45241">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C60A247" w14:textId="77777777" w:rsidR="00E45241" w:rsidRPr="001E32DC" w:rsidRDefault="00E45241" w:rsidP="00E4524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3E4D4B"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B28055E" w14:textId="77777777" w:rsidR="00E45241" w:rsidRPr="001E32DC" w:rsidRDefault="00E45241" w:rsidP="00E45241">
            <w:pPr>
              <w:pStyle w:val="TAC"/>
              <w:rPr>
                <w:lang w:val="en-US" w:eastAsia="zh-CN"/>
              </w:rPr>
            </w:pPr>
            <w:r w:rsidRPr="001E32DC">
              <w:rPr>
                <w:lang w:val="en-US" w:eastAsia="zh-CN"/>
              </w:rPr>
              <w:t>0</w:t>
            </w:r>
          </w:p>
        </w:tc>
      </w:tr>
      <w:tr w:rsidR="00E45241" w14:paraId="7375CB7B" w14:textId="77777777" w:rsidTr="00E659A3">
        <w:trPr>
          <w:trHeight w:val="29"/>
        </w:trPr>
        <w:tc>
          <w:tcPr>
            <w:tcW w:w="1848" w:type="dxa"/>
            <w:tcBorders>
              <w:top w:val="nil"/>
              <w:left w:val="single" w:sz="4" w:space="0" w:color="auto"/>
              <w:bottom w:val="nil"/>
              <w:right w:val="single" w:sz="4" w:space="0" w:color="auto"/>
            </w:tcBorders>
            <w:vAlign w:val="center"/>
          </w:tcPr>
          <w:p w14:paraId="613E45DB"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D0ACEFB"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B346A8"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AA5BD9"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C924BE1" w14:textId="77777777" w:rsidR="00E45241" w:rsidRPr="001E32DC" w:rsidRDefault="00E45241" w:rsidP="00E45241">
            <w:pPr>
              <w:pStyle w:val="TAC"/>
              <w:rPr>
                <w:lang w:val="en-US" w:eastAsia="zh-CN"/>
              </w:rPr>
            </w:pPr>
          </w:p>
        </w:tc>
      </w:tr>
      <w:tr w:rsidR="00E45241" w14:paraId="2070AFD8"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90C2F3D"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7CECE3"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87D01"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008693"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378EDE" w14:textId="77777777" w:rsidR="00E45241" w:rsidRPr="001E32DC" w:rsidRDefault="00E45241" w:rsidP="00E45241">
            <w:pPr>
              <w:pStyle w:val="TAC"/>
              <w:rPr>
                <w:lang w:val="en-US" w:eastAsia="zh-CN"/>
              </w:rPr>
            </w:pPr>
          </w:p>
        </w:tc>
      </w:tr>
      <w:tr w:rsidR="00E45241" w14:paraId="7B64AEDF"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E16B91A" w14:textId="77777777" w:rsidR="00E45241" w:rsidRPr="001E32DC" w:rsidRDefault="00E45241" w:rsidP="00E45241">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68C7E6CC" w14:textId="77777777" w:rsidR="00E45241" w:rsidRPr="001E32DC" w:rsidRDefault="00E45241" w:rsidP="00E45241">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7EDFD78" w14:textId="77777777" w:rsidR="00E45241" w:rsidRPr="001E32DC" w:rsidRDefault="00E45241" w:rsidP="00E4524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21CADF"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70A488" w14:textId="77777777" w:rsidR="00E45241" w:rsidRPr="001E32DC" w:rsidRDefault="00E45241" w:rsidP="00E45241">
            <w:pPr>
              <w:pStyle w:val="TAC"/>
              <w:rPr>
                <w:lang w:val="en-US" w:eastAsia="zh-CN"/>
              </w:rPr>
            </w:pPr>
            <w:r w:rsidRPr="001E32DC">
              <w:rPr>
                <w:lang w:val="en-US" w:eastAsia="zh-CN"/>
              </w:rPr>
              <w:t>0</w:t>
            </w:r>
          </w:p>
        </w:tc>
      </w:tr>
      <w:tr w:rsidR="00E45241" w14:paraId="5B06E169" w14:textId="77777777" w:rsidTr="00E659A3">
        <w:trPr>
          <w:trHeight w:val="29"/>
        </w:trPr>
        <w:tc>
          <w:tcPr>
            <w:tcW w:w="1848" w:type="dxa"/>
            <w:tcBorders>
              <w:top w:val="nil"/>
              <w:left w:val="single" w:sz="4" w:space="0" w:color="auto"/>
              <w:bottom w:val="nil"/>
              <w:right w:val="single" w:sz="4" w:space="0" w:color="auto"/>
            </w:tcBorders>
            <w:vAlign w:val="center"/>
          </w:tcPr>
          <w:p w14:paraId="6095AD6D"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92B17B8"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39E7FA"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853E83"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BBCF27" w14:textId="77777777" w:rsidR="00E45241" w:rsidRPr="001E32DC" w:rsidRDefault="00E45241" w:rsidP="00E45241">
            <w:pPr>
              <w:pStyle w:val="TAC"/>
              <w:rPr>
                <w:lang w:val="en-US" w:eastAsia="zh-CN"/>
              </w:rPr>
            </w:pPr>
          </w:p>
        </w:tc>
      </w:tr>
      <w:tr w:rsidR="00E45241" w14:paraId="27B6FE07"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202559B"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9AFAB2"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903AE8"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30B19E"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91AE459" w14:textId="77777777" w:rsidR="00E45241" w:rsidRPr="001E32DC" w:rsidRDefault="00E45241" w:rsidP="00E45241">
            <w:pPr>
              <w:pStyle w:val="TAC"/>
              <w:rPr>
                <w:lang w:val="en-US" w:eastAsia="zh-CN"/>
              </w:rPr>
            </w:pPr>
          </w:p>
        </w:tc>
      </w:tr>
      <w:tr w:rsidR="00E45241" w14:paraId="0E4CA3E1"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23C2843" w14:textId="77777777" w:rsidR="00E45241" w:rsidRPr="001E32DC" w:rsidRDefault="00E45241" w:rsidP="00E45241">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48E16463" w14:textId="77777777" w:rsidR="00E45241" w:rsidRPr="001E32DC" w:rsidRDefault="00E45241" w:rsidP="00E45241">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9D4FFD6" w14:textId="77777777" w:rsidR="00E45241" w:rsidRPr="001E32DC" w:rsidRDefault="00E45241" w:rsidP="00E4524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B676E5D"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01B369" w14:textId="77777777" w:rsidR="00E45241" w:rsidRPr="001E32DC" w:rsidRDefault="00E45241" w:rsidP="00E45241">
            <w:pPr>
              <w:pStyle w:val="TAC"/>
              <w:rPr>
                <w:lang w:val="en-US" w:eastAsia="zh-CN"/>
              </w:rPr>
            </w:pPr>
            <w:r w:rsidRPr="001E32DC">
              <w:rPr>
                <w:lang w:val="en-US" w:eastAsia="zh-CN"/>
              </w:rPr>
              <w:t>0</w:t>
            </w:r>
          </w:p>
        </w:tc>
      </w:tr>
      <w:tr w:rsidR="00E45241" w14:paraId="6B3C2B10" w14:textId="77777777" w:rsidTr="00E659A3">
        <w:trPr>
          <w:trHeight w:val="29"/>
        </w:trPr>
        <w:tc>
          <w:tcPr>
            <w:tcW w:w="1848" w:type="dxa"/>
            <w:tcBorders>
              <w:top w:val="nil"/>
              <w:left w:val="single" w:sz="4" w:space="0" w:color="auto"/>
              <w:bottom w:val="nil"/>
              <w:right w:val="single" w:sz="4" w:space="0" w:color="auto"/>
            </w:tcBorders>
            <w:vAlign w:val="center"/>
          </w:tcPr>
          <w:p w14:paraId="2D37B552"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D33E8AC"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71FF2D"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574261"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19A65B2" w14:textId="77777777" w:rsidR="00E45241" w:rsidRPr="001E32DC" w:rsidRDefault="00E45241" w:rsidP="00E45241">
            <w:pPr>
              <w:pStyle w:val="TAC"/>
              <w:rPr>
                <w:lang w:val="en-US" w:eastAsia="zh-CN"/>
              </w:rPr>
            </w:pPr>
          </w:p>
        </w:tc>
      </w:tr>
      <w:tr w:rsidR="00E45241" w14:paraId="67A9FA67"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E4CF700"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ACB44F"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E178A"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29BEA1"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3831ADA" w14:textId="77777777" w:rsidR="00E45241" w:rsidRPr="001E32DC" w:rsidRDefault="00E45241" w:rsidP="00E45241">
            <w:pPr>
              <w:pStyle w:val="TAC"/>
              <w:rPr>
                <w:lang w:val="en-US" w:eastAsia="zh-CN"/>
              </w:rPr>
            </w:pPr>
          </w:p>
        </w:tc>
      </w:tr>
      <w:tr w:rsidR="00E45241" w14:paraId="110EDF7C"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EF8401E" w14:textId="77777777" w:rsidR="00E45241" w:rsidRPr="001E32DC" w:rsidRDefault="00E45241" w:rsidP="00E45241">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14C0C506" w14:textId="77777777" w:rsidR="00E45241" w:rsidRPr="001E32DC" w:rsidRDefault="00E45241" w:rsidP="00E45241">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253300D"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673765"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C4DAE8" w14:textId="77777777" w:rsidR="00E45241" w:rsidRPr="001E32DC" w:rsidRDefault="00E45241" w:rsidP="00E45241">
            <w:pPr>
              <w:pStyle w:val="TAC"/>
              <w:rPr>
                <w:lang w:val="en-US" w:eastAsia="zh-CN"/>
              </w:rPr>
            </w:pPr>
            <w:r w:rsidRPr="001E32DC">
              <w:rPr>
                <w:lang w:val="en-US" w:eastAsia="zh-CN"/>
              </w:rPr>
              <w:t>0</w:t>
            </w:r>
          </w:p>
        </w:tc>
      </w:tr>
      <w:tr w:rsidR="00E45241" w14:paraId="01886760" w14:textId="77777777" w:rsidTr="00E659A3">
        <w:trPr>
          <w:trHeight w:val="29"/>
        </w:trPr>
        <w:tc>
          <w:tcPr>
            <w:tcW w:w="1848" w:type="dxa"/>
            <w:tcBorders>
              <w:top w:val="nil"/>
              <w:left w:val="single" w:sz="4" w:space="0" w:color="auto"/>
              <w:bottom w:val="nil"/>
              <w:right w:val="single" w:sz="4" w:space="0" w:color="auto"/>
            </w:tcBorders>
            <w:vAlign w:val="center"/>
          </w:tcPr>
          <w:p w14:paraId="02A04C6D"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AA0A3CC"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B8BDC6" w14:textId="77777777" w:rsidR="00E45241" w:rsidRPr="001E32DC" w:rsidRDefault="00E45241" w:rsidP="00E4524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D553EA7"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A5171D2" w14:textId="77777777" w:rsidR="00E45241" w:rsidRPr="001E32DC" w:rsidRDefault="00E45241" w:rsidP="00E45241">
            <w:pPr>
              <w:pStyle w:val="TAC"/>
              <w:rPr>
                <w:lang w:val="en-US" w:eastAsia="zh-CN"/>
              </w:rPr>
            </w:pPr>
          </w:p>
        </w:tc>
      </w:tr>
      <w:tr w:rsidR="00E45241" w14:paraId="331AA27C"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8F2786F"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031AC2"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266103" w14:textId="77777777" w:rsidR="00E45241" w:rsidRPr="001E32DC" w:rsidRDefault="00E45241" w:rsidP="00E4524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6649672"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7BEC4B88" w14:textId="77777777" w:rsidR="00E45241" w:rsidRPr="001E32DC" w:rsidRDefault="00E45241" w:rsidP="00E45241">
            <w:pPr>
              <w:pStyle w:val="TAC"/>
              <w:rPr>
                <w:lang w:val="en-US" w:eastAsia="zh-CN"/>
              </w:rPr>
            </w:pPr>
          </w:p>
        </w:tc>
      </w:tr>
      <w:tr w:rsidR="00E45241" w14:paraId="249BD77B"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FD82F1D" w14:textId="77777777" w:rsidR="00E45241" w:rsidRPr="001E32DC" w:rsidRDefault="00E45241" w:rsidP="00E45241">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3942AA0" w14:textId="77777777" w:rsidR="00E45241" w:rsidRDefault="00E45241" w:rsidP="00E45241">
            <w:pPr>
              <w:pStyle w:val="TAC"/>
              <w:rPr>
                <w:lang w:val="en-US" w:eastAsia="zh-CN"/>
              </w:rPr>
            </w:pPr>
            <w:r>
              <w:rPr>
                <w:lang w:val="en-US" w:eastAsia="zh-CN"/>
              </w:rPr>
              <w:t>CA_n7A-n8A</w:t>
            </w:r>
          </w:p>
          <w:p w14:paraId="263413B8" w14:textId="77777777" w:rsidR="00E45241" w:rsidRDefault="00E45241" w:rsidP="00E45241">
            <w:pPr>
              <w:pStyle w:val="TAC"/>
              <w:rPr>
                <w:lang w:val="en-US" w:eastAsia="zh-CN"/>
              </w:rPr>
            </w:pPr>
            <w:r>
              <w:rPr>
                <w:lang w:val="en-US" w:eastAsia="zh-CN"/>
              </w:rPr>
              <w:t>CA_n7A-n40</w:t>
            </w:r>
            <w:r w:rsidRPr="001E32DC">
              <w:rPr>
                <w:lang w:val="en-US" w:eastAsia="zh-CN"/>
              </w:rPr>
              <w:t>A</w:t>
            </w:r>
          </w:p>
          <w:p w14:paraId="36E53A48" w14:textId="77777777" w:rsidR="00E45241" w:rsidRPr="001E32DC" w:rsidRDefault="00E45241" w:rsidP="00E45241">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2F9BE17" w14:textId="77777777" w:rsidR="00E45241" w:rsidRPr="00807D02"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FE3B58"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1376147" w14:textId="77777777" w:rsidR="00E45241" w:rsidRPr="001E32DC" w:rsidRDefault="00E45241" w:rsidP="00E45241">
            <w:pPr>
              <w:pStyle w:val="TAC"/>
              <w:rPr>
                <w:lang w:val="en-US" w:eastAsia="zh-CN"/>
              </w:rPr>
            </w:pPr>
            <w:r>
              <w:rPr>
                <w:rFonts w:hint="eastAsia"/>
                <w:lang w:val="en-US" w:eastAsia="zh-CN"/>
              </w:rPr>
              <w:t>0</w:t>
            </w:r>
          </w:p>
        </w:tc>
      </w:tr>
      <w:tr w:rsidR="00E45241" w14:paraId="6F0ADD9B" w14:textId="77777777" w:rsidTr="00E659A3">
        <w:trPr>
          <w:trHeight w:val="29"/>
        </w:trPr>
        <w:tc>
          <w:tcPr>
            <w:tcW w:w="1848" w:type="dxa"/>
            <w:tcBorders>
              <w:top w:val="nil"/>
              <w:left w:val="single" w:sz="4" w:space="0" w:color="auto"/>
              <w:bottom w:val="nil"/>
              <w:right w:val="single" w:sz="4" w:space="0" w:color="auto"/>
            </w:tcBorders>
            <w:vAlign w:val="center"/>
          </w:tcPr>
          <w:p w14:paraId="09A658BD"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DA6EFF9"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510ED5" w14:textId="77777777" w:rsidR="00E45241" w:rsidRPr="001E32DC" w:rsidRDefault="00E45241" w:rsidP="00E4524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8B2C004"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7D53F5" w14:textId="77777777" w:rsidR="00E45241" w:rsidRPr="001E32DC" w:rsidRDefault="00E45241" w:rsidP="00E45241">
            <w:pPr>
              <w:pStyle w:val="TAC"/>
              <w:rPr>
                <w:lang w:val="en-US" w:eastAsia="zh-CN"/>
              </w:rPr>
            </w:pPr>
          </w:p>
        </w:tc>
      </w:tr>
      <w:tr w:rsidR="00E45241" w14:paraId="58E7981D"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EE46A0A"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C4B64E"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92C2C6" w14:textId="77777777" w:rsidR="00E45241" w:rsidRPr="001E32DC" w:rsidRDefault="00E45241" w:rsidP="00E45241">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470A42"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69616835" w14:textId="77777777" w:rsidR="00E45241" w:rsidRPr="001E32DC" w:rsidRDefault="00E45241" w:rsidP="00E45241">
            <w:pPr>
              <w:pStyle w:val="TAC"/>
              <w:rPr>
                <w:lang w:val="en-US" w:eastAsia="zh-CN"/>
              </w:rPr>
            </w:pPr>
          </w:p>
        </w:tc>
      </w:tr>
      <w:tr w:rsidR="00E45241" w14:paraId="2772AAF9"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7C368BA" w14:textId="77777777" w:rsidR="00E45241" w:rsidRPr="001E32DC" w:rsidRDefault="00E45241" w:rsidP="00E45241">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2E957965" w14:textId="77777777" w:rsidR="00E45241" w:rsidRDefault="00E45241" w:rsidP="00E45241">
            <w:pPr>
              <w:pStyle w:val="TAC"/>
              <w:rPr>
                <w:lang w:val="en-US" w:eastAsia="zh-CN"/>
              </w:rPr>
            </w:pPr>
            <w:r>
              <w:rPr>
                <w:lang w:val="en-US" w:eastAsia="zh-CN"/>
              </w:rPr>
              <w:t>CA_n7A-n8A</w:t>
            </w:r>
          </w:p>
          <w:p w14:paraId="375ED8A8" w14:textId="77777777" w:rsidR="00E45241" w:rsidRDefault="00E45241" w:rsidP="00E45241">
            <w:pPr>
              <w:pStyle w:val="TAC"/>
              <w:rPr>
                <w:lang w:val="en-US" w:eastAsia="zh-CN"/>
              </w:rPr>
            </w:pPr>
            <w:r>
              <w:rPr>
                <w:lang w:val="en-US" w:eastAsia="zh-CN"/>
              </w:rPr>
              <w:t>CA_n7A-n78</w:t>
            </w:r>
            <w:r w:rsidRPr="001E32DC">
              <w:rPr>
                <w:lang w:val="en-US" w:eastAsia="zh-CN"/>
              </w:rPr>
              <w:t>A</w:t>
            </w:r>
          </w:p>
          <w:p w14:paraId="4CAA6B04" w14:textId="77777777" w:rsidR="00E45241" w:rsidRPr="001E32DC" w:rsidRDefault="00E45241" w:rsidP="00E45241">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0D844F5"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DA2FF0"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46DE839" w14:textId="77777777" w:rsidR="00E45241" w:rsidRPr="001E32DC" w:rsidRDefault="00E45241" w:rsidP="00E45241">
            <w:pPr>
              <w:pStyle w:val="TAC"/>
              <w:rPr>
                <w:lang w:val="en-US" w:eastAsia="zh-CN"/>
              </w:rPr>
            </w:pPr>
            <w:r w:rsidRPr="001E32DC">
              <w:rPr>
                <w:lang w:val="en-US" w:eastAsia="zh-CN"/>
              </w:rPr>
              <w:t>0</w:t>
            </w:r>
          </w:p>
        </w:tc>
      </w:tr>
      <w:tr w:rsidR="00E45241" w14:paraId="4E3FDEAC" w14:textId="77777777" w:rsidTr="00E659A3">
        <w:trPr>
          <w:trHeight w:val="29"/>
        </w:trPr>
        <w:tc>
          <w:tcPr>
            <w:tcW w:w="1848" w:type="dxa"/>
            <w:tcBorders>
              <w:top w:val="nil"/>
              <w:left w:val="single" w:sz="4" w:space="0" w:color="auto"/>
              <w:bottom w:val="nil"/>
              <w:right w:val="single" w:sz="4" w:space="0" w:color="auto"/>
            </w:tcBorders>
            <w:vAlign w:val="center"/>
          </w:tcPr>
          <w:p w14:paraId="7515EB3F"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4EEB317"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596614" w14:textId="77777777" w:rsidR="00E45241" w:rsidRPr="001E32DC" w:rsidRDefault="00E45241" w:rsidP="00E4524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4ADD63E"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010593" w14:textId="77777777" w:rsidR="00E45241" w:rsidRPr="001E32DC" w:rsidRDefault="00E45241" w:rsidP="00E45241">
            <w:pPr>
              <w:pStyle w:val="TAC"/>
              <w:rPr>
                <w:lang w:val="en-US" w:eastAsia="zh-CN"/>
              </w:rPr>
            </w:pPr>
          </w:p>
        </w:tc>
      </w:tr>
      <w:tr w:rsidR="00E45241" w14:paraId="6C95E853"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34E5982"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C8EB7"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8BEF0F"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5EBE22"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31B0F438" w14:textId="77777777" w:rsidR="00E45241" w:rsidRPr="001E32DC" w:rsidRDefault="00E45241" w:rsidP="00E45241">
            <w:pPr>
              <w:pStyle w:val="TAC"/>
              <w:rPr>
                <w:lang w:val="en-US" w:eastAsia="zh-CN"/>
              </w:rPr>
            </w:pPr>
          </w:p>
        </w:tc>
      </w:tr>
      <w:tr w:rsidR="00E45241" w14:paraId="503E478E"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DFEAC24" w14:textId="77777777" w:rsidR="00E45241" w:rsidRPr="001E32DC" w:rsidRDefault="00E45241" w:rsidP="00E45241">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3E1EC1D0" w14:textId="77777777" w:rsidR="00E45241" w:rsidRPr="001E32DC" w:rsidRDefault="00E45241" w:rsidP="00E45241">
            <w:pPr>
              <w:pStyle w:val="TAC"/>
              <w:rPr>
                <w:rFonts w:cs="Arial"/>
                <w:szCs w:val="18"/>
                <w:lang w:val="en-US" w:eastAsia="zh-CN"/>
              </w:rPr>
            </w:pPr>
            <w:r w:rsidRPr="001E32DC">
              <w:rPr>
                <w:rFonts w:cs="Arial"/>
                <w:szCs w:val="18"/>
                <w:lang w:val="en-US" w:eastAsia="zh-CN"/>
              </w:rPr>
              <w:t>CA_n7A-n25A</w:t>
            </w:r>
          </w:p>
          <w:p w14:paraId="3CFE0F25" w14:textId="77777777" w:rsidR="00E45241" w:rsidRPr="001E32DC" w:rsidRDefault="00E45241" w:rsidP="00E45241">
            <w:pPr>
              <w:pStyle w:val="TAC"/>
              <w:rPr>
                <w:rFonts w:cs="Arial"/>
                <w:szCs w:val="18"/>
                <w:lang w:val="en-US" w:eastAsia="zh-CN"/>
              </w:rPr>
            </w:pPr>
            <w:r w:rsidRPr="001E32DC">
              <w:rPr>
                <w:rFonts w:cs="Arial"/>
                <w:szCs w:val="18"/>
                <w:lang w:val="en-US" w:eastAsia="zh-CN"/>
              </w:rPr>
              <w:t>CA_n7A-n66A</w:t>
            </w:r>
          </w:p>
          <w:p w14:paraId="7997DC53" w14:textId="77777777" w:rsidR="00E45241" w:rsidRPr="001E32DC" w:rsidRDefault="00E45241" w:rsidP="00E45241">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1EC4CD8"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4CDB80"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C8D9FF5" w14:textId="77777777" w:rsidR="00E45241" w:rsidRPr="001E32DC" w:rsidRDefault="00E45241" w:rsidP="00E45241">
            <w:pPr>
              <w:pStyle w:val="TAC"/>
              <w:rPr>
                <w:lang w:val="en-US" w:eastAsia="zh-CN"/>
              </w:rPr>
            </w:pPr>
            <w:r w:rsidRPr="001E32DC">
              <w:rPr>
                <w:lang w:val="en-US" w:eastAsia="zh-CN"/>
              </w:rPr>
              <w:t>0</w:t>
            </w:r>
          </w:p>
        </w:tc>
      </w:tr>
      <w:tr w:rsidR="00E45241" w14:paraId="30C50A04" w14:textId="77777777" w:rsidTr="00E659A3">
        <w:trPr>
          <w:trHeight w:val="29"/>
        </w:trPr>
        <w:tc>
          <w:tcPr>
            <w:tcW w:w="1848" w:type="dxa"/>
            <w:tcBorders>
              <w:top w:val="nil"/>
              <w:left w:val="single" w:sz="4" w:space="0" w:color="auto"/>
              <w:bottom w:val="nil"/>
              <w:right w:val="single" w:sz="4" w:space="0" w:color="auto"/>
            </w:tcBorders>
            <w:vAlign w:val="center"/>
          </w:tcPr>
          <w:p w14:paraId="004BEC5B"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BB7036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0A3D91"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E8BFEA"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173E7C" w14:textId="77777777" w:rsidR="00E45241" w:rsidRPr="001E32DC" w:rsidRDefault="00E45241" w:rsidP="00E45241">
            <w:pPr>
              <w:pStyle w:val="TAC"/>
              <w:rPr>
                <w:lang w:val="en-US" w:eastAsia="zh-CN"/>
              </w:rPr>
            </w:pPr>
          </w:p>
        </w:tc>
      </w:tr>
      <w:tr w:rsidR="00E45241" w14:paraId="28D20DF9"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21E15AB"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320F46"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0B537"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4CF14"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D7912C5" w14:textId="77777777" w:rsidR="00E45241" w:rsidRPr="001E32DC" w:rsidRDefault="00E45241" w:rsidP="00E45241">
            <w:pPr>
              <w:pStyle w:val="TAC"/>
              <w:rPr>
                <w:lang w:val="en-US" w:eastAsia="zh-CN"/>
              </w:rPr>
            </w:pPr>
          </w:p>
        </w:tc>
      </w:tr>
      <w:tr w:rsidR="00E45241" w14:paraId="304C0918" w14:textId="77777777" w:rsidTr="00E659A3">
        <w:trPr>
          <w:trHeight w:val="29"/>
        </w:trPr>
        <w:tc>
          <w:tcPr>
            <w:tcW w:w="1848" w:type="dxa"/>
            <w:tcBorders>
              <w:top w:val="single" w:sz="4" w:space="0" w:color="auto"/>
              <w:left w:val="single" w:sz="4" w:space="0" w:color="auto"/>
              <w:bottom w:val="nil"/>
              <w:right w:val="single" w:sz="4" w:space="0" w:color="auto"/>
            </w:tcBorders>
          </w:tcPr>
          <w:p w14:paraId="1D6ECD6B" w14:textId="77777777" w:rsidR="00E45241" w:rsidRPr="001E32DC" w:rsidRDefault="00E45241" w:rsidP="00E45241">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3ECB520B" w14:textId="77777777" w:rsidR="00E45241" w:rsidRPr="001E32DC" w:rsidRDefault="00E45241" w:rsidP="00E45241">
            <w:pPr>
              <w:pStyle w:val="TAC"/>
              <w:rPr>
                <w:rFonts w:cs="Arial"/>
                <w:szCs w:val="18"/>
                <w:lang w:eastAsia="zh-CN"/>
              </w:rPr>
            </w:pPr>
            <w:r w:rsidRPr="00571960">
              <w:rPr>
                <w:rFonts w:cs="Arial"/>
                <w:szCs w:val="18"/>
                <w:lang w:eastAsia="zh-CN"/>
              </w:rPr>
              <w:t>CA_n7A-n25A</w:t>
            </w:r>
          </w:p>
          <w:p w14:paraId="1917577A" w14:textId="77777777" w:rsidR="00E45241" w:rsidRPr="001E32DC" w:rsidRDefault="00E45241" w:rsidP="00E45241">
            <w:pPr>
              <w:pStyle w:val="TAC"/>
              <w:rPr>
                <w:rFonts w:cs="Arial"/>
                <w:szCs w:val="18"/>
                <w:lang w:eastAsia="zh-CN"/>
              </w:rPr>
            </w:pPr>
            <w:r w:rsidRPr="00571960">
              <w:rPr>
                <w:rFonts w:cs="Arial"/>
                <w:szCs w:val="18"/>
                <w:lang w:eastAsia="zh-CN"/>
              </w:rPr>
              <w:t>CA_n7A-n66A</w:t>
            </w:r>
          </w:p>
          <w:p w14:paraId="2F8390E1" w14:textId="77777777" w:rsidR="00E45241" w:rsidRPr="001E32DC" w:rsidRDefault="00E45241" w:rsidP="00E45241">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6559CBFF" w14:textId="77777777" w:rsidR="00E45241" w:rsidRPr="001E32DC" w:rsidRDefault="00E45241" w:rsidP="00E4524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F3E1AF" w14:textId="77777777" w:rsidR="00E45241" w:rsidRPr="00571960" w:rsidRDefault="00E45241" w:rsidP="00E45241">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725CD90" w14:textId="77777777" w:rsidR="00E45241" w:rsidRPr="001E32DC" w:rsidRDefault="00E45241" w:rsidP="00E45241">
            <w:pPr>
              <w:pStyle w:val="TAC"/>
              <w:rPr>
                <w:lang w:val="en-US" w:eastAsia="zh-CN"/>
              </w:rPr>
            </w:pPr>
            <w:r w:rsidRPr="001E32DC">
              <w:rPr>
                <w:lang w:val="en-US" w:eastAsia="zh-CN"/>
              </w:rPr>
              <w:t>0</w:t>
            </w:r>
          </w:p>
        </w:tc>
      </w:tr>
      <w:tr w:rsidR="00E45241" w14:paraId="0C9FF182" w14:textId="77777777" w:rsidTr="00E659A3">
        <w:trPr>
          <w:trHeight w:val="29"/>
        </w:trPr>
        <w:tc>
          <w:tcPr>
            <w:tcW w:w="1848" w:type="dxa"/>
            <w:tcBorders>
              <w:top w:val="nil"/>
              <w:left w:val="single" w:sz="4" w:space="0" w:color="auto"/>
              <w:bottom w:val="nil"/>
              <w:right w:val="single" w:sz="4" w:space="0" w:color="auto"/>
            </w:tcBorders>
          </w:tcPr>
          <w:p w14:paraId="7005BA41"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tcPr>
          <w:p w14:paraId="26C735F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6E235D" w14:textId="77777777" w:rsidR="00E45241" w:rsidRPr="001E32DC" w:rsidRDefault="00E45241" w:rsidP="00E4524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4F906E" w14:textId="77777777" w:rsidR="00E45241" w:rsidRPr="00571960" w:rsidRDefault="00E45241" w:rsidP="00E45241">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4E64D082" w14:textId="77777777" w:rsidR="00E45241" w:rsidRPr="001E32DC" w:rsidRDefault="00E45241" w:rsidP="00E45241">
            <w:pPr>
              <w:pStyle w:val="TAC"/>
              <w:rPr>
                <w:lang w:val="en-US" w:eastAsia="zh-CN"/>
              </w:rPr>
            </w:pPr>
          </w:p>
        </w:tc>
      </w:tr>
      <w:tr w:rsidR="00E45241" w14:paraId="322420C0" w14:textId="77777777" w:rsidTr="00E659A3">
        <w:trPr>
          <w:trHeight w:val="29"/>
        </w:trPr>
        <w:tc>
          <w:tcPr>
            <w:tcW w:w="1848" w:type="dxa"/>
            <w:tcBorders>
              <w:top w:val="nil"/>
              <w:left w:val="single" w:sz="4" w:space="0" w:color="auto"/>
              <w:bottom w:val="single" w:sz="4" w:space="0" w:color="auto"/>
              <w:right w:val="single" w:sz="4" w:space="0" w:color="auto"/>
            </w:tcBorders>
          </w:tcPr>
          <w:p w14:paraId="6F00B961"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9D49E1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CC0FEAB" w14:textId="77777777" w:rsidR="00E45241" w:rsidRPr="001E32DC" w:rsidRDefault="00E45241" w:rsidP="00E4524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F6AFB3" w14:textId="77777777" w:rsidR="00E45241" w:rsidRPr="00571960" w:rsidRDefault="00E45241" w:rsidP="00E45241">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5CBF4E1A" w14:textId="77777777" w:rsidR="00E45241" w:rsidRPr="001E32DC" w:rsidRDefault="00E45241" w:rsidP="00E45241">
            <w:pPr>
              <w:pStyle w:val="TAC"/>
              <w:rPr>
                <w:lang w:val="en-US" w:eastAsia="zh-CN"/>
              </w:rPr>
            </w:pPr>
          </w:p>
        </w:tc>
      </w:tr>
      <w:tr w:rsidR="00E45241" w14:paraId="35981667" w14:textId="77777777" w:rsidTr="00E659A3">
        <w:trPr>
          <w:trHeight w:val="29"/>
        </w:trPr>
        <w:tc>
          <w:tcPr>
            <w:tcW w:w="1848" w:type="dxa"/>
            <w:tcBorders>
              <w:top w:val="single" w:sz="4" w:space="0" w:color="auto"/>
              <w:left w:val="single" w:sz="4" w:space="0" w:color="auto"/>
              <w:bottom w:val="nil"/>
              <w:right w:val="single" w:sz="4" w:space="0" w:color="auto"/>
            </w:tcBorders>
          </w:tcPr>
          <w:p w14:paraId="2F092F68" w14:textId="77777777" w:rsidR="00E45241" w:rsidRPr="001E32DC" w:rsidRDefault="00E45241" w:rsidP="00E45241">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0E6C7177" w14:textId="77777777" w:rsidR="00E45241" w:rsidRPr="001E32DC" w:rsidRDefault="00E45241" w:rsidP="00E45241">
            <w:pPr>
              <w:pStyle w:val="TAC"/>
              <w:rPr>
                <w:rFonts w:cs="Arial"/>
                <w:szCs w:val="18"/>
                <w:lang w:eastAsia="zh-CN"/>
              </w:rPr>
            </w:pPr>
            <w:r w:rsidRPr="001E32DC">
              <w:rPr>
                <w:rFonts w:cs="Arial"/>
                <w:szCs w:val="18"/>
                <w:lang w:eastAsia="zh-CN"/>
              </w:rPr>
              <w:t>CA_n7A-n25A</w:t>
            </w:r>
          </w:p>
          <w:p w14:paraId="71499D0C" w14:textId="77777777" w:rsidR="00E45241" w:rsidRPr="001E32DC" w:rsidRDefault="00E45241" w:rsidP="00E45241">
            <w:pPr>
              <w:pStyle w:val="TAC"/>
              <w:rPr>
                <w:rFonts w:cs="Arial"/>
                <w:szCs w:val="18"/>
                <w:lang w:eastAsia="zh-CN"/>
              </w:rPr>
            </w:pPr>
            <w:r w:rsidRPr="001E32DC">
              <w:rPr>
                <w:rFonts w:cs="Arial"/>
                <w:szCs w:val="18"/>
                <w:lang w:eastAsia="zh-CN"/>
              </w:rPr>
              <w:t>CA_n7A-n66A</w:t>
            </w:r>
          </w:p>
          <w:p w14:paraId="301AC5C1" w14:textId="77777777" w:rsidR="00E45241" w:rsidRPr="001E32DC" w:rsidRDefault="00E45241" w:rsidP="00E45241">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E214247" w14:textId="77777777" w:rsidR="00E45241" w:rsidRPr="001E32DC" w:rsidRDefault="00E45241" w:rsidP="00E4524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F84402" w14:textId="77777777" w:rsidR="00E45241" w:rsidRPr="00571960" w:rsidRDefault="00E45241" w:rsidP="00E45241">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B55CCA1" w14:textId="77777777" w:rsidR="00E45241" w:rsidRPr="001E32DC" w:rsidRDefault="00E45241" w:rsidP="00E45241">
            <w:pPr>
              <w:pStyle w:val="TAC"/>
              <w:rPr>
                <w:lang w:val="en-US" w:eastAsia="zh-CN"/>
              </w:rPr>
            </w:pPr>
            <w:r w:rsidRPr="001E32DC">
              <w:rPr>
                <w:lang w:val="en-US" w:eastAsia="zh-CN"/>
              </w:rPr>
              <w:t>0</w:t>
            </w:r>
          </w:p>
        </w:tc>
      </w:tr>
      <w:tr w:rsidR="00E45241" w14:paraId="6CD0A07E" w14:textId="77777777" w:rsidTr="00E659A3">
        <w:trPr>
          <w:trHeight w:val="29"/>
        </w:trPr>
        <w:tc>
          <w:tcPr>
            <w:tcW w:w="1848" w:type="dxa"/>
            <w:tcBorders>
              <w:top w:val="nil"/>
              <w:left w:val="single" w:sz="4" w:space="0" w:color="auto"/>
              <w:bottom w:val="nil"/>
              <w:right w:val="single" w:sz="4" w:space="0" w:color="auto"/>
            </w:tcBorders>
          </w:tcPr>
          <w:p w14:paraId="26A0460F"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tcPr>
          <w:p w14:paraId="6DAC82B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E1F9B72" w14:textId="77777777" w:rsidR="00E45241" w:rsidRPr="001E32DC" w:rsidRDefault="00E45241" w:rsidP="00E4524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9B2CB8" w14:textId="77777777" w:rsidR="00E45241" w:rsidRPr="00571960" w:rsidRDefault="00E45241" w:rsidP="00E45241">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50F738B" w14:textId="77777777" w:rsidR="00E45241" w:rsidRPr="001E32DC" w:rsidRDefault="00E45241" w:rsidP="00E45241">
            <w:pPr>
              <w:pStyle w:val="TAC"/>
              <w:rPr>
                <w:lang w:val="en-US" w:eastAsia="zh-CN"/>
              </w:rPr>
            </w:pPr>
          </w:p>
        </w:tc>
      </w:tr>
      <w:tr w:rsidR="00E45241" w14:paraId="66E9D0E2" w14:textId="77777777" w:rsidTr="00E659A3">
        <w:trPr>
          <w:trHeight w:val="29"/>
        </w:trPr>
        <w:tc>
          <w:tcPr>
            <w:tcW w:w="1848" w:type="dxa"/>
            <w:tcBorders>
              <w:top w:val="nil"/>
              <w:left w:val="single" w:sz="4" w:space="0" w:color="auto"/>
              <w:bottom w:val="single" w:sz="4" w:space="0" w:color="auto"/>
              <w:right w:val="single" w:sz="4" w:space="0" w:color="auto"/>
            </w:tcBorders>
          </w:tcPr>
          <w:p w14:paraId="1AA9EB80"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3BC4C5E"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9CA74D5" w14:textId="77777777" w:rsidR="00E45241" w:rsidRPr="001E32DC" w:rsidRDefault="00E45241" w:rsidP="00E4524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F1028C" w14:textId="77777777" w:rsidR="00E45241" w:rsidRPr="00571960" w:rsidRDefault="00E45241" w:rsidP="00E45241">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36FB6F4E" w14:textId="77777777" w:rsidR="00E45241" w:rsidRPr="001E32DC" w:rsidRDefault="00E45241" w:rsidP="00E45241">
            <w:pPr>
              <w:pStyle w:val="TAC"/>
              <w:rPr>
                <w:lang w:val="en-US" w:eastAsia="zh-CN"/>
              </w:rPr>
            </w:pPr>
          </w:p>
        </w:tc>
      </w:tr>
      <w:tr w:rsidR="00E45241" w14:paraId="126B72AA" w14:textId="77777777" w:rsidTr="00E659A3">
        <w:trPr>
          <w:trHeight w:val="29"/>
        </w:trPr>
        <w:tc>
          <w:tcPr>
            <w:tcW w:w="1848" w:type="dxa"/>
            <w:tcBorders>
              <w:top w:val="single" w:sz="4" w:space="0" w:color="auto"/>
              <w:left w:val="single" w:sz="4" w:space="0" w:color="auto"/>
              <w:bottom w:val="nil"/>
              <w:right w:val="single" w:sz="4" w:space="0" w:color="auto"/>
            </w:tcBorders>
          </w:tcPr>
          <w:p w14:paraId="32FF6E3B" w14:textId="77777777" w:rsidR="00E45241" w:rsidRPr="001E32DC" w:rsidRDefault="00E45241" w:rsidP="00E45241">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0C349824" w14:textId="77777777" w:rsidR="00E45241" w:rsidRPr="001E32DC" w:rsidRDefault="00E45241" w:rsidP="00E45241">
            <w:pPr>
              <w:pStyle w:val="TAC"/>
              <w:rPr>
                <w:rFonts w:cs="Arial"/>
                <w:szCs w:val="18"/>
                <w:lang w:eastAsia="zh-CN"/>
              </w:rPr>
            </w:pPr>
            <w:r w:rsidRPr="001E32DC">
              <w:rPr>
                <w:rFonts w:cs="Arial"/>
                <w:szCs w:val="18"/>
                <w:lang w:eastAsia="zh-CN"/>
              </w:rPr>
              <w:t>CA_n7A-n25A</w:t>
            </w:r>
          </w:p>
          <w:p w14:paraId="58BD5439" w14:textId="77777777" w:rsidR="00E45241" w:rsidRPr="001E32DC" w:rsidRDefault="00E45241" w:rsidP="00E45241">
            <w:pPr>
              <w:pStyle w:val="TAC"/>
              <w:rPr>
                <w:rFonts w:cs="Arial"/>
                <w:szCs w:val="18"/>
                <w:lang w:eastAsia="zh-CN"/>
              </w:rPr>
            </w:pPr>
            <w:r w:rsidRPr="001E32DC">
              <w:rPr>
                <w:rFonts w:cs="Arial"/>
                <w:szCs w:val="18"/>
                <w:lang w:eastAsia="zh-CN"/>
              </w:rPr>
              <w:t>CA_n7A-n66A</w:t>
            </w:r>
          </w:p>
          <w:p w14:paraId="725502EB" w14:textId="77777777" w:rsidR="00E45241" w:rsidRPr="001E32DC" w:rsidRDefault="00E45241" w:rsidP="00E45241">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25DE702" w14:textId="77777777" w:rsidR="00E45241" w:rsidRPr="001E32DC" w:rsidRDefault="00E45241" w:rsidP="00E4524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7741876" w14:textId="77777777" w:rsidR="00E45241" w:rsidRPr="00571960" w:rsidRDefault="00E45241" w:rsidP="00E45241">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BDB2D74" w14:textId="77777777" w:rsidR="00E45241" w:rsidRPr="001E32DC" w:rsidRDefault="00E45241" w:rsidP="00E45241">
            <w:pPr>
              <w:pStyle w:val="TAC"/>
              <w:rPr>
                <w:lang w:val="en-US" w:eastAsia="zh-CN"/>
              </w:rPr>
            </w:pPr>
            <w:r w:rsidRPr="001E32DC">
              <w:rPr>
                <w:lang w:val="en-US" w:eastAsia="zh-CN"/>
              </w:rPr>
              <w:t>0</w:t>
            </w:r>
          </w:p>
        </w:tc>
      </w:tr>
      <w:tr w:rsidR="00E45241" w14:paraId="753491CB" w14:textId="77777777" w:rsidTr="00E659A3">
        <w:trPr>
          <w:trHeight w:val="29"/>
        </w:trPr>
        <w:tc>
          <w:tcPr>
            <w:tcW w:w="1848" w:type="dxa"/>
            <w:tcBorders>
              <w:top w:val="nil"/>
              <w:left w:val="single" w:sz="4" w:space="0" w:color="auto"/>
              <w:bottom w:val="nil"/>
              <w:right w:val="single" w:sz="4" w:space="0" w:color="auto"/>
            </w:tcBorders>
          </w:tcPr>
          <w:p w14:paraId="3F1AAE16"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tcPr>
          <w:p w14:paraId="7D95630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04BFA2" w14:textId="77777777" w:rsidR="00E45241" w:rsidRPr="001E32DC" w:rsidRDefault="00E45241" w:rsidP="00E4524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389DC4" w14:textId="77777777" w:rsidR="00E45241" w:rsidRPr="00571960" w:rsidRDefault="00E45241" w:rsidP="00E45241">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30941F7" w14:textId="77777777" w:rsidR="00E45241" w:rsidRPr="001E32DC" w:rsidRDefault="00E45241" w:rsidP="00E45241">
            <w:pPr>
              <w:pStyle w:val="TAC"/>
              <w:rPr>
                <w:lang w:val="en-US" w:eastAsia="zh-CN"/>
              </w:rPr>
            </w:pPr>
          </w:p>
        </w:tc>
      </w:tr>
      <w:tr w:rsidR="00E45241" w14:paraId="4419EA59" w14:textId="77777777" w:rsidTr="00E659A3">
        <w:trPr>
          <w:trHeight w:val="29"/>
        </w:trPr>
        <w:tc>
          <w:tcPr>
            <w:tcW w:w="1848" w:type="dxa"/>
            <w:tcBorders>
              <w:top w:val="nil"/>
              <w:left w:val="single" w:sz="4" w:space="0" w:color="auto"/>
              <w:bottom w:val="single" w:sz="4" w:space="0" w:color="auto"/>
              <w:right w:val="single" w:sz="4" w:space="0" w:color="auto"/>
            </w:tcBorders>
          </w:tcPr>
          <w:p w14:paraId="7CCA1C9E"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0B8CD9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CB4CF61" w14:textId="77777777" w:rsidR="00E45241" w:rsidRPr="001E32DC" w:rsidRDefault="00E45241" w:rsidP="00E4524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84CA3A" w14:textId="77777777" w:rsidR="00E45241" w:rsidRPr="00571960" w:rsidRDefault="00E45241" w:rsidP="00E45241">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44EF500" w14:textId="77777777" w:rsidR="00E45241" w:rsidRPr="001E32DC" w:rsidRDefault="00E45241" w:rsidP="00E45241">
            <w:pPr>
              <w:pStyle w:val="TAC"/>
              <w:rPr>
                <w:lang w:val="en-US" w:eastAsia="zh-CN"/>
              </w:rPr>
            </w:pPr>
          </w:p>
        </w:tc>
      </w:tr>
      <w:tr w:rsidR="00E45241" w14:paraId="58AEA816" w14:textId="77777777" w:rsidTr="00E659A3">
        <w:trPr>
          <w:trHeight w:val="29"/>
        </w:trPr>
        <w:tc>
          <w:tcPr>
            <w:tcW w:w="1848" w:type="dxa"/>
            <w:tcBorders>
              <w:top w:val="single" w:sz="4" w:space="0" w:color="auto"/>
              <w:left w:val="single" w:sz="4" w:space="0" w:color="auto"/>
              <w:bottom w:val="nil"/>
              <w:right w:val="single" w:sz="4" w:space="0" w:color="auto"/>
            </w:tcBorders>
          </w:tcPr>
          <w:p w14:paraId="31404102" w14:textId="77777777" w:rsidR="00E45241" w:rsidRPr="001E32DC" w:rsidRDefault="00E45241" w:rsidP="00E45241">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090ABA0E" w14:textId="77777777" w:rsidR="00E45241" w:rsidRPr="001E32DC" w:rsidRDefault="00E45241" w:rsidP="00E45241">
            <w:pPr>
              <w:pStyle w:val="TAC"/>
              <w:rPr>
                <w:rFonts w:cs="Arial"/>
                <w:szCs w:val="18"/>
                <w:lang w:eastAsia="zh-CN"/>
              </w:rPr>
            </w:pPr>
            <w:r w:rsidRPr="001E32DC">
              <w:rPr>
                <w:rFonts w:cs="Arial"/>
                <w:szCs w:val="18"/>
                <w:lang w:eastAsia="zh-CN"/>
              </w:rPr>
              <w:t>CA_n7A-n25A</w:t>
            </w:r>
          </w:p>
          <w:p w14:paraId="7B9053C5" w14:textId="77777777" w:rsidR="00E45241" w:rsidRPr="001E32DC" w:rsidRDefault="00E45241" w:rsidP="00E45241">
            <w:pPr>
              <w:pStyle w:val="TAC"/>
              <w:rPr>
                <w:rFonts w:cs="Arial"/>
                <w:szCs w:val="18"/>
                <w:lang w:eastAsia="zh-CN"/>
              </w:rPr>
            </w:pPr>
            <w:r w:rsidRPr="001E32DC">
              <w:rPr>
                <w:rFonts w:cs="Arial"/>
                <w:szCs w:val="18"/>
                <w:lang w:eastAsia="zh-CN"/>
              </w:rPr>
              <w:t>CA_n7A-n66A</w:t>
            </w:r>
          </w:p>
          <w:p w14:paraId="6AEA9E9B" w14:textId="77777777" w:rsidR="00E45241" w:rsidRPr="001E32DC" w:rsidRDefault="00E45241" w:rsidP="00E45241">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5D38BD5" w14:textId="77777777" w:rsidR="00E45241" w:rsidRPr="001E32DC" w:rsidRDefault="00E45241" w:rsidP="00E4524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FA83707" w14:textId="77777777" w:rsidR="00E45241" w:rsidRPr="00571960" w:rsidRDefault="00E45241" w:rsidP="00E45241">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535400C7" w14:textId="77777777" w:rsidR="00E45241" w:rsidRPr="001E32DC" w:rsidRDefault="00E45241" w:rsidP="00E45241">
            <w:pPr>
              <w:pStyle w:val="TAC"/>
              <w:rPr>
                <w:lang w:val="en-US" w:eastAsia="zh-CN"/>
              </w:rPr>
            </w:pPr>
            <w:r w:rsidRPr="001E32DC">
              <w:rPr>
                <w:lang w:val="en-US" w:eastAsia="zh-CN"/>
              </w:rPr>
              <w:t>0</w:t>
            </w:r>
          </w:p>
        </w:tc>
      </w:tr>
      <w:tr w:rsidR="00E45241" w14:paraId="5006EF39" w14:textId="77777777" w:rsidTr="00E659A3">
        <w:trPr>
          <w:trHeight w:val="29"/>
        </w:trPr>
        <w:tc>
          <w:tcPr>
            <w:tcW w:w="1848" w:type="dxa"/>
            <w:tcBorders>
              <w:top w:val="nil"/>
              <w:left w:val="single" w:sz="4" w:space="0" w:color="auto"/>
              <w:bottom w:val="nil"/>
              <w:right w:val="single" w:sz="4" w:space="0" w:color="auto"/>
            </w:tcBorders>
          </w:tcPr>
          <w:p w14:paraId="3F732D02"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tcPr>
          <w:p w14:paraId="4092777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DFE3D50" w14:textId="77777777" w:rsidR="00E45241" w:rsidRPr="001E32DC" w:rsidRDefault="00E45241" w:rsidP="00E4524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831688" w14:textId="77777777" w:rsidR="00E45241" w:rsidRPr="00571960" w:rsidRDefault="00E45241" w:rsidP="00E45241">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19042B89" w14:textId="77777777" w:rsidR="00E45241" w:rsidRPr="001E32DC" w:rsidRDefault="00E45241" w:rsidP="00E45241">
            <w:pPr>
              <w:pStyle w:val="TAC"/>
              <w:rPr>
                <w:lang w:val="en-US" w:eastAsia="zh-CN"/>
              </w:rPr>
            </w:pPr>
          </w:p>
        </w:tc>
      </w:tr>
      <w:tr w:rsidR="00E45241" w14:paraId="433EB3A5" w14:textId="77777777" w:rsidTr="00E659A3">
        <w:trPr>
          <w:trHeight w:val="29"/>
        </w:trPr>
        <w:tc>
          <w:tcPr>
            <w:tcW w:w="1848" w:type="dxa"/>
            <w:tcBorders>
              <w:top w:val="nil"/>
              <w:left w:val="single" w:sz="4" w:space="0" w:color="auto"/>
              <w:bottom w:val="single" w:sz="4" w:space="0" w:color="auto"/>
              <w:right w:val="single" w:sz="4" w:space="0" w:color="auto"/>
            </w:tcBorders>
          </w:tcPr>
          <w:p w14:paraId="35145059"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75B3CB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356F9B" w14:textId="77777777" w:rsidR="00E45241" w:rsidRPr="001E32DC" w:rsidRDefault="00E45241" w:rsidP="00E4524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076473" w14:textId="77777777" w:rsidR="00E45241" w:rsidRPr="00571960" w:rsidRDefault="00E45241" w:rsidP="00E45241">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1A57323" w14:textId="77777777" w:rsidR="00E45241" w:rsidRPr="001E32DC" w:rsidRDefault="00E45241" w:rsidP="00E45241">
            <w:pPr>
              <w:pStyle w:val="TAC"/>
              <w:rPr>
                <w:lang w:val="en-US" w:eastAsia="zh-CN"/>
              </w:rPr>
            </w:pPr>
          </w:p>
        </w:tc>
      </w:tr>
      <w:tr w:rsidR="00E45241" w14:paraId="7A53FED4" w14:textId="77777777" w:rsidTr="00E659A3">
        <w:trPr>
          <w:trHeight w:val="29"/>
        </w:trPr>
        <w:tc>
          <w:tcPr>
            <w:tcW w:w="1848" w:type="dxa"/>
            <w:tcBorders>
              <w:top w:val="single" w:sz="4" w:space="0" w:color="auto"/>
              <w:left w:val="single" w:sz="4" w:space="0" w:color="auto"/>
              <w:bottom w:val="nil"/>
              <w:right w:val="single" w:sz="4" w:space="0" w:color="auto"/>
            </w:tcBorders>
          </w:tcPr>
          <w:p w14:paraId="577EA80B" w14:textId="77777777" w:rsidR="00E45241" w:rsidRPr="001E32DC" w:rsidRDefault="00E45241" w:rsidP="00E45241">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310190E7" w14:textId="77777777" w:rsidR="00E45241" w:rsidRPr="001E32DC" w:rsidRDefault="00E45241" w:rsidP="00E45241">
            <w:pPr>
              <w:pStyle w:val="TAC"/>
              <w:rPr>
                <w:rFonts w:cs="Arial"/>
                <w:szCs w:val="18"/>
                <w:lang w:eastAsia="zh-CN"/>
              </w:rPr>
            </w:pPr>
            <w:r w:rsidRPr="001E32DC">
              <w:rPr>
                <w:rFonts w:cs="Arial"/>
                <w:szCs w:val="18"/>
                <w:lang w:eastAsia="zh-CN"/>
              </w:rPr>
              <w:t>CA_n7A-n25A</w:t>
            </w:r>
          </w:p>
          <w:p w14:paraId="2420BEC5" w14:textId="77777777" w:rsidR="00E45241" w:rsidRPr="001E32DC" w:rsidRDefault="00E45241" w:rsidP="00E45241">
            <w:pPr>
              <w:pStyle w:val="TAC"/>
              <w:rPr>
                <w:rFonts w:cs="Arial"/>
                <w:szCs w:val="18"/>
                <w:lang w:eastAsia="zh-CN"/>
              </w:rPr>
            </w:pPr>
            <w:r w:rsidRPr="001E32DC">
              <w:rPr>
                <w:rFonts w:cs="Arial"/>
                <w:szCs w:val="18"/>
                <w:lang w:eastAsia="zh-CN"/>
              </w:rPr>
              <w:t>CA_n7A-n66A</w:t>
            </w:r>
          </w:p>
          <w:p w14:paraId="17433EAC" w14:textId="77777777" w:rsidR="00E45241" w:rsidRPr="001E32DC" w:rsidRDefault="00E45241" w:rsidP="00E45241">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9C7FB51" w14:textId="77777777" w:rsidR="00E45241" w:rsidRPr="001E32DC" w:rsidRDefault="00E45241" w:rsidP="00E4524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011A0E" w14:textId="77777777" w:rsidR="00E45241" w:rsidRPr="00571960" w:rsidRDefault="00E45241" w:rsidP="00E45241">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D517DCD" w14:textId="77777777" w:rsidR="00E45241" w:rsidRPr="001E32DC" w:rsidRDefault="00E45241" w:rsidP="00E45241">
            <w:pPr>
              <w:pStyle w:val="TAC"/>
              <w:rPr>
                <w:lang w:val="en-US" w:eastAsia="zh-CN"/>
              </w:rPr>
            </w:pPr>
            <w:r w:rsidRPr="001E32DC">
              <w:rPr>
                <w:lang w:val="en-US" w:eastAsia="zh-CN"/>
              </w:rPr>
              <w:t>0</w:t>
            </w:r>
          </w:p>
        </w:tc>
      </w:tr>
      <w:tr w:rsidR="00E45241" w14:paraId="4A37B1B0" w14:textId="77777777" w:rsidTr="00E659A3">
        <w:trPr>
          <w:trHeight w:val="29"/>
        </w:trPr>
        <w:tc>
          <w:tcPr>
            <w:tcW w:w="1848" w:type="dxa"/>
            <w:tcBorders>
              <w:top w:val="nil"/>
              <w:left w:val="single" w:sz="4" w:space="0" w:color="auto"/>
              <w:bottom w:val="nil"/>
              <w:right w:val="single" w:sz="4" w:space="0" w:color="auto"/>
            </w:tcBorders>
          </w:tcPr>
          <w:p w14:paraId="036417A9"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tcPr>
          <w:p w14:paraId="31EC5FA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41D3D90" w14:textId="77777777" w:rsidR="00E45241" w:rsidRPr="001E32DC" w:rsidRDefault="00E45241" w:rsidP="00E4524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CF9F3F" w14:textId="77777777" w:rsidR="00E45241" w:rsidRPr="00571960" w:rsidRDefault="00E45241" w:rsidP="00E45241">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381CF6E0" w14:textId="77777777" w:rsidR="00E45241" w:rsidRPr="001E32DC" w:rsidRDefault="00E45241" w:rsidP="00E45241">
            <w:pPr>
              <w:pStyle w:val="TAC"/>
              <w:rPr>
                <w:lang w:val="en-US" w:eastAsia="zh-CN"/>
              </w:rPr>
            </w:pPr>
          </w:p>
        </w:tc>
      </w:tr>
      <w:tr w:rsidR="00E45241" w14:paraId="69FFAAE0" w14:textId="77777777" w:rsidTr="00E659A3">
        <w:trPr>
          <w:trHeight w:val="29"/>
        </w:trPr>
        <w:tc>
          <w:tcPr>
            <w:tcW w:w="1848" w:type="dxa"/>
            <w:tcBorders>
              <w:top w:val="nil"/>
              <w:left w:val="single" w:sz="4" w:space="0" w:color="auto"/>
              <w:bottom w:val="single" w:sz="4" w:space="0" w:color="auto"/>
              <w:right w:val="single" w:sz="4" w:space="0" w:color="auto"/>
            </w:tcBorders>
          </w:tcPr>
          <w:p w14:paraId="55A888B9"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D920E9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470B47" w14:textId="77777777" w:rsidR="00E45241" w:rsidRPr="001E32DC" w:rsidRDefault="00E45241" w:rsidP="00E4524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887AC2" w14:textId="77777777" w:rsidR="00E45241" w:rsidRPr="00571960" w:rsidRDefault="00E45241" w:rsidP="00E45241">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6DDA47C1" w14:textId="77777777" w:rsidR="00E45241" w:rsidRPr="001E32DC" w:rsidRDefault="00E45241" w:rsidP="00E45241">
            <w:pPr>
              <w:pStyle w:val="TAC"/>
              <w:rPr>
                <w:lang w:val="en-US" w:eastAsia="zh-CN"/>
              </w:rPr>
            </w:pPr>
          </w:p>
        </w:tc>
      </w:tr>
      <w:tr w:rsidR="00E45241" w14:paraId="51CB7ABD" w14:textId="77777777" w:rsidTr="00E659A3">
        <w:trPr>
          <w:trHeight w:val="29"/>
        </w:trPr>
        <w:tc>
          <w:tcPr>
            <w:tcW w:w="1848" w:type="dxa"/>
            <w:tcBorders>
              <w:top w:val="single" w:sz="4" w:space="0" w:color="auto"/>
              <w:left w:val="single" w:sz="4" w:space="0" w:color="auto"/>
              <w:bottom w:val="nil"/>
              <w:right w:val="single" w:sz="4" w:space="0" w:color="auto"/>
            </w:tcBorders>
          </w:tcPr>
          <w:p w14:paraId="104B45A5" w14:textId="77777777" w:rsidR="00E45241" w:rsidRPr="001E32DC" w:rsidRDefault="00E45241" w:rsidP="00E45241">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32BB7E7E" w14:textId="77777777" w:rsidR="00E45241" w:rsidRPr="001E32DC" w:rsidRDefault="00E45241" w:rsidP="00E45241">
            <w:pPr>
              <w:pStyle w:val="TAC"/>
              <w:rPr>
                <w:rFonts w:cs="Arial"/>
                <w:szCs w:val="18"/>
                <w:lang w:eastAsia="zh-CN"/>
              </w:rPr>
            </w:pPr>
            <w:r w:rsidRPr="001E32DC">
              <w:rPr>
                <w:rFonts w:cs="Arial"/>
                <w:szCs w:val="18"/>
                <w:lang w:eastAsia="zh-CN"/>
              </w:rPr>
              <w:t>CA_n7A-n25A</w:t>
            </w:r>
          </w:p>
          <w:p w14:paraId="5DF08069" w14:textId="77777777" w:rsidR="00E45241" w:rsidRPr="001E32DC" w:rsidRDefault="00E45241" w:rsidP="00E45241">
            <w:pPr>
              <w:pStyle w:val="TAC"/>
              <w:rPr>
                <w:rFonts w:cs="Arial"/>
                <w:szCs w:val="18"/>
                <w:lang w:eastAsia="zh-CN"/>
              </w:rPr>
            </w:pPr>
            <w:r w:rsidRPr="001E32DC">
              <w:rPr>
                <w:rFonts w:cs="Arial"/>
                <w:szCs w:val="18"/>
                <w:lang w:eastAsia="zh-CN"/>
              </w:rPr>
              <w:t>CA_n7A-n66A</w:t>
            </w:r>
          </w:p>
          <w:p w14:paraId="6E7B37C6" w14:textId="77777777" w:rsidR="00E45241" w:rsidRPr="001E32DC" w:rsidRDefault="00E45241" w:rsidP="00E45241">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8179BE6" w14:textId="77777777" w:rsidR="00E45241" w:rsidRPr="001E32DC" w:rsidRDefault="00E45241" w:rsidP="00E4524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C46880" w14:textId="77777777" w:rsidR="00E45241" w:rsidRPr="00571960" w:rsidRDefault="00E45241" w:rsidP="00E45241">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65E9B4D7" w14:textId="77777777" w:rsidR="00E45241" w:rsidRPr="001E32DC" w:rsidRDefault="00E45241" w:rsidP="00E45241">
            <w:pPr>
              <w:pStyle w:val="TAC"/>
              <w:rPr>
                <w:lang w:val="en-US" w:eastAsia="zh-CN"/>
              </w:rPr>
            </w:pPr>
            <w:r w:rsidRPr="001E32DC">
              <w:rPr>
                <w:lang w:val="en-US" w:eastAsia="zh-CN"/>
              </w:rPr>
              <w:t>0</w:t>
            </w:r>
          </w:p>
        </w:tc>
      </w:tr>
      <w:tr w:rsidR="00E45241" w14:paraId="5C7036C3" w14:textId="77777777" w:rsidTr="00E659A3">
        <w:trPr>
          <w:trHeight w:val="29"/>
        </w:trPr>
        <w:tc>
          <w:tcPr>
            <w:tcW w:w="1848" w:type="dxa"/>
            <w:tcBorders>
              <w:top w:val="nil"/>
              <w:left w:val="single" w:sz="4" w:space="0" w:color="auto"/>
              <w:bottom w:val="nil"/>
              <w:right w:val="single" w:sz="4" w:space="0" w:color="auto"/>
            </w:tcBorders>
          </w:tcPr>
          <w:p w14:paraId="06308E50"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tcPr>
          <w:p w14:paraId="0FD04AE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4D5A64E" w14:textId="77777777" w:rsidR="00E45241" w:rsidRPr="001E32DC" w:rsidRDefault="00E45241" w:rsidP="00E4524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59CEE2" w14:textId="77777777" w:rsidR="00E45241" w:rsidRPr="00571960" w:rsidRDefault="00E45241" w:rsidP="00E45241">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3762980F" w14:textId="77777777" w:rsidR="00E45241" w:rsidRPr="001E32DC" w:rsidRDefault="00E45241" w:rsidP="00E45241">
            <w:pPr>
              <w:pStyle w:val="TAC"/>
              <w:rPr>
                <w:lang w:val="en-US" w:eastAsia="zh-CN"/>
              </w:rPr>
            </w:pPr>
          </w:p>
        </w:tc>
      </w:tr>
      <w:tr w:rsidR="00E45241" w14:paraId="52243593" w14:textId="77777777" w:rsidTr="00E659A3">
        <w:trPr>
          <w:trHeight w:val="29"/>
        </w:trPr>
        <w:tc>
          <w:tcPr>
            <w:tcW w:w="1848" w:type="dxa"/>
            <w:tcBorders>
              <w:top w:val="nil"/>
              <w:left w:val="single" w:sz="4" w:space="0" w:color="auto"/>
              <w:bottom w:val="single" w:sz="4" w:space="0" w:color="auto"/>
              <w:right w:val="single" w:sz="4" w:space="0" w:color="auto"/>
            </w:tcBorders>
          </w:tcPr>
          <w:p w14:paraId="57F1C356"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0DF94AE"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C57BA44" w14:textId="77777777" w:rsidR="00E45241" w:rsidRPr="001E32DC" w:rsidRDefault="00E45241" w:rsidP="00E4524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91A1A3" w14:textId="77777777" w:rsidR="00E45241" w:rsidRPr="00571960" w:rsidRDefault="00E45241" w:rsidP="00E45241">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59F2C95F" w14:textId="77777777" w:rsidR="00E45241" w:rsidRPr="001E32DC" w:rsidRDefault="00E45241" w:rsidP="00E45241">
            <w:pPr>
              <w:pStyle w:val="TAC"/>
              <w:rPr>
                <w:lang w:val="en-US" w:eastAsia="zh-CN"/>
              </w:rPr>
            </w:pPr>
          </w:p>
        </w:tc>
      </w:tr>
      <w:tr w:rsidR="00E45241" w14:paraId="55AE1435" w14:textId="77777777" w:rsidTr="00E659A3">
        <w:trPr>
          <w:trHeight w:val="29"/>
        </w:trPr>
        <w:tc>
          <w:tcPr>
            <w:tcW w:w="1848" w:type="dxa"/>
            <w:tcBorders>
              <w:top w:val="single" w:sz="4" w:space="0" w:color="auto"/>
              <w:left w:val="single" w:sz="4" w:space="0" w:color="auto"/>
              <w:bottom w:val="nil"/>
              <w:right w:val="single" w:sz="4" w:space="0" w:color="auto"/>
            </w:tcBorders>
          </w:tcPr>
          <w:p w14:paraId="5228301A" w14:textId="77777777" w:rsidR="00E45241" w:rsidRPr="001E32DC" w:rsidRDefault="00E45241" w:rsidP="00E45241">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6ACA3E45" w14:textId="77777777" w:rsidR="00E45241" w:rsidRPr="001E32DC" w:rsidRDefault="00E45241" w:rsidP="00E45241">
            <w:pPr>
              <w:pStyle w:val="TAC"/>
              <w:rPr>
                <w:rFonts w:cs="Arial"/>
                <w:szCs w:val="18"/>
                <w:lang w:eastAsia="zh-CN"/>
              </w:rPr>
            </w:pPr>
            <w:r w:rsidRPr="001E32DC">
              <w:rPr>
                <w:rFonts w:cs="Arial"/>
                <w:szCs w:val="18"/>
                <w:lang w:eastAsia="zh-CN"/>
              </w:rPr>
              <w:t>CA_n7A-n25A</w:t>
            </w:r>
          </w:p>
          <w:p w14:paraId="6BC3BB53" w14:textId="77777777" w:rsidR="00E45241" w:rsidRPr="001E32DC" w:rsidRDefault="00E45241" w:rsidP="00E45241">
            <w:pPr>
              <w:pStyle w:val="TAC"/>
              <w:rPr>
                <w:rFonts w:cs="Arial"/>
                <w:szCs w:val="18"/>
                <w:lang w:eastAsia="zh-CN"/>
              </w:rPr>
            </w:pPr>
            <w:r w:rsidRPr="001E32DC">
              <w:rPr>
                <w:rFonts w:cs="Arial"/>
                <w:szCs w:val="18"/>
                <w:lang w:eastAsia="zh-CN"/>
              </w:rPr>
              <w:t>CA_n7A-n66A</w:t>
            </w:r>
          </w:p>
          <w:p w14:paraId="4EF64C79" w14:textId="77777777" w:rsidR="00E45241" w:rsidRPr="001E32DC" w:rsidRDefault="00E45241" w:rsidP="00E45241">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9E09865" w14:textId="77777777" w:rsidR="00E45241" w:rsidRPr="001E32DC" w:rsidRDefault="00E45241" w:rsidP="00E4524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433DC0" w14:textId="77777777" w:rsidR="00E45241" w:rsidRPr="00571960" w:rsidRDefault="00E45241" w:rsidP="00E45241">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66A4A72B" w14:textId="77777777" w:rsidR="00E45241" w:rsidRPr="001E32DC" w:rsidRDefault="00E45241" w:rsidP="00E45241">
            <w:pPr>
              <w:pStyle w:val="TAC"/>
              <w:rPr>
                <w:lang w:val="en-US" w:eastAsia="zh-CN"/>
              </w:rPr>
            </w:pPr>
            <w:r w:rsidRPr="001E32DC">
              <w:rPr>
                <w:lang w:val="en-US" w:eastAsia="zh-CN"/>
              </w:rPr>
              <w:t>0</w:t>
            </w:r>
          </w:p>
        </w:tc>
      </w:tr>
      <w:tr w:rsidR="00E45241" w14:paraId="548BF72A" w14:textId="77777777" w:rsidTr="00E659A3">
        <w:trPr>
          <w:trHeight w:val="29"/>
        </w:trPr>
        <w:tc>
          <w:tcPr>
            <w:tcW w:w="1848" w:type="dxa"/>
            <w:tcBorders>
              <w:top w:val="nil"/>
              <w:left w:val="single" w:sz="4" w:space="0" w:color="auto"/>
              <w:bottom w:val="nil"/>
              <w:right w:val="single" w:sz="4" w:space="0" w:color="auto"/>
            </w:tcBorders>
          </w:tcPr>
          <w:p w14:paraId="124A0B33"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tcPr>
          <w:p w14:paraId="3D9C641E"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B99C67" w14:textId="77777777" w:rsidR="00E45241" w:rsidRPr="001E32DC" w:rsidRDefault="00E45241" w:rsidP="00E4524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B1FC86" w14:textId="77777777" w:rsidR="00E45241" w:rsidRPr="00571960" w:rsidRDefault="00E45241" w:rsidP="00E45241">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31318A1B" w14:textId="77777777" w:rsidR="00E45241" w:rsidRPr="001E32DC" w:rsidRDefault="00E45241" w:rsidP="00E45241">
            <w:pPr>
              <w:pStyle w:val="TAC"/>
              <w:rPr>
                <w:lang w:val="en-US" w:eastAsia="zh-CN"/>
              </w:rPr>
            </w:pPr>
          </w:p>
        </w:tc>
      </w:tr>
      <w:tr w:rsidR="00E45241" w14:paraId="2F1F857A" w14:textId="77777777" w:rsidTr="00E659A3">
        <w:trPr>
          <w:trHeight w:val="29"/>
        </w:trPr>
        <w:tc>
          <w:tcPr>
            <w:tcW w:w="1848" w:type="dxa"/>
            <w:tcBorders>
              <w:top w:val="nil"/>
              <w:left w:val="single" w:sz="4" w:space="0" w:color="auto"/>
              <w:bottom w:val="single" w:sz="4" w:space="0" w:color="auto"/>
              <w:right w:val="single" w:sz="4" w:space="0" w:color="auto"/>
            </w:tcBorders>
          </w:tcPr>
          <w:p w14:paraId="1895D96E"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7C31C4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320253C" w14:textId="77777777" w:rsidR="00E45241" w:rsidRPr="001E32DC" w:rsidRDefault="00E45241" w:rsidP="00E4524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41420B" w14:textId="77777777" w:rsidR="00E45241" w:rsidRPr="00571960" w:rsidRDefault="00E45241" w:rsidP="00E45241">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198F7245" w14:textId="77777777" w:rsidR="00E45241" w:rsidRPr="001E32DC" w:rsidRDefault="00E45241" w:rsidP="00E45241">
            <w:pPr>
              <w:pStyle w:val="TAC"/>
              <w:rPr>
                <w:lang w:val="en-US" w:eastAsia="zh-CN"/>
              </w:rPr>
            </w:pPr>
          </w:p>
        </w:tc>
      </w:tr>
      <w:tr w:rsidR="00E45241" w14:paraId="767E4D27" w14:textId="77777777" w:rsidTr="00E659A3">
        <w:trPr>
          <w:trHeight w:val="29"/>
        </w:trPr>
        <w:tc>
          <w:tcPr>
            <w:tcW w:w="1848" w:type="dxa"/>
            <w:tcBorders>
              <w:top w:val="nil"/>
              <w:left w:val="single" w:sz="4" w:space="0" w:color="auto"/>
              <w:bottom w:val="nil"/>
              <w:right w:val="single" w:sz="4" w:space="0" w:color="auto"/>
            </w:tcBorders>
            <w:vAlign w:val="center"/>
          </w:tcPr>
          <w:p w14:paraId="67506CF0" w14:textId="77777777" w:rsidR="00E45241" w:rsidRPr="001E32DC" w:rsidRDefault="00E45241" w:rsidP="00E45241">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1370284E" w14:textId="77777777" w:rsidR="00E45241" w:rsidRDefault="00E45241" w:rsidP="00E45241">
            <w:pPr>
              <w:pStyle w:val="TAC"/>
              <w:rPr>
                <w:rFonts w:cs="Arial"/>
                <w:color w:val="000000"/>
                <w:szCs w:val="18"/>
                <w:lang w:val="en-US"/>
              </w:rPr>
            </w:pPr>
            <w:r w:rsidRPr="001E32DC">
              <w:rPr>
                <w:rFonts w:cs="Arial"/>
                <w:color w:val="000000"/>
                <w:szCs w:val="18"/>
                <w:lang w:val="en-US"/>
              </w:rPr>
              <w:t>CA_n7A-n25A</w:t>
            </w:r>
          </w:p>
          <w:p w14:paraId="50C6E824" w14:textId="77777777" w:rsidR="00E45241" w:rsidRDefault="00E45241" w:rsidP="00E45241">
            <w:pPr>
              <w:pStyle w:val="TAC"/>
              <w:rPr>
                <w:rFonts w:cs="Arial"/>
                <w:color w:val="000000"/>
                <w:szCs w:val="18"/>
                <w:lang w:val="en-US"/>
              </w:rPr>
            </w:pPr>
            <w:r w:rsidRPr="001E32DC">
              <w:rPr>
                <w:rFonts w:cs="Arial"/>
                <w:color w:val="000000"/>
                <w:szCs w:val="18"/>
                <w:lang w:val="en-US"/>
              </w:rPr>
              <w:t>CA_n7A_n77A</w:t>
            </w:r>
          </w:p>
          <w:p w14:paraId="79C48291" w14:textId="77777777" w:rsidR="00E45241" w:rsidRPr="001E32DC" w:rsidRDefault="00E45241" w:rsidP="00E4524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2D1FE8C"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D1EFCBA"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8D24A6F" w14:textId="77777777" w:rsidR="00E45241" w:rsidRPr="001E32DC" w:rsidRDefault="00E45241" w:rsidP="00E45241">
            <w:pPr>
              <w:pStyle w:val="TAC"/>
              <w:rPr>
                <w:lang w:val="en-US" w:eastAsia="zh-CN"/>
              </w:rPr>
            </w:pPr>
            <w:r w:rsidRPr="001E32DC">
              <w:rPr>
                <w:lang w:val="en-US" w:eastAsia="zh-CN"/>
              </w:rPr>
              <w:t>0</w:t>
            </w:r>
          </w:p>
        </w:tc>
      </w:tr>
      <w:tr w:rsidR="00E45241" w14:paraId="0E45A270" w14:textId="77777777" w:rsidTr="00E659A3">
        <w:trPr>
          <w:trHeight w:val="29"/>
        </w:trPr>
        <w:tc>
          <w:tcPr>
            <w:tcW w:w="1848" w:type="dxa"/>
            <w:tcBorders>
              <w:top w:val="nil"/>
              <w:left w:val="single" w:sz="4" w:space="0" w:color="auto"/>
              <w:bottom w:val="nil"/>
              <w:right w:val="single" w:sz="4" w:space="0" w:color="auto"/>
            </w:tcBorders>
            <w:vAlign w:val="center"/>
          </w:tcPr>
          <w:p w14:paraId="6662C049"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757798BE"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2BA444"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498645"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B0B611" w14:textId="77777777" w:rsidR="00E45241" w:rsidRPr="001E32DC" w:rsidRDefault="00E45241" w:rsidP="00E45241">
            <w:pPr>
              <w:pStyle w:val="TAC"/>
              <w:rPr>
                <w:lang w:val="en-US" w:eastAsia="zh-CN"/>
              </w:rPr>
            </w:pPr>
          </w:p>
        </w:tc>
      </w:tr>
      <w:tr w:rsidR="00E45241" w14:paraId="04DCEB5A"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0756A9F"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388179F"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FF2201"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C841C7"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9038B9" w14:textId="77777777" w:rsidR="00E45241" w:rsidRPr="001E32DC" w:rsidRDefault="00E45241" w:rsidP="00E45241">
            <w:pPr>
              <w:pStyle w:val="TAC"/>
              <w:rPr>
                <w:lang w:val="en-US" w:eastAsia="zh-CN"/>
              </w:rPr>
            </w:pPr>
          </w:p>
        </w:tc>
      </w:tr>
      <w:tr w:rsidR="00E45241" w14:paraId="6FEC4E29" w14:textId="77777777" w:rsidTr="00E659A3">
        <w:trPr>
          <w:trHeight w:val="29"/>
        </w:trPr>
        <w:tc>
          <w:tcPr>
            <w:tcW w:w="1848" w:type="dxa"/>
            <w:tcBorders>
              <w:top w:val="nil"/>
              <w:left w:val="single" w:sz="4" w:space="0" w:color="auto"/>
              <w:bottom w:val="nil"/>
              <w:right w:val="single" w:sz="4" w:space="0" w:color="auto"/>
            </w:tcBorders>
            <w:vAlign w:val="center"/>
          </w:tcPr>
          <w:p w14:paraId="2A3D7C84" w14:textId="77777777" w:rsidR="00E45241" w:rsidRPr="001E32DC" w:rsidRDefault="00E45241" w:rsidP="00E45241">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13DE9CDD" w14:textId="77777777" w:rsidR="00E45241" w:rsidRDefault="00E45241" w:rsidP="00E45241">
            <w:pPr>
              <w:pStyle w:val="TAC"/>
              <w:rPr>
                <w:rFonts w:cs="Arial"/>
                <w:color w:val="000000"/>
                <w:szCs w:val="18"/>
                <w:lang w:val="en-US"/>
              </w:rPr>
            </w:pPr>
            <w:r w:rsidRPr="001E32DC">
              <w:rPr>
                <w:rFonts w:cs="Arial"/>
                <w:color w:val="000000"/>
                <w:szCs w:val="18"/>
                <w:lang w:val="en-US"/>
              </w:rPr>
              <w:t>CA_n7A-n25A</w:t>
            </w:r>
          </w:p>
          <w:p w14:paraId="5E3473A5" w14:textId="77777777" w:rsidR="00E45241" w:rsidRDefault="00E45241" w:rsidP="00E45241">
            <w:pPr>
              <w:pStyle w:val="TAC"/>
              <w:rPr>
                <w:rFonts w:cs="Arial"/>
                <w:color w:val="000000"/>
                <w:szCs w:val="18"/>
                <w:lang w:val="en-US"/>
              </w:rPr>
            </w:pPr>
            <w:r w:rsidRPr="001E32DC">
              <w:rPr>
                <w:rFonts w:cs="Arial"/>
                <w:color w:val="000000"/>
                <w:szCs w:val="18"/>
                <w:lang w:val="en-US"/>
              </w:rPr>
              <w:t>CA_n7A_n77A</w:t>
            </w:r>
          </w:p>
          <w:p w14:paraId="1D4564F9" w14:textId="77777777" w:rsidR="00E45241" w:rsidRPr="001E32DC" w:rsidRDefault="00E45241" w:rsidP="00E4524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A3F6ABE"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EEBD09"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AD6DD16" w14:textId="77777777" w:rsidR="00E45241" w:rsidRPr="001E32DC" w:rsidRDefault="00E45241" w:rsidP="00E45241">
            <w:pPr>
              <w:pStyle w:val="TAC"/>
              <w:rPr>
                <w:lang w:val="en-US" w:eastAsia="zh-CN"/>
              </w:rPr>
            </w:pPr>
            <w:r w:rsidRPr="001E32DC">
              <w:rPr>
                <w:lang w:val="en-US" w:eastAsia="zh-CN"/>
              </w:rPr>
              <w:t>0</w:t>
            </w:r>
          </w:p>
        </w:tc>
      </w:tr>
      <w:tr w:rsidR="00E45241" w14:paraId="728D3662" w14:textId="77777777" w:rsidTr="00E659A3">
        <w:trPr>
          <w:trHeight w:val="29"/>
        </w:trPr>
        <w:tc>
          <w:tcPr>
            <w:tcW w:w="1848" w:type="dxa"/>
            <w:tcBorders>
              <w:top w:val="nil"/>
              <w:left w:val="single" w:sz="4" w:space="0" w:color="auto"/>
              <w:bottom w:val="nil"/>
              <w:right w:val="single" w:sz="4" w:space="0" w:color="auto"/>
            </w:tcBorders>
            <w:vAlign w:val="center"/>
          </w:tcPr>
          <w:p w14:paraId="577F6B70"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4E497AEF"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FDF518"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B0847D"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ED7A978" w14:textId="77777777" w:rsidR="00E45241" w:rsidRPr="001E32DC" w:rsidRDefault="00E45241" w:rsidP="00E45241">
            <w:pPr>
              <w:pStyle w:val="TAC"/>
              <w:rPr>
                <w:lang w:val="en-US" w:eastAsia="zh-CN"/>
              </w:rPr>
            </w:pPr>
          </w:p>
        </w:tc>
      </w:tr>
      <w:tr w:rsidR="00E45241" w14:paraId="746264BE"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E6C4CFB"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BD20AEF"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FA2CD2"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963E64"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E474D2" w14:textId="77777777" w:rsidR="00E45241" w:rsidRPr="001E32DC" w:rsidRDefault="00E45241" w:rsidP="00E45241">
            <w:pPr>
              <w:pStyle w:val="TAC"/>
              <w:rPr>
                <w:lang w:val="en-US" w:eastAsia="zh-CN"/>
              </w:rPr>
            </w:pPr>
          </w:p>
        </w:tc>
      </w:tr>
      <w:tr w:rsidR="00E45241" w14:paraId="7519C971" w14:textId="77777777" w:rsidTr="00E659A3">
        <w:trPr>
          <w:trHeight w:val="29"/>
        </w:trPr>
        <w:tc>
          <w:tcPr>
            <w:tcW w:w="1848" w:type="dxa"/>
            <w:tcBorders>
              <w:top w:val="nil"/>
              <w:left w:val="single" w:sz="4" w:space="0" w:color="auto"/>
              <w:bottom w:val="nil"/>
              <w:right w:val="single" w:sz="4" w:space="0" w:color="auto"/>
            </w:tcBorders>
            <w:vAlign w:val="center"/>
          </w:tcPr>
          <w:p w14:paraId="7DBFBFA9" w14:textId="77777777" w:rsidR="00E45241" w:rsidRPr="001E32DC" w:rsidRDefault="00E45241" w:rsidP="00E45241">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4028B34D" w14:textId="77777777" w:rsidR="00E45241" w:rsidRDefault="00E45241" w:rsidP="00E45241">
            <w:pPr>
              <w:pStyle w:val="TAC"/>
              <w:rPr>
                <w:rFonts w:cs="Arial"/>
                <w:color w:val="000000"/>
                <w:szCs w:val="18"/>
                <w:lang w:val="en-US"/>
              </w:rPr>
            </w:pPr>
            <w:r w:rsidRPr="001E32DC">
              <w:rPr>
                <w:rFonts w:cs="Arial"/>
                <w:color w:val="000000"/>
                <w:szCs w:val="18"/>
                <w:lang w:val="en-US"/>
              </w:rPr>
              <w:t>CA_n7A-n25A</w:t>
            </w:r>
          </w:p>
          <w:p w14:paraId="74736304" w14:textId="77777777" w:rsidR="00E45241" w:rsidRDefault="00E45241" w:rsidP="00E45241">
            <w:pPr>
              <w:pStyle w:val="TAC"/>
              <w:rPr>
                <w:rFonts w:cs="Arial"/>
                <w:color w:val="000000"/>
                <w:szCs w:val="18"/>
                <w:lang w:val="en-US"/>
              </w:rPr>
            </w:pPr>
            <w:r w:rsidRPr="001E32DC">
              <w:rPr>
                <w:rFonts w:cs="Arial"/>
                <w:color w:val="000000"/>
                <w:szCs w:val="18"/>
                <w:lang w:val="en-US"/>
              </w:rPr>
              <w:t>CA_n7A_n77A</w:t>
            </w:r>
          </w:p>
          <w:p w14:paraId="09AA8CB0" w14:textId="77777777" w:rsidR="00E45241" w:rsidRPr="001E32DC" w:rsidRDefault="00E45241" w:rsidP="00E4524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EE3F5B4"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A55FC51"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FBD8812" w14:textId="77777777" w:rsidR="00E45241" w:rsidRPr="001E32DC" w:rsidRDefault="00E45241" w:rsidP="00E45241">
            <w:pPr>
              <w:pStyle w:val="TAC"/>
              <w:rPr>
                <w:lang w:val="en-US" w:eastAsia="zh-CN"/>
              </w:rPr>
            </w:pPr>
            <w:r w:rsidRPr="001E32DC">
              <w:rPr>
                <w:lang w:val="en-US" w:eastAsia="zh-CN"/>
              </w:rPr>
              <w:t>0</w:t>
            </w:r>
          </w:p>
        </w:tc>
      </w:tr>
      <w:tr w:rsidR="00E45241" w14:paraId="00CAC4CA" w14:textId="77777777" w:rsidTr="00E659A3">
        <w:trPr>
          <w:trHeight w:val="29"/>
        </w:trPr>
        <w:tc>
          <w:tcPr>
            <w:tcW w:w="1848" w:type="dxa"/>
            <w:tcBorders>
              <w:top w:val="nil"/>
              <w:left w:val="single" w:sz="4" w:space="0" w:color="auto"/>
              <w:bottom w:val="nil"/>
              <w:right w:val="single" w:sz="4" w:space="0" w:color="auto"/>
            </w:tcBorders>
            <w:vAlign w:val="center"/>
          </w:tcPr>
          <w:p w14:paraId="7951E903"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566506C2"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C12540"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BF1438"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76781" w14:textId="77777777" w:rsidR="00E45241" w:rsidRPr="001E32DC" w:rsidRDefault="00E45241" w:rsidP="00E45241">
            <w:pPr>
              <w:pStyle w:val="TAC"/>
              <w:rPr>
                <w:lang w:val="en-US" w:eastAsia="zh-CN"/>
              </w:rPr>
            </w:pPr>
          </w:p>
        </w:tc>
      </w:tr>
      <w:tr w:rsidR="00E45241" w14:paraId="2752A8AD"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DEC35D9"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9DAB613"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87E008"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AA4051"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F7219C1" w14:textId="77777777" w:rsidR="00E45241" w:rsidRPr="001E32DC" w:rsidRDefault="00E45241" w:rsidP="00E45241">
            <w:pPr>
              <w:pStyle w:val="TAC"/>
              <w:rPr>
                <w:lang w:val="en-US" w:eastAsia="zh-CN"/>
              </w:rPr>
            </w:pPr>
          </w:p>
        </w:tc>
      </w:tr>
      <w:tr w:rsidR="00E45241" w14:paraId="67DADCE7"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91DCB18" w14:textId="77777777" w:rsidR="00E45241" w:rsidRPr="001E32DC" w:rsidRDefault="00E45241" w:rsidP="00E45241">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77050DD0" w14:textId="77777777" w:rsidR="00E45241" w:rsidRDefault="00E45241" w:rsidP="00E45241">
            <w:pPr>
              <w:pStyle w:val="TAC"/>
              <w:rPr>
                <w:rFonts w:cs="Arial"/>
                <w:color w:val="000000"/>
                <w:szCs w:val="18"/>
                <w:lang w:val="en-US"/>
              </w:rPr>
            </w:pPr>
            <w:r w:rsidRPr="001E32DC">
              <w:rPr>
                <w:rFonts w:cs="Arial"/>
                <w:color w:val="000000"/>
                <w:szCs w:val="18"/>
                <w:lang w:val="en-US"/>
              </w:rPr>
              <w:t>CA_n7A-n25A</w:t>
            </w:r>
          </w:p>
          <w:p w14:paraId="17EFEA50" w14:textId="77777777" w:rsidR="00E45241" w:rsidRDefault="00E45241" w:rsidP="00E45241">
            <w:pPr>
              <w:pStyle w:val="TAC"/>
              <w:rPr>
                <w:rFonts w:cs="Arial"/>
                <w:color w:val="000000"/>
                <w:szCs w:val="18"/>
                <w:lang w:val="en-US"/>
              </w:rPr>
            </w:pPr>
            <w:r w:rsidRPr="001E32DC">
              <w:rPr>
                <w:rFonts w:cs="Arial"/>
                <w:color w:val="000000"/>
                <w:szCs w:val="18"/>
                <w:lang w:val="en-US"/>
              </w:rPr>
              <w:t>CA_n7A_n77A</w:t>
            </w:r>
          </w:p>
          <w:p w14:paraId="69FCBB61" w14:textId="77777777" w:rsidR="00E45241" w:rsidRPr="001E32DC" w:rsidRDefault="00E45241" w:rsidP="00E4524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FAD5A8C"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776C53"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8838038" w14:textId="77777777" w:rsidR="00E45241" w:rsidRPr="001E32DC" w:rsidRDefault="00E45241" w:rsidP="00E45241">
            <w:pPr>
              <w:pStyle w:val="TAC"/>
              <w:rPr>
                <w:lang w:val="en-US" w:eastAsia="zh-CN"/>
              </w:rPr>
            </w:pPr>
            <w:r w:rsidRPr="001E32DC">
              <w:rPr>
                <w:lang w:val="en-US" w:eastAsia="zh-CN"/>
              </w:rPr>
              <w:t>0</w:t>
            </w:r>
          </w:p>
        </w:tc>
      </w:tr>
      <w:tr w:rsidR="00E45241" w14:paraId="34C88CD0" w14:textId="77777777" w:rsidTr="00E659A3">
        <w:trPr>
          <w:trHeight w:val="29"/>
        </w:trPr>
        <w:tc>
          <w:tcPr>
            <w:tcW w:w="1848" w:type="dxa"/>
            <w:tcBorders>
              <w:top w:val="nil"/>
              <w:left w:val="single" w:sz="4" w:space="0" w:color="auto"/>
              <w:bottom w:val="nil"/>
              <w:right w:val="single" w:sz="4" w:space="0" w:color="auto"/>
            </w:tcBorders>
            <w:vAlign w:val="center"/>
          </w:tcPr>
          <w:p w14:paraId="52596DCC"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4BD609D1"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43878A"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B3B98F"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3E289AD" w14:textId="77777777" w:rsidR="00E45241" w:rsidRPr="001E32DC" w:rsidRDefault="00E45241" w:rsidP="00E45241">
            <w:pPr>
              <w:pStyle w:val="TAC"/>
              <w:rPr>
                <w:lang w:val="en-US" w:eastAsia="zh-CN"/>
              </w:rPr>
            </w:pPr>
          </w:p>
        </w:tc>
      </w:tr>
      <w:tr w:rsidR="00E45241" w14:paraId="3BD558A4"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CCECEAC"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4DB5E6B"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22915"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AEC7FF"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13B5268" w14:textId="77777777" w:rsidR="00E45241" w:rsidRPr="001E32DC" w:rsidRDefault="00E45241" w:rsidP="00E45241">
            <w:pPr>
              <w:pStyle w:val="TAC"/>
              <w:rPr>
                <w:lang w:val="en-US" w:eastAsia="zh-CN"/>
              </w:rPr>
            </w:pPr>
          </w:p>
        </w:tc>
      </w:tr>
      <w:tr w:rsidR="00E45241" w14:paraId="1A2CCFBF"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2B664E6" w14:textId="77777777" w:rsidR="00E45241" w:rsidRPr="001E32DC" w:rsidRDefault="00E45241" w:rsidP="00E45241">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2A496C73" w14:textId="77777777" w:rsidR="00E45241" w:rsidRDefault="00E45241" w:rsidP="00E45241">
            <w:pPr>
              <w:pStyle w:val="TAC"/>
              <w:rPr>
                <w:rFonts w:cs="Arial"/>
                <w:color w:val="000000"/>
                <w:szCs w:val="18"/>
                <w:lang w:val="en-US"/>
              </w:rPr>
            </w:pPr>
            <w:r w:rsidRPr="001E32DC">
              <w:rPr>
                <w:rFonts w:cs="Arial"/>
                <w:color w:val="000000"/>
                <w:szCs w:val="18"/>
                <w:lang w:val="en-US"/>
              </w:rPr>
              <w:t>CA_n7A-n25A</w:t>
            </w:r>
          </w:p>
          <w:p w14:paraId="5DD247A7" w14:textId="77777777" w:rsidR="00E45241" w:rsidRDefault="00E45241" w:rsidP="00E45241">
            <w:pPr>
              <w:pStyle w:val="TAC"/>
              <w:rPr>
                <w:rFonts w:cs="Arial"/>
                <w:color w:val="000000"/>
                <w:szCs w:val="18"/>
                <w:lang w:val="en-US"/>
              </w:rPr>
            </w:pPr>
            <w:r w:rsidRPr="001E32DC">
              <w:rPr>
                <w:rFonts w:cs="Arial"/>
                <w:color w:val="000000"/>
                <w:szCs w:val="18"/>
                <w:lang w:val="en-US"/>
              </w:rPr>
              <w:t>CA_n7A_n77A</w:t>
            </w:r>
          </w:p>
          <w:p w14:paraId="6713B446" w14:textId="77777777" w:rsidR="00E45241" w:rsidRPr="001E32DC" w:rsidRDefault="00E45241" w:rsidP="00E4524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79F7BCC4"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0119527" w14:textId="77777777" w:rsidR="00E45241" w:rsidRPr="001E32DC" w:rsidRDefault="00E45241" w:rsidP="00E45241">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2D93CD04" w14:textId="77777777" w:rsidR="00E45241" w:rsidRPr="001E32DC" w:rsidRDefault="00E45241" w:rsidP="00E45241">
            <w:pPr>
              <w:pStyle w:val="TAC"/>
              <w:rPr>
                <w:lang w:val="en-US" w:eastAsia="zh-CN"/>
              </w:rPr>
            </w:pPr>
            <w:r w:rsidRPr="001E32DC">
              <w:rPr>
                <w:lang w:val="en-US" w:eastAsia="zh-CN"/>
              </w:rPr>
              <w:t>0</w:t>
            </w:r>
          </w:p>
        </w:tc>
      </w:tr>
      <w:tr w:rsidR="00E45241" w14:paraId="134810CD" w14:textId="77777777" w:rsidTr="00E659A3">
        <w:trPr>
          <w:trHeight w:val="29"/>
        </w:trPr>
        <w:tc>
          <w:tcPr>
            <w:tcW w:w="1848" w:type="dxa"/>
            <w:tcBorders>
              <w:top w:val="nil"/>
              <w:left w:val="single" w:sz="4" w:space="0" w:color="auto"/>
              <w:bottom w:val="nil"/>
              <w:right w:val="single" w:sz="4" w:space="0" w:color="auto"/>
            </w:tcBorders>
            <w:vAlign w:val="center"/>
          </w:tcPr>
          <w:p w14:paraId="442A9C31"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31B6DA6B"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E613CF"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92DD57"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423715" w14:textId="77777777" w:rsidR="00E45241" w:rsidRPr="001E32DC" w:rsidRDefault="00E45241" w:rsidP="00E45241">
            <w:pPr>
              <w:pStyle w:val="TAC"/>
              <w:rPr>
                <w:lang w:val="en-US" w:eastAsia="zh-CN"/>
              </w:rPr>
            </w:pPr>
          </w:p>
        </w:tc>
      </w:tr>
      <w:tr w:rsidR="00E45241" w14:paraId="5841EEE6"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EB938CD"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2C4F062"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46A642"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6516D4"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29AF97" w14:textId="77777777" w:rsidR="00E45241" w:rsidRPr="001E32DC" w:rsidRDefault="00E45241" w:rsidP="00E45241">
            <w:pPr>
              <w:pStyle w:val="TAC"/>
              <w:rPr>
                <w:lang w:val="en-US" w:eastAsia="zh-CN"/>
              </w:rPr>
            </w:pPr>
          </w:p>
        </w:tc>
      </w:tr>
      <w:tr w:rsidR="00E45241" w14:paraId="247C9349"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476CC7C" w14:textId="77777777" w:rsidR="00E45241" w:rsidRPr="001E32DC" w:rsidRDefault="00E45241" w:rsidP="00E45241">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0C8FB693" w14:textId="77777777" w:rsidR="00E45241" w:rsidRDefault="00E45241" w:rsidP="00E45241">
            <w:pPr>
              <w:pStyle w:val="TAC"/>
              <w:rPr>
                <w:rFonts w:cs="Arial"/>
                <w:color w:val="000000"/>
                <w:szCs w:val="18"/>
                <w:lang w:val="en-US"/>
              </w:rPr>
            </w:pPr>
            <w:r w:rsidRPr="001E32DC">
              <w:rPr>
                <w:rFonts w:cs="Arial"/>
                <w:color w:val="000000"/>
                <w:szCs w:val="18"/>
                <w:lang w:val="en-US"/>
              </w:rPr>
              <w:t>CA_n7A-n25A</w:t>
            </w:r>
          </w:p>
          <w:p w14:paraId="005BCCE5" w14:textId="77777777" w:rsidR="00E45241" w:rsidRDefault="00E45241" w:rsidP="00E45241">
            <w:pPr>
              <w:pStyle w:val="TAC"/>
              <w:rPr>
                <w:rFonts w:cs="Arial"/>
                <w:color w:val="000000"/>
                <w:szCs w:val="18"/>
                <w:lang w:val="en-US"/>
              </w:rPr>
            </w:pPr>
            <w:r w:rsidRPr="001E32DC">
              <w:rPr>
                <w:rFonts w:cs="Arial"/>
                <w:color w:val="000000"/>
                <w:szCs w:val="18"/>
                <w:lang w:val="en-US"/>
              </w:rPr>
              <w:t>CA_n7A_n77A</w:t>
            </w:r>
          </w:p>
          <w:p w14:paraId="5CD0161A" w14:textId="77777777" w:rsidR="00E45241" w:rsidRPr="001E32DC" w:rsidRDefault="00E45241" w:rsidP="00E4524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5ECC408"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292DF0" w14:textId="77777777" w:rsidR="00E45241" w:rsidRPr="001E32DC" w:rsidRDefault="00E45241" w:rsidP="00E45241">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D43185" w14:textId="77777777" w:rsidR="00E45241" w:rsidRPr="001E32DC" w:rsidRDefault="00E45241" w:rsidP="00E45241">
            <w:pPr>
              <w:pStyle w:val="TAC"/>
              <w:rPr>
                <w:lang w:val="en-US" w:eastAsia="zh-CN"/>
              </w:rPr>
            </w:pPr>
            <w:r w:rsidRPr="001E32DC">
              <w:rPr>
                <w:lang w:val="en-US" w:eastAsia="zh-CN"/>
              </w:rPr>
              <w:t>0</w:t>
            </w:r>
          </w:p>
        </w:tc>
      </w:tr>
      <w:tr w:rsidR="00E45241" w14:paraId="4DEF554A" w14:textId="77777777" w:rsidTr="00E659A3">
        <w:trPr>
          <w:trHeight w:val="29"/>
        </w:trPr>
        <w:tc>
          <w:tcPr>
            <w:tcW w:w="1848" w:type="dxa"/>
            <w:tcBorders>
              <w:top w:val="nil"/>
              <w:left w:val="single" w:sz="4" w:space="0" w:color="auto"/>
              <w:bottom w:val="nil"/>
              <w:right w:val="single" w:sz="4" w:space="0" w:color="auto"/>
            </w:tcBorders>
            <w:vAlign w:val="center"/>
          </w:tcPr>
          <w:p w14:paraId="5A2B146F"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41BBDA04"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A79050"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582421" w14:textId="77777777" w:rsidR="00E45241" w:rsidRPr="001E32DC" w:rsidRDefault="00E45241" w:rsidP="00E45241">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96EE261" w14:textId="77777777" w:rsidR="00E45241" w:rsidRPr="001E32DC" w:rsidRDefault="00E45241" w:rsidP="00E45241">
            <w:pPr>
              <w:pStyle w:val="TAC"/>
              <w:rPr>
                <w:lang w:val="en-US" w:eastAsia="zh-CN"/>
              </w:rPr>
            </w:pPr>
          </w:p>
        </w:tc>
      </w:tr>
      <w:tr w:rsidR="00E45241" w14:paraId="03C88D97"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1A7DE9B"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13E1A2"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C3F179"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137ED4"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F57CFC" w14:textId="77777777" w:rsidR="00E45241" w:rsidRPr="001E32DC" w:rsidRDefault="00E45241" w:rsidP="00E45241">
            <w:pPr>
              <w:pStyle w:val="TAC"/>
              <w:rPr>
                <w:lang w:val="en-US" w:eastAsia="zh-CN"/>
              </w:rPr>
            </w:pPr>
          </w:p>
        </w:tc>
      </w:tr>
      <w:tr w:rsidR="00E45241" w14:paraId="3693A410"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FEC9C9E" w14:textId="77777777" w:rsidR="00E45241" w:rsidRPr="001E32DC" w:rsidRDefault="00E45241" w:rsidP="00E45241">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73412D2A" w14:textId="77777777" w:rsidR="00E45241" w:rsidRDefault="00E45241" w:rsidP="00E45241">
            <w:pPr>
              <w:pStyle w:val="TAC"/>
              <w:rPr>
                <w:rFonts w:cs="Arial"/>
                <w:color w:val="000000"/>
                <w:szCs w:val="18"/>
                <w:lang w:val="en-US"/>
              </w:rPr>
            </w:pPr>
            <w:r w:rsidRPr="001E32DC">
              <w:rPr>
                <w:rFonts w:cs="Arial"/>
                <w:color w:val="000000"/>
                <w:szCs w:val="18"/>
                <w:lang w:val="en-US"/>
              </w:rPr>
              <w:t>CA_n7A-n25A</w:t>
            </w:r>
          </w:p>
          <w:p w14:paraId="266EA74F" w14:textId="77777777" w:rsidR="00E45241" w:rsidRDefault="00E45241" w:rsidP="00E45241">
            <w:pPr>
              <w:pStyle w:val="TAC"/>
              <w:rPr>
                <w:rFonts w:cs="Arial"/>
                <w:color w:val="000000"/>
                <w:szCs w:val="18"/>
                <w:lang w:val="en-US"/>
              </w:rPr>
            </w:pPr>
            <w:r w:rsidRPr="001E32DC">
              <w:rPr>
                <w:rFonts w:cs="Arial"/>
                <w:color w:val="000000"/>
                <w:szCs w:val="18"/>
                <w:lang w:val="en-US"/>
              </w:rPr>
              <w:t>CA_n7A_n77A</w:t>
            </w:r>
          </w:p>
          <w:p w14:paraId="7E154FB2" w14:textId="77777777" w:rsidR="00E45241" w:rsidRPr="001E32DC" w:rsidRDefault="00E45241" w:rsidP="00E4524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29F633E"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7AEF381" w14:textId="77777777" w:rsidR="00E45241" w:rsidRPr="001E32DC" w:rsidRDefault="00E45241" w:rsidP="00E45241">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DC05542" w14:textId="77777777" w:rsidR="00E45241" w:rsidRPr="001E32DC" w:rsidRDefault="00E45241" w:rsidP="00E45241">
            <w:pPr>
              <w:pStyle w:val="TAC"/>
              <w:rPr>
                <w:lang w:val="en-US" w:eastAsia="zh-CN"/>
              </w:rPr>
            </w:pPr>
            <w:r w:rsidRPr="001E32DC">
              <w:rPr>
                <w:lang w:val="en-US" w:eastAsia="zh-CN"/>
              </w:rPr>
              <w:t>0</w:t>
            </w:r>
          </w:p>
        </w:tc>
      </w:tr>
      <w:tr w:rsidR="00E45241" w14:paraId="2788E578" w14:textId="77777777" w:rsidTr="00E659A3">
        <w:trPr>
          <w:trHeight w:val="29"/>
        </w:trPr>
        <w:tc>
          <w:tcPr>
            <w:tcW w:w="1848" w:type="dxa"/>
            <w:tcBorders>
              <w:top w:val="nil"/>
              <w:left w:val="single" w:sz="4" w:space="0" w:color="auto"/>
              <w:bottom w:val="nil"/>
              <w:right w:val="single" w:sz="4" w:space="0" w:color="auto"/>
            </w:tcBorders>
            <w:vAlign w:val="center"/>
          </w:tcPr>
          <w:p w14:paraId="5909C08B"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662C8051"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438BE0"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59F228"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ABC3F2" w14:textId="77777777" w:rsidR="00E45241" w:rsidRPr="001E32DC" w:rsidRDefault="00E45241" w:rsidP="00E45241">
            <w:pPr>
              <w:pStyle w:val="TAC"/>
              <w:rPr>
                <w:lang w:val="en-US" w:eastAsia="zh-CN"/>
              </w:rPr>
            </w:pPr>
          </w:p>
        </w:tc>
      </w:tr>
      <w:tr w:rsidR="00E45241" w14:paraId="2ECB9F96"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9D7FC2B"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DF1D3B6"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53E201"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1227FD" w14:textId="77777777" w:rsidR="00E45241" w:rsidRPr="001E32DC" w:rsidRDefault="00E45241" w:rsidP="00E4524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594F6C4" w14:textId="77777777" w:rsidR="00E45241" w:rsidRPr="001E32DC" w:rsidRDefault="00E45241" w:rsidP="00E45241">
            <w:pPr>
              <w:pStyle w:val="TAC"/>
              <w:rPr>
                <w:lang w:val="en-US" w:eastAsia="zh-CN"/>
              </w:rPr>
            </w:pPr>
          </w:p>
        </w:tc>
      </w:tr>
      <w:tr w:rsidR="00E45241" w14:paraId="54B75F4B"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54B603ED" w14:textId="77777777" w:rsidR="00E45241" w:rsidRPr="001E32DC" w:rsidRDefault="00E45241" w:rsidP="00E45241">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65C16B0B" w14:textId="77777777" w:rsidR="00E45241" w:rsidRDefault="00E45241" w:rsidP="00E45241">
            <w:pPr>
              <w:pStyle w:val="TAC"/>
              <w:rPr>
                <w:rFonts w:cs="Arial"/>
                <w:color w:val="000000"/>
                <w:szCs w:val="18"/>
                <w:lang w:val="en-US"/>
              </w:rPr>
            </w:pPr>
            <w:r w:rsidRPr="001E32DC">
              <w:rPr>
                <w:rFonts w:cs="Arial"/>
                <w:color w:val="000000"/>
                <w:szCs w:val="18"/>
                <w:lang w:val="en-US"/>
              </w:rPr>
              <w:t>CA_n7A-n25A</w:t>
            </w:r>
          </w:p>
          <w:p w14:paraId="48347DEE" w14:textId="77777777" w:rsidR="00E45241" w:rsidRDefault="00E45241" w:rsidP="00E45241">
            <w:pPr>
              <w:pStyle w:val="TAC"/>
              <w:rPr>
                <w:rFonts w:cs="Arial"/>
                <w:color w:val="000000"/>
                <w:szCs w:val="18"/>
                <w:lang w:val="en-US"/>
              </w:rPr>
            </w:pPr>
            <w:r w:rsidRPr="001E32DC">
              <w:rPr>
                <w:rFonts w:cs="Arial"/>
                <w:color w:val="000000"/>
                <w:szCs w:val="18"/>
                <w:lang w:val="en-US"/>
              </w:rPr>
              <w:t>CA_n7A_n77A</w:t>
            </w:r>
          </w:p>
          <w:p w14:paraId="20CFF3BF" w14:textId="77777777" w:rsidR="00E45241" w:rsidRPr="001E32DC" w:rsidRDefault="00E45241" w:rsidP="00E4524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4C6A985"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6249EE" w14:textId="77777777" w:rsidR="00E45241" w:rsidRPr="001E32DC" w:rsidRDefault="00E45241" w:rsidP="00E45241">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9BAF78B" w14:textId="77777777" w:rsidR="00E45241" w:rsidRPr="001E32DC" w:rsidRDefault="00E45241" w:rsidP="00E45241">
            <w:pPr>
              <w:pStyle w:val="TAC"/>
              <w:rPr>
                <w:lang w:val="en-US" w:eastAsia="zh-CN"/>
              </w:rPr>
            </w:pPr>
            <w:r w:rsidRPr="001E32DC">
              <w:rPr>
                <w:lang w:val="en-US" w:eastAsia="zh-CN"/>
              </w:rPr>
              <w:t>0</w:t>
            </w:r>
          </w:p>
        </w:tc>
      </w:tr>
      <w:tr w:rsidR="00E45241" w14:paraId="4C239CF3" w14:textId="77777777" w:rsidTr="00E659A3">
        <w:trPr>
          <w:trHeight w:val="29"/>
        </w:trPr>
        <w:tc>
          <w:tcPr>
            <w:tcW w:w="1848" w:type="dxa"/>
            <w:tcBorders>
              <w:top w:val="nil"/>
              <w:left w:val="single" w:sz="4" w:space="0" w:color="auto"/>
              <w:bottom w:val="nil"/>
              <w:right w:val="single" w:sz="4" w:space="0" w:color="auto"/>
            </w:tcBorders>
            <w:vAlign w:val="center"/>
          </w:tcPr>
          <w:p w14:paraId="19CFAB3F"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4EE9520C"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FD7F1B"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3022C78" w14:textId="77777777" w:rsidR="00E45241" w:rsidRPr="001E32DC" w:rsidRDefault="00E45241" w:rsidP="00E45241">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5709C2A" w14:textId="77777777" w:rsidR="00E45241" w:rsidRPr="001E32DC" w:rsidRDefault="00E45241" w:rsidP="00E45241">
            <w:pPr>
              <w:pStyle w:val="TAC"/>
              <w:rPr>
                <w:lang w:val="en-US" w:eastAsia="zh-CN"/>
              </w:rPr>
            </w:pPr>
          </w:p>
        </w:tc>
      </w:tr>
      <w:tr w:rsidR="00E45241" w14:paraId="29E27B56"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D48EEC3"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1FC66E3"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3E736"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C9C6CE" w14:textId="77777777" w:rsidR="00E45241" w:rsidRPr="001E32DC" w:rsidRDefault="00E45241" w:rsidP="00E4524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ADC8B8C" w14:textId="77777777" w:rsidR="00E45241" w:rsidRPr="001E32DC" w:rsidRDefault="00E45241" w:rsidP="00E45241">
            <w:pPr>
              <w:pStyle w:val="TAC"/>
              <w:rPr>
                <w:lang w:val="en-US" w:eastAsia="zh-CN"/>
              </w:rPr>
            </w:pPr>
          </w:p>
        </w:tc>
      </w:tr>
      <w:tr w:rsidR="00E45241" w14:paraId="6AFED0DC"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0A26748" w14:textId="77777777" w:rsidR="00E45241" w:rsidRPr="001E32DC" w:rsidRDefault="00E45241" w:rsidP="00E45241">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21613B94" w14:textId="77777777" w:rsidR="00E45241" w:rsidRPr="001E32DC" w:rsidRDefault="00E45241" w:rsidP="00E45241">
            <w:pPr>
              <w:pStyle w:val="TAC"/>
              <w:rPr>
                <w:lang w:val="en-US" w:eastAsia="zh-CN"/>
              </w:rPr>
            </w:pPr>
            <w:r w:rsidRPr="001E32DC">
              <w:rPr>
                <w:szCs w:val="18"/>
                <w:lang w:val="en-US" w:eastAsia="zh-CN"/>
              </w:rPr>
              <w:t>CA_n7A-n25A</w:t>
            </w:r>
          </w:p>
          <w:p w14:paraId="2A377183" w14:textId="77777777" w:rsidR="00E45241" w:rsidRPr="001E32DC" w:rsidRDefault="00E45241" w:rsidP="00E45241">
            <w:pPr>
              <w:pStyle w:val="TAC"/>
              <w:rPr>
                <w:szCs w:val="18"/>
                <w:lang w:val="en-US" w:eastAsia="zh-CN"/>
              </w:rPr>
            </w:pPr>
            <w:r w:rsidRPr="001E32DC">
              <w:rPr>
                <w:szCs w:val="18"/>
                <w:lang w:val="en-US" w:eastAsia="zh-CN"/>
              </w:rPr>
              <w:t>CA_n7A-n78A</w:t>
            </w:r>
          </w:p>
          <w:p w14:paraId="2C0A72C7" w14:textId="77777777" w:rsidR="00E45241" w:rsidRPr="001E32DC" w:rsidRDefault="00E45241" w:rsidP="00E45241">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27E1FB02" w14:textId="77777777" w:rsidR="00E45241" w:rsidRPr="001E32DC" w:rsidRDefault="00E45241" w:rsidP="00E45241">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6756D7"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E7B4B26" w14:textId="77777777" w:rsidR="00E45241" w:rsidRPr="001E32DC" w:rsidRDefault="00E45241" w:rsidP="00E45241">
            <w:pPr>
              <w:pStyle w:val="TAC"/>
              <w:rPr>
                <w:lang w:val="en-US" w:eastAsia="zh-CN"/>
              </w:rPr>
            </w:pPr>
            <w:r w:rsidRPr="001E32DC">
              <w:rPr>
                <w:lang w:val="en-US" w:eastAsia="zh-CN"/>
              </w:rPr>
              <w:t>0</w:t>
            </w:r>
          </w:p>
        </w:tc>
      </w:tr>
      <w:tr w:rsidR="00E45241" w14:paraId="556F068C" w14:textId="77777777" w:rsidTr="00E659A3">
        <w:trPr>
          <w:trHeight w:val="29"/>
        </w:trPr>
        <w:tc>
          <w:tcPr>
            <w:tcW w:w="1848" w:type="dxa"/>
            <w:tcBorders>
              <w:top w:val="nil"/>
              <w:left w:val="single" w:sz="4" w:space="0" w:color="auto"/>
              <w:bottom w:val="nil"/>
              <w:right w:val="single" w:sz="4" w:space="0" w:color="auto"/>
            </w:tcBorders>
            <w:vAlign w:val="center"/>
          </w:tcPr>
          <w:p w14:paraId="4C9F82E1"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1E6CCE6D"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37F986" w14:textId="77777777" w:rsidR="00E45241" w:rsidRPr="001E32DC" w:rsidRDefault="00E45241" w:rsidP="00E4524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6C5FEC"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A8BD33" w14:textId="77777777" w:rsidR="00E45241" w:rsidRPr="001E32DC" w:rsidRDefault="00E45241" w:rsidP="00E45241">
            <w:pPr>
              <w:pStyle w:val="TAC"/>
              <w:rPr>
                <w:lang w:val="en-US" w:eastAsia="zh-CN"/>
              </w:rPr>
            </w:pPr>
          </w:p>
        </w:tc>
      </w:tr>
      <w:tr w:rsidR="00E45241" w14:paraId="1D71F513"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F5B0B78"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D3AF92"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0337A1"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79C8D3"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71A0D02" w14:textId="77777777" w:rsidR="00E45241" w:rsidRPr="001E32DC" w:rsidRDefault="00E45241" w:rsidP="00E45241">
            <w:pPr>
              <w:pStyle w:val="TAC"/>
              <w:rPr>
                <w:lang w:val="en-US" w:eastAsia="zh-CN"/>
              </w:rPr>
            </w:pPr>
          </w:p>
        </w:tc>
      </w:tr>
      <w:tr w:rsidR="00E45241" w14:paraId="403019BC"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7D38A3B" w14:textId="77777777" w:rsidR="00E45241" w:rsidRPr="001E32DC" w:rsidRDefault="00E45241" w:rsidP="00E45241">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496AD957" w14:textId="77777777" w:rsidR="00E45241" w:rsidRPr="001E32DC" w:rsidRDefault="00E45241" w:rsidP="00E45241">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20CBA1" w14:textId="77777777" w:rsidR="00E45241" w:rsidRPr="001E32DC" w:rsidRDefault="00E45241" w:rsidP="00E45241">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309DFB" w14:textId="77777777" w:rsidR="00E45241" w:rsidRPr="001E32DC" w:rsidRDefault="00E45241" w:rsidP="00E45241">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0296C65" w14:textId="77777777" w:rsidR="00E45241" w:rsidRPr="001E32DC" w:rsidRDefault="00E45241" w:rsidP="00E45241">
            <w:pPr>
              <w:pStyle w:val="TAC"/>
              <w:rPr>
                <w:lang w:val="en-US" w:eastAsia="zh-CN"/>
              </w:rPr>
            </w:pPr>
            <w:r>
              <w:rPr>
                <w:rFonts w:eastAsia="SimSun"/>
                <w:lang w:val="en-US" w:eastAsia="zh-CN"/>
              </w:rPr>
              <w:t>0</w:t>
            </w:r>
          </w:p>
        </w:tc>
      </w:tr>
      <w:tr w:rsidR="00E45241" w14:paraId="42CE8E0C" w14:textId="77777777" w:rsidTr="00E659A3">
        <w:trPr>
          <w:trHeight w:val="29"/>
        </w:trPr>
        <w:tc>
          <w:tcPr>
            <w:tcW w:w="1848" w:type="dxa"/>
            <w:tcBorders>
              <w:top w:val="nil"/>
              <w:left w:val="single" w:sz="4" w:space="0" w:color="auto"/>
              <w:bottom w:val="nil"/>
              <w:right w:val="single" w:sz="4" w:space="0" w:color="auto"/>
            </w:tcBorders>
            <w:vAlign w:val="center"/>
          </w:tcPr>
          <w:p w14:paraId="1058203C"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1FD95698"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DBD2EB" w14:textId="77777777" w:rsidR="00E45241" w:rsidRPr="001E32DC" w:rsidRDefault="00E45241" w:rsidP="00E45241">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376912" w14:textId="77777777" w:rsidR="00E45241" w:rsidRPr="001E32DC" w:rsidRDefault="00E45241" w:rsidP="00E45241">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C6C05D" w14:textId="77777777" w:rsidR="00E45241" w:rsidRPr="001E32DC" w:rsidRDefault="00E45241" w:rsidP="00E45241">
            <w:pPr>
              <w:pStyle w:val="TAC"/>
              <w:rPr>
                <w:lang w:val="en-US" w:eastAsia="zh-CN"/>
              </w:rPr>
            </w:pPr>
          </w:p>
        </w:tc>
      </w:tr>
      <w:tr w:rsidR="00E45241" w14:paraId="5ECBB1A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92C2952"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39E2C9"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BE3B79" w14:textId="77777777" w:rsidR="00E45241" w:rsidRPr="001E32DC" w:rsidRDefault="00E45241" w:rsidP="00E45241">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FC4D93" w14:textId="77777777" w:rsidR="00E45241" w:rsidRPr="001E32DC" w:rsidRDefault="00E45241" w:rsidP="00E45241">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B38D838" w14:textId="77777777" w:rsidR="00E45241" w:rsidRPr="001E32DC" w:rsidRDefault="00E45241" w:rsidP="00E45241">
            <w:pPr>
              <w:pStyle w:val="TAC"/>
              <w:rPr>
                <w:lang w:val="en-US" w:eastAsia="zh-CN"/>
              </w:rPr>
            </w:pPr>
          </w:p>
        </w:tc>
      </w:tr>
      <w:tr w:rsidR="00E45241" w14:paraId="334ED971"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76C8281" w14:textId="77777777" w:rsidR="00E45241" w:rsidRPr="001E32DC" w:rsidRDefault="00E45241" w:rsidP="00E45241">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28D77957" w14:textId="77777777" w:rsidR="00E45241" w:rsidRPr="001E32DC" w:rsidRDefault="00E45241" w:rsidP="00E45241">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D56B65A" w14:textId="77777777" w:rsidR="00E45241" w:rsidRPr="001E32DC" w:rsidRDefault="00E45241" w:rsidP="00E45241">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9E79EE" w14:textId="77777777" w:rsidR="00E45241" w:rsidRPr="001E32DC" w:rsidRDefault="00E45241" w:rsidP="00E45241">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4B87435" w14:textId="77777777" w:rsidR="00E45241" w:rsidRPr="001E32DC" w:rsidRDefault="00E45241" w:rsidP="00E45241">
            <w:pPr>
              <w:pStyle w:val="TAC"/>
              <w:rPr>
                <w:lang w:val="en-US" w:eastAsia="zh-CN"/>
              </w:rPr>
            </w:pPr>
            <w:r>
              <w:rPr>
                <w:rFonts w:eastAsia="SimSun"/>
                <w:lang w:val="en-US" w:eastAsia="zh-CN"/>
              </w:rPr>
              <w:t>0</w:t>
            </w:r>
          </w:p>
        </w:tc>
      </w:tr>
      <w:tr w:rsidR="00E45241" w14:paraId="35DCB4C5" w14:textId="77777777" w:rsidTr="00E659A3">
        <w:trPr>
          <w:trHeight w:val="29"/>
        </w:trPr>
        <w:tc>
          <w:tcPr>
            <w:tcW w:w="1848" w:type="dxa"/>
            <w:tcBorders>
              <w:top w:val="nil"/>
              <w:left w:val="single" w:sz="4" w:space="0" w:color="auto"/>
              <w:bottom w:val="nil"/>
              <w:right w:val="single" w:sz="4" w:space="0" w:color="auto"/>
            </w:tcBorders>
            <w:vAlign w:val="center"/>
          </w:tcPr>
          <w:p w14:paraId="72F882C3"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42BD7451"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241C77" w14:textId="77777777" w:rsidR="00E45241" w:rsidRPr="001E32DC" w:rsidRDefault="00E45241" w:rsidP="00E45241">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6507A6" w14:textId="77777777" w:rsidR="00E45241" w:rsidRPr="001E32DC" w:rsidRDefault="00E45241" w:rsidP="00E45241">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33E3666A" w14:textId="77777777" w:rsidR="00E45241" w:rsidRPr="001E32DC" w:rsidRDefault="00E45241" w:rsidP="00E45241">
            <w:pPr>
              <w:pStyle w:val="TAC"/>
              <w:rPr>
                <w:lang w:val="en-US" w:eastAsia="zh-CN"/>
              </w:rPr>
            </w:pPr>
          </w:p>
        </w:tc>
      </w:tr>
      <w:tr w:rsidR="00E45241" w14:paraId="6AFC3EA7"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F0FAF3F"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7C3013E"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137D05" w14:textId="77777777" w:rsidR="00E45241" w:rsidRPr="001E32DC" w:rsidRDefault="00E45241" w:rsidP="00E45241">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AFE5F5" w14:textId="77777777" w:rsidR="00E45241" w:rsidRPr="001E32DC" w:rsidRDefault="00E45241" w:rsidP="00E45241">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C15CA3B" w14:textId="77777777" w:rsidR="00E45241" w:rsidRPr="001E32DC" w:rsidRDefault="00E45241" w:rsidP="00E45241">
            <w:pPr>
              <w:pStyle w:val="TAC"/>
              <w:rPr>
                <w:lang w:val="en-US" w:eastAsia="zh-CN"/>
              </w:rPr>
            </w:pPr>
          </w:p>
        </w:tc>
      </w:tr>
      <w:tr w:rsidR="00E45241" w14:paraId="30D3C0B2"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9FC8B5F" w14:textId="77777777" w:rsidR="00E45241" w:rsidRPr="001E32DC" w:rsidRDefault="00E45241" w:rsidP="00E45241">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187B9B59" w14:textId="77777777" w:rsidR="00E45241" w:rsidRPr="001E32DC" w:rsidRDefault="00E45241" w:rsidP="00E45241">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9036505" w14:textId="77777777" w:rsidR="00E45241" w:rsidRPr="001E32DC" w:rsidRDefault="00E45241" w:rsidP="00E45241">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4759CA" w14:textId="77777777" w:rsidR="00E45241" w:rsidRPr="001E32DC" w:rsidRDefault="00E45241" w:rsidP="00E45241">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64C8695" w14:textId="77777777" w:rsidR="00E45241" w:rsidRPr="001E32DC" w:rsidRDefault="00E45241" w:rsidP="00E45241">
            <w:pPr>
              <w:pStyle w:val="TAC"/>
              <w:rPr>
                <w:lang w:val="en-US" w:eastAsia="zh-CN"/>
              </w:rPr>
            </w:pPr>
            <w:r>
              <w:rPr>
                <w:rFonts w:eastAsia="SimSun"/>
                <w:lang w:val="en-US" w:eastAsia="zh-CN"/>
              </w:rPr>
              <w:t>0</w:t>
            </w:r>
          </w:p>
        </w:tc>
      </w:tr>
      <w:tr w:rsidR="00E45241" w14:paraId="7993CB3D" w14:textId="77777777" w:rsidTr="00E659A3">
        <w:trPr>
          <w:trHeight w:val="29"/>
        </w:trPr>
        <w:tc>
          <w:tcPr>
            <w:tcW w:w="1848" w:type="dxa"/>
            <w:tcBorders>
              <w:top w:val="nil"/>
              <w:left w:val="single" w:sz="4" w:space="0" w:color="auto"/>
              <w:bottom w:val="nil"/>
              <w:right w:val="single" w:sz="4" w:space="0" w:color="auto"/>
            </w:tcBorders>
            <w:vAlign w:val="center"/>
          </w:tcPr>
          <w:p w14:paraId="469439D7"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3F7BCA64"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103DA4" w14:textId="77777777" w:rsidR="00E45241" w:rsidRPr="001E32DC" w:rsidRDefault="00E45241" w:rsidP="00E45241">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1971DB" w14:textId="77777777" w:rsidR="00E45241" w:rsidRPr="001E32DC" w:rsidRDefault="00E45241" w:rsidP="00E45241">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303197A8" w14:textId="77777777" w:rsidR="00E45241" w:rsidRPr="001E32DC" w:rsidRDefault="00E45241" w:rsidP="00E45241">
            <w:pPr>
              <w:pStyle w:val="TAC"/>
              <w:rPr>
                <w:lang w:val="en-US" w:eastAsia="zh-CN"/>
              </w:rPr>
            </w:pPr>
          </w:p>
        </w:tc>
      </w:tr>
      <w:tr w:rsidR="00E45241" w14:paraId="0D2C7840"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5E8E0BE"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029CFC"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4D3FB8" w14:textId="77777777" w:rsidR="00E45241" w:rsidRPr="001E32DC" w:rsidRDefault="00E45241" w:rsidP="00E45241">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925D52" w14:textId="77777777" w:rsidR="00E45241" w:rsidRPr="001E32DC" w:rsidRDefault="00E45241" w:rsidP="00E45241">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112E6C9" w14:textId="77777777" w:rsidR="00E45241" w:rsidRPr="001E32DC" w:rsidRDefault="00E45241" w:rsidP="00E45241">
            <w:pPr>
              <w:pStyle w:val="TAC"/>
              <w:rPr>
                <w:lang w:val="en-US" w:eastAsia="zh-CN"/>
              </w:rPr>
            </w:pPr>
          </w:p>
        </w:tc>
      </w:tr>
      <w:tr w:rsidR="00E45241" w14:paraId="57FE6742" w14:textId="77777777" w:rsidTr="00E659A3">
        <w:trPr>
          <w:trHeight w:val="29"/>
        </w:trPr>
        <w:tc>
          <w:tcPr>
            <w:tcW w:w="1848" w:type="dxa"/>
            <w:tcBorders>
              <w:top w:val="nil"/>
              <w:left w:val="single" w:sz="4" w:space="0" w:color="auto"/>
              <w:bottom w:val="nil"/>
              <w:right w:val="single" w:sz="4" w:space="0" w:color="auto"/>
            </w:tcBorders>
            <w:vAlign w:val="center"/>
          </w:tcPr>
          <w:p w14:paraId="7E0DF0CF" w14:textId="77777777" w:rsidR="00E45241" w:rsidRPr="001E32DC" w:rsidRDefault="00E45241" w:rsidP="00E45241">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77DC32ED" w14:textId="77777777" w:rsidR="00E45241" w:rsidRPr="001E32DC" w:rsidRDefault="00E45241" w:rsidP="00E45241">
            <w:pPr>
              <w:pStyle w:val="TAC"/>
              <w:rPr>
                <w:lang w:val="en-US" w:eastAsia="zh-CN"/>
              </w:rPr>
            </w:pPr>
            <w:r w:rsidRPr="001E32DC">
              <w:rPr>
                <w:szCs w:val="18"/>
                <w:lang w:val="en-US" w:eastAsia="zh-CN"/>
              </w:rPr>
              <w:t>CA_n7A-n25A</w:t>
            </w:r>
          </w:p>
          <w:p w14:paraId="559AA682" w14:textId="77777777" w:rsidR="00E45241" w:rsidRPr="001E32DC" w:rsidRDefault="00E45241" w:rsidP="00E45241">
            <w:pPr>
              <w:pStyle w:val="TAC"/>
              <w:rPr>
                <w:szCs w:val="18"/>
                <w:lang w:val="en-US" w:eastAsia="zh-CN"/>
              </w:rPr>
            </w:pPr>
            <w:r w:rsidRPr="001E32DC">
              <w:rPr>
                <w:szCs w:val="18"/>
                <w:lang w:val="en-US" w:eastAsia="zh-CN"/>
              </w:rPr>
              <w:t>CA_n7A-n78A</w:t>
            </w:r>
          </w:p>
          <w:p w14:paraId="28F29F2C" w14:textId="77777777" w:rsidR="00E45241" w:rsidRPr="001E32DC" w:rsidRDefault="00E45241" w:rsidP="00E45241">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7ED11B92" w14:textId="77777777" w:rsidR="00E45241" w:rsidRPr="001E32DC" w:rsidRDefault="00E45241" w:rsidP="00E45241">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71B9FE8"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9D26877" w14:textId="77777777" w:rsidR="00E45241" w:rsidRPr="001E32DC" w:rsidRDefault="00E45241" w:rsidP="00E45241">
            <w:pPr>
              <w:pStyle w:val="TAC"/>
              <w:rPr>
                <w:lang w:val="en-US" w:eastAsia="zh-CN"/>
              </w:rPr>
            </w:pPr>
            <w:r w:rsidRPr="001E32DC">
              <w:rPr>
                <w:lang w:val="en-US" w:eastAsia="zh-CN"/>
              </w:rPr>
              <w:t>0</w:t>
            </w:r>
          </w:p>
        </w:tc>
      </w:tr>
      <w:tr w:rsidR="00E45241" w14:paraId="46AAE87D" w14:textId="77777777" w:rsidTr="00E659A3">
        <w:trPr>
          <w:trHeight w:val="29"/>
        </w:trPr>
        <w:tc>
          <w:tcPr>
            <w:tcW w:w="1848" w:type="dxa"/>
            <w:tcBorders>
              <w:top w:val="nil"/>
              <w:left w:val="single" w:sz="4" w:space="0" w:color="auto"/>
              <w:bottom w:val="nil"/>
              <w:right w:val="single" w:sz="4" w:space="0" w:color="auto"/>
            </w:tcBorders>
            <w:vAlign w:val="center"/>
          </w:tcPr>
          <w:p w14:paraId="55CC3A7F"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16ED0D14"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1B842C" w14:textId="77777777" w:rsidR="00E45241" w:rsidRPr="001E32DC" w:rsidRDefault="00E45241" w:rsidP="00E4524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AA3F88"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54436A" w14:textId="77777777" w:rsidR="00E45241" w:rsidRPr="001E32DC" w:rsidRDefault="00E45241" w:rsidP="00E45241">
            <w:pPr>
              <w:pStyle w:val="TAC"/>
              <w:rPr>
                <w:lang w:val="en-US" w:eastAsia="zh-CN"/>
              </w:rPr>
            </w:pPr>
          </w:p>
        </w:tc>
      </w:tr>
      <w:tr w:rsidR="00E45241" w14:paraId="091FE397" w14:textId="77777777" w:rsidTr="00E659A3">
        <w:trPr>
          <w:trHeight w:val="29"/>
        </w:trPr>
        <w:tc>
          <w:tcPr>
            <w:tcW w:w="1848" w:type="dxa"/>
            <w:tcBorders>
              <w:top w:val="nil"/>
              <w:left w:val="single" w:sz="4" w:space="0" w:color="auto"/>
              <w:bottom w:val="nil"/>
              <w:right w:val="single" w:sz="4" w:space="0" w:color="auto"/>
            </w:tcBorders>
            <w:vAlign w:val="center"/>
          </w:tcPr>
          <w:p w14:paraId="25A5D8FB"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6681D94B"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79F05C"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06B24B" w14:textId="77777777" w:rsidR="00E45241" w:rsidRPr="001E32DC" w:rsidRDefault="00E45241" w:rsidP="00E45241">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6F2BBEA" w14:textId="77777777" w:rsidR="00E45241" w:rsidRPr="001E32DC" w:rsidRDefault="00E45241" w:rsidP="00E45241">
            <w:pPr>
              <w:pStyle w:val="TAC"/>
              <w:rPr>
                <w:lang w:val="en-US" w:eastAsia="zh-CN"/>
              </w:rPr>
            </w:pPr>
          </w:p>
        </w:tc>
      </w:tr>
      <w:tr w:rsidR="00E45241" w14:paraId="0B363285" w14:textId="77777777" w:rsidTr="00E659A3">
        <w:trPr>
          <w:trHeight w:val="29"/>
        </w:trPr>
        <w:tc>
          <w:tcPr>
            <w:tcW w:w="1848" w:type="dxa"/>
            <w:tcBorders>
              <w:top w:val="nil"/>
              <w:left w:val="single" w:sz="4" w:space="0" w:color="auto"/>
              <w:bottom w:val="nil"/>
              <w:right w:val="single" w:sz="4" w:space="0" w:color="auto"/>
            </w:tcBorders>
            <w:vAlign w:val="center"/>
          </w:tcPr>
          <w:p w14:paraId="276ADAB1"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954930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99BF33" w14:textId="77777777" w:rsidR="00E45241" w:rsidRPr="001E32DC" w:rsidRDefault="00E45241" w:rsidP="00E45241">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148D5D4"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23FF8BD" w14:textId="77777777" w:rsidR="00E45241" w:rsidRPr="001E32DC" w:rsidRDefault="00E45241" w:rsidP="00E45241">
            <w:pPr>
              <w:pStyle w:val="TAC"/>
              <w:rPr>
                <w:lang w:val="en-US" w:eastAsia="zh-CN"/>
              </w:rPr>
            </w:pPr>
            <w:r w:rsidRPr="001E32DC">
              <w:rPr>
                <w:lang w:val="en-US" w:eastAsia="zh-CN"/>
              </w:rPr>
              <w:t>1</w:t>
            </w:r>
          </w:p>
        </w:tc>
      </w:tr>
      <w:tr w:rsidR="00E45241" w14:paraId="0ED393AE" w14:textId="77777777" w:rsidTr="00E659A3">
        <w:trPr>
          <w:trHeight w:val="29"/>
        </w:trPr>
        <w:tc>
          <w:tcPr>
            <w:tcW w:w="1848" w:type="dxa"/>
            <w:tcBorders>
              <w:top w:val="nil"/>
              <w:left w:val="single" w:sz="4" w:space="0" w:color="auto"/>
              <w:bottom w:val="nil"/>
              <w:right w:val="single" w:sz="4" w:space="0" w:color="auto"/>
            </w:tcBorders>
            <w:vAlign w:val="center"/>
          </w:tcPr>
          <w:p w14:paraId="393CD336"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D7F8F9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B5616F" w14:textId="77777777" w:rsidR="00E45241" w:rsidRPr="001E32DC" w:rsidRDefault="00E45241" w:rsidP="00E4524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67D2A4"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08A5F5" w14:textId="77777777" w:rsidR="00E45241" w:rsidRPr="001E32DC" w:rsidRDefault="00E45241" w:rsidP="00E45241">
            <w:pPr>
              <w:pStyle w:val="TAC"/>
              <w:rPr>
                <w:lang w:val="en-US" w:eastAsia="zh-CN"/>
              </w:rPr>
            </w:pPr>
          </w:p>
        </w:tc>
      </w:tr>
      <w:tr w:rsidR="00E45241" w14:paraId="7A7CDB19"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5D52E5C"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60697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BA1515"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C771DC" w14:textId="77777777" w:rsidR="00E45241" w:rsidRPr="001E32DC" w:rsidRDefault="00E45241" w:rsidP="00E45241">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267FDB5" w14:textId="77777777" w:rsidR="00E45241" w:rsidRPr="001E32DC" w:rsidRDefault="00E45241" w:rsidP="00E45241">
            <w:pPr>
              <w:pStyle w:val="TAC"/>
              <w:rPr>
                <w:lang w:val="en-US" w:eastAsia="zh-CN"/>
              </w:rPr>
            </w:pPr>
          </w:p>
        </w:tc>
      </w:tr>
      <w:tr w:rsidR="00E45241" w14:paraId="6C3F4861"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2EE3FD3" w14:textId="77777777" w:rsidR="00E45241" w:rsidRPr="00571960" w:rsidRDefault="00E45241" w:rsidP="00E45241">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2913514E" w14:textId="77777777" w:rsidR="00E45241" w:rsidRPr="001E32DC" w:rsidRDefault="00E45241" w:rsidP="00E45241">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22D408" w14:textId="77777777" w:rsidR="00E45241" w:rsidRPr="00571960" w:rsidRDefault="00E45241" w:rsidP="00E45241">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2D27AD" w14:textId="77777777" w:rsidR="00E45241" w:rsidRPr="001E32DC" w:rsidRDefault="00E45241" w:rsidP="00E45241">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357D97C" w14:textId="77777777" w:rsidR="00E45241" w:rsidRPr="001E32DC" w:rsidRDefault="00E45241" w:rsidP="00E45241">
            <w:pPr>
              <w:pStyle w:val="TAC"/>
              <w:rPr>
                <w:lang w:val="en-US"/>
              </w:rPr>
            </w:pPr>
            <w:r>
              <w:rPr>
                <w:rFonts w:eastAsia="SimSun"/>
                <w:lang w:val="en-US" w:eastAsia="zh-CN"/>
              </w:rPr>
              <w:t>0</w:t>
            </w:r>
          </w:p>
        </w:tc>
      </w:tr>
      <w:tr w:rsidR="00E45241" w14:paraId="10C3A534" w14:textId="77777777" w:rsidTr="00E659A3">
        <w:trPr>
          <w:trHeight w:val="29"/>
        </w:trPr>
        <w:tc>
          <w:tcPr>
            <w:tcW w:w="1848" w:type="dxa"/>
            <w:tcBorders>
              <w:top w:val="nil"/>
              <w:left w:val="single" w:sz="4" w:space="0" w:color="auto"/>
              <w:bottom w:val="nil"/>
              <w:right w:val="single" w:sz="4" w:space="0" w:color="auto"/>
            </w:tcBorders>
            <w:vAlign w:val="center"/>
          </w:tcPr>
          <w:p w14:paraId="52C8A560" w14:textId="77777777" w:rsidR="00E45241" w:rsidRPr="00571960"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67D42B1"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7472F1" w14:textId="77777777" w:rsidR="00E45241" w:rsidRPr="00571960" w:rsidRDefault="00E45241" w:rsidP="00E45241">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6A5E19" w14:textId="77777777" w:rsidR="00E45241" w:rsidRPr="001E32DC" w:rsidRDefault="00E45241" w:rsidP="00E45241">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A890B1" w14:textId="77777777" w:rsidR="00E45241" w:rsidRPr="001E32DC" w:rsidRDefault="00E45241" w:rsidP="00E45241">
            <w:pPr>
              <w:pStyle w:val="TAC"/>
              <w:rPr>
                <w:lang w:val="en-US"/>
              </w:rPr>
            </w:pPr>
          </w:p>
        </w:tc>
      </w:tr>
      <w:tr w:rsidR="00E45241" w14:paraId="4EEAE536"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CA579A2" w14:textId="77777777" w:rsidR="00E45241" w:rsidRPr="00571960"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38091B"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C20EB4" w14:textId="77777777" w:rsidR="00E45241" w:rsidRPr="00571960" w:rsidRDefault="00E45241" w:rsidP="00E45241">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BAC437" w14:textId="77777777" w:rsidR="00E45241" w:rsidRPr="001E32DC" w:rsidRDefault="00E45241" w:rsidP="00E45241">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A064DFE" w14:textId="77777777" w:rsidR="00E45241" w:rsidRPr="001E32DC" w:rsidRDefault="00E45241" w:rsidP="00E45241">
            <w:pPr>
              <w:pStyle w:val="TAC"/>
              <w:rPr>
                <w:lang w:val="en-US"/>
              </w:rPr>
            </w:pPr>
          </w:p>
        </w:tc>
      </w:tr>
      <w:tr w:rsidR="00E45241" w14:paraId="49A0CA8D"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4681D96" w14:textId="77777777" w:rsidR="00E45241" w:rsidRPr="00571960" w:rsidRDefault="00E45241" w:rsidP="00E45241">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4943DC95" w14:textId="77777777" w:rsidR="00E45241" w:rsidRPr="001E32DC" w:rsidRDefault="00E45241" w:rsidP="00E45241">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7218D8" w14:textId="77777777" w:rsidR="00E45241" w:rsidRPr="00571960" w:rsidRDefault="00E45241" w:rsidP="00E45241">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2FF2B4" w14:textId="77777777" w:rsidR="00E45241" w:rsidRPr="001E32DC" w:rsidRDefault="00E45241" w:rsidP="00E45241">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17ED43C" w14:textId="77777777" w:rsidR="00E45241" w:rsidRPr="001E32DC" w:rsidRDefault="00E45241" w:rsidP="00E45241">
            <w:pPr>
              <w:pStyle w:val="TAC"/>
              <w:rPr>
                <w:lang w:val="en-US"/>
              </w:rPr>
            </w:pPr>
            <w:r>
              <w:rPr>
                <w:rFonts w:eastAsia="SimSun"/>
                <w:lang w:val="en-US" w:eastAsia="zh-CN"/>
              </w:rPr>
              <w:t>0</w:t>
            </w:r>
          </w:p>
        </w:tc>
      </w:tr>
      <w:tr w:rsidR="00E45241" w14:paraId="7030C7F2" w14:textId="77777777" w:rsidTr="00E659A3">
        <w:trPr>
          <w:trHeight w:val="29"/>
        </w:trPr>
        <w:tc>
          <w:tcPr>
            <w:tcW w:w="1848" w:type="dxa"/>
            <w:tcBorders>
              <w:top w:val="nil"/>
              <w:left w:val="single" w:sz="4" w:space="0" w:color="auto"/>
              <w:bottom w:val="nil"/>
              <w:right w:val="single" w:sz="4" w:space="0" w:color="auto"/>
            </w:tcBorders>
            <w:vAlign w:val="center"/>
          </w:tcPr>
          <w:p w14:paraId="38876B60" w14:textId="77777777" w:rsidR="00E45241" w:rsidRPr="00571960"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E2F07C9"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4A6F8E" w14:textId="77777777" w:rsidR="00E45241" w:rsidRPr="00571960" w:rsidRDefault="00E45241" w:rsidP="00E45241">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A663A5" w14:textId="77777777" w:rsidR="00E45241" w:rsidRPr="001E32DC" w:rsidRDefault="00E45241" w:rsidP="00E45241">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5949683D" w14:textId="77777777" w:rsidR="00E45241" w:rsidRPr="001E32DC" w:rsidRDefault="00E45241" w:rsidP="00E45241">
            <w:pPr>
              <w:pStyle w:val="TAC"/>
              <w:rPr>
                <w:lang w:val="en-US"/>
              </w:rPr>
            </w:pPr>
          </w:p>
        </w:tc>
      </w:tr>
      <w:tr w:rsidR="00E45241" w14:paraId="1F91E244"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A737C50" w14:textId="77777777" w:rsidR="00E45241" w:rsidRPr="00571960"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74C408"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913EE0" w14:textId="77777777" w:rsidR="00E45241" w:rsidRPr="00571960" w:rsidRDefault="00E45241" w:rsidP="00E45241">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25D44B" w14:textId="77777777" w:rsidR="00E45241" w:rsidRPr="001E32DC" w:rsidRDefault="00E45241" w:rsidP="00E45241">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7A4E0E92" w14:textId="77777777" w:rsidR="00E45241" w:rsidRPr="001E32DC" w:rsidRDefault="00E45241" w:rsidP="00E45241">
            <w:pPr>
              <w:pStyle w:val="TAC"/>
              <w:rPr>
                <w:lang w:val="en-US"/>
              </w:rPr>
            </w:pPr>
          </w:p>
        </w:tc>
      </w:tr>
      <w:tr w:rsidR="00E45241" w14:paraId="4D271C7C"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AA1FB7B" w14:textId="77777777" w:rsidR="00E45241" w:rsidRPr="00571960" w:rsidRDefault="00E45241" w:rsidP="00E45241">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73398109" w14:textId="77777777" w:rsidR="00E45241" w:rsidRPr="001E32DC" w:rsidRDefault="00E45241" w:rsidP="00E45241">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01830EE" w14:textId="77777777" w:rsidR="00E45241" w:rsidRPr="00571960" w:rsidRDefault="00E45241" w:rsidP="00E45241">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19DB46" w14:textId="77777777" w:rsidR="00E45241" w:rsidRPr="001E32DC" w:rsidRDefault="00E45241" w:rsidP="00E45241">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69FDEAD7" w14:textId="77777777" w:rsidR="00E45241" w:rsidRPr="001E32DC" w:rsidRDefault="00E45241" w:rsidP="00E45241">
            <w:pPr>
              <w:pStyle w:val="TAC"/>
              <w:rPr>
                <w:lang w:val="en-US"/>
              </w:rPr>
            </w:pPr>
            <w:r>
              <w:rPr>
                <w:rFonts w:eastAsia="SimSun"/>
                <w:lang w:val="en-US" w:eastAsia="zh-CN"/>
              </w:rPr>
              <w:t>0</w:t>
            </w:r>
          </w:p>
        </w:tc>
      </w:tr>
      <w:tr w:rsidR="00E45241" w14:paraId="6A62E6BA" w14:textId="77777777" w:rsidTr="00E659A3">
        <w:trPr>
          <w:trHeight w:val="29"/>
        </w:trPr>
        <w:tc>
          <w:tcPr>
            <w:tcW w:w="1848" w:type="dxa"/>
            <w:tcBorders>
              <w:top w:val="nil"/>
              <w:left w:val="single" w:sz="4" w:space="0" w:color="auto"/>
              <w:bottom w:val="nil"/>
              <w:right w:val="single" w:sz="4" w:space="0" w:color="auto"/>
            </w:tcBorders>
            <w:vAlign w:val="center"/>
          </w:tcPr>
          <w:p w14:paraId="707CADD7" w14:textId="77777777" w:rsidR="00E45241" w:rsidRPr="00571960"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A26076A"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F76685" w14:textId="77777777" w:rsidR="00E45241" w:rsidRPr="00571960" w:rsidRDefault="00E45241" w:rsidP="00E45241">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124BD47" w14:textId="77777777" w:rsidR="00E45241" w:rsidRPr="001E32DC" w:rsidRDefault="00E45241" w:rsidP="00E45241">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297E3924" w14:textId="77777777" w:rsidR="00E45241" w:rsidRPr="001E32DC" w:rsidRDefault="00E45241" w:rsidP="00E45241">
            <w:pPr>
              <w:pStyle w:val="TAC"/>
              <w:rPr>
                <w:lang w:val="en-US"/>
              </w:rPr>
            </w:pPr>
          </w:p>
        </w:tc>
      </w:tr>
      <w:tr w:rsidR="00E45241" w14:paraId="57CB1637"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F3A66CD" w14:textId="77777777" w:rsidR="00E45241" w:rsidRPr="00571960"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86C2A1"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E57395" w14:textId="77777777" w:rsidR="00E45241" w:rsidRPr="00571960" w:rsidRDefault="00E45241" w:rsidP="00E45241">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8FCD7B" w14:textId="77777777" w:rsidR="00E45241" w:rsidRPr="001E32DC" w:rsidRDefault="00E45241" w:rsidP="00E45241">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2CAC3ED" w14:textId="77777777" w:rsidR="00E45241" w:rsidRPr="001E32DC" w:rsidRDefault="00E45241" w:rsidP="00E45241">
            <w:pPr>
              <w:pStyle w:val="TAC"/>
              <w:rPr>
                <w:lang w:val="en-US"/>
              </w:rPr>
            </w:pPr>
          </w:p>
        </w:tc>
      </w:tr>
      <w:tr w:rsidR="00E45241" w14:paraId="0C298668"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52021E3" w14:textId="77777777" w:rsidR="00E45241" w:rsidRPr="001E32DC" w:rsidRDefault="00E45241" w:rsidP="00E45241">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5CC0B623" w14:textId="77777777" w:rsidR="00E45241" w:rsidRPr="001E32DC" w:rsidRDefault="00E45241" w:rsidP="00E45241">
            <w:pPr>
              <w:pStyle w:val="TAC"/>
              <w:rPr>
                <w:lang w:val="en-US"/>
              </w:rPr>
            </w:pPr>
            <w:r w:rsidRPr="001E32DC">
              <w:rPr>
                <w:lang w:val="en-US"/>
              </w:rPr>
              <w:t>CA_n7A-n28A</w:t>
            </w:r>
          </w:p>
          <w:p w14:paraId="68185127" w14:textId="77777777" w:rsidR="00E45241" w:rsidRPr="001E32DC" w:rsidRDefault="00E45241" w:rsidP="00E45241">
            <w:pPr>
              <w:pStyle w:val="TAC"/>
              <w:rPr>
                <w:lang w:val="en-US"/>
              </w:rPr>
            </w:pPr>
            <w:r w:rsidRPr="001E32DC">
              <w:rPr>
                <w:lang w:val="en-US"/>
              </w:rPr>
              <w:t>CA_n7A-n78A</w:t>
            </w:r>
          </w:p>
          <w:p w14:paraId="07EE295A" w14:textId="77777777" w:rsidR="00E45241" w:rsidRPr="00571960" w:rsidRDefault="00E45241" w:rsidP="00E45241">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56B50F8D" w14:textId="77777777" w:rsidR="00E45241" w:rsidRPr="001E32DC" w:rsidRDefault="00E45241" w:rsidP="00E45241">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B22745A" w14:textId="77777777" w:rsidR="00E45241" w:rsidRPr="001E32DC" w:rsidRDefault="00E45241" w:rsidP="00E45241">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3D6A29E" w14:textId="77777777" w:rsidR="00E45241" w:rsidRPr="001E32DC" w:rsidRDefault="00E45241" w:rsidP="00E45241">
            <w:pPr>
              <w:pStyle w:val="TAC"/>
              <w:rPr>
                <w:lang w:val="en-US" w:eastAsia="zh-CN"/>
              </w:rPr>
            </w:pPr>
            <w:r w:rsidRPr="001E32DC">
              <w:rPr>
                <w:lang w:val="en-US"/>
              </w:rPr>
              <w:t>0</w:t>
            </w:r>
          </w:p>
        </w:tc>
      </w:tr>
      <w:tr w:rsidR="00E45241" w14:paraId="5C2AA6B8" w14:textId="77777777" w:rsidTr="00E659A3">
        <w:trPr>
          <w:trHeight w:val="29"/>
        </w:trPr>
        <w:tc>
          <w:tcPr>
            <w:tcW w:w="1848" w:type="dxa"/>
            <w:tcBorders>
              <w:top w:val="nil"/>
              <w:left w:val="single" w:sz="4" w:space="0" w:color="auto"/>
              <w:bottom w:val="nil"/>
              <w:right w:val="single" w:sz="4" w:space="0" w:color="auto"/>
            </w:tcBorders>
            <w:vAlign w:val="center"/>
          </w:tcPr>
          <w:p w14:paraId="3015F2C3"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50EF86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A5C9841" w14:textId="77777777" w:rsidR="00E45241" w:rsidRPr="001E32DC" w:rsidRDefault="00E45241" w:rsidP="00E45241">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49D3BA" w14:textId="77777777" w:rsidR="00E45241" w:rsidRPr="001E32DC" w:rsidRDefault="00E45241" w:rsidP="00E45241">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644C3F70" w14:textId="77777777" w:rsidR="00E45241" w:rsidRPr="001E32DC" w:rsidRDefault="00E45241" w:rsidP="00E45241">
            <w:pPr>
              <w:pStyle w:val="TAC"/>
              <w:rPr>
                <w:lang w:val="en-US" w:eastAsia="zh-CN"/>
              </w:rPr>
            </w:pPr>
          </w:p>
        </w:tc>
      </w:tr>
      <w:tr w:rsidR="00E45241" w14:paraId="28890699"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B4AC46C"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5E4C6F"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A7190F" w14:textId="77777777" w:rsidR="00E45241" w:rsidRPr="001E32DC" w:rsidRDefault="00E45241" w:rsidP="00E45241">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795362" w14:textId="77777777" w:rsidR="00E45241" w:rsidRPr="001E32DC" w:rsidRDefault="00E45241" w:rsidP="00E45241">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3C807EB0" w14:textId="77777777" w:rsidR="00E45241" w:rsidRPr="001E32DC" w:rsidRDefault="00E45241" w:rsidP="00E45241">
            <w:pPr>
              <w:pStyle w:val="TAC"/>
              <w:rPr>
                <w:lang w:val="en-US" w:eastAsia="zh-CN"/>
              </w:rPr>
            </w:pPr>
          </w:p>
        </w:tc>
      </w:tr>
      <w:tr w:rsidR="00E45241" w14:paraId="1B694410" w14:textId="77777777" w:rsidTr="00940215">
        <w:trPr>
          <w:trHeight w:val="29"/>
        </w:trPr>
        <w:tc>
          <w:tcPr>
            <w:tcW w:w="1848" w:type="dxa"/>
            <w:tcBorders>
              <w:top w:val="single" w:sz="4" w:space="0" w:color="auto"/>
              <w:left w:val="single" w:sz="4" w:space="0" w:color="auto"/>
              <w:bottom w:val="nil"/>
              <w:right w:val="single" w:sz="4" w:space="0" w:color="auto"/>
            </w:tcBorders>
            <w:vAlign w:val="center"/>
          </w:tcPr>
          <w:p w14:paraId="5CB5DCDB" w14:textId="77777777" w:rsidR="00E45241" w:rsidRPr="001E32DC" w:rsidRDefault="00E45241" w:rsidP="00E45241">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tcPr>
          <w:p w14:paraId="47E69287" w14:textId="77777777" w:rsidR="00E45241" w:rsidRPr="001E32DC" w:rsidRDefault="00E45241" w:rsidP="00E45241">
            <w:pPr>
              <w:pStyle w:val="TAC"/>
              <w:rPr>
                <w:lang w:val="en-US" w:eastAsia="zh-CN"/>
              </w:rPr>
            </w:pPr>
            <w:r w:rsidRPr="009E4FA9">
              <w:rPr>
                <w:rFonts w:cs="Arial"/>
                <w:szCs w:val="18"/>
              </w:rPr>
              <w:t>CA_n7A-n78A</w:t>
            </w:r>
            <w:r w:rsidRPr="009E4FA9">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3901E21" w14:textId="77777777" w:rsidR="00E45241" w:rsidRPr="001E32DC" w:rsidRDefault="00E45241" w:rsidP="00E45241">
            <w:pPr>
              <w:pStyle w:val="TAC"/>
              <w:rPr>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E0D710" w14:textId="77777777" w:rsidR="00E45241" w:rsidRPr="001E32DC" w:rsidRDefault="00E45241" w:rsidP="00E45241">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EA7836A" w14:textId="77777777" w:rsidR="00E45241" w:rsidRPr="001E32DC" w:rsidRDefault="00E45241" w:rsidP="00E45241">
            <w:pPr>
              <w:pStyle w:val="TAC"/>
              <w:rPr>
                <w:lang w:val="en-US" w:eastAsia="zh-CN"/>
              </w:rPr>
            </w:pPr>
            <w:r>
              <w:rPr>
                <w:lang w:val="en-US" w:eastAsia="zh-CN"/>
              </w:rPr>
              <w:t>0</w:t>
            </w:r>
          </w:p>
        </w:tc>
      </w:tr>
      <w:tr w:rsidR="00E45241" w14:paraId="11885C6E" w14:textId="77777777" w:rsidTr="00940215">
        <w:trPr>
          <w:trHeight w:val="29"/>
        </w:trPr>
        <w:tc>
          <w:tcPr>
            <w:tcW w:w="1848" w:type="dxa"/>
            <w:tcBorders>
              <w:top w:val="nil"/>
              <w:left w:val="single" w:sz="4" w:space="0" w:color="auto"/>
              <w:bottom w:val="nil"/>
              <w:right w:val="single" w:sz="4" w:space="0" w:color="auto"/>
            </w:tcBorders>
            <w:vAlign w:val="center"/>
          </w:tcPr>
          <w:p w14:paraId="3064E963"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tcPr>
          <w:p w14:paraId="2A5A510F" w14:textId="77777777" w:rsidR="00E45241" w:rsidRPr="001E32DC" w:rsidRDefault="00E45241" w:rsidP="00E45241">
            <w:pPr>
              <w:pStyle w:val="TAC"/>
              <w:rPr>
                <w:lang w:val="en-US" w:eastAsia="zh-CN"/>
              </w:rPr>
            </w:pPr>
            <w:r w:rsidRPr="009E4FA9">
              <w:rPr>
                <w:rFonts w:cs="Arial"/>
                <w:szCs w:val="18"/>
              </w:rPr>
              <w:t>CA_n28A-n78A</w:t>
            </w:r>
            <w:r w:rsidRPr="009E4FA9">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5E47AF9" w14:textId="77777777" w:rsidR="00E45241" w:rsidRPr="001E32DC" w:rsidRDefault="00E45241" w:rsidP="00E45241">
            <w:pPr>
              <w:pStyle w:val="TAC"/>
              <w:rPr>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94E8A16" w14:textId="77777777" w:rsidR="00E45241" w:rsidRPr="001E32DC" w:rsidRDefault="00E45241" w:rsidP="00E45241">
            <w:pPr>
              <w:pStyle w:val="TAC"/>
              <w:rPr>
                <w:lang w:val="en-US" w:eastAsia="zh-CN" w:bidi="ar"/>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514297D" w14:textId="77777777" w:rsidR="00E45241" w:rsidRPr="001E32DC" w:rsidRDefault="00E45241" w:rsidP="00E45241">
            <w:pPr>
              <w:pStyle w:val="TAC"/>
              <w:rPr>
                <w:lang w:val="en-US" w:eastAsia="zh-CN"/>
              </w:rPr>
            </w:pPr>
          </w:p>
        </w:tc>
      </w:tr>
      <w:tr w:rsidR="00E45241" w14:paraId="6E7B1AF7" w14:textId="77777777" w:rsidTr="00940215">
        <w:trPr>
          <w:trHeight w:val="29"/>
        </w:trPr>
        <w:tc>
          <w:tcPr>
            <w:tcW w:w="1848" w:type="dxa"/>
            <w:tcBorders>
              <w:top w:val="nil"/>
              <w:left w:val="single" w:sz="4" w:space="0" w:color="auto"/>
              <w:bottom w:val="nil"/>
              <w:right w:val="single" w:sz="4" w:space="0" w:color="auto"/>
            </w:tcBorders>
            <w:vAlign w:val="center"/>
          </w:tcPr>
          <w:p w14:paraId="374EAE65"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8528A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74EE26" w14:textId="77777777" w:rsidR="00E45241" w:rsidRPr="001E32DC" w:rsidRDefault="00E45241" w:rsidP="00E45241">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3E10816" w14:textId="77777777" w:rsidR="00E45241" w:rsidRPr="001E32DC" w:rsidRDefault="00E45241" w:rsidP="00E45241">
            <w:pPr>
              <w:pStyle w:val="TAC"/>
              <w:rPr>
                <w:lang w:val="en-US" w:eastAsia="zh-CN" w:bidi="ar"/>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B001D92" w14:textId="77777777" w:rsidR="00E45241" w:rsidRPr="001E32DC" w:rsidRDefault="00E45241" w:rsidP="00E45241">
            <w:pPr>
              <w:pStyle w:val="TAC"/>
              <w:rPr>
                <w:lang w:val="en-US" w:eastAsia="zh-CN"/>
              </w:rPr>
            </w:pPr>
          </w:p>
        </w:tc>
      </w:tr>
      <w:tr w:rsidR="00E45241" w14:paraId="5A2EDE0D" w14:textId="77777777" w:rsidTr="00940215">
        <w:trPr>
          <w:trHeight w:val="29"/>
        </w:trPr>
        <w:tc>
          <w:tcPr>
            <w:tcW w:w="1848" w:type="dxa"/>
            <w:tcBorders>
              <w:top w:val="nil"/>
              <w:left w:val="single" w:sz="4" w:space="0" w:color="auto"/>
              <w:bottom w:val="nil"/>
              <w:right w:val="single" w:sz="4" w:space="0" w:color="auto"/>
            </w:tcBorders>
            <w:vAlign w:val="center"/>
          </w:tcPr>
          <w:p w14:paraId="03C66707"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6B1D3B" w14:textId="77777777" w:rsidR="00E45241" w:rsidRPr="001E32DC" w:rsidRDefault="00E45241" w:rsidP="00E45241">
            <w:pPr>
              <w:pStyle w:val="TAC"/>
              <w:rPr>
                <w:szCs w:val="18"/>
                <w:lang w:val="en-US" w:eastAsia="zh-CN"/>
              </w:rPr>
            </w:pPr>
            <w:r w:rsidRPr="001E32DC">
              <w:rPr>
                <w:szCs w:val="18"/>
                <w:lang w:val="en-US" w:eastAsia="zh-CN"/>
              </w:rPr>
              <w:t>CA_n7A-n28A</w:t>
            </w:r>
          </w:p>
          <w:p w14:paraId="414D4849" w14:textId="77777777" w:rsidR="00E45241" w:rsidRPr="001E32DC" w:rsidRDefault="00E45241" w:rsidP="00E45241">
            <w:pPr>
              <w:pStyle w:val="TAC"/>
              <w:rPr>
                <w:szCs w:val="18"/>
                <w:lang w:val="en-US" w:eastAsia="zh-CN"/>
              </w:rPr>
            </w:pPr>
            <w:r w:rsidRPr="001E32DC">
              <w:rPr>
                <w:szCs w:val="18"/>
                <w:lang w:val="en-US" w:eastAsia="zh-CN"/>
              </w:rPr>
              <w:t>CA_n7A-n78A</w:t>
            </w:r>
          </w:p>
          <w:p w14:paraId="4CDAE911" w14:textId="77777777" w:rsidR="00E45241" w:rsidRPr="001E32DC" w:rsidRDefault="00E45241" w:rsidP="00E45241">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52C1522" w14:textId="77777777" w:rsidR="00E45241" w:rsidRPr="001E32DC" w:rsidRDefault="00E45241" w:rsidP="00E45241">
            <w:pPr>
              <w:pStyle w:val="TAC"/>
              <w:rPr>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73378AB" w14:textId="77777777" w:rsidR="00E45241" w:rsidRPr="001E32DC" w:rsidRDefault="00E45241" w:rsidP="00E45241">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CA8FE41" w14:textId="77777777" w:rsidR="00E45241" w:rsidRPr="001E32DC" w:rsidRDefault="00E45241" w:rsidP="00E45241">
            <w:pPr>
              <w:pStyle w:val="TAC"/>
              <w:rPr>
                <w:lang w:val="en-US" w:eastAsia="zh-CN"/>
              </w:rPr>
            </w:pPr>
            <w:r w:rsidRPr="001E32DC">
              <w:rPr>
                <w:lang w:val="en-US" w:eastAsia="zh-CN"/>
              </w:rPr>
              <w:t>1</w:t>
            </w:r>
          </w:p>
        </w:tc>
      </w:tr>
      <w:tr w:rsidR="00E45241" w14:paraId="643EE9CF" w14:textId="77777777" w:rsidTr="00E659A3">
        <w:trPr>
          <w:trHeight w:val="29"/>
        </w:trPr>
        <w:tc>
          <w:tcPr>
            <w:tcW w:w="1848" w:type="dxa"/>
            <w:tcBorders>
              <w:top w:val="nil"/>
              <w:left w:val="single" w:sz="4" w:space="0" w:color="auto"/>
              <w:bottom w:val="nil"/>
              <w:right w:val="single" w:sz="4" w:space="0" w:color="auto"/>
            </w:tcBorders>
            <w:vAlign w:val="center"/>
          </w:tcPr>
          <w:p w14:paraId="53097BC7"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DDE601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18B07D" w14:textId="77777777" w:rsidR="00E45241" w:rsidRPr="001E32DC" w:rsidRDefault="00E45241" w:rsidP="00E45241">
            <w:pPr>
              <w:pStyle w:val="TAC"/>
              <w:rPr>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937815B" w14:textId="77777777" w:rsidR="00E45241" w:rsidRPr="001E32DC" w:rsidRDefault="00E45241" w:rsidP="00E45241">
            <w:pPr>
              <w:pStyle w:val="TAC"/>
              <w:rPr>
                <w:lang w:val="en-US" w:eastAsia="zh-CN" w:bidi="ar"/>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16A40A7" w14:textId="77777777" w:rsidR="00E45241" w:rsidRPr="001E32DC" w:rsidRDefault="00E45241" w:rsidP="00E45241">
            <w:pPr>
              <w:pStyle w:val="TAC"/>
              <w:rPr>
                <w:lang w:val="en-US" w:eastAsia="zh-CN"/>
              </w:rPr>
            </w:pPr>
          </w:p>
        </w:tc>
      </w:tr>
      <w:tr w:rsidR="00E45241" w14:paraId="272C0589" w14:textId="77777777" w:rsidTr="00940215">
        <w:trPr>
          <w:trHeight w:val="29"/>
        </w:trPr>
        <w:tc>
          <w:tcPr>
            <w:tcW w:w="1848" w:type="dxa"/>
            <w:tcBorders>
              <w:top w:val="nil"/>
              <w:left w:val="single" w:sz="4" w:space="0" w:color="auto"/>
              <w:bottom w:val="single" w:sz="4" w:space="0" w:color="auto"/>
              <w:right w:val="single" w:sz="4" w:space="0" w:color="auto"/>
            </w:tcBorders>
            <w:vAlign w:val="center"/>
          </w:tcPr>
          <w:p w14:paraId="5C9C8B4E"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99243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0F8656" w14:textId="77777777" w:rsidR="00E45241" w:rsidRPr="001E32DC" w:rsidRDefault="00E45241" w:rsidP="00E45241">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A14CCF" w14:textId="77777777" w:rsidR="00E45241" w:rsidRPr="001E32DC" w:rsidRDefault="00E45241" w:rsidP="00E45241">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70C8A8D" w14:textId="77777777" w:rsidR="00E45241" w:rsidRPr="001E32DC" w:rsidRDefault="00E45241" w:rsidP="00E45241">
            <w:pPr>
              <w:pStyle w:val="TAC"/>
              <w:rPr>
                <w:lang w:val="en-US" w:eastAsia="zh-CN"/>
              </w:rPr>
            </w:pPr>
          </w:p>
        </w:tc>
      </w:tr>
      <w:tr w:rsidR="00E45241" w14:paraId="344C65DD" w14:textId="77777777" w:rsidTr="00940215">
        <w:trPr>
          <w:trHeight w:val="29"/>
        </w:trPr>
        <w:tc>
          <w:tcPr>
            <w:tcW w:w="1848" w:type="dxa"/>
            <w:tcBorders>
              <w:top w:val="single" w:sz="4" w:space="0" w:color="auto"/>
              <w:left w:val="single" w:sz="4" w:space="0" w:color="auto"/>
              <w:bottom w:val="nil"/>
              <w:right w:val="single" w:sz="4" w:space="0" w:color="auto"/>
            </w:tcBorders>
            <w:vAlign w:val="center"/>
          </w:tcPr>
          <w:p w14:paraId="5EDD2917" w14:textId="77777777" w:rsidR="00E45241" w:rsidRPr="001E32DC" w:rsidRDefault="00E45241" w:rsidP="00E45241">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657E4CC4" w14:textId="77777777" w:rsidR="00E45241" w:rsidRPr="00493A9A" w:rsidRDefault="00E45241" w:rsidP="00E45241">
            <w:pPr>
              <w:pStyle w:val="TAC"/>
            </w:pPr>
            <w:r w:rsidRPr="00493A9A">
              <w:t>CA_n7A-n78A</w:t>
            </w:r>
            <w:r w:rsidRPr="00571960">
              <w:rPr>
                <w:vertAlign w:val="superscript"/>
              </w:rPr>
              <w:t>7</w:t>
            </w:r>
          </w:p>
          <w:p w14:paraId="3953ED3F" w14:textId="77777777" w:rsidR="00E45241" w:rsidRPr="001E32DC" w:rsidRDefault="00E45241" w:rsidP="00E45241">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3C14EE5"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FC8C33" w14:textId="77777777" w:rsidR="00E45241" w:rsidRPr="001E32DC" w:rsidRDefault="00E45241" w:rsidP="00E45241">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389B2E4F" w14:textId="77777777" w:rsidR="00E45241" w:rsidRPr="001E32DC" w:rsidRDefault="00E45241" w:rsidP="00E45241">
            <w:pPr>
              <w:pStyle w:val="TAC"/>
              <w:rPr>
                <w:lang w:val="en-US" w:eastAsia="zh-CN"/>
              </w:rPr>
            </w:pPr>
            <w:r w:rsidRPr="001E32DC">
              <w:rPr>
                <w:lang w:val="en-US" w:eastAsia="zh-CN"/>
              </w:rPr>
              <w:t>0</w:t>
            </w:r>
          </w:p>
        </w:tc>
      </w:tr>
      <w:tr w:rsidR="00E45241" w14:paraId="44906A55" w14:textId="77777777" w:rsidTr="00E659A3">
        <w:trPr>
          <w:trHeight w:val="29"/>
        </w:trPr>
        <w:tc>
          <w:tcPr>
            <w:tcW w:w="1848" w:type="dxa"/>
            <w:tcBorders>
              <w:top w:val="nil"/>
              <w:left w:val="single" w:sz="4" w:space="0" w:color="auto"/>
              <w:bottom w:val="nil"/>
              <w:right w:val="single" w:sz="4" w:space="0" w:color="auto"/>
            </w:tcBorders>
            <w:vAlign w:val="center"/>
          </w:tcPr>
          <w:p w14:paraId="71ECAEF7"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0013836"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D63A78" w14:textId="77777777" w:rsidR="00E45241" w:rsidRPr="001E32DC" w:rsidRDefault="00E45241" w:rsidP="00E4524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8DF90A" w14:textId="77777777" w:rsidR="00E45241" w:rsidRPr="001E32DC" w:rsidRDefault="00E45241" w:rsidP="00E4524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397E09C" w14:textId="77777777" w:rsidR="00E45241" w:rsidRPr="001E32DC" w:rsidRDefault="00E45241" w:rsidP="00E45241">
            <w:pPr>
              <w:pStyle w:val="TAC"/>
              <w:rPr>
                <w:lang w:val="en-US" w:eastAsia="zh-CN"/>
              </w:rPr>
            </w:pPr>
          </w:p>
        </w:tc>
      </w:tr>
      <w:tr w:rsidR="00E45241" w14:paraId="67058C33" w14:textId="77777777" w:rsidTr="00E659A3">
        <w:trPr>
          <w:trHeight w:val="29"/>
        </w:trPr>
        <w:tc>
          <w:tcPr>
            <w:tcW w:w="1848" w:type="dxa"/>
            <w:tcBorders>
              <w:top w:val="nil"/>
              <w:left w:val="single" w:sz="4" w:space="0" w:color="auto"/>
              <w:bottom w:val="nil"/>
              <w:right w:val="single" w:sz="4" w:space="0" w:color="auto"/>
            </w:tcBorders>
            <w:vAlign w:val="center"/>
          </w:tcPr>
          <w:p w14:paraId="734C186A"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519D0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0225EE"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75F61F"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46FFB39" w14:textId="77777777" w:rsidR="00E45241" w:rsidRPr="001E32DC" w:rsidRDefault="00E45241" w:rsidP="00E45241">
            <w:pPr>
              <w:pStyle w:val="TAC"/>
              <w:rPr>
                <w:lang w:val="en-US" w:eastAsia="zh-CN"/>
              </w:rPr>
            </w:pPr>
          </w:p>
        </w:tc>
      </w:tr>
      <w:tr w:rsidR="00E45241" w14:paraId="3C652927" w14:textId="77777777" w:rsidTr="00E659A3">
        <w:trPr>
          <w:trHeight w:val="29"/>
        </w:trPr>
        <w:tc>
          <w:tcPr>
            <w:tcW w:w="1848" w:type="dxa"/>
            <w:tcBorders>
              <w:top w:val="nil"/>
              <w:left w:val="single" w:sz="4" w:space="0" w:color="auto"/>
              <w:bottom w:val="nil"/>
              <w:right w:val="single" w:sz="4" w:space="0" w:color="auto"/>
            </w:tcBorders>
            <w:vAlign w:val="center"/>
          </w:tcPr>
          <w:p w14:paraId="5AE08034"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1A33882" w14:textId="77777777" w:rsidR="00E45241" w:rsidRPr="001E32DC" w:rsidRDefault="00E45241" w:rsidP="00E45241">
            <w:pPr>
              <w:pStyle w:val="TAC"/>
              <w:rPr>
                <w:szCs w:val="18"/>
                <w:lang w:val="en-US" w:eastAsia="zh-CN"/>
              </w:rPr>
            </w:pPr>
            <w:r w:rsidRPr="001E32DC">
              <w:rPr>
                <w:szCs w:val="18"/>
                <w:lang w:val="en-US" w:eastAsia="zh-CN"/>
              </w:rPr>
              <w:t>CA_n7A-n28A</w:t>
            </w:r>
          </w:p>
          <w:p w14:paraId="1DBBC977" w14:textId="77777777" w:rsidR="00E45241" w:rsidRPr="001E32DC" w:rsidRDefault="00E45241" w:rsidP="00E45241">
            <w:pPr>
              <w:pStyle w:val="TAC"/>
              <w:rPr>
                <w:szCs w:val="18"/>
                <w:lang w:val="en-US" w:eastAsia="zh-CN"/>
              </w:rPr>
            </w:pPr>
            <w:r w:rsidRPr="001E32DC">
              <w:rPr>
                <w:szCs w:val="18"/>
                <w:lang w:val="en-US" w:eastAsia="zh-CN"/>
              </w:rPr>
              <w:t>CA_n7A-n78A</w:t>
            </w:r>
          </w:p>
          <w:p w14:paraId="482CA5FC" w14:textId="77777777" w:rsidR="00E45241" w:rsidRPr="001E32DC" w:rsidRDefault="00E45241" w:rsidP="00E45241">
            <w:pPr>
              <w:pStyle w:val="TAC"/>
              <w:rPr>
                <w:szCs w:val="18"/>
                <w:lang w:val="en-US" w:eastAsia="zh-CN"/>
              </w:rPr>
            </w:pPr>
            <w:r w:rsidRPr="001E32DC">
              <w:rPr>
                <w:szCs w:val="18"/>
                <w:lang w:val="en-US" w:eastAsia="zh-CN"/>
              </w:rPr>
              <w:t>CA_n28A-n78A</w:t>
            </w:r>
          </w:p>
          <w:p w14:paraId="73E88085" w14:textId="77777777" w:rsidR="00E45241" w:rsidRPr="001E32DC" w:rsidRDefault="00E45241" w:rsidP="00E45241">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9977590"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85E9E9" w14:textId="77777777" w:rsidR="00E45241" w:rsidRPr="001E32DC" w:rsidRDefault="00E45241" w:rsidP="00E45241">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666B45E4" w14:textId="77777777" w:rsidR="00E45241" w:rsidRPr="001E32DC" w:rsidRDefault="00E45241" w:rsidP="00E45241">
            <w:pPr>
              <w:pStyle w:val="TAC"/>
              <w:rPr>
                <w:lang w:val="en-US" w:eastAsia="zh-CN"/>
              </w:rPr>
            </w:pPr>
            <w:r w:rsidRPr="001E32DC">
              <w:rPr>
                <w:lang w:val="en-US" w:eastAsia="zh-CN"/>
              </w:rPr>
              <w:t>1</w:t>
            </w:r>
          </w:p>
        </w:tc>
      </w:tr>
      <w:tr w:rsidR="00E45241" w14:paraId="0CDF3A20" w14:textId="77777777" w:rsidTr="00E659A3">
        <w:trPr>
          <w:trHeight w:val="29"/>
        </w:trPr>
        <w:tc>
          <w:tcPr>
            <w:tcW w:w="1848" w:type="dxa"/>
            <w:tcBorders>
              <w:top w:val="nil"/>
              <w:left w:val="single" w:sz="4" w:space="0" w:color="auto"/>
              <w:bottom w:val="nil"/>
              <w:right w:val="single" w:sz="4" w:space="0" w:color="auto"/>
            </w:tcBorders>
            <w:vAlign w:val="center"/>
          </w:tcPr>
          <w:p w14:paraId="0FE8882D"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6BCD30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7B117" w14:textId="77777777" w:rsidR="00E45241" w:rsidRPr="001E32DC" w:rsidRDefault="00E45241" w:rsidP="00E4524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51B67D" w14:textId="77777777" w:rsidR="00E45241" w:rsidRPr="001E32DC" w:rsidRDefault="00E45241" w:rsidP="00E4524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2D2D26C" w14:textId="77777777" w:rsidR="00E45241" w:rsidRPr="001E32DC" w:rsidRDefault="00E45241" w:rsidP="00E45241">
            <w:pPr>
              <w:pStyle w:val="TAC"/>
              <w:rPr>
                <w:lang w:val="en-US" w:eastAsia="zh-CN"/>
              </w:rPr>
            </w:pPr>
          </w:p>
        </w:tc>
      </w:tr>
      <w:tr w:rsidR="00E45241" w14:paraId="1402A1A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AC59CA3"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17103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D55F74"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BBA056"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602C9BF" w14:textId="77777777" w:rsidR="00E45241" w:rsidRPr="001E32DC" w:rsidRDefault="00E45241" w:rsidP="00E45241">
            <w:pPr>
              <w:pStyle w:val="TAC"/>
              <w:rPr>
                <w:lang w:val="en-US" w:eastAsia="zh-CN"/>
              </w:rPr>
            </w:pPr>
          </w:p>
        </w:tc>
      </w:tr>
      <w:tr w:rsidR="00E45241" w14:paraId="108C9BA6"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400EB92" w14:textId="77777777" w:rsidR="00E45241" w:rsidRPr="001E32DC" w:rsidRDefault="00E45241" w:rsidP="00E45241">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725A20B2" w14:textId="77777777" w:rsidR="00E45241" w:rsidRDefault="00E45241" w:rsidP="00E45241">
            <w:pPr>
              <w:pStyle w:val="TAC"/>
              <w:rPr>
                <w:lang w:val="en-US" w:eastAsia="zh-CN"/>
              </w:rPr>
            </w:pPr>
            <w:r>
              <w:rPr>
                <w:lang w:val="en-US" w:eastAsia="zh-CN"/>
              </w:rPr>
              <w:t>CA_n7A-n40</w:t>
            </w:r>
            <w:r w:rsidRPr="001E32DC">
              <w:rPr>
                <w:lang w:val="en-US" w:eastAsia="zh-CN"/>
              </w:rPr>
              <w:t>A</w:t>
            </w:r>
          </w:p>
          <w:p w14:paraId="06A532A5" w14:textId="77777777" w:rsidR="00E45241" w:rsidRDefault="00E45241" w:rsidP="00E45241">
            <w:pPr>
              <w:pStyle w:val="TAC"/>
              <w:rPr>
                <w:lang w:val="en-US" w:eastAsia="zh-CN"/>
              </w:rPr>
            </w:pPr>
            <w:r>
              <w:rPr>
                <w:lang w:val="en-US" w:eastAsia="zh-CN"/>
              </w:rPr>
              <w:t>CA_n7A</w:t>
            </w:r>
            <w:r w:rsidRPr="001E32DC">
              <w:rPr>
                <w:lang w:val="en-US" w:eastAsia="zh-CN"/>
              </w:rPr>
              <w:t>-n78A</w:t>
            </w:r>
          </w:p>
          <w:p w14:paraId="0A949FAA" w14:textId="77777777" w:rsidR="00E45241" w:rsidRPr="001E32DC" w:rsidRDefault="00E45241" w:rsidP="00E45241">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02BDE752"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A5FEEDC" w14:textId="77777777" w:rsidR="00E45241" w:rsidRPr="001E32DC" w:rsidRDefault="00E45241" w:rsidP="00E45241">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D5B3EFF" w14:textId="77777777" w:rsidR="00E45241" w:rsidRPr="001E32DC" w:rsidRDefault="00E45241" w:rsidP="00E45241">
            <w:pPr>
              <w:pStyle w:val="TAC"/>
              <w:rPr>
                <w:lang w:val="en-US" w:eastAsia="zh-CN"/>
              </w:rPr>
            </w:pPr>
            <w:r>
              <w:rPr>
                <w:rFonts w:hint="eastAsia"/>
                <w:lang w:val="en-US" w:eastAsia="zh-CN"/>
              </w:rPr>
              <w:t>0</w:t>
            </w:r>
          </w:p>
        </w:tc>
      </w:tr>
      <w:tr w:rsidR="00E45241" w14:paraId="0AA9AF44" w14:textId="77777777" w:rsidTr="00E659A3">
        <w:trPr>
          <w:trHeight w:val="29"/>
        </w:trPr>
        <w:tc>
          <w:tcPr>
            <w:tcW w:w="1848" w:type="dxa"/>
            <w:tcBorders>
              <w:top w:val="nil"/>
              <w:left w:val="single" w:sz="4" w:space="0" w:color="auto"/>
              <w:bottom w:val="nil"/>
              <w:right w:val="single" w:sz="4" w:space="0" w:color="auto"/>
            </w:tcBorders>
            <w:vAlign w:val="center"/>
          </w:tcPr>
          <w:p w14:paraId="7D3BEF11"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F4F4F1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9B1A20" w14:textId="77777777" w:rsidR="00E45241" w:rsidRPr="001E32DC" w:rsidRDefault="00E45241" w:rsidP="00E45241">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9460A93" w14:textId="77777777" w:rsidR="00E45241" w:rsidRPr="001E32DC" w:rsidRDefault="00E45241" w:rsidP="00E45241">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0F109826" w14:textId="77777777" w:rsidR="00E45241" w:rsidRPr="001E32DC" w:rsidRDefault="00E45241" w:rsidP="00E45241">
            <w:pPr>
              <w:pStyle w:val="TAC"/>
              <w:rPr>
                <w:lang w:val="en-US" w:eastAsia="zh-CN"/>
              </w:rPr>
            </w:pPr>
          </w:p>
        </w:tc>
      </w:tr>
      <w:tr w:rsidR="00E45241" w14:paraId="000A095A"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AB585CB"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DA782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0BEAC"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DF9709" w14:textId="77777777" w:rsidR="00E45241" w:rsidRPr="001E32DC" w:rsidRDefault="00E45241" w:rsidP="00E45241">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5AB22A35" w14:textId="77777777" w:rsidR="00E45241" w:rsidRPr="001E32DC" w:rsidRDefault="00E45241" w:rsidP="00E45241">
            <w:pPr>
              <w:pStyle w:val="TAC"/>
              <w:rPr>
                <w:lang w:val="en-US" w:eastAsia="zh-CN"/>
              </w:rPr>
            </w:pPr>
          </w:p>
        </w:tc>
      </w:tr>
      <w:tr w:rsidR="00E45241" w14:paraId="13202CA5" w14:textId="77777777" w:rsidTr="00E659A3">
        <w:trPr>
          <w:trHeight w:val="29"/>
        </w:trPr>
        <w:tc>
          <w:tcPr>
            <w:tcW w:w="1848" w:type="dxa"/>
            <w:tcBorders>
              <w:top w:val="nil"/>
              <w:left w:val="single" w:sz="4" w:space="0" w:color="auto"/>
              <w:bottom w:val="nil"/>
              <w:right w:val="single" w:sz="4" w:space="0" w:color="auto"/>
            </w:tcBorders>
            <w:vAlign w:val="center"/>
          </w:tcPr>
          <w:p w14:paraId="1C1569DC" w14:textId="77777777" w:rsidR="00E45241" w:rsidRPr="001E32DC" w:rsidRDefault="00E45241" w:rsidP="00E45241">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7C8ADE2F" w14:textId="77777777" w:rsidR="00E45241" w:rsidRPr="001E32DC" w:rsidRDefault="00E45241" w:rsidP="00E45241">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67AA091"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6EBF4E"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8ADEB15" w14:textId="77777777" w:rsidR="00E45241" w:rsidRPr="001E32DC" w:rsidRDefault="00E45241" w:rsidP="00E45241">
            <w:pPr>
              <w:pStyle w:val="TAC"/>
              <w:rPr>
                <w:lang w:val="en-US" w:eastAsia="zh-CN"/>
              </w:rPr>
            </w:pPr>
            <w:r w:rsidRPr="001E32DC">
              <w:rPr>
                <w:sz w:val="16"/>
                <w:szCs w:val="16"/>
                <w:lang w:val="en-US" w:eastAsia="zh-CN"/>
              </w:rPr>
              <w:t>0</w:t>
            </w:r>
          </w:p>
        </w:tc>
      </w:tr>
      <w:tr w:rsidR="00E45241" w14:paraId="52345AFE" w14:textId="77777777" w:rsidTr="00E659A3">
        <w:trPr>
          <w:trHeight w:val="29"/>
        </w:trPr>
        <w:tc>
          <w:tcPr>
            <w:tcW w:w="1848" w:type="dxa"/>
            <w:tcBorders>
              <w:top w:val="nil"/>
              <w:left w:val="single" w:sz="4" w:space="0" w:color="auto"/>
              <w:bottom w:val="nil"/>
              <w:right w:val="single" w:sz="4" w:space="0" w:color="auto"/>
            </w:tcBorders>
            <w:vAlign w:val="center"/>
          </w:tcPr>
          <w:p w14:paraId="545D6944"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E9C3FCE"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487D1A" w14:textId="77777777" w:rsidR="00E45241" w:rsidRPr="001E32DC" w:rsidRDefault="00E45241" w:rsidP="00E45241">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6F44249" w14:textId="77777777" w:rsidR="00E45241" w:rsidRPr="001E32DC" w:rsidRDefault="00E45241" w:rsidP="00E45241">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739FBD76" w14:textId="77777777" w:rsidR="00E45241" w:rsidRPr="001E32DC" w:rsidRDefault="00E45241" w:rsidP="00E45241">
            <w:pPr>
              <w:pStyle w:val="TAC"/>
              <w:rPr>
                <w:lang w:val="en-US" w:eastAsia="zh-CN"/>
              </w:rPr>
            </w:pPr>
          </w:p>
        </w:tc>
      </w:tr>
      <w:tr w:rsidR="00E45241" w14:paraId="24CE0DD8"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D939751"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20DE7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040FA5"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D8E331"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9095C1" w14:textId="77777777" w:rsidR="00E45241" w:rsidRPr="001E32DC" w:rsidRDefault="00E45241" w:rsidP="00E45241">
            <w:pPr>
              <w:pStyle w:val="TAC"/>
              <w:rPr>
                <w:lang w:val="en-US" w:eastAsia="zh-CN"/>
              </w:rPr>
            </w:pPr>
          </w:p>
        </w:tc>
      </w:tr>
      <w:tr w:rsidR="00E45241" w14:paraId="1436EC0E" w14:textId="77777777" w:rsidTr="00E659A3">
        <w:trPr>
          <w:trHeight w:val="29"/>
        </w:trPr>
        <w:tc>
          <w:tcPr>
            <w:tcW w:w="1848" w:type="dxa"/>
            <w:tcBorders>
              <w:top w:val="nil"/>
              <w:left w:val="single" w:sz="4" w:space="0" w:color="auto"/>
              <w:bottom w:val="nil"/>
              <w:right w:val="single" w:sz="4" w:space="0" w:color="auto"/>
            </w:tcBorders>
            <w:vAlign w:val="center"/>
          </w:tcPr>
          <w:p w14:paraId="0FF5CD58" w14:textId="77777777" w:rsidR="00E45241" w:rsidRPr="001E32DC" w:rsidRDefault="00E45241" w:rsidP="00E45241">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63D37372" w14:textId="77777777" w:rsidR="00E45241" w:rsidRPr="001E32DC" w:rsidRDefault="00E45241" w:rsidP="00E45241">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4200CB62"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38748D1"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8014813" w14:textId="77777777" w:rsidR="00E45241" w:rsidRPr="001E32DC" w:rsidRDefault="00E45241" w:rsidP="00E45241">
            <w:pPr>
              <w:pStyle w:val="TAC"/>
              <w:rPr>
                <w:lang w:val="en-US" w:eastAsia="zh-CN"/>
              </w:rPr>
            </w:pPr>
            <w:r w:rsidRPr="001E32DC">
              <w:rPr>
                <w:sz w:val="16"/>
                <w:szCs w:val="16"/>
                <w:lang w:val="en-US" w:eastAsia="zh-CN"/>
              </w:rPr>
              <w:t>0</w:t>
            </w:r>
          </w:p>
        </w:tc>
      </w:tr>
      <w:tr w:rsidR="00E45241" w14:paraId="5358287B" w14:textId="77777777" w:rsidTr="00E659A3">
        <w:trPr>
          <w:trHeight w:val="29"/>
        </w:trPr>
        <w:tc>
          <w:tcPr>
            <w:tcW w:w="1848" w:type="dxa"/>
            <w:tcBorders>
              <w:top w:val="nil"/>
              <w:left w:val="single" w:sz="4" w:space="0" w:color="auto"/>
              <w:bottom w:val="nil"/>
              <w:right w:val="single" w:sz="4" w:space="0" w:color="auto"/>
            </w:tcBorders>
            <w:vAlign w:val="center"/>
          </w:tcPr>
          <w:p w14:paraId="1A0A7ED3"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FB01EC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9A5026" w14:textId="77777777" w:rsidR="00E45241" w:rsidRPr="001E32DC" w:rsidRDefault="00E45241" w:rsidP="00E45241">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501AC0E" w14:textId="77777777" w:rsidR="00E45241" w:rsidRPr="001E32DC" w:rsidRDefault="00E45241" w:rsidP="00E45241">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1C325E4B" w14:textId="77777777" w:rsidR="00E45241" w:rsidRPr="001E32DC" w:rsidRDefault="00E45241" w:rsidP="00E45241">
            <w:pPr>
              <w:pStyle w:val="TAC"/>
              <w:rPr>
                <w:lang w:val="en-US" w:eastAsia="zh-CN"/>
              </w:rPr>
            </w:pPr>
          </w:p>
        </w:tc>
      </w:tr>
      <w:tr w:rsidR="00E45241" w14:paraId="03157F38"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815CA3A"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FC0136"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C7756B"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F06D00"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927EC2" w14:textId="77777777" w:rsidR="00E45241" w:rsidRPr="001E32DC" w:rsidRDefault="00E45241" w:rsidP="00E45241">
            <w:pPr>
              <w:pStyle w:val="TAC"/>
              <w:rPr>
                <w:lang w:val="en-US" w:eastAsia="zh-CN"/>
              </w:rPr>
            </w:pPr>
          </w:p>
        </w:tc>
      </w:tr>
      <w:tr w:rsidR="00E45241" w14:paraId="59248710" w14:textId="77777777" w:rsidTr="00E659A3">
        <w:trPr>
          <w:trHeight w:val="29"/>
        </w:trPr>
        <w:tc>
          <w:tcPr>
            <w:tcW w:w="1848" w:type="dxa"/>
            <w:tcBorders>
              <w:top w:val="nil"/>
              <w:left w:val="single" w:sz="4" w:space="0" w:color="auto"/>
              <w:bottom w:val="nil"/>
              <w:right w:val="single" w:sz="4" w:space="0" w:color="auto"/>
            </w:tcBorders>
            <w:vAlign w:val="center"/>
          </w:tcPr>
          <w:p w14:paraId="6ABE374C" w14:textId="77777777" w:rsidR="00E45241" w:rsidRPr="001E32DC" w:rsidRDefault="00E45241" w:rsidP="00E45241">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1E5C420B" w14:textId="77777777" w:rsidR="00E45241" w:rsidRPr="001E32DC" w:rsidRDefault="00E45241" w:rsidP="00E45241">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45E6BE6"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5E3078"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976443C" w14:textId="77777777" w:rsidR="00E45241" w:rsidRPr="001E32DC" w:rsidRDefault="00E45241" w:rsidP="00E45241">
            <w:pPr>
              <w:pStyle w:val="TAC"/>
              <w:rPr>
                <w:lang w:val="en-US" w:eastAsia="zh-CN"/>
              </w:rPr>
            </w:pPr>
            <w:r w:rsidRPr="001E32DC">
              <w:rPr>
                <w:sz w:val="16"/>
                <w:szCs w:val="16"/>
                <w:lang w:val="en-US" w:eastAsia="zh-CN"/>
              </w:rPr>
              <w:t>0</w:t>
            </w:r>
          </w:p>
        </w:tc>
      </w:tr>
      <w:tr w:rsidR="00E45241" w14:paraId="2D9651BE" w14:textId="77777777" w:rsidTr="00E659A3">
        <w:trPr>
          <w:trHeight w:val="29"/>
        </w:trPr>
        <w:tc>
          <w:tcPr>
            <w:tcW w:w="1848" w:type="dxa"/>
            <w:tcBorders>
              <w:top w:val="nil"/>
              <w:left w:val="single" w:sz="4" w:space="0" w:color="auto"/>
              <w:bottom w:val="nil"/>
              <w:right w:val="single" w:sz="4" w:space="0" w:color="auto"/>
            </w:tcBorders>
            <w:vAlign w:val="center"/>
          </w:tcPr>
          <w:p w14:paraId="695E65C6"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5734B86"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5316B" w14:textId="77777777" w:rsidR="00E45241" w:rsidRPr="001E32DC" w:rsidRDefault="00E45241" w:rsidP="00E45241">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4E59244" w14:textId="77777777" w:rsidR="00E45241" w:rsidRPr="001E32DC" w:rsidRDefault="00E45241" w:rsidP="00E45241">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4628FD9D" w14:textId="77777777" w:rsidR="00E45241" w:rsidRPr="001E32DC" w:rsidRDefault="00E45241" w:rsidP="00E45241">
            <w:pPr>
              <w:pStyle w:val="TAC"/>
              <w:rPr>
                <w:lang w:val="en-US" w:eastAsia="zh-CN"/>
              </w:rPr>
            </w:pPr>
          </w:p>
        </w:tc>
      </w:tr>
      <w:tr w:rsidR="00E45241" w14:paraId="1F01AFB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ACABA77"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605C4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0926A"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BDD40F"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7D1E57" w14:textId="77777777" w:rsidR="00E45241" w:rsidRPr="001E32DC" w:rsidRDefault="00E45241" w:rsidP="00E45241">
            <w:pPr>
              <w:pStyle w:val="TAC"/>
              <w:rPr>
                <w:lang w:val="en-US" w:eastAsia="zh-CN"/>
              </w:rPr>
            </w:pPr>
          </w:p>
        </w:tc>
      </w:tr>
      <w:tr w:rsidR="00E45241" w14:paraId="224CC077"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EBFF872" w14:textId="77777777" w:rsidR="00E45241" w:rsidRPr="001E32DC" w:rsidRDefault="00E45241" w:rsidP="00E45241">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45AB00E2" w14:textId="77777777" w:rsidR="00E45241" w:rsidRPr="001E32DC" w:rsidRDefault="00E45241" w:rsidP="00E45241">
            <w:pPr>
              <w:pStyle w:val="TAC"/>
              <w:rPr>
                <w:lang w:val="en-US" w:eastAsia="zh-CN"/>
              </w:rPr>
            </w:pPr>
            <w:r w:rsidRPr="001E32DC">
              <w:rPr>
                <w:lang w:val="en-US" w:eastAsia="zh-CN"/>
              </w:rPr>
              <w:t>CA_n7A-n66A</w:t>
            </w:r>
          </w:p>
          <w:p w14:paraId="4C4DC547" w14:textId="77777777" w:rsidR="00E45241" w:rsidRPr="001E32DC" w:rsidRDefault="00E45241" w:rsidP="00E45241">
            <w:pPr>
              <w:pStyle w:val="TAC"/>
              <w:rPr>
                <w:lang w:val="en-US" w:eastAsia="zh-CN"/>
              </w:rPr>
            </w:pPr>
            <w:r w:rsidRPr="001E32DC">
              <w:rPr>
                <w:lang w:val="en-US" w:eastAsia="zh-CN"/>
              </w:rPr>
              <w:t>CA_n7A-n77A</w:t>
            </w:r>
          </w:p>
          <w:p w14:paraId="5E961333" w14:textId="77777777" w:rsidR="00E45241" w:rsidRPr="001E32DC" w:rsidRDefault="00E45241" w:rsidP="00E45241">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E6B86A3"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18DF66"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B3F3122" w14:textId="77777777" w:rsidR="00E45241" w:rsidRPr="001E32DC" w:rsidRDefault="00E45241" w:rsidP="00E45241">
            <w:pPr>
              <w:pStyle w:val="TAC"/>
              <w:rPr>
                <w:lang w:val="en-US" w:eastAsia="zh-CN"/>
              </w:rPr>
            </w:pPr>
            <w:r w:rsidRPr="001E32DC">
              <w:rPr>
                <w:lang w:val="en-US" w:eastAsia="zh-CN"/>
              </w:rPr>
              <w:t>0</w:t>
            </w:r>
          </w:p>
        </w:tc>
      </w:tr>
      <w:tr w:rsidR="00E45241" w14:paraId="7417E70F" w14:textId="77777777" w:rsidTr="00E659A3">
        <w:trPr>
          <w:trHeight w:val="29"/>
        </w:trPr>
        <w:tc>
          <w:tcPr>
            <w:tcW w:w="1848" w:type="dxa"/>
            <w:tcBorders>
              <w:top w:val="nil"/>
              <w:left w:val="single" w:sz="4" w:space="0" w:color="auto"/>
              <w:bottom w:val="nil"/>
              <w:right w:val="single" w:sz="4" w:space="0" w:color="auto"/>
            </w:tcBorders>
            <w:vAlign w:val="center"/>
          </w:tcPr>
          <w:p w14:paraId="75806A45"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A79DF7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F9328"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3D29B8"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763690" w14:textId="77777777" w:rsidR="00E45241" w:rsidRPr="001E32DC" w:rsidRDefault="00E45241" w:rsidP="00E45241">
            <w:pPr>
              <w:pStyle w:val="TAC"/>
              <w:rPr>
                <w:lang w:val="en-US" w:eastAsia="zh-CN"/>
              </w:rPr>
            </w:pPr>
          </w:p>
        </w:tc>
      </w:tr>
      <w:tr w:rsidR="00E45241" w14:paraId="79D032F7"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40825DB"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A122B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CBBDD"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7FE5C6"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9ECAA0" w14:textId="77777777" w:rsidR="00E45241" w:rsidRPr="001E32DC" w:rsidRDefault="00E45241" w:rsidP="00E45241">
            <w:pPr>
              <w:pStyle w:val="TAC"/>
              <w:rPr>
                <w:lang w:val="en-US" w:eastAsia="zh-CN"/>
              </w:rPr>
            </w:pPr>
          </w:p>
        </w:tc>
      </w:tr>
      <w:tr w:rsidR="00E45241" w14:paraId="0E560571"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3401B93" w14:textId="77777777" w:rsidR="00E45241" w:rsidRPr="001E32DC" w:rsidRDefault="00E45241" w:rsidP="00E45241">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0D6EBB56" w14:textId="77777777" w:rsidR="00E45241" w:rsidRPr="001E32DC" w:rsidRDefault="00E45241" w:rsidP="00E45241">
            <w:pPr>
              <w:pStyle w:val="TAC"/>
              <w:rPr>
                <w:lang w:val="en-US" w:eastAsia="zh-CN"/>
              </w:rPr>
            </w:pPr>
            <w:r w:rsidRPr="001E32DC">
              <w:rPr>
                <w:lang w:val="en-US" w:eastAsia="zh-CN"/>
              </w:rPr>
              <w:t>CA_n7A-n66A</w:t>
            </w:r>
          </w:p>
          <w:p w14:paraId="6C15790D" w14:textId="77777777" w:rsidR="00E45241" w:rsidRPr="001E32DC" w:rsidRDefault="00E45241" w:rsidP="00E45241">
            <w:pPr>
              <w:pStyle w:val="TAC"/>
              <w:rPr>
                <w:lang w:val="en-US" w:eastAsia="zh-CN"/>
              </w:rPr>
            </w:pPr>
            <w:r w:rsidRPr="001E32DC">
              <w:rPr>
                <w:lang w:val="en-US" w:eastAsia="zh-CN"/>
              </w:rPr>
              <w:t>CA_n7A-n77A</w:t>
            </w:r>
          </w:p>
          <w:p w14:paraId="0ED1EB60" w14:textId="77777777" w:rsidR="00E45241" w:rsidRPr="001E32DC" w:rsidRDefault="00E45241" w:rsidP="00E45241">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63F7AE6"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5A85CB"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CBBE72" w14:textId="77777777" w:rsidR="00E45241" w:rsidRPr="001E32DC" w:rsidRDefault="00E45241" w:rsidP="00E45241">
            <w:pPr>
              <w:pStyle w:val="TAC"/>
              <w:rPr>
                <w:lang w:val="en-US" w:eastAsia="zh-CN"/>
              </w:rPr>
            </w:pPr>
            <w:r w:rsidRPr="001E32DC">
              <w:rPr>
                <w:lang w:val="en-US" w:eastAsia="zh-CN"/>
              </w:rPr>
              <w:t>0</w:t>
            </w:r>
          </w:p>
        </w:tc>
      </w:tr>
      <w:tr w:rsidR="00E45241" w14:paraId="79C3ECF4" w14:textId="77777777" w:rsidTr="00E659A3">
        <w:trPr>
          <w:trHeight w:val="29"/>
        </w:trPr>
        <w:tc>
          <w:tcPr>
            <w:tcW w:w="1848" w:type="dxa"/>
            <w:tcBorders>
              <w:top w:val="nil"/>
              <w:left w:val="single" w:sz="4" w:space="0" w:color="auto"/>
              <w:bottom w:val="nil"/>
              <w:right w:val="single" w:sz="4" w:space="0" w:color="auto"/>
            </w:tcBorders>
            <w:vAlign w:val="center"/>
          </w:tcPr>
          <w:p w14:paraId="151B745B"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94B724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6C79AB"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846777" w14:textId="77777777" w:rsidR="00E45241" w:rsidRPr="001E32DC" w:rsidRDefault="00E45241" w:rsidP="00E4524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C8231FA" w14:textId="77777777" w:rsidR="00E45241" w:rsidRPr="001E32DC" w:rsidRDefault="00E45241" w:rsidP="00E45241">
            <w:pPr>
              <w:pStyle w:val="TAC"/>
              <w:rPr>
                <w:lang w:val="en-US" w:eastAsia="zh-CN"/>
              </w:rPr>
            </w:pPr>
          </w:p>
        </w:tc>
      </w:tr>
      <w:tr w:rsidR="00E45241" w14:paraId="7D82695E" w14:textId="77777777" w:rsidTr="00E659A3">
        <w:trPr>
          <w:trHeight w:val="29"/>
        </w:trPr>
        <w:tc>
          <w:tcPr>
            <w:tcW w:w="1848" w:type="dxa"/>
            <w:tcBorders>
              <w:top w:val="nil"/>
              <w:left w:val="single" w:sz="4" w:space="0" w:color="auto"/>
              <w:bottom w:val="nil"/>
              <w:right w:val="single" w:sz="4" w:space="0" w:color="auto"/>
            </w:tcBorders>
            <w:vAlign w:val="center"/>
          </w:tcPr>
          <w:p w14:paraId="6C664220"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A03BEA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5342D"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9F8EB1"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320F51" w14:textId="77777777" w:rsidR="00E45241" w:rsidRPr="001E32DC" w:rsidRDefault="00E45241" w:rsidP="00E45241">
            <w:pPr>
              <w:pStyle w:val="TAC"/>
              <w:rPr>
                <w:lang w:val="en-US" w:eastAsia="zh-CN"/>
              </w:rPr>
            </w:pPr>
          </w:p>
        </w:tc>
      </w:tr>
      <w:tr w:rsidR="00E45241" w14:paraId="3DE7DF6A"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F113E47" w14:textId="77777777" w:rsidR="00E45241" w:rsidRPr="001E32DC" w:rsidRDefault="00E45241" w:rsidP="00E45241">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238ED87A" w14:textId="77777777" w:rsidR="00E45241" w:rsidRPr="001E32DC" w:rsidRDefault="00E45241" w:rsidP="00E45241">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A137A04"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3CC00D"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DA068F8" w14:textId="77777777" w:rsidR="00E45241" w:rsidRPr="001E32DC" w:rsidRDefault="00E45241" w:rsidP="00E45241">
            <w:pPr>
              <w:pStyle w:val="TAC"/>
              <w:rPr>
                <w:lang w:val="en-US" w:eastAsia="zh-CN"/>
              </w:rPr>
            </w:pPr>
            <w:r w:rsidRPr="001E32DC">
              <w:rPr>
                <w:lang w:val="en-US" w:eastAsia="zh-CN"/>
              </w:rPr>
              <w:t>0</w:t>
            </w:r>
          </w:p>
        </w:tc>
      </w:tr>
      <w:tr w:rsidR="00E45241" w14:paraId="3DCC8DA7" w14:textId="77777777" w:rsidTr="00E659A3">
        <w:trPr>
          <w:trHeight w:val="29"/>
        </w:trPr>
        <w:tc>
          <w:tcPr>
            <w:tcW w:w="1848" w:type="dxa"/>
            <w:tcBorders>
              <w:top w:val="nil"/>
              <w:left w:val="single" w:sz="4" w:space="0" w:color="auto"/>
              <w:bottom w:val="nil"/>
              <w:right w:val="single" w:sz="4" w:space="0" w:color="auto"/>
            </w:tcBorders>
            <w:vAlign w:val="center"/>
          </w:tcPr>
          <w:p w14:paraId="0372BFF3"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43A89F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BCDE1"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A601F7"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A6104F" w14:textId="77777777" w:rsidR="00E45241" w:rsidRPr="001E32DC" w:rsidRDefault="00E45241" w:rsidP="00E45241">
            <w:pPr>
              <w:pStyle w:val="TAC"/>
              <w:rPr>
                <w:lang w:val="en-US" w:eastAsia="zh-CN"/>
              </w:rPr>
            </w:pPr>
          </w:p>
        </w:tc>
      </w:tr>
      <w:tr w:rsidR="00E45241" w14:paraId="4022D07E"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B63092C"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63BE1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8061C7"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33FEF0" w14:textId="77777777" w:rsidR="00E45241" w:rsidRPr="001E32DC" w:rsidRDefault="00E45241" w:rsidP="00E4524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7C8098B" w14:textId="77777777" w:rsidR="00E45241" w:rsidRPr="001E32DC" w:rsidRDefault="00E45241" w:rsidP="00E45241">
            <w:pPr>
              <w:pStyle w:val="TAC"/>
              <w:rPr>
                <w:lang w:val="en-US" w:eastAsia="zh-CN"/>
              </w:rPr>
            </w:pPr>
          </w:p>
        </w:tc>
      </w:tr>
      <w:tr w:rsidR="00E45241" w14:paraId="2638ED96"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2A5580E" w14:textId="77777777" w:rsidR="00E45241" w:rsidRPr="001E32DC" w:rsidRDefault="00E45241" w:rsidP="00E45241">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6C2FC23D" w14:textId="77777777" w:rsidR="00E45241" w:rsidRPr="001E32DC" w:rsidRDefault="00E45241" w:rsidP="00E45241">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F3B7DFD"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85D5F67"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121BC13" w14:textId="77777777" w:rsidR="00E45241" w:rsidRPr="001E32DC" w:rsidRDefault="00E45241" w:rsidP="00E45241">
            <w:pPr>
              <w:pStyle w:val="TAC"/>
              <w:rPr>
                <w:lang w:val="en-US" w:eastAsia="zh-CN"/>
              </w:rPr>
            </w:pPr>
            <w:r w:rsidRPr="001E32DC">
              <w:rPr>
                <w:lang w:val="en-US" w:eastAsia="zh-CN"/>
              </w:rPr>
              <w:t>0</w:t>
            </w:r>
          </w:p>
        </w:tc>
      </w:tr>
      <w:tr w:rsidR="00E45241" w14:paraId="5D84656E" w14:textId="77777777" w:rsidTr="00E659A3">
        <w:trPr>
          <w:trHeight w:val="29"/>
        </w:trPr>
        <w:tc>
          <w:tcPr>
            <w:tcW w:w="1848" w:type="dxa"/>
            <w:tcBorders>
              <w:top w:val="nil"/>
              <w:left w:val="single" w:sz="4" w:space="0" w:color="auto"/>
              <w:bottom w:val="nil"/>
              <w:right w:val="single" w:sz="4" w:space="0" w:color="auto"/>
            </w:tcBorders>
            <w:vAlign w:val="center"/>
          </w:tcPr>
          <w:p w14:paraId="70FF4E4F"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D6C1D1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4E6E2"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3A1250" w14:textId="77777777" w:rsidR="00E45241" w:rsidRPr="001E32DC" w:rsidRDefault="00E45241" w:rsidP="00E4524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ADD7954" w14:textId="77777777" w:rsidR="00E45241" w:rsidRPr="001E32DC" w:rsidRDefault="00E45241" w:rsidP="00E45241">
            <w:pPr>
              <w:pStyle w:val="TAC"/>
              <w:rPr>
                <w:lang w:val="en-US" w:eastAsia="zh-CN"/>
              </w:rPr>
            </w:pPr>
          </w:p>
        </w:tc>
      </w:tr>
      <w:tr w:rsidR="00E45241" w14:paraId="07769E4A" w14:textId="77777777" w:rsidTr="00E659A3">
        <w:trPr>
          <w:trHeight w:val="29"/>
        </w:trPr>
        <w:tc>
          <w:tcPr>
            <w:tcW w:w="1848" w:type="dxa"/>
            <w:tcBorders>
              <w:top w:val="nil"/>
              <w:left w:val="single" w:sz="4" w:space="0" w:color="auto"/>
              <w:bottom w:val="nil"/>
              <w:right w:val="single" w:sz="4" w:space="0" w:color="auto"/>
            </w:tcBorders>
            <w:vAlign w:val="center"/>
          </w:tcPr>
          <w:p w14:paraId="3B34059A"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5C7BA36"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F9E94"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B3825D" w14:textId="77777777" w:rsidR="00E45241" w:rsidRPr="001E32DC" w:rsidRDefault="00E45241" w:rsidP="00E4524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29CE128" w14:textId="77777777" w:rsidR="00E45241" w:rsidRPr="001E32DC" w:rsidRDefault="00E45241" w:rsidP="00E45241">
            <w:pPr>
              <w:pStyle w:val="TAC"/>
              <w:rPr>
                <w:lang w:val="en-US" w:eastAsia="zh-CN"/>
              </w:rPr>
            </w:pPr>
          </w:p>
        </w:tc>
      </w:tr>
      <w:tr w:rsidR="00E45241" w14:paraId="5C2A471F"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CA33FF1" w14:textId="77777777" w:rsidR="00E45241" w:rsidRPr="001E32DC" w:rsidRDefault="00E45241" w:rsidP="00E45241">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4DD8F032" w14:textId="77777777" w:rsidR="00E45241" w:rsidRPr="001E32DC" w:rsidRDefault="00E45241" w:rsidP="00E45241">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6837A85"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FFF750" w14:textId="77777777" w:rsidR="00E45241" w:rsidRPr="001E32DC" w:rsidRDefault="00E45241" w:rsidP="00E45241">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2BF9E58" w14:textId="77777777" w:rsidR="00E45241" w:rsidRPr="001E32DC" w:rsidRDefault="00E45241" w:rsidP="00E45241">
            <w:pPr>
              <w:pStyle w:val="TAC"/>
              <w:rPr>
                <w:lang w:val="en-US" w:eastAsia="zh-CN"/>
              </w:rPr>
            </w:pPr>
            <w:r w:rsidRPr="001E32DC">
              <w:rPr>
                <w:lang w:val="en-US" w:eastAsia="zh-CN"/>
              </w:rPr>
              <w:t>0</w:t>
            </w:r>
          </w:p>
        </w:tc>
      </w:tr>
      <w:tr w:rsidR="00E45241" w14:paraId="20578F98" w14:textId="77777777" w:rsidTr="00E659A3">
        <w:trPr>
          <w:trHeight w:val="29"/>
        </w:trPr>
        <w:tc>
          <w:tcPr>
            <w:tcW w:w="1848" w:type="dxa"/>
            <w:tcBorders>
              <w:top w:val="nil"/>
              <w:left w:val="single" w:sz="4" w:space="0" w:color="auto"/>
              <w:bottom w:val="nil"/>
              <w:right w:val="single" w:sz="4" w:space="0" w:color="auto"/>
            </w:tcBorders>
            <w:vAlign w:val="center"/>
          </w:tcPr>
          <w:p w14:paraId="5CF75018"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6C88EC6"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1A048B"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2D0E55"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8B9171" w14:textId="77777777" w:rsidR="00E45241" w:rsidRPr="001E32DC" w:rsidRDefault="00E45241" w:rsidP="00E45241">
            <w:pPr>
              <w:pStyle w:val="TAC"/>
              <w:rPr>
                <w:lang w:val="en-US" w:eastAsia="zh-CN"/>
              </w:rPr>
            </w:pPr>
          </w:p>
        </w:tc>
      </w:tr>
      <w:tr w:rsidR="00E45241" w14:paraId="2AAEAA62" w14:textId="77777777" w:rsidTr="00940215">
        <w:trPr>
          <w:trHeight w:val="29"/>
        </w:trPr>
        <w:tc>
          <w:tcPr>
            <w:tcW w:w="1848" w:type="dxa"/>
            <w:tcBorders>
              <w:top w:val="nil"/>
              <w:left w:val="single" w:sz="4" w:space="0" w:color="auto"/>
              <w:bottom w:val="single" w:sz="4" w:space="0" w:color="auto"/>
              <w:right w:val="single" w:sz="4" w:space="0" w:color="auto"/>
            </w:tcBorders>
            <w:vAlign w:val="center"/>
          </w:tcPr>
          <w:p w14:paraId="5A2C7124"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FD516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281E9B"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2AD97B"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E60DDE" w14:textId="77777777" w:rsidR="00E45241" w:rsidRPr="001E32DC" w:rsidRDefault="00E45241" w:rsidP="00E45241">
            <w:pPr>
              <w:pStyle w:val="TAC"/>
              <w:rPr>
                <w:lang w:val="en-US" w:eastAsia="zh-CN"/>
              </w:rPr>
            </w:pPr>
          </w:p>
        </w:tc>
      </w:tr>
      <w:tr w:rsidR="00E45241" w14:paraId="0723A658"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9CB35F1" w14:textId="77777777" w:rsidR="00E45241" w:rsidRPr="001E32DC" w:rsidRDefault="00E45241" w:rsidP="00E45241">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53E104D7" w14:textId="77777777" w:rsidR="00E45241" w:rsidRPr="001E32DC" w:rsidRDefault="00E45241" w:rsidP="00E45241">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837EF9"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1AB129E" w14:textId="77777777" w:rsidR="00E45241" w:rsidRPr="001E32DC" w:rsidRDefault="00E45241" w:rsidP="00E45241">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AF5EA20" w14:textId="77777777" w:rsidR="00E45241" w:rsidRPr="001E32DC" w:rsidRDefault="00E45241" w:rsidP="00E45241">
            <w:pPr>
              <w:pStyle w:val="TAC"/>
              <w:rPr>
                <w:lang w:val="en-US" w:eastAsia="zh-CN"/>
              </w:rPr>
            </w:pPr>
            <w:r w:rsidRPr="001E32DC">
              <w:rPr>
                <w:lang w:val="en-US" w:eastAsia="zh-CN"/>
              </w:rPr>
              <w:t>0</w:t>
            </w:r>
          </w:p>
        </w:tc>
      </w:tr>
      <w:tr w:rsidR="00E45241" w14:paraId="7B9370F4" w14:textId="77777777" w:rsidTr="00E659A3">
        <w:trPr>
          <w:trHeight w:val="29"/>
        </w:trPr>
        <w:tc>
          <w:tcPr>
            <w:tcW w:w="1848" w:type="dxa"/>
            <w:tcBorders>
              <w:top w:val="nil"/>
              <w:left w:val="single" w:sz="4" w:space="0" w:color="auto"/>
              <w:bottom w:val="nil"/>
              <w:right w:val="single" w:sz="4" w:space="0" w:color="auto"/>
            </w:tcBorders>
            <w:vAlign w:val="center"/>
          </w:tcPr>
          <w:p w14:paraId="7DB133D7"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21EAFF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50C608"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CA090F" w14:textId="77777777" w:rsidR="00E45241" w:rsidRPr="001E32DC" w:rsidRDefault="00E45241" w:rsidP="00E4524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0CA4A5B" w14:textId="77777777" w:rsidR="00E45241" w:rsidRPr="001E32DC" w:rsidRDefault="00E45241" w:rsidP="00E45241">
            <w:pPr>
              <w:pStyle w:val="TAC"/>
              <w:rPr>
                <w:lang w:val="en-US" w:eastAsia="zh-CN"/>
              </w:rPr>
            </w:pPr>
          </w:p>
        </w:tc>
      </w:tr>
      <w:tr w:rsidR="00E45241" w14:paraId="74FCC92B" w14:textId="77777777" w:rsidTr="00940215">
        <w:trPr>
          <w:trHeight w:val="29"/>
        </w:trPr>
        <w:tc>
          <w:tcPr>
            <w:tcW w:w="1848" w:type="dxa"/>
            <w:tcBorders>
              <w:top w:val="nil"/>
              <w:left w:val="single" w:sz="4" w:space="0" w:color="auto"/>
              <w:bottom w:val="single" w:sz="4" w:space="0" w:color="auto"/>
              <w:right w:val="single" w:sz="4" w:space="0" w:color="auto"/>
            </w:tcBorders>
            <w:vAlign w:val="center"/>
          </w:tcPr>
          <w:p w14:paraId="6261300F"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7D8D2F"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9E26D4"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447C4A"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6104AB" w14:textId="77777777" w:rsidR="00E45241" w:rsidRPr="001E32DC" w:rsidRDefault="00E45241" w:rsidP="00E45241">
            <w:pPr>
              <w:pStyle w:val="TAC"/>
              <w:rPr>
                <w:lang w:val="en-US" w:eastAsia="zh-CN"/>
              </w:rPr>
            </w:pPr>
          </w:p>
        </w:tc>
      </w:tr>
      <w:tr w:rsidR="00E45241" w14:paraId="388070CD" w14:textId="77777777" w:rsidTr="00940215">
        <w:trPr>
          <w:trHeight w:val="29"/>
        </w:trPr>
        <w:tc>
          <w:tcPr>
            <w:tcW w:w="1848" w:type="dxa"/>
            <w:tcBorders>
              <w:top w:val="single" w:sz="4" w:space="0" w:color="auto"/>
              <w:left w:val="single" w:sz="4" w:space="0" w:color="auto"/>
              <w:bottom w:val="nil"/>
              <w:right w:val="single" w:sz="4" w:space="0" w:color="auto"/>
            </w:tcBorders>
            <w:vAlign w:val="center"/>
          </w:tcPr>
          <w:p w14:paraId="20BE678A" w14:textId="77777777" w:rsidR="00E45241" w:rsidRPr="001E32DC" w:rsidRDefault="00E45241" w:rsidP="00E45241">
            <w:pPr>
              <w:pStyle w:val="TAC"/>
              <w:rPr>
                <w:lang w:val="en-US" w:eastAsia="zh-CN"/>
              </w:rPr>
            </w:pPr>
            <w:r w:rsidRPr="001E32DC">
              <w:rPr>
                <w:lang w:val="en-US" w:eastAsia="zh-CN"/>
              </w:rPr>
              <w:t>CA_n7(2A)-n66A-n77(2A)</w:t>
            </w:r>
          </w:p>
        </w:tc>
        <w:tc>
          <w:tcPr>
            <w:tcW w:w="1862" w:type="dxa"/>
            <w:tcBorders>
              <w:top w:val="single" w:sz="4" w:space="0" w:color="auto"/>
              <w:left w:val="single" w:sz="4" w:space="0" w:color="auto"/>
              <w:bottom w:val="nil"/>
              <w:right w:val="single" w:sz="4" w:space="0" w:color="auto"/>
            </w:tcBorders>
            <w:vAlign w:val="center"/>
          </w:tcPr>
          <w:p w14:paraId="4396E8C8" w14:textId="77777777" w:rsidR="00E45241" w:rsidRPr="001E32DC" w:rsidRDefault="00E45241" w:rsidP="00E45241">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F6D1DB8"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819E63F" w14:textId="77777777" w:rsidR="00E45241" w:rsidRPr="001E32DC" w:rsidRDefault="00E45241" w:rsidP="00E45241">
            <w:pPr>
              <w:pStyle w:val="TAC"/>
              <w:rPr>
                <w:rFonts w:ascii="Calibri" w:hAnsi="Calibri"/>
                <w:sz w:val="21"/>
                <w:lang w:val="en-US" w:eastAsia="zh-CN"/>
              </w:rPr>
            </w:pPr>
            <w:r w:rsidRPr="001E32DC">
              <w:rPr>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44A2E6E3" w14:textId="77777777" w:rsidR="00E45241" w:rsidRPr="001E32DC" w:rsidRDefault="00E45241" w:rsidP="00E45241">
            <w:pPr>
              <w:pStyle w:val="TAC"/>
              <w:rPr>
                <w:lang w:val="en-US" w:eastAsia="zh-CN"/>
              </w:rPr>
            </w:pPr>
            <w:r w:rsidRPr="001E32DC">
              <w:rPr>
                <w:lang w:val="en-US" w:eastAsia="zh-CN"/>
              </w:rPr>
              <w:t>0</w:t>
            </w:r>
          </w:p>
        </w:tc>
      </w:tr>
      <w:tr w:rsidR="00E45241" w14:paraId="4DC2E513" w14:textId="77777777" w:rsidTr="00E659A3">
        <w:trPr>
          <w:trHeight w:val="29"/>
        </w:trPr>
        <w:tc>
          <w:tcPr>
            <w:tcW w:w="1848" w:type="dxa"/>
            <w:tcBorders>
              <w:top w:val="nil"/>
              <w:left w:val="single" w:sz="4" w:space="0" w:color="auto"/>
              <w:bottom w:val="nil"/>
              <w:right w:val="single" w:sz="4" w:space="0" w:color="auto"/>
            </w:tcBorders>
            <w:vAlign w:val="center"/>
          </w:tcPr>
          <w:p w14:paraId="32743640"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F51FD8F"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91549"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329684"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C52FAD" w14:textId="77777777" w:rsidR="00E45241" w:rsidRPr="001E32DC" w:rsidRDefault="00E45241" w:rsidP="00E45241">
            <w:pPr>
              <w:pStyle w:val="TAC"/>
              <w:rPr>
                <w:lang w:val="en-US" w:eastAsia="zh-CN"/>
              </w:rPr>
            </w:pPr>
          </w:p>
        </w:tc>
      </w:tr>
      <w:tr w:rsidR="00E45241" w14:paraId="017B6211"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8DAF2F4"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A7477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C9ADC"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7DB778" w14:textId="77777777" w:rsidR="00E45241" w:rsidRPr="001E32DC" w:rsidRDefault="00E45241" w:rsidP="00E4524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4F476B9" w14:textId="77777777" w:rsidR="00E45241" w:rsidRPr="001E32DC" w:rsidRDefault="00E45241" w:rsidP="00E45241">
            <w:pPr>
              <w:pStyle w:val="TAC"/>
              <w:rPr>
                <w:lang w:val="en-US" w:eastAsia="zh-CN"/>
              </w:rPr>
            </w:pPr>
          </w:p>
        </w:tc>
      </w:tr>
      <w:tr w:rsidR="00E45241" w14:paraId="3EFB02B2"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56DC4E5" w14:textId="77777777" w:rsidR="00E45241" w:rsidRPr="001E32DC" w:rsidRDefault="00E45241" w:rsidP="00E45241">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0F27712B" w14:textId="77777777" w:rsidR="00E45241" w:rsidRPr="001E32DC" w:rsidRDefault="00E45241" w:rsidP="00E45241">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72D33E4"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2CB7A7" w14:textId="77777777" w:rsidR="00E45241" w:rsidRPr="001E32DC" w:rsidRDefault="00E45241" w:rsidP="00E45241">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A8E4506" w14:textId="77777777" w:rsidR="00E45241" w:rsidRPr="001E32DC" w:rsidRDefault="00E45241" w:rsidP="00E45241">
            <w:pPr>
              <w:pStyle w:val="TAC"/>
              <w:rPr>
                <w:lang w:val="en-US" w:eastAsia="zh-CN"/>
              </w:rPr>
            </w:pPr>
            <w:r w:rsidRPr="001E32DC">
              <w:rPr>
                <w:lang w:val="en-US" w:eastAsia="zh-CN"/>
              </w:rPr>
              <w:t>0</w:t>
            </w:r>
          </w:p>
        </w:tc>
      </w:tr>
      <w:tr w:rsidR="00E45241" w14:paraId="0348ADF5" w14:textId="77777777" w:rsidTr="00E659A3">
        <w:trPr>
          <w:trHeight w:val="29"/>
        </w:trPr>
        <w:tc>
          <w:tcPr>
            <w:tcW w:w="1848" w:type="dxa"/>
            <w:tcBorders>
              <w:top w:val="nil"/>
              <w:left w:val="single" w:sz="4" w:space="0" w:color="auto"/>
              <w:bottom w:val="nil"/>
              <w:right w:val="single" w:sz="4" w:space="0" w:color="auto"/>
            </w:tcBorders>
            <w:vAlign w:val="center"/>
          </w:tcPr>
          <w:p w14:paraId="3EA348E5"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930580E"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EC2E9"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785CD4" w14:textId="77777777" w:rsidR="00E45241" w:rsidRPr="001E32DC" w:rsidRDefault="00E45241" w:rsidP="00E4524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18E1858" w14:textId="77777777" w:rsidR="00E45241" w:rsidRPr="001E32DC" w:rsidRDefault="00E45241" w:rsidP="00E45241">
            <w:pPr>
              <w:pStyle w:val="TAC"/>
              <w:rPr>
                <w:lang w:val="en-US" w:eastAsia="zh-CN"/>
              </w:rPr>
            </w:pPr>
          </w:p>
        </w:tc>
      </w:tr>
      <w:tr w:rsidR="00E45241" w14:paraId="4BFA6AC7" w14:textId="77777777" w:rsidTr="00E659A3">
        <w:trPr>
          <w:trHeight w:val="29"/>
        </w:trPr>
        <w:tc>
          <w:tcPr>
            <w:tcW w:w="1848" w:type="dxa"/>
            <w:tcBorders>
              <w:top w:val="nil"/>
              <w:left w:val="single" w:sz="4" w:space="0" w:color="auto"/>
              <w:bottom w:val="nil"/>
              <w:right w:val="single" w:sz="4" w:space="0" w:color="auto"/>
            </w:tcBorders>
            <w:vAlign w:val="center"/>
          </w:tcPr>
          <w:p w14:paraId="16463625"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E97EE6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A0CDEA"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085935" w14:textId="77777777" w:rsidR="00E45241" w:rsidRPr="001E32DC" w:rsidRDefault="00E45241" w:rsidP="00E4524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531FDE" w14:textId="77777777" w:rsidR="00E45241" w:rsidRPr="001E32DC" w:rsidRDefault="00E45241" w:rsidP="00E45241">
            <w:pPr>
              <w:pStyle w:val="TAC"/>
              <w:rPr>
                <w:lang w:val="en-US" w:eastAsia="zh-CN"/>
              </w:rPr>
            </w:pPr>
          </w:p>
        </w:tc>
      </w:tr>
      <w:tr w:rsidR="00E45241" w14:paraId="1EE85F43"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0DF3A1E" w14:textId="77777777" w:rsidR="00E45241" w:rsidRPr="001E32DC" w:rsidRDefault="00E45241" w:rsidP="00E45241">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6EC58B54" w14:textId="77777777" w:rsidR="00E45241" w:rsidRPr="001E32DC" w:rsidRDefault="00E45241" w:rsidP="00E45241">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2B7F0E14" w14:textId="77777777" w:rsidR="00E45241" w:rsidRPr="001E32DC" w:rsidRDefault="00E45241" w:rsidP="00E45241">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444BD2C8" w14:textId="77777777" w:rsidR="00E45241" w:rsidRPr="001E32DC" w:rsidRDefault="00E45241" w:rsidP="00E45241">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BE2215E" w14:textId="77777777" w:rsidR="00E45241" w:rsidRPr="001E32DC" w:rsidRDefault="00E45241" w:rsidP="00E4524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D26DD68"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708927B" w14:textId="77777777" w:rsidR="00E45241" w:rsidRPr="001E32DC" w:rsidRDefault="00E45241" w:rsidP="00E45241">
            <w:pPr>
              <w:pStyle w:val="TAC"/>
              <w:rPr>
                <w:lang w:val="en-US" w:eastAsia="zh-CN"/>
              </w:rPr>
            </w:pPr>
            <w:r w:rsidRPr="001E32DC">
              <w:rPr>
                <w:lang w:val="en-US" w:eastAsia="zh-CN"/>
              </w:rPr>
              <w:t>0</w:t>
            </w:r>
          </w:p>
        </w:tc>
      </w:tr>
      <w:tr w:rsidR="00E45241" w14:paraId="1F5BD47F" w14:textId="77777777" w:rsidTr="00E659A3">
        <w:trPr>
          <w:trHeight w:val="29"/>
        </w:trPr>
        <w:tc>
          <w:tcPr>
            <w:tcW w:w="1848" w:type="dxa"/>
            <w:tcBorders>
              <w:top w:val="nil"/>
              <w:left w:val="single" w:sz="4" w:space="0" w:color="auto"/>
              <w:bottom w:val="nil"/>
              <w:right w:val="single" w:sz="4" w:space="0" w:color="auto"/>
            </w:tcBorders>
            <w:vAlign w:val="center"/>
          </w:tcPr>
          <w:p w14:paraId="539B5A71"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9E9775F"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953494"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0EED07"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A80886" w14:textId="77777777" w:rsidR="00E45241" w:rsidRPr="001E32DC" w:rsidRDefault="00E45241" w:rsidP="00E45241">
            <w:pPr>
              <w:pStyle w:val="TAC"/>
              <w:rPr>
                <w:lang w:val="en-US" w:eastAsia="zh-CN"/>
              </w:rPr>
            </w:pPr>
          </w:p>
        </w:tc>
      </w:tr>
      <w:tr w:rsidR="00E45241" w14:paraId="4DFFC710" w14:textId="77777777" w:rsidTr="00E659A3">
        <w:trPr>
          <w:trHeight w:val="29"/>
        </w:trPr>
        <w:tc>
          <w:tcPr>
            <w:tcW w:w="1848" w:type="dxa"/>
            <w:tcBorders>
              <w:top w:val="nil"/>
              <w:left w:val="single" w:sz="4" w:space="0" w:color="auto"/>
              <w:bottom w:val="nil"/>
              <w:right w:val="single" w:sz="4" w:space="0" w:color="auto"/>
            </w:tcBorders>
            <w:vAlign w:val="center"/>
          </w:tcPr>
          <w:p w14:paraId="20F3E17B"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71E014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2DEB9"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C73D52"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7882BA9" w14:textId="77777777" w:rsidR="00E45241" w:rsidRPr="001E32DC" w:rsidRDefault="00E45241" w:rsidP="00E45241">
            <w:pPr>
              <w:pStyle w:val="TAC"/>
              <w:rPr>
                <w:lang w:val="en-US" w:eastAsia="zh-CN"/>
              </w:rPr>
            </w:pPr>
          </w:p>
        </w:tc>
      </w:tr>
      <w:tr w:rsidR="00E45241" w14:paraId="5E58AF30" w14:textId="77777777" w:rsidTr="00E659A3">
        <w:trPr>
          <w:trHeight w:val="29"/>
        </w:trPr>
        <w:tc>
          <w:tcPr>
            <w:tcW w:w="1848" w:type="dxa"/>
            <w:tcBorders>
              <w:top w:val="nil"/>
              <w:left w:val="single" w:sz="4" w:space="0" w:color="auto"/>
              <w:bottom w:val="nil"/>
              <w:right w:val="single" w:sz="4" w:space="0" w:color="auto"/>
            </w:tcBorders>
            <w:vAlign w:val="center"/>
          </w:tcPr>
          <w:p w14:paraId="68849464" w14:textId="77777777" w:rsidR="00E45241" w:rsidRPr="001E32DC" w:rsidRDefault="00E45241" w:rsidP="00E4524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13DA987"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D7AC7" w14:textId="77777777" w:rsidR="00E45241" w:rsidRPr="001E32DC" w:rsidRDefault="00E45241" w:rsidP="00E45241">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57C2339"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6601027" w14:textId="77777777" w:rsidR="00E45241" w:rsidRPr="001E32DC" w:rsidRDefault="00E45241" w:rsidP="00E45241">
            <w:pPr>
              <w:pStyle w:val="TAC"/>
              <w:rPr>
                <w:szCs w:val="18"/>
                <w:lang w:val="en-US" w:eastAsia="zh-CN"/>
              </w:rPr>
            </w:pPr>
            <w:r w:rsidRPr="001E32DC">
              <w:rPr>
                <w:lang w:val="en-US" w:eastAsia="zh-CN"/>
              </w:rPr>
              <w:t>1</w:t>
            </w:r>
          </w:p>
        </w:tc>
      </w:tr>
      <w:tr w:rsidR="00E45241" w14:paraId="69D07D64" w14:textId="77777777" w:rsidTr="00E659A3">
        <w:trPr>
          <w:trHeight w:val="29"/>
        </w:trPr>
        <w:tc>
          <w:tcPr>
            <w:tcW w:w="1848" w:type="dxa"/>
            <w:tcBorders>
              <w:top w:val="nil"/>
              <w:left w:val="single" w:sz="4" w:space="0" w:color="auto"/>
              <w:bottom w:val="nil"/>
              <w:right w:val="single" w:sz="4" w:space="0" w:color="auto"/>
            </w:tcBorders>
            <w:vAlign w:val="center"/>
          </w:tcPr>
          <w:p w14:paraId="0B45AA91" w14:textId="77777777" w:rsidR="00E45241" w:rsidRPr="001E32DC" w:rsidRDefault="00E45241" w:rsidP="00E4524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AAD4642"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6D13B1" w14:textId="77777777" w:rsidR="00E45241" w:rsidRPr="001E32DC" w:rsidRDefault="00E45241" w:rsidP="00E45241">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992C3D"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43102E" w14:textId="77777777" w:rsidR="00E45241" w:rsidRPr="001E32DC" w:rsidRDefault="00E45241" w:rsidP="00E45241">
            <w:pPr>
              <w:pStyle w:val="TAC"/>
              <w:rPr>
                <w:lang w:val="en-US" w:eastAsia="zh-CN"/>
              </w:rPr>
            </w:pPr>
          </w:p>
        </w:tc>
      </w:tr>
      <w:tr w:rsidR="00E45241" w14:paraId="46BA6063"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E674682" w14:textId="77777777" w:rsidR="00E45241" w:rsidRPr="001E32DC" w:rsidRDefault="00E45241" w:rsidP="00E45241">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B08D99E" w14:textId="77777777" w:rsidR="00E45241" w:rsidRPr="001E32DC" w:rsidRDefault="00E45241" w:rsidP="00E4524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16DEB" w14:textId="77777777" w:rsidR="00E45241" w:rsidRPr="001E32DC" w:rsidRDefault="00E45241" w:rsidP="00E45241">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32C34F"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7BA01D" w14:textId="77777777" w:rsidR="00E45241" w:rsidRPr="001E32DC" w:rsidRDefault="00E45241" w:rsidP="00E45241">
            <w:pPr>
              <w:pStyle w:val="TAC"/>
              <w:rPr>
                <w:lang w:val="en-US" w:eastAsia="zh-CN"/>
              </w:rPr>
            </w:pPr>
          </w:p>
        </w:tc>
      </w:tr>
      <w:tr w:rsidR="00E45241" w14:paraId="2DF56EFF"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710865C" w14:textId="77777777" w:rsidR="00E45241" w:rsidRPr="001E32DC" w:rsidRDefault="00E45241" w:rsidP="00E45241">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4FFF73CD" w14:textId="77777777" w:rsidR="00E45241" w:rsidRPr="001E32DC" w:rsidRDefault="00E45241" w:rsidP="00E45241">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160A6D65" w14:textId="77777777" w:rsidR="00E45241" w:rsidRPr="001E32DC" w:rsidRDefault="00E45241" w:rsidP="00E45241">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29138114" w14:textId="77777777" w:rsidR="00E45241" w:rsidRPr="001E32DC" w:rsidRDefault="00E45241" w:rsidP="00E45241">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C4B9762" w14:textId="77777777" w:rsidR="00E45241" w:rsidRPr="001E32DC" w:rsidRDefault="00E45241" w:rsidP="00E45241">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FB7081"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B17DFE8" w14:textId="77777777" w:rsidR="00E45241" w:rsidRPr="001E32DC" w:rsidRDefault="00E45241" w:rsidP="00E45241">
            <w:pPr>
              <w:pStyle w:val="TAC"/>
              <w:rPr>
                <w:lang w:val="en-US" w:eastAsia="zh-CN"/>
              </w:rPr>
            </w:pPr>
            <w:r w:rsidRPr="001E32DC">
              <w:rPr>
                <w:lang w:val="en-US" w:eastAsia="zh-CN"/>
              </w:rPr>
              <w:t>0</w:t>
            </w:r>
          </w:p>
        </w:tc>
      </w:tr>
      <w:tr w:rsidR="00E45241" w14:paraId="7F99CCF0" w14:textId="77777777" w:rsidTr="00E659A3">
        <w:trPr>
          <w:trHeight w:val="29"/>
        </w:trPr>
        <w:tc>
          <w:tcPr>
            <w:tcW w:w="1848" w:type="dxa"/>
            <w:tcBorders>
              <w:top w:val="nil"/>
              <w:left w:val="single" w:sz="4" w:space="0" w:color="auto"/>
              <w:bottom w:val="nil"/>
              <w:right w:val="single" w:sz="4" w:space="0" w:color="auto"/>
            </w:tcBorders>
            <w:vAlign w:val="center"/>
          </w:tcPr>
          <w:p w14:paraId="3BAFEA74"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6C2385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9018E" w14:textId="77777777" w:rsidR="00E45241" w:rsidRPr="001E32DC" w:rsidRDefault="00E45241" w:rsidP="00E45241">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BD8026"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EA0A4B" w14:textId="77777777" w:rsidR="00E45241" w:rsidRPr="001E32DC" w:rsidRDefault="00E45241" w:rsidP="00E45241">
            <w:pPr>
              <w:pStyle w:val="TAC"/>
              <w:rPr>
                <w:lang w:val="en-US" w:eastAsia="zh-CN"/>
              </w:rPr>
            </w:pPr>
          </w:p>
        </w:tc>
      </w:tr>
      <w:tr w:rsidR="00E45241" w14:paraId="27C49B91" w14:textId="77777777" w:rsidTr="00E659A3">
        <w:trPr>
          <w:trHeight w:val="29"/>
        </w:trPr>
        <w:tc>
          <w:tcPr>
            <w:tcW w:w="1848" w:type="dxa"/>
            <w:tcBorders>
              <w:top w:val="nil"/>
              <w:left w:val="single" w:sz="4" w:space="0" w:color="auto"/>
              <w:bottom w:val="nil"/>
              <w:right w:val="single" w:sz="4" w:space="0" w:color="auto"/>
            </w:tcBorders>
            <w:vAlign w:val="center"/>
          </w:tcPr>
          <w:p w14:paraId="4A581064"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F79BA4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EAEEA2" w14:textId="77777777" w:rsidR="00E45241" w:rsidRPr="001E32DC" w:rsidRDefault="00E45241" w:rsidP="00E45241">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D19E56" w14:textId="77777777" w:rsidR="00E45241" w:rsidRPr="001E32DC" w:rsidRDefault="00E45241" w:rsidP="00E45241">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3AB408DB" w14:textId="77777777" w:rsidR="00E45241" w:rsidRPr="001E32DC" w:rsidRDefault="00E45241" w:rsidP="00E45241">
            <w:pPr>
              <w:pStyle w:val="TAC"/>
              <w:rPr>
                <w:lang w:val="en-US" w:eastAsia="zh-CN"/>
              </w:rPr>
            </w:pPr>
          </w:p>
        </w:tc>
      </w:tr>
      <w:tr w:rsidR="00E45241" w14:paraId="099C1E0C" w14:textId="77777777" w:rsidTr="00E659A3">
        <w:trPr>
          <w:trHeight w:val="29"/>
        </w:trPr>
        <w:tc>
          <w:tcPr>
            <w:tcW w:w="1848" w:type="dxa"/>
            <w:tcBorders>
              <w:top w:val="nil"/>
              <w:left w:val="single" w:sz="4" w:space="0" w:color="auto"/>
              <w:bottom w:val="nil"/>
              <w:right w:val="single" w:sz="4" w:space="0" w:color="auto"/>
            </w:tcBorders>
            <w:vAlign w:val="center"/>
          </w:tcPr>
          <w:p w14:paraId="3C90D3A1"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B13AC0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BF2B1" w14:textId="77777777" w:rsidR="00E45241" w:rsidRPr="001E32DC" w:rsidRDefault="00E45241" w:rsidP="00E45241">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5A6231"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375CF3C" w14:textId="77777777" w:rsidR="00E45241" w:rsidRPr="001E32DC" w:rsidRDefault="00E45241" w:rsidP="00E45241">
            <w:pPr>
              <w:pStyle w:val="TAC"/>
              <w:rPr>
                <w:lang w:val="en-US" w:eastAsia="zh-CN"/>
              </w:rPr>
            </w:pPr>
            <w:r w:rsidRPr="001E32DC">
              <w:rPr>
                <w:lang w:val="en-US" w:eastAsia="zh-CN"/>
              </w:rPr>
              <w:t>1</w:t>
            </w:r>
          </w:p>
        </w:tc>
      </w:tr>
      <w:tr w:rsidR="00E45241" w14:paraId="662E6FFB" w14:textId="77777777" w:rsidTr="00E659A3">
        <w:trPr>
          <w:trHeight w:val="29"/>
        </w:trPr>
        <w:tc>
          <w:tcPr>
            <w:tcW w:w="1848" w:type="dxa"/>
            <w:tcBorders>
              <w:top w:val="nil"/>
              <w:left w:val="single" w:sz="4" w:space="0" w:color="auto"/>
              <w:bottom w:val="nil"/>
              <w:right w:val="single" w:sz="4" w:space="0" w:color="auto"/>
            </w:tcBorders>
            <w:vAlign w:val="center"/>
          </w:tcPr>
          <w:p w14:paraId="45395F8B"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5131F4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A3C116" w14:textId="77777777" w:rsidR="00E45241" w:rsidRPr="001E32DC" w:rsidRDefault="00E45241" w:rsidP="00E45241">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3317BF"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22E16A" w14:textId="77777777" w:rsidR="00E45241" w:rsidRPr="001E32DC" w:rsidRDefault="00E45241" w:rsidP="00E45241">
            <w:pPr>
              <w:pStyle w:val="TAC"/>
              <w:rPr>
                <w:lang w:val="en-US" w:eastAsia="zh-CN"/>
              </w:rPr>
            </w:pPr>
          </w:p>
        </w:tc>
      </w:tr>
      <w:tr w:rsidR="00E45241" w14:paraId="47105EA1"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E8ACD2C"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EDD46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FAF8FE" w14:textId="77777777" w:rsidR="00E45241" w:rsidRPr="001E32DC" w:rsidRDefault="00E45241" w:rsidP="00E45241">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22F063C" w14:textId="77777777" w:rsidR="00E45241" w:rsidRPr="001E32DC" w:rsidRDefault="00E45241" w:rsidP="00E4524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10EFD18" w14:textId="77777777" w:rsidR="00E45241" w:rsidRPr="001E32DC" w:rsidRDefault="00E45241" w:rsidP="00E45241">
            <w:pPr>
              <w:pStyle w:val="TAC"/>
              <w:rPr>
                <w:lang w:val="en-US" w:eastAsia="zh-CN"/>
              </w:rPr>
            </w:pPr>
          </w:p>
        </w:tc>
      </w:tr>
      <w:tr w:rsidR="00E45241" w14:paraId="7FCDA66F" w14:textId="77777777" w:rsidTr="00E659A3">
        <w:trPr>
          <w:trHeight w:val="29"/>
        </w:trPr>
        <w:tc>
          <w:tcPr>
            <w:tcW w:w="1848" w:type="dxa"/>
            <w:tcBorders>
              <w:top w:val="nil"/>
              <w:left w:val="single" w:sz="4" w:space="0" w:color="auto"/>
              <w:bottom w:val="nil"/>
              <w:right w:val="single" w:sz="4" w:space="0" w:color="auto"/>
            </w:tcBorders>
            <w:vAlign w:val="center"/>
          </w:tcPr>
          <w:p w14:paraId="5A0B2951" w14:textId="77777777" w:rsidR="00E45241" w:rsidRPr="001E32DC" w:rsidRDefault="00E45241" w:rsidP="00E45241">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793CF8AA" w14:textId="77777777" w:rsidR="00E45241" w:rsidRPr="001E32DC" w:rsidRDefault="00E45241" w:rsidP="00E45241">
            <w:pPr>
              <w:pStyle w:val="TAC"/>
              <w:rPr>
                <w:szCs w:val="18"/>
                <w:lang w:val="en-US" w:eastAsia="zh-CN"/>
              </w:rPr>
            </w:pPr>
            <w:r w:rsidRPr="001E32DC">
              <w:rPr>
                <w:szCs w:val="18"/>
                <w:lang w:val="en-US" w:eastAsia="zh-CN"/>
              </w:rPr>
              <w:t>CA_n7A-n66A</w:t>
            </w:r>
          </w:p>
          <w:p w14:paraId="331C95B5" w14:textId="77777777" w:rsidR="00E45241" w:rsidRPr="001E32DC" w:rsidRDefault="00E45241" w:rsidP="00E45241">
            <w:pPr>
              <w:pStyle w:val="TAC"/>
              <w:rPr>
                <w:szCs w:val="18"/>
                <w:lang w:val="en-US" w:eastAsia="zh-CN"/>
              </w:rPr>
            </w:pPr>
            <w:r w:rsidRPr="001E32DC">
              <w:rPr>
                <w:szCs w:val="18"/>
                <w:lang w:val="en-US" w:eastAsia="zh-CN"/>
              </w:rPr>
              <w:t>CA_n7A-n78A</w:t>
            </w:r>
          </w:p>
          <w:p w14:paraId="6AA815A5" w14:textId="77777777" w:rsidR="00E45241" w:rsidRPr="001E32DC" w:rsidRDefault="00E45241" w:rsidP="00E45241">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D53536D" w14:textId="77777777" w:rsidR="00E45241" w:rsidRPr="001E32DC" w:rsidRDefault="00E45241" w:rsidP="00E45241">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B45970" w14:textId="77777777" w:rsidR="00E45241" w:rsidRPr="001E32DC" w:rsidRDefault="00E45241" w:rsidP="00E45241">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1D7D32F" w14:textId="77777777" w:rsidR="00E45241" w:rsidRPr="001E32DC" w:rsidRDefault="00E45241" w:rsidP="00E45241">
            <w:pPr>
              <w:pStyle w:val="TAC"/>
              <w:rPr>
                <w:lang w:val="en-US" w:eastAsia="zh-CN"/>
              </w:rPr>
            </w:pPr>
            <w:r w:rsidRPr="001E32DC">
              <w:rPr>
                <w:lang w:val="en-US" w:eastAsia="zh-CN"/>
              </w:rPr>
              <w:t>0</w:t>
            </w:r>
          </w:p>
        </w:tc>
      </w:tr>
      <w:tr w:rsidR="00E45241" w14:paraId="52DEA30D" w14:textId="77777777" w:rsidTr="00E659A3">
        <w:trPr>
          <w:trHeight w:val="29"/>
        </w:trPr>
        <w:tc>
          <w:tcPr>
            <w:tcW w:w="1848" w:type="dxa"/>
            <w:tcBorders>
              <w:top w:val="nil"/>
              <w:left w:val="single" w:sz="4" w:space="0" w:color="auto"/>
              <w:bottom w:val="nil"/>
              <w:right w:val="single" w:sz="4" w:space="0" w:color="auto"/>
            </w:tcBorders>
            <w:vAlign w:val="center"/>
          </w:tcPr>
          <w:p w14:paraId="0F76F3FA"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17A76D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DF8B6" w14:textId="77777777" w:rsidR="00E45241" w:rsidRPr="001E32DC" w:rsidRDefault="00E45241" w:rsidP="00E45241">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AB3975"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C80117" w14:textId="77777777" w:rsidR="00E45241" w:rsidRPr="001E32DC" w:rsidRDefault="00E45241" w:rsidP="00E45241">
            <w:pPr>
              <w:pStyle w:val="TAC"/>
              <w:rPr>
                <w:lang w:val="en-US" w:eastAsia="zh-CN"/>
              </w:rPr>
            </w:pPr>
          </w:p>
        </w:tc>
      </w:tr>
      <w:tr w:rsidR="00E45241" w14:paraId="7F5EA176" w14:textId="77777777" w:rsidTr="00E659A3">
        <w:trPr>
          <w:trHeight w:val="29"/>
        </w:trPr>
        <w:tc>
          <w:tcPr>
            <w:tcW w:w="1848" w:type="dxa"/>
            <w:tcBorders>
              <w:top w:val="nil"/>
              <w:left w:val="single" w:sz="4" w:space="0" w:color="auto"/>
              <w:bottom w:val="nil"/>
              <w:right w:val="single" w:sz="4" w:space="0" w:color="auto"/>
            </w:tcBorders>
            <w:vAlign w:val="center"/>
          </w:tcPr>
          <w:p w14:paraId="4221FF71"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D51641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79E8F4" w14:textId="77777777" w:rsidR="00E45241" w:rsidRPr="001E32DC" w:rsidRDefault="00E45241" w:rsidP="00E45241">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EA9243" w14:textId="77777777" w:rsidR="00E45241" w:rsidRPr="001E32DC" w:rsidRDefault="00E45241" w:rsidP="00E4524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1AF9E1F8" w14:textId="77777777" w:rsidR="00E45241" w:rsidRPr="001E32DC" w:rsidRDefault="00E45241" w:rsidP="00E45241">
            <w:pPr>
              <w:pStyle w:val="TAC"/>
              <w:rPr>
                <w:lang w:val="en-US" w:eastAsia="zh-CN"/>
              </w:rPr>
            </w:pPr>
          </w:p>
        </w:tc>
      </w:tr>
      <w:tr w:rsidR="00E45241" w14:paraId="4C4A5A3B"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C6518D0" w14:textId="77777777" w:rsidR="00E45241" w:rsidRPr="001E32DC" w:rsidRDefault="00E45241" w:rsidP="00E45241">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7D75C198" w14:textId="77777777" w:rsidR="00E45241" w:rsidRPr="001E32DC" w:rsidRDefault="00E45241" w:rsidP="00E45241">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990E2ED" w14:textId="77777777" w:rsidR="00E45241" w:rsidRPr="001E32DC" w:rsidRDefault="00E45241" w:rsidP="00E45241">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365E5792" w14:textId="77777777" w:rsidR="00E45241" w:rsidRPr="001E32DC" w:rsidRDefault="00E45241" w:rsidP="00E45241">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5C523BBA" w14:textId="77777777" w:rsidR="00E45241" w:rsidRPr="001E32DC" w:rsidRDefault="00E45241" w:rsidP="00E45241">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CA378B" w14:textId="77777777" w:rsidR="00E45241" w:rsidRPr="001E32DC" w:rsidRDefault="00E45241" w:rsidP="00E45241">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DC1BBB1" w14:textId="77777777" w:rsidR="00E45241" w:rsidRPr="001E32DC" w:rsidRDefault="00E45241" w:rsidP="00E45241">
            <w:pPr>
              <w:pStyle w:val="TAC"/>
              <w:rPr>
                <w:lang w:val="en-US" w:eastAsia="zh-CN"/>
              </w:rPr>
            </w:pPr>
            <w:r w:rsidRPr="001E32DC">
              <w:rPr>
                <w:lang w:val="en-US" w:eastAsia="zh-CN"/>
              </w:rPr>
              <w:t>0</w:t>
            </w:r>
          </w:p>
        </w:tc>
      </w:tr>
      <w:tr w:rsidR="00E45241" w14:paraId="751519C5" w14:textId="77777777" w:rsidTr="00E659A3">
        <w:trPr>
          <w:trHeight w:val="29"/>
        </w:trPr>
        <w:tc>
          <w:tcPr>
            <w:tcW w:w="1848" w:type="dxa"/>
            <w:tcBorders>
              <w:top w:val="nil"/>
              <w:left w:val="single" w:sz="4" w:space="0" w:color="auto"/>
              <w:bottom w:val="nil"/>
              <w:right w:val="single" w:sz="4" w:space="0" w:color="auto"/>
            </w:tcBorders>
            <w:vAlign w:val="center"/>
          </w:tcPr>
          <w:p w14:paraId="5B74569C"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92B7BF6"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3F4550" w14:textId="77777777" w:rsidR="00E45241" w:rsidRPr="001E32DC" w:rsidRDefault="00E45241" w:rsidP="00E45241">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2E9B2" w14:textId="77777777" w:rsidR="00E45241" w:rsidRPr="001E32DC" w:rsidRDefault="00E45241" w:rsidP="00E4524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9DC577C" w14:textId="77777777" w:rsidR="00E45241" w:rsidRPr="001E32DC" w:rsidRDefault="00E45241" w:rsidP="00E45241">
            <w:pPr>
              <w:pStyle w:val="TAC"/>
              <w:rPr>
                <w:lang w:val="en-US" w:eastAsia="zh-CN"/>
              </w:rPr>
            </w:pPr>
          </w:p>
        </w:tc>
      </w:tr>
      <w:tr w:rsidR="00E45241" w14:paraId="10D612D5"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58A7FB8"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52981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0EFC4" w14:textId="77777777" w:rsidR="00E45241" w:rsidRPr="001E32DC" w:rsidRDefault="00E45241" w:rsidP="00E45241">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1AE42D" w14:textId="77777777" w:rsidR="00E45241" w:rsidRPr="001E32DC" w:rsidRDefault="00E45241" w:rsidP="00E4524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B09879" w14:textId="77777777" w:rsidR="00E45241" w:rsidRPr="001E32DC" w:rsidRDefault="00E45241" w:rsidP="00E45241">
            <w:pPr>
              <w:pStyle w:val="TAC"/>
              <w:rPr>
                <w:lang w:val="en-US" w:eastAsia="zh-CN"/>
              </w:rPr>
            </w:pPr>
          </w:p>
        </w:tc>
      </w:tr>
      <w:tr w:rsidR="00E45241" w14:paraId="5F1CC395" w14:textId="77777777" w:rsidTr="00E659A3">
        <w:trPr>
          <w:trHeight w:val="29"/>
        </w:trPr>
        <w:tc>
          <w:tcPr>
            <w:tcW w:w="1848" w:type="dxa"/>
            <w:tcBorders>
              <w:top w:val="nil"/>
              <w:left w:val="single" w:sz="4" w:space="0" w:color="auto"/>
              <w:bottom w:val="nil"/>
              <w:right w:val="single" w:sz="4" w:space="0" w:color="auto"/>
            </w:tcBorders>
            <w:vAlign w:val="center"/>
          </w:tcPr>
          <w:p w14:paraId="7F9D23AE" w14:textId="77777777" w:rsidR="00E45241" w:rsidRPr="001E32DC" w:rsidRDefault="00E45241" w:rsidP="00E45241">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4A6ED427" w14:textId="77777777" w:rsidR="00E45241" w:rsidRPr="001E32DC" w:rsidRDefault="00E45241" w:rsidP="00E45241">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18CDC572" w14:textId="77777777" w:rsidR="00E45241" w:rsidRPr="001E32DC" w:rsidRDefault="00E45241" w:rsidP="00E45241">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291C61C2" w14:textId="77777777" w:rsidR="00E45241" w:rsidRPr="001E32DC" w:rsidRDefault="00E45241" w:rsidP="00E45241">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40DF23EC" w14:textId="77777777" w:rsidR="00E45241" w:rsidRPr="001E32DC" w:rsidRDefault="00E45241" w:rsidP="00E45241">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71E369" w14:textId="77777777" w:rsidR="00E45241" w:rsidRPr="001E32DC" w:rsidRDefault="00E45241" w:rsidP="00E45241">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B2E0257" w14:textId="77777777" w:rsidR="00E45241" w:rsidRPr="001E32DC" w:rsidRDefault="00E45241" w:rsidP="00E45241">
            <w:pPr>
              <w:pStyle w:val="TAC"/>
              <w:rPr>
                <w:lang w:val="en-US" w:eastAsia="zh-CN"/>
              </w:rPr>
            </w:pPr>
            <w:r w:rsidRPr="001E32DC">
              <w:rPr>
                <w:lang w:val="en-US" w:eastAsia="zh-CN"/>
              </w:rPr>
              <w:t>0</w:t>
            </w:r>
          </w:p>
        </w:tc>
      </w:tr>
      <w:tr w:rsidR="00E45241" w14:paraId="189FB768" w14:textId="77777777" w:rsidTr="00E659A3">
        <w:trPr>
          <w:trHeight w:val="29"/>
        </w:trPr>
        <w:tc>
          <w:tcPr>
            <w:tcW w:w="1848" w:type="dxa"/>
            <w:tcBorders>
              <w:top w:val="nil"/>
              <w:left w:val="single" w:sz="4" w:space="0" w:color="auto"/>
              <w:bottom w:val="nil"/>
              <w:right w:val="single" w:sz="4" w:space="0" w:color="auto"/>
            </w:tcBorders>
            <w:vAlign w:val="center"/>
          </w:tcPr>
          <w:p w14:paraId="6D880E42"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797DFB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6ED62F" w14:textId="77777777" w:rsidR="00E45241" w:rsidRPr="001E32DC" w:rsidRDefault="00E45241" w:rsidP="00E45241">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1BAD55" w14:textId="77777777" w:rsidR="00E45241" w:rsidRPr="001E32DC" w:rsidRDefault="00E45241" w:rsidP="00E4524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3D54AB4" w14:textId="77777777" w:rsidR="00E45241" w:rsidRPr="001E32DC" w:rsidRDefault="00E45241" w:rsidP="00E45241">
            <w:pPr>
              <w:pStyle w:val="TAC"/>
              <w:rPr>
                <w:lang w:val="en-US" w:eastAsia="zh-CN"/>
              </w:rPr>
            </w:pPr>
          </w:p>
        </w:tc>
      </w:tr>
      <w:tr w:rsidR="00E45241" w14:paraId="61F2D960"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24BC65B"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056606"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27F3A3" w14:textId="77777777" w:rsidR="00E45241" w:rsidRPr="001E32DC" w:rsidRDefault="00E45241" w:rsidP="00E45241">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A66A5" w14:textId="77777777" w:rsidR="00E45241" w:rsidRPr="001E32DC" w:rsidRDefault="00E45241" w:rsidP="00E4524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0084C8" w14:textId="77777777" w:rsidR="00E45241" w:rsidRPr="001E32DC" w:rsidRDefault="00E45241" w:rsidP="00E45241">
            <w:pPr>
              <w:pStyle w:val="TAC"/>
              <w:rPr>
                <w:lang w:val="en-US" w:eastAsia="zh-CN"/>
              </w:rPr>
            </w:pPr>
          </w:p>
        </w:tc>
      </w:tr>
      <w:tr w:rsidR="00E45241" w14:paraId="7A37C191"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C8A2738" w14:textId="77777777" w:rsidR="00E45241" w:rsidRPr="001E32DC" w:rsidRDefault="00E45241" w:rsidP="00E45241">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1B0F660A" w14:textId="77777777" w:rsidR="00E45241" w:rsidRPr="001E32DC" w:rsidRDefault="00E45241" w:rsidP="00E45241">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8CA472E" w14:textId="77777777" w:rsidR="00E45241" w:rsidRPr="001E32DC" w:rsidRDefault="00E45241" w:rsidP="00E45241">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19765E" w14:textId="77777777" w:rsidR="00E45241" w:rsidRPr="001E32DC" w:rsidRDefault="00E45241" w:rsidP="00E45241">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2DED901" w14:textId="77777777" w:rsidR="00E45241" w:rsidRPr="001E32DC" w:rsidRDefault="00E45241" w:rsidP="00E45241">
            <w:pPr>
              <w:pStyle w:val="TAC"/>
              <w:rPr>
                <w:lang w:val="en-US" w:eastAsia="zh-CN"/>
              </w:rPr>
            </w:pPr>
            <w:r>
              <w:rPr>
                <w:rFonts w:eastAsia="SimSun"/>
                <w:kern w:val="2"/>
                <w:szCs w:val="22"/>
                <w:lang w:val="en-US" w:eastAsia="zh-CN"/>
              </w:rPr>
              <w:t>0</w:t>
            </w:r>
          </w:p>
        </w:tc>
      </w:tr>
      <w:tr w:rsidR="00E45241" w14:paraId="354871DB" w14:textId="77777777" w:rsidTr="00E659A3">
        <w:trPr>
          <w:trHeight w:val="29"/>
        </w:trPr>
        <w:tc>
          <w:tcPr>
            <w:tcW w:w="1848" w:type="dxa"/>
            <w:tcBorders>
              <w:top w:val="nil"/>
              <w:left w:val="single" w:sz="4" w:space="0" w:color="auto"/>
              <w:bottom w:val="nil"/>
              <w:right w:val="single" w:sz="4" w:space="0" w:color="auto"/>
            </w:tcBorders>
            <w:vAlign w:val="center"/>
          </w:tcPr>
          <w:p w14:paraId="4809DF72"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DCDF75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96F07E" w14:textId="77777777" w:rsidR="00E45241" w:rsidRPr="001E32DC" w:rsidRDefault="00E45241" w:rsidP="00E45241">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94DF7A" w14:textId="77777777" w:rsidR="00E45241" w:rsidRPr="001E32DC" w:rsidRDefault="00E45241" w:rsidP="00E45241">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084E0CA9" w14:textId="77777777" w:rsidR="00E45241" w:rsidRPr="001E32DC" w:rsidRDefault="00E45241" w:rsidP="00E45241">
            <w:pPr>
              <w:pStyle w:val="TAC"/>
              <w:rPr>
                <w:lang w:val="en-US" w:eastAsia="zh-CN"/>
              </w:rPr>
            </w:pPr>
          </w:p>
        </w:tc>
      </w:tr>
      <w:tr w:rsidR="00E45241" w14:paraId="6A4DDEC8"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744BCD2"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0C8B1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410A82" w14:textId="77777777" w:rsidR="00E45241" w:rsidRPr="001E32DC" w:rsidRDefault="00E45241" w:rsidP="00E45241">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3D018F" w14:textId="77777777" w:rsidR="00E45241" w:rsidRPr="001E32DC" w:rsidRDefault="00E45241" w:rsidP="00E45241">
            <w:pPr>
              <w:pStyle w:val="TAC"/>
              <w:rPr>
                <w:lang w:val="en-US" w:eastAsia="zh-CN" w:bidi="ar"/>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C7186D1" w14:textId="77777777" w:rsidR="00E45241" w:rsidRPr="001E32DC" w:rsidRDefault="00E45241" w:rsidP="00E45241">
            <w:pPr>
              <w:pStyle w:val="TAC"/>
              <w:rPr>
                <w:lang w:val="en-US" w:eastAsia="zh-CN"/>
              </w:rPr>
            </w:pPr>
          </w:p>
        </w:tc>
      </w:tr>
      <w:tr w:rsidR="00E45241" w14:paraId="2D5FE84C" w14:textId="77777777" w:rsidTr="00E659A3">
        <w:trPr>
          <w:trHeight w:val="29"/>
        </w:trPr>
        <w:tc>
          <w:tcPr>
            <w:tcW w:w="1848" w:type="dxa"/>
            <w:tcBorders>
              <w:top w:val="nil"/>
              <w:left w:val="single" w:sz="4" w:space="0" w:color="auto"/>
              <w:bottom w:val="nil"/>
              <w:right w:val="single" w:sz="4" w:space="0" w:color="auto"/>
            </w:tcBorders>
            <w:vAlign w:val="center"/>
          </w:tcPr>
          <w:p w14:paraId="48689D36" w14:textId="77777777" w:rsidR="00E45241" w:rsidRPr="001E32DC" w:rsidRDefault="00E45241" w:rsidP="00E45241">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7063F270" w14:textId="77777777" w:rsidR="00E45241" w:rsidRPr="001E32DC" w:rsidRDefault="00E45241" w:rsidP="00E45241">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5589A03" w14:textId="77777777" w:rsidR="00E45241" w:rsidRPr="001E32DC" w:rsidRDefault="00E45241" w:rsidP="00E45241">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3195182" w14:textId="77777777" w:rsidR="00E45241" w:rsidRPr="001E32DC" w:rsidRDefault="00E45241" w:rsidP="00E45241">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D58E210" w14:textId="77777777" w:rsidR="00E45241" w:rsidRPr="001E32DC" w:rsidRDefault="00E45241" w:rsidP="00E45241">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E540C6" w14:textId="77777777" w:rsidR="00E45241" w:rsidRPr="001E32DC" w:rsidRDefault="00E45241" w:rsidP="00E45241">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6F2D848" w14:textId="77777777" w:rsidR="00E45241" w:rsidRPr="001E32DC" w:rsidRDefault="00E45241" w:rsidP="00E45241">
            <w:pPr>
              <w:pStyle w:val="TAC"/>
              <w:rPr>
                <w:lang w:val="en-US" w:eastAsia="zh-CN"/>
              </w:rPr>
            </w:pPr>
            <w:r w:rsidRPr="001E32DC">
              <w:rPr>
                <w:szCs w:val="18"/>
                <w:lang w:val="en-US" w:eastAsia="zh-CN"/>
              </w:rPr>
              <w:t>0</w:t>
            </w:r>
          </w:p>
        </w:tc>
      </w:tr>
      <w:tr w:rsidR="00E45241" w14:paraId="3284E972" w14:textId="77777777" w:rsidTr="00E659A3">
        <w:trPr>
          <w:trHeight w:val="29"/>
        </w:trPr>
        <w:tc>
          <w:tcPr>
            <w:tcW w:w="1848" w:type="dxa"/>
            <w:tcBorders>
              <w:top w:val="nil"/>
              <w:left w:val="single" w:sz="4" w:space="0" w:color="auto"/>
              <w:bottom w:val="nil"/>
              <w:right w:val="single" w:sz="4" w:space="0" w:color="auto"/>
            </w:tcBorders>
            <w:vAlign w:val="center"/>
          </w:tcPr>
          <w:p w14:paraId="535F708B"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F6D628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69D3AB" w14:textId="77777777" w:rsidR="00E45241" w:rsidRPr="001E32DC" w:rsidRDefault="00E45241" w:rsidP="00E45241">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EA4646"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96CEB6" w14:textId="77777777" w:rsidR="00E45241" w:rsidRPr="001E32DC" w:rsidRDefault="00E45241" w:rsidP="00E45241">
            <w:pPr>
              <w:pStyle w:val="TAC"/>
              <w:rPr>
                <w:lang w:val="en-US" w:eastAsia="zh-CN"/>
              </w:rPr>
            </w:pPr>
          </w:p>
        </w:tc>
      </w:tr>
      <w:tr w:rsidR="00E45241" w14:paraId="5C65C360"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FFC7F46"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AB778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141F86" w14:textId="77777777" w:rsidR="00E45241" w:rsidRPr="001E32DC" w:rsidRDefault="00E45241" w:rsidP="00E45241">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0A3018" w14:textId="77777777" w:rsidR="00E45241" w:rsidRPr="001E32DC" w:rsidRDefault="00E45241" w:rsidP="00E4524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DE3EF71" w14:textId="77777777" w:rsidR="00E45241" w:rsidRPr="001E32DC" w:rsidRDefault="00E45241" w:rsidP="00E45241">
            <w:pPr>
              <w:pStyle w:val="TAC"/>
              <w:rPr>
                <w:lang w:val="en-US" w:eastAsia="zh-CN"/>
              </w:rPr>
            </w:pPr>
          </w:p>
        </w:tc>
      </w:tr>
      <w:tr w:rsidR="00E45241" w14:paraId="3F63E1E1" w14:textId="77777777" w:rsidTr="00E659A3">
        <w:trPr>
          <w:trHeight w:val="29"/>
        </w:trPr>
        <w:tc>
          <w:tcPr>
            <w:tcW w:w="1848" w:type="dxa"/>
            <w:tcBorders>
              <w:top w:val="nil"/>
              <w:left w:val="single" w:sz="4" w:space="0" w:color="auto"/>
              <w:bottom w:val="nil"/>
              <w:right w:val="single" w:sz="4" w:space="0" w:color="auto"/>
            </w:tcBorders>
            <w:vAlign w:val="center"/>
          </w:tcPr>
          <w:p w14:paraId="4705277F" w14:textId="77777777" w:rsidR="00E45241" w:rsidRPr="001E32DC" w:rsidRDefault="00E45241" w:rsidP="00E45241">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2BC90303" w14:textId="77777777" w:rsidR="00E45241" w:rsidRPr="001E32DC" w:rsidRDefault="00E45241" w:rsidP="00E45241">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98555B1" w14:textId="77777777" w:rsidR="00E45241" w:rsidRPr="001E32DC" w:rsidRDefault="00E45241" w:rsidP="00E45241">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6B354BB4" w14:textId="77777777" w:rsidR="00E45241" w:rsidRPr="001E32DC" w:rsidRDefault="00E45241" w:rsidP="00E45241">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6A62183" w14:textId="77777777" w:rsidR="00E45241" w:rsidRPr="001E32DC" w:rsidRDefault="00E45241" w:rsidP="00E45241">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6098CC" w14:textId="77777777" w:rsidR="00E45241" w:rsidRPr="001E32DC" w:rsidRDefault="00E45241" w:rsidP="00E45241">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AD2ADD7" w14:textId="77777777" w:rsidR="00E45241" w:rsidRPr="001E32DC" w:rsidRDefault="00E45241" w:rsidP="00E45241">
            <w:pPr>
              <w:pStyle w:val="TAC"/>
              <w:rPr>
                <w:lang w:val="en-US" w:eastAsia="zh-CN"/>
              </w:rPr>
            </w:pPr>
            <w:r w:rsidRPr="001E32DC">
              <w:rPr>
                <w:szCs w:val="18"/>
                <w:lang w:val="en-US" w:eastAsia="zh-CN"/>
              </w:rPr>
              <w:t>0</w:t>
            </w:r>
          </w:p>
        </w:tc>
      </w:tr>
      <w:tr w:rsidR="00E45241" w14:paraId="4664C744" w14:textId="77777777" w:rsidTr="00E659A3">
        <w:trPr>
          <w:trHeight w:val="29"/>
        </w:trPr>
        <w:tc>
          <w:tcPr>
            <w:tcW w:w="1848" w:type="dxa"/>
            <w:tcBorders>
              <w:top w:val="nil"/>
              <w:left w:val="single" w:sz="4" w:space="0" w:color="auto"/>
              <w:bottom w:val="nil"/>
              <w:right w:val="single" w:sz="4" w:space="0" w:color="auto"/>
            </w:tcBorders>
            <w:vAlign w:val="center"/>
          </w:tcPr>
          <w:p w14:paraId="75DD473B"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502A21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1F9CC" w14:textId="77777777" w:rsidR="00E45241" w:rsidRPr="001E32DC" w:rsidRDefault="00E45241" w:rsidP="00E45241">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A8B09E" w14:textId="77777777" w:rsidR="00E45241" w:rsidRPr="001E32DC" w:rsidRDefault="00E45241" w:rsidP="00E4524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78C8F5D" w14:textId="77777777" w:rsidR="00E45241" w:rsidRPr="001E32DC" w:rsidRDefault="00E45241" w:rsidP="00E45241">
            <w:pPr>
              <w:pStyle w:val="TAC"/>
              <w:rPr>
                <w:lang w:val="en-US" w:eastAsia="zh-CN"/>
              </w:rPr>
            </w:pPr>
          </w:p>
        </w:tc>
      </w:tr>
      <w:tr w:rsidR="00E45241" w14:paraId="2B45D605"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33D456F"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9D82F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B66785" w14:textId="77777777" w:rsidR="00E45241" w:rsidRPr="001E32DC" w:rsidRDefault="00E45241" w:rsidP="00E45241">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1AE23B9" w14:textId="77777777" w:rsidR="00E45241" w:rsidRPr="001E32DC" w:rsidRDefault="00E45241" w:rsidP="00E4524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09D3D50" w14:textId="77777777" w:rsidR="00E45241" w:rsidRPr="001E32DC" w:rsidRDefault="00E45241" w:rsidP="00E45241">
            <w:pPr>
              <w:pStyle w:val="TAC"/>
              <w:rPr>
                <w:lang w:val="en-US" w:eastAsia="zh-CN"/>
              </w:rPr>
            </w:pPr>
          </w:p>
        </w:tc>
      </w:tr>
      <w:tr w:rsidR="00E45241" w14:paraId="03BAB28B" w14:textId="77777777" w:rsidTr="00E659A3">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1303AE3" w14:textId="77777777" w:rsidR="00E45241" w:rsidRPr="001E32DC" w:rsidRDefault="00E45241" w:rsidP="00E45241">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224FD6DE" w14:textId="77777777" w:rsidR="00E45241" w:rsidRPr="001E32DC" w:rsidRDefault="00E45241" w:rsidP="00E45241">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F2CDE9" w14:textId="77777777" w:rsidR="00E45241" w:rsidRPr="001E32DC" w:rsidRDefault="00E45241" w:rsidP="00E45241">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CD2623C" w14:textId="77777777" w:rsidR="00E45241" w:rsidRPr="001E32DC" w:rsidRDefault="00E45241" w:rsidP="00E45241">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0E0F8053" w14:textId="77777777" w:rsidR="00E45241" w:rsidRPr="001E32DC" w:rsidRDefault="00E45241" w:rsidP="00E45241">
            <w:pPr>
              <w:pStyle w:val="TAC"/>
              <w:rPr>
                <w:szCs w:val="18"/>
                <w:lang w:val="en-US" w:eastAsia="zh-CN"/>
              </w:rPr>
            </w:pPr>
            <w:r w:rsidRPr="001E32DC">
              <w:rPr>
                <w:szCs w:val="18"/>
                <w:lang w:val="en-US" w:eastAsia="zh-CN"/>
              </w:rPr>
              <w:t>0</w:t>
            </w:r>
          </w:p>
        </w:tc>
      </w:tr>
      <w:tr w:rsidR="00E45241" w14:paraId="2B7F6DE5" w14:textId="77777777" w:rsidTr="00E659A3">
        <w:trPr>
          <w:trHeight w:val="29"/>
        </w:trPr>
        <w:tc>
          <w:tcPr>
            <w:tcW w:w="0" w:type="auto"/>
            <w:vMerge/>
            <w:tcBorders>
              <w:top w:val="nil"/>
              <w:left w:val="single" w:sz="4" w:space="0" w:color="auto"/>
              <w:bottom w:val="single" w:sz="4" w:space="0" w:color="auto"/>
              <w:right w:val="single" w:sz="4" w:space="0" w:color="auto"/>
            </w:tcBorders>
            <w:vAlign w:val="center"/>
          </w:tcPr>
          <w:p w14:paraId="2C602F6D" w14:textId="77777777" w:rsidR="00E45241" w:rsidRPr="001E32DC" w:rsidRDefault="00E45241" w:rsidP="00E4524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1083388"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D8E19" w14:textId="77777777" w:rsidR="00E45241" w:rsidRPr="001E32DC" w:rsidRDefault="00E45241" w:rsidP="00E45241">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311692" w14:textId="77777777" w:rsidR="00E45241" w:rsidRPr="001E32DC" w:rsidRDefault="00E45241" w:rsidP="00E45241">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13BBAF0" w14:textId="77777777" w:rsidR="00E45241" w:rsidRPr="001E32DC" w:rsidRDefault="00E45241" w:rsidP="00E45241">
            <w:pPr>
              <w:pStyle w:val="TAC"/>
              <w:rPr>
                <w:szCs w:val="18"/>
                <w:lang w:val="en-US" w:eastAsia="zh-CN"/>
              </w:rPr>
            </w:pPr>
          </w:p>
        </w:tc>
      </w:tr>
      <w:tr w:rsidR="00E45241" w14:paraId="291D3A54" w14:textId="77777777" w:rsidTr="00E659A3">
        <w:trPr>
          <w:trHeight w:val="29"/>
        </w:trPr>
        <w:tc>
          <w:tcPr>
            <w:tcW w:w="0" w:type="auto"/>
            <w:vMerge/>
            <w:tcBorders>
              <w:top w:val="nil"/>
              <w:left w:val="single" w:sz="4" w:space="0" w:color="auto"/>
              <w:bottom w:val="single" w:sz="4" w:space="0" w:color="auto"/>
              <w:right w:val="single" w:sz="4" w:space="0" w:color="auto"/>
            </w:tcBorders>
            <w:vAlign w:val="center"/>
          </w:tcPr>
          <w:p w14:paraId="52A7A276" w14:textId="77777777" w:rsidR="00E45241" w:rsidRPr="001E32DC" w:rsidRDefault="00E45241" w:rsidP="00E4524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4107285"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061024" w14:textId="77777777" w:rsidR="00E45241" w:rsidRPr="001E32DC" w:rsidRDefault="00E45241" w:rsidP="00E45241">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1A5F4EB" w14:textId="77777777" w:rsidR="00E45241" w:rsidRPr="001E32DC" w:rsidRDefault="00E45241" w:rsidP="00E45241">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6B1ABEB" w14:textId="77777777" w:rsidR="00E45241" w:rsidRPr="001E32DC" w:rsidRDefault="00E45241" w:rsidP="00E45241">
            <w:pPr>
              <w:pStyle w:val="TAC"/>
              <w:rPr>
                <w:szCs w:val="18"/>
                <w:lang w:val="en-US" w:eastAsia="zh-CN"/>
              </w:rPr>
            </w:pPr>
          </w:p>
        </w:tc>
      </w:tr>
      <w:tr w:rsidR="00E45241" w14:paraId="62DDB21C" w14:textId="77777777" w:rsidTr="00E659A3">
        <w:trPr>
          <w:trHeight w:val="29"/>
        </w:trPr>
        <w:tc>
          <w:tcPr>
            <w:tcW w:w="0" w:type="auto"/>
            <w:tcBorders>
              <w:top w:val="nil"/>
              <w:left w:val="single" w:sz="4" w:space="0" w:color="auto"/>
              <w:bottom w:val="nil"/>
              <w:right w:val="single" w:sz="4" w:space="0" w:color="auto"/>
            </w:tcBorders>
          </w:tcPr>
          <w:p w14:paraId="615367D4" w14:textId="77777777" w:rsidR="00E45241" w:rsidRPr="001E32DC" w:rsidRDefault="00E45241" w:rsidP="00E45241">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57C31C83" w14:textId="77777777" w:rsidR="00E45241" w:rsidRPr="001E32DC" w:rsidRDefault="00E45241" w:rsidP="00E45241">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329A807" w14:textId="77777777" w:rsidR="00E45241" w:rsidRPr="001E32DC" w:rsidRDefault="00E45241" w:rsidP="00E45241">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01FF79A" w14:textId="77777777" w:rsidR="00E45241" w:rsidRPr="001E32DC" w:rsidRDefault="00E45241" w:rsidP="00E45241">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056A8785" w14:textId="77777777" w:rsidR="00E45241" w:rsidRPr="001E32DC" w:rsidRDefault="00E45241" w:rsidP="00E45241">
            <w:pPr>
              <w:pStyle w:val="TAC"/>
              <w:rPr>
                <w:szCs w:val="18"/>
                <w:lang w:val="en-US" w:eastAsia="zh-CN"/>
              </w:rPr>
            </w:pPr>
            <w:r w:rsidRPr="00575ECA">
              <w:rPr>
                <w:rFonts w:eastAsia="SimSun"/>
                <w:kern w:val="2"/>
                <w:szCs w:val="18"/>
                <w:lang w:val="en-US" w:eastAsia="zh-CN"/>
              </w:rPr>
              <w:t>0</w:t>
            </w:r>
          </w:p>
        </w:tc>
      </w:tr>
      <w:tr w:rsidR="00E45241" w14:paraId="1C16230A" w14:textId="77777777" w:rsidTr="00E659A3">
        <w:trPr>
          <w:trHeight w:val="29"/>
        </w:trPr>
        <w:tc>
          <w:tcPr>
            <w:tcW w:w="0" w:type="auto"/>
            <w:tcBorders>
              <w:top w:val="nil"/>
              <w:left w:val="single" w:sz="4" w:space="0" w:color="auto"/>
              <w:bottom w:val="nil"/>
              <w:right w:val="single" w:sz="4" w:space="0" w:color="auto"/>
            </w:tcBorders>
          </w:tcPr>
          <w:p w14:paraId="6E06D03C" w14:textId="77777777" w:rsidR="00E45241" w:rsidRPr="001E32DC" w:rsidRDefault="00E45241" w:rsidP="00E4524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66F7580"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B71F6" w14:textId="77777777" w:rsidR="00E45241" w:rsidRPr="001E32DC" w:rsidRDefault="00E45241" w:rsidP="00E45241">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54FC8A0" w14:textId="77777777" w:rsidR="00E45241" w:rsidRPr="001E32DC" w:rsidRDefault="00E45241" w:rsidP="00E45241">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40D08F4C" w14:textId="77777777" w:rsidR="00E45241" w:rsidRPr="001E32DC" w:rsidRDefault="00E45241" w:rsidP="00E45241">
            <w:pPr>
              <w:pStyle w:val="TAC"/>
              <w:rPr>
                <w:szCs w:val="18"/>
                <w:lang w:val="en-US" w:eastAsia="zh-CN"/>
              </w:rPr>
            </w:pPr>
          </w:p>
        </w:tc>
      </w:tr>
      <w:tr w:rsidR="00E45241" w14:paraId="3197D7D4" w14:textId="77777777" w:rsidTr="00E659A3">
        <w:trPr>
          <w:trHeight w:val="29"/>
        </w:trPr>
        <w:tc>
          <w:tcPr>
            <w:tcW w:w="0" w:type="auto"/>
            <w:tcBorders>
              <w:top w:val="nil"/>
              <w:left w:val="single" w:sz="4" w:space="0" w:color="auto"/>
              <w:bottom w:val="single" w:sz="4" w:space="0" w:color="auto"/>
              <w:right w:val="single" w:sz="4" w:space="0" w:color="auto"/>
            </w:tcBorders>
          </w:tcPr>
          <w:p w14:paraId="184AF49A" w14:textId="77777777" w:rsidR="00E45241" w:rsidRPr="001E32DC" w:rsidRDefault="00E45241" w:rsidP="00E4524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E9673BE"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E2F18D" w14:textId="77777777" w:rsidR="00E45241" w:rsidRPr="001E32DC" w:rsidRDefault="00E45241" w:rsidP="00E45241">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9598A88" w14:textId="77777777" w:rsidR="00E45241" w:rsidRPr="001E32DC" w:rsidRDefault="00E45241" w:rsidP="00E45241">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B247B38" w14:textId="77777777" w:rsidR="00E45241" w:rsidRPr="001E32DC" w:rsidRDefault="00E45241" w:rsidP="00E45241">
            <w:pPr>
              <w:pStyle w:val="TAC"/>
              <w:rPr>
                <w:szCs w:val="18"/>
                <w:lang w:val="en-US" w:eastAsia="zh-CN"/>
              </w:rPr>
            </w:pPr>
          </w:p>
        </w:tc>
      </w:tr>
      <w:tr w:rsidR="00E45241" w14:paraId="1BB075D2"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93FBA9B" w14:textId="77777777" w:rsidR="00E45241" w:rsidRPr="001E32DC" w:rsidRDefault="00E45241" w:rsidP="00E45241">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0CE696F1" w14:textId="77777777" w:rsidR="00E45241" w:rsidRPr="001E32DC" w:rsidRDefault="00E45241" w:rsidP="00E4524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394BBC" w14:textId="77777777" w:rsidR="00E45241" w:rsidRPr="001E32DC" w:rsidRDefault="00E45241" w:rsidP="00E4524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21B16E9" w14:textId="77777777" w:rsidR="00E45241" w:rsidRPr="001E32DC" w:rsidRDefault="00E45241" w:rsidP="00E4524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4A912E" w14:textId="77777777" w:rsidR="00E45241" w:rsidRPr="001E32DC" w:rsidRDefault="00E45241" w:rsidP="00E45241">
            <w:pPr>
              <w:pStyle w:val="TAC"/>
              <w:rPr>
                <w:lang w:val="en-US" w:eastAsia="zh-CN"/>
              </w:rPr>
            </w:pPr>
            <w:r w:rsidRPr="001E32DC">
              <w:rPr>
                <w:lang w:val="en-US" w:eastAsia="zh-CN"/>
              </w:rPr>
              <w:t>0</w:t>
            </w:r>
          </w:p>
        </w:tc>
      </w:tr>
      <w:tr w:rsidR="00E45241" w14:paraId="24710A53" w14:textId="77777777" w:rsidTr="00E659A3">
        <w:trPr>
          <w:trHeight w:val="29"/>
        </w:trPr>
        <w:tc>
          <w:tcPr>
            <w:tcW w:w="1848" w:type="dxa"/>
            <w:tcBorders>
              <w:top w:val="nil"/>
              <w:left w:val="single" w:sz="4" w:space="0" w:color="auto"/>
              <w:bottom w:val="nil"/>
              <w:right w:val="single" w:sz="4" w:space="0" w:color="auto"/>
            </w:tcBorders>
            <w:vAlign w:val="center"/>
          </w:tcPr>
          <w:p w14:paraId="5BA4B72E"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9143AE6"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246590" w14:textId="77777777" w:rsidR="00E45241" w:rsidRPr="001E32DC" w:rsidRDefault="00E45241" w:rsidP="00E45241">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759479D"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1D2715" w14:textId="77777777" w:rsidR="00E45241" w:rsidRPr="001E32DC" w:rsidRDefault="00E45241" w:rsidP="00E45241">
            <w:pPr>
              <w:pStyle w:val="TAC"/>
              <w:rPr>
                <w:lang w:val="en-US" w:eastAsia="zh-CN"/>
              </w:rPr>
            </w:pPr>
          </w:p>
        </w:tc>
      </w:tr>
      <w:tr w:rsidR="00E45241" w14:paraId="1BF3ABB4" w14:textId="77777777" w:rsidTr="00E659A3">
        <w:trPr>
          <w:trHeight w:val="29"/>
        </w:trPr>
        <w:tc>
          <w:tcPr>
            <w:tcW w:w="1848" w:type="dxa"/>
            <w:tcBorders>
              <w:top w:val="nil"/>
              <w:left w:val="single" w:sz="4" w:space="0" w:color="auto"/>
              <w:bottom w:val="nil"/>
              <w:right w:val="single" w:sz="4" w:space="0" w:color="auto"/>
            </w:tcBorders>
            <w:vAlign w:val="center"/>
          </w:tcPr>
          <w:p w14:paraId="1FA5E6C0"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A920A0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9668F6"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45595F" w14:textId="77777777" w:rsidR="00E45241" w:rsidRPr="001E32DC" w:rsidRDefault="00E45241" w:rsidP="00E45241">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3782473C" w14:textId="77777777" w:rsidR="00E45241" w:rsidRPr="001E32DC" w:rsidRDefault="00E45241" w:rsidP="00E45241">
            <w:pPr>
              <w:pStyle w:val="TAC"/>
              <w:rPr>
                <w:lang w:val="en-US" w:eastAsia="zh-CN"/>
              </w:rPr>
            </w:pPr>
          </w:p>
        </w:tc>
      </w:tr>
      <w:tr w:rsidR="00E45241" w14:paraId="70DE8CFF" w14:textId="77777777" w:rsidTr="00E659A3">
        <w:trPr>
          <w:trHeight w:val="29"/>
        </w:trPr>
        <w:tc>
          <w:tcPr>
            <w:tcW w:w="1848" w:type="dxa"/>
            <w:tcBorders>
              <w:top w:val="nil"/>
              <w:left w:val="single" w:sz="4" w:space="0" w:color="auto"/>
              <w:bottom w:val="nil"/>
              <w:right w:val="single" w:sz="4" w:space="0" w:color="auto"/>
            </w:tcBorders>
            <w:vAlign w:val="center"/>
          </w:tcPr>
          <w:p w14:paraId="6E0EE93C"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D16A2A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69A977" w14:textId="77777777" w:rsidR="00E45241" w:rsidRPr="001E32DC" w:rsidRDefault="00E45241" w:rsidP="00E4524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897362A" w14:textId="77777777" w:rsidR="00E45241" w:rsidRPr="001E32DC" w:rsidRDefault="00E45241" w:rsidP="00E4524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05AD85" w14:textId="77777777" w:rsidR="00E45241" w:rsidRPr="001E32DC" w:rsidRDefault="00E45241" w:rsidP="00E45241">
            <w:pPr>
              <w:pStyle w:val="TAC"/>
              <w:rPr>
                <w:lang w:val="en-US" w:eastAsia="zh-CN"/>
              </w:rPr>
            </w:pPr>
            <w:r w:rsidRPr="001E32DC">
              <w:rPr>
                <w:lang w:val="en-US" w:eastAsia="zh-CN"/>
              </w:rPr>
              <w:t>1</w:t>
            </w:r>
          </w:p>
        </w:tc>
      </w:tr>
      <w:tr w:rsidR="00E45241" w14:paraId="601C32F8" w14:textId="77777777" w:rsidTr="00E659A3">
        <w:trPr>
          <w:trHeight w:val="29"/>
        </w:trPr>
        <w:tc>
          <w:tcPr>
            <w:tcW w:w="1848" w:type="dxa"/>
            <w:tcBorders>
              <w:top w:val="nil"/>
              <w:left w:val="single" w:sz="4" w:space="0" w:color="auto"/>
              <w:bottom w:val="nil"/>
              <w:right w:val="single" w:sz="4" w:space="0" w:color="auto"/>
            </w:tcBorders>
            <w:vAlign w:val="center"/>
          </w:tcPr>
          <w:p w14:paraId="24D40FFE"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67658C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383AB5" w14:textId="77777777" w:rsidR="00E45241" w:rsidRPr="001E32DC" w:rsidRDefault="00E45241" w:rsidP="00E45241">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93113FC"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D88967" w14:textId="77777777" w:rsidR="00E45241" w:rsidRPr="001E32DC" w:rsidRDefault="00E45241" w:rsidP="00E45241">
            <w:pPr>
              <w:pStyle w:val="TAC"/>
              <w:rPr>
                <w:lang w:val="en-US" w:eastAsia="zh-CN"/>
              </w:rPr>
            </w:pPr>
          </w:p>
        </w:tc>
      </w:tr>
      <w:tr w:rsidR="00E45241" w14:paraId="3C009394"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4DC4C5B"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6A06FE"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B0023"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610B98" w14:textId="77777777" w:rsidR="00E45241" w:rsidRPr="001E32DC" w:rsidRDefault="00E45241" w:rsidP="00E45241">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7F069EA1" w14:textId="77777777" w:rsidR="00E45241" w:rsidRPr="001E32DC" w:rsidRDefault="00E45241" w:rsidP="00E45241">
            <w:pPr>
              <w:pStyle w:val="TAC"/>
              <w:rPr>
                <w:lang w:val="en-US" w:eastAsia="zh-CN"/>
              </w:rPr>
            </w:pPr>
          </w:p>
        </w:tc>
      </w:tr>
      <w:tr w:rsidR="00E45241" w14:paraId="7C34FD68" w14:textId="77777777" w:rsidTr="00E659A3">
        <w:trPr>
          <w:trHeight w:val="29"/>
        </w:trPr>
        <w:tc>
          <w:tcPr>
            <w:tcW w:w="1848" w:type="dxa"/>
            <w:tcBorders>
              <w:top w:val="nil"/>
              <w:left w:val="single" w:sz="4" w:space="0" w:color="auto"/>
              <w:bottom w:val="nil"/>
              <w:right w:val="single" w:sz="4" w:space="0" w:color="auto"/>
            </w:tcBorders>
          </w:tcPr>
          <w:p w14:paraId="7D2A6FCD" w14:textId="77777777" w:rsidR="00E45241" w:rsidRPr="001E32DC" w:rsidRDefault="00E45241" w:rsidP="00E45241">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600FFFE9" w14:textId="77777777" w:rsidR="00E45241" w:rsidRPr="001E32DC" w:rsidRDefault="00E45241" w:rsidP="00E45241">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D971F9" w14:textId="77777777" w:rsidR="00E45241" w:rsidRPr="001E32DC" w:rsidRDefault="00E45241" w:rsidP="00E45241">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0F63F9E" w14:textId="77777777" w:rsidR="00E45241" w:rsidRPr="001E32DC" w:rsidRDefault="00E45241" w:rsidP="00E45241">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51F341ED" w14:textId="77777777" w:rsidR="00E45241" w:rsidRPr="001E32DC" w:rsidRDefault="00E45241" w:rsidP="00E45241">
            <w:pPr>
              <w:pStyle w:val="TAC"/>
              <w:rPr>
                <w:lang w:val="en-US" w:eastAsia="zh-CN"/>
              </w:rPr>
            </w:pPr>
            <w:r w:rsidRPr="00760EE6">
              <w:rPr>
                <w:lang w:val="en-US" w:eastAsia="zh-CN"/>
              </w:rPr>
              <w:t>0</w:t>
            </w:r>
          </w:p>
        </w:tc>
      </w:tr>
      <w:tr w:rsidR="00E45241" w14:paraId="5BE02626" w14:textId="77777777" w:rsidTr="00E659A3">
        <w:trPr>
          <w:trHeight w:val="29"/>
        </w:trPr>
        <w:tc>
          <w:tcPr>
            <w:tcW w:w="1848" w:type="dxa"/>
            <w:tcBorders>
              <w:top w:val="nil"/>
              <w:left w:val="single" w:sz="4" w:space="0" w:color="auto"/>
              <w:bottom w:val="nil"/>
              <w:right w:val="single" w:sz="4" w:space="0" w:color="auto"/>
            </w:tcBorders>
          </w:tcPr>
          <w:p w14:paraId="17EA7698"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tcPr>
          <w:p w14:paraId="18D469C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EAD8DA" w14:textId="77777777" w:rsidR="00E45241" w:rsidRPr="001E32DC" w:rsidRDefault="00E45241" w:rsidP="00E45241">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78DE9B3" w14:textId="77777777" w:rsidR="00E45241" w:rsidRPr="001E32DC" w:rsidRDefault="00E45241" w:rsidP="00E45241">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1A4B754F" w14:textId="77777777" w:rsidR="00E45241" w:rsidRPr="001E32DC" w:rsidRDefault="00E45241" w:rsidP="00E45241">
            <w:pPr>
              <w:pStyle w:val="TAC"/>
              <w:rPr>
                <w:lang w:val="en-US" w:eastAsia="zh-CN"/>
              </w:rPr>
            </w:pPr>
          </w:p>
        </w:tc>
      </w:tr>
      <w:tr w:rsidR="00E45241" w14:paraId="6D57E73E" w14:textId="77777777" w:rsidTr="00E659A3">
        <w:trPr>
          <w:trHeight w:val="29"/>
        </w:trPr>
        <w:tc>
          <w:tcPr>
            <w:tcW w:w="1848" w:type="dxa"/>
            <w:tcBorders>
              <w:top w:val="nil"/>
              <w:left w:val="single" w:sz="4" w:space="0" w:color="auto"/>
              <w:bottom w:val="single" w:sz="4" w:space="0" w:color="auto"/>
              <w:right w:val="single" w:sz="4" w:space="0" w:color="auto"/>
            </w:tcBorders>
          </w:tcPr>
          <w:p w14:paraId="41246076"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B9574D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B0647A" w14:textId="77777777" w:rsidR="00E45241" w:rsidRPr="001E32DC" w:rsidRDefault="00E45241" w:rsidP="00E45241">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4D0B6646" w14:textId="77777777" w:rsidR="00E45241" w:rsidRPr="001E32DC" w:rsidRDefault="00E45241" w:rsidP="00E45241">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495F6FFC" w14:textId="77777777" w:rsidR="00E45241" w:rsidRPr="001E32DC" w:rsidRDefault="00E45241" w:rsidP="00E45241">
            <w:pPr>
              <w:pStyle w:val="TAC"/>
              <w:rPr>
                <w:lang w:val="en-US" w:eastAsia="zh-CN"/>
              </w:rPr>
            </w:pPr>
          </w:p>
        </w:tc>
      </w:tr>
      <w:tr w:rsidR="00E45241" w14:paraId="5851F780" w14:textId="77777777" w:rsidTr="00E659A3">
        <w:trPr>
          <w:trHeight w:val="29"/>
        </w:trPr>
        <w:tc>
          <w:tcPr>
            <w:tcW w:w="1848" w:type="dxa"/>
            <w:tcBorders>
              <w:top w:val="nil"/>
              <w:left w:val="single" w:sz="4" w:space="0" w:color="auto"/>
              <w:bottom w:val="nil"/>
              <w:right w:val="single" w:sz="4" w:space="0" w:color="auto"/>
            </w:tcBorders>
            <w:vAlign w:val="center"/>
          </w:tcPr>
          <w:p w14:paraId="604F276A" w14:textId="77777777" w:rsidR="00E45241" w:rsidRPr="001E32DC" w:rsidRDefault="00E45241" w:rsidP="00E45241">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57A7EAF1" w14:textId="77777777" w:rsidR="00E45241" w:rsidRPr="001E32DC" w:rsidRDefault="00E45241" w:rsidP="00E45241">
            <w:pPr>
              <w:pStyle w:val="TAC"/>
              <w:rPr>
                <w:rFonts w:cs="Arial"/>
                <w:szCs w:val="18"/>
                <w:lang w:val="en-US" w:eastAsia="zh-CN" w:bidi="ar"/>
              </w:rPr>
            </w:pPr>
            <w:r w:rsidRPr="001E32DC">
              <w:rPr>
                <w:rFonts w:cs="Arial"/>
                <w:szCs w:val="18"/>
                <w:lang w:val="en-US" w:eastAsia="zh-CN" w:bidi="ar"/>
              </w:rPr>
              <w:t>CA_n8A-n40A</w:t>
            </w:r>
          </w:p>
          <w:p w14:paraId="5FED0CCB" w14:textId="77777777" w:rsidR="00E45241" w:rsidRPr="001E32DC" w:rsidRDefault="00E45241" w:rsidP="00E45241">
            <w:pPr>
              <w:pStyle w:val="TAC"/>
              <w:rPr>
                <w:rFonts w:cs="Arial"/>
                <w:szCs w:val="18"/>
                <w:lang w:val="en-US" w:eastAsia="zh-CN" w:bidi="ar"/>
              </w:rPr>
            </w:pPr>
            <w:r w:rsidRPr="001E32DC">
              <w:rPr>
                <w:rFonts w:cs="Arial"/>
                <w:szCs w:val="18"/>
                <w:lang w:val="en-US" w:eastAsia="zh-CN" w:bidi="ar"/>
              </w:rPr>
              <w:t>CA_n8A-n41A</w:t>
            </w:r>
          </w:p>
          <w:p w14:paraId="2410C182" w14:textId="77777777" w:rsidR="00E45241" w:rsidRPr="001E32DC" w:rsidRDefault="00E45241" w:rsidP="00E45241">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31DC5213" w14:textId="77777777" w:rsidR="00E45241" w:rsidRPr="001E32DC" w:rsidRDefault="00E45241" w:rsidP="00E4524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C455F11" w14:textId="77777777" w:rsidR="00E45241" w:rsidRPr="001E32DC" w:rsidRDefault="00E45241" w:rsidP="00E4524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C5D09E9" w14:textId="77777777" w:rsidR="00E45241" w:rsidRPr="001E32DC" w:rsidRDefault="00E45241" w:rsidP="00E45241">
            <w:pPr>
              <w:pStyle w:val="TAC"/>
              <w:rPr>
                <w:lang w:val="en-US" w:eastAsia="zh-CN"/>
              </w:rPr>
            </w:pPr>
            <w:r w:rsidRPr="001E32DC">
              <w:rPr>
                <w:rFonts w:cs="Arial"/>
                <w:szCs w:val="18"/>
                <w:lang w:val="en-US" w:eastAsia="zh-CN"/>
              </w:rPr>
              <w:t>0</w:t>
            </w:r>
          </w:p>
        </w:tc>
      </w:tr>
      <w:tr w:rsidR="00E45241" w14:paraId="4D829049" w14:textId="77777777" w:rsidTr="00E659A3">
        <w:trPr>
          <w:trHeight w:val="29"/>
        </w:trPr>
        <w:tc>
          <w:tcPr>
            <w:tcW w:w="1848" w:type="dxa"/>
            <w:tcBorders>
              <w:top w:val="nil"/>
              <w:left w:val="single" w:sz="4" w:space="0" w:color="auto"/>
              <w:bottom w:val="nil"/>
              <w:right w:val="single" w:sz="4" w:space="0" w:color="auto"/>
            </w:tcBorders>
            <w:vAlign w:val="center"/>
          </w:tcPr>
          <w:p w14:paraId="5B90CAC1"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CBF457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91A5C" w14:textId="77777777" w:rsidR="00E45241" w:rsidRPr="001E32DC" w:rsidRDefault="00E45241" w:rsidP="00E45241">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3D50860" w14:textId="77777777" w:rsidR="00E45241" w:rsidRPr="001E32DC" w:rsidRDefault="00E45241" w:rsidP="00E45241">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EAF1341" w14:textId="77777777" w:rsidR="00E45241" w:rsidRPr="001E32DC" w:rsidRDefault="00E45241" w:rsidP="00E45241">
            <w:pPr>
              <w:pStyle w:val="TAC"/>
              <w:rPr>
                <w:lang w:val="en-US" w:eastAsia="zh-CN"/>
              </w:rPr>
            </w:pPr>
          </w:p>
        </w:tc>
      </w:tr>
      <w:tr w:rsidR="00E45241" w14:paraId="1C4A490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4E61B1C"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AACBC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94E03"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12C16C" w14:textId="77777777" w:rsidR="00E45241" w:rsidRPr="001E32DC" w:rsidRDefault="00E45241" w:rsidP="00E45241">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09341A6" w14:textId="77777777" w:rsidR="00E45241" w:rsidRPr="001E32DC" w:rsidRDefault="00E45241" w:rsidP="00E45241">
            <w:pPr>
              <w:pStyle w:val="TAC"/>
              <w:rPr>
                <w:lang w:val="en-US" w:eastAsia="zh-CN"/>
              </w:rPr>
            </w:pPr>
          </w:p>
        </w:tc>
      </w:tr>
      <w:tr w:rsidR="00E45241" w14:paraId="54F708B3"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8E1906D" w14:textId="77777777" w:rsidR="00E45241" w:rsidRPr="001E32DC" w:rsidRDefault="00E45241" w:rsidP="00E45241">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06E867B" w14:textId="77777777" w:rsidR="00E45241" w:rsidRDefault="00E45241" w:rsidP="00E45241">
            <w:pPr>
              <w:pStyle w:val="TAC"/>
              <w:rPr>
                <w:lang w:val="en-US" w:eastAsia="zh-CN"/>
              </w:rPr>
            </w:pPr>
            <w:r>
              <w:rPr>
                <w:lang w:val="en-US" w:eastAsia="zh-CN"/>
              </w:rPr>
              <w:t>CA_n8A-n40A</w:t>
            </w:r>
          </w:p>
          <w:p w14:paraId="1B29F135" w14:textId="77777777" w:rsidR="00E45241" w:rsidRDefault="00E45241" w:rsidP="00E45241">
            <w:pPr>
              <w:pStyle w:val="TAC"/>
              <w:rPr>
                <w:lang w:val="en-US" w:eastAsia="zh-CN"/>
              </w:rPr>
            </w:pPr>
            <w:r>
              <w:rPr>
                <w:lang w:val="en-US" w:eastAsia="zh-CN"/>
              </w:rPr>
              <w:t>CA_n8A-n78</w:t>
            </w:r>
            <w:r w:rsidRPr="001E32DC">
              <w:rPr>
                <w:lang w:val="en-US" w:eastAsia="zh-CN"/>
              </w:rPr>
              <w:t>A</w:t>
            </w:r>
          </w:p>
          <w:p w14:paraId="33172D89" w14:textId="77777777" w:rsidR="00E45241" w:rsidRPr="001E32DC" w:rsidRDefault="00E45241" w:rsidP="00E45241">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B3AABDA" w14:textId="77777777" w:rsidR="00E45241" w:rsidRPr="001E32DC" w:rsidRDefault="00E45241" w:rsidP="00E4524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4DF7DD2" w14:textId="77777777" w:rsidR="00E45241" w:rsidRPr="001E32DC" w:rsidRDefault="00E45241" w:rsidP="00E45241">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EAC0E5" w14:textId="77777777" w:rsidR="00E45241" w:rsidRPr="001E32DC" w:rsidRDefault="00E45241" w:rsidP="00E45241">
            <w:pPr>
              <w:pStyle w:val="TAC"/>
              <w:rPr>
                <w:lang w:val="en-US" w:eastAsia="zh-CN"/>
              </w:rPr>
            </w:pPr>
            <w:r>
              <w:rPr>
                <w:rFonts w:hint="eastAsia"/>
                <w:lang w:val="en-US" w:eastAsia="zh-CN"/>
              </w:rPr>
              <w:t>0</w:t>
            </w:r>
          </w:p>
        </w:tc>
      </w:tr>
      <w:tr w:rsidR="00E45241" w14:paraId="2CD465FE" w14:textId="77777777" w:rsidTr="00E659A3">
        <w:trPr>
          <w:trHeight w:val="29"/>
        </w:trPr>
        <w:tc>
          <w:tcPr>
            <w:tcW w:w="1848" w:type="dxa"/>
            <w:tcBorders>
              <w:top w:val="nil"/>
              <w:left w:val="single" w:sz="4" w:space="0" w:color="auto"/>
              <w:bottom w:val="nil"/>
              <w:right w:val="single" w:sz="4" w:space="0" w:color="auto"/>
            </w:tcBorders>
            <w:vAlign w:val="center"/>
          </w:tcPr>
          <w:p w14:paraId="2415B071"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F1EAAB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88CF2" w14:textId="77777777" w:rsidR="00E45241" w:rsidRPr="001E32DC" w:rsidRDefault="00E45241" w:rsidP="00E45241">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F93DEA1" w14:textId="77777777" w:rsidR="00E45241" w:rsidRPr="001E32DC" w:rsidRDefault="00E45241" w:rsidP="00E45241">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26D0A19A" w14:textId="77777777" w:rsidR="00E45241" w:rsidRPr="001E32DC" w:rsidRDefault="00E45241" w:rsidP="00E45241">
            <w:pPr>
              <w:pStyle w:val="TAC"/>
              <w:rPr>
                <w:lang w:val="en-US" w:eastAsia="zh-CN"/>
              </w:rPr>
            </w:pPr>
          </w:p>
        </w:tc>
      </w:tr>
      <w:tr w:rsidR="00E45241" w14:paraId="07DE0C32"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B597AF7"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CF50B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74CA0" w14:textId="77777777" w:rsidR="00E45241" w:rsidRPr="001E32DC" w:rsidRDefault="00E45241" w:rsidP="00E4524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23640E" w14:textId="77777777" w:rsidR="00E45241" w:rsidRPr="001E32DC" w:rsidRDefault="00E45241" w:rsidP="00E45241">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4EC21CF7" w14:textId="77777777" w:rsidR="00E45241" w:rsidRPr="001E32DC" w:rsidRDefault="00E45241" w:rsidP="00E45241">
            <w:pPr>
              <w:pStyle w:val="TAC"/>
              <w:rPr>
                <w:lang w:val="en-US" w:eastAsia="zh-CN"/>
              </w:rPr>
            </w:pPr>
          </w:p>
        </w:tc>
      </w:tr>
      <w:tr w:rsidR="00E45241" w14:paraId="006B5536"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C86932F" w14:textId="77777777" w:rsidR="00E45241" w:rsidRPr="001E32DC" w:rsidRDefault="00E45241" w:rsidP="00E45241">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01C954AF" w14:textId="77777777" w:rsidR="00E45241" w:rsidRPr="001E32DC" w:rsidRDefault="00E45241" w:rsidP="00E4524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C2728D" w14:textId="77777777" w:rsidR="00E45241" w:rsidRPr="001E32DC" w:rsidRDefault="00E45241" w:rsidP="00E4524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5B14ECF" w14:textId="77777777" w:rsidR="00E45241" w:rsidRPr="001E32DC" w:rsidRDefault="00E45241" w:rsidP="00E4524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E2945E6" w14:textId="77777777" w:rsidR="00E45241" w:rsidRPr="001E32DC" w:rsidRDefault="00E45241" w:rsidP="00E45241">
            <w:pPr>
              <w:pStyle w:val="TAC"/>
              <w:rPr>
                <w:lang w:val="en-US" w:eastAsia="zh-CN"/>
              </w:rPr>
            </w:pPr>
            <w:r w:rsidRPr="001E32DC">
              <w:rPr>
                <w:lang w:val="en-US" w:eastAsia="zh-CN"/>
              </w:rPr>
              <w:t>0</w:t>
            </w:r>
          </w:p>
        </w:tc>
      </w:tr>
      <w:tr w:rsidR="00E45241" w14:paraId="2CBA1FFC" w14:textId="77777777" w:rsidTr="00E659A3">
        <w:trPr>
          <w:trHeight w:val="29"/>
        </w:trPr>
        <w:tc>
          <w:tcPr>
            <w:tcW w:w="1848" w:type="dxa"/>
            <w:tcBorders>
              <w:top w:val="nil"/>
              <w:left w:val="single" w:sz="4" w:space="0" w:color="auto"/>
              <w:bottom w:val="nil"/>
              <w:right w:val="single" w:sz="4" w:space="0" w:color="auto"/>
            </w:tcBorders>
            <w:vAlign w:val="center"/>
          </w:tcPr>
          <w:p w14:paraId="30B0A520"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3BB926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ECF763"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DB715D" w14:textId="77777777" w:rsidR="00E45241" w:rsidRPr="001E32DC" w:rsidRDefault="00E45241" w:rsidP="00E45241">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7B98B73A" w14:textId="77777777" w:rsidR="00E45241" w:rsidRPr="001E32DC" w:rsidRDefault="00E45241" w:rsidP="00E45241">
            <w:pPr>
              <w:pStyle w:val="TAC"/>
              <w:rPr>
                <w:lang w:val="en-US" w:eastAsia="zh-CN"/>
              </w:rPr>
            </w:pPr>
          </w:p>
        </w:tc>
      </w:tr>
      <w:tr w:rsidR="00E45241" w14:paraId="0C0C0511" w14:textId="77777777" w:rsidTr="00E659A3">
        <w:trPr>
          <w:trHeight w:val="29"/>
        </w:trPr>
        <w:tc>
          <w:tcPr>
            <w:tcW w:w="1848" w:type="dxa"/>
            <w:tcBorders>
              <w:top w:val="nil"/>
              <w:left w:val="single" w:sz="4" w:space="0" w:color="auto"/>
              <w:bottom w:val="nil"/>
              <w:right w:val="single" w:sz="4" w:space="0" w:color="auto"/>
            </w:tcBorders>
            <w:vAlign w:val="center"/>
          </w:tcPr>
          <w:p w14:paraId="7B69E062"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7D207A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7BD1C1" w14:textId="77777777" w:rsidR="00E45241" w:rsidRPr="001E32DC" w:rsidRDefault="00E45241" w:rsidP="00E4524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2AB547" w14:textId="77777777" w:rsidR="00E45241" w:rsidRPr="001E32DC" w:rsidRDefault="00E45241" w:rsidP="00E4524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D79284D" w14:textId="77777777" w:rsidR="00E45241" w:rsidRPr="001E32DC" w:rsidRDefault="00E45241" w:rsidP="00E45241">
            <w:pPr>
              <w:pStyle w:val="TAC"/>
              <w:rPr>
                <w:lang w:val="en-US" w:eastAsia="zh-CN"/>
              </w:rPr>
            </w:pPr>
          </w:p>
        </w:tc>
      </w:tr>
      <w:tr w:rsidR="00E45241" w14:paraId="51F7039C" w14:textId="77777777" w:rsidTr="00E659A3">
        <w:trPr>
          <w:trHeight w:val="29"/>
        </w:trPr>
        <w:tc>
          <w:tcPr>
            <w:tcW w:w="1848" w:type="dxa"/>
            <w:tcBorders>
              <w:top w:val="nil"/>
              <w:left w:val="single" w:sz="4" w:space="0" w:color="auto"/>
              <w:bottom w:val="nil"/>
              <w:right w:val="single" w:sz="4" w:space="0" w:color="auto"/>
            </w:tcBorders>
            <w:vAlign w:val="center"/>
          </w:tcPr>
          <w:p w14:paraId="442B10A7"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32AA85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88EAFE" w14:textId="77777777" w:rsidR="00E45241" w:rsidRPr="001E32DC" w:rsidRDefault="00E45241" w:rsidP="00E4524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DAC06DC" w14:textId="77777777" w:rsidR="00E45241" w:rsidRPr="001E32DC" w:rsidRDefault="00E45241" w:rsidP="00E4524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90180A" w14:textId="77777777" w:rsidR="00E45241" w:rsidRPr="001E32DC" w:rsidRDefault="00E45241" w:rsidP="00E45241">
            <w:pPr>
              <w:pStyle w:val="TAC"/>
              <w:rPr>
                <w:lang w:val="en-US" w:eastAsia="zh-CN"/>
              </w:rPr>
            </w:pPr>
            <w:r w:rsidRPr="001E32DC">
              <w:rPr>
                <w:lang w:val="en-US" w:eastAsia="zh-CN"/>
              </w:rPr>
              <w:t>1</w:t>
            </w:r>
          </w:p>
        </w:tc>
      </w:tr>
      <w:tr w:rsidR="00E45241" w14:paraId="7904308F" w14:textId="77777777" w:rsidTr="00E659A3">
        <w:trPr>
          <w:trHeight w:val="29"/>
        </w:trPr>
        <w:tc>
          <w:tcPr>
            <w:tcW w:w="1848" w:type="dxa"/>
            <w:tcBorders>
              <w:top w:val="nil"/>
              <w:left w:val="single" w:sz="4" w:space="0" w:color="auto"/>
              <w:bottom w:val="nil"/>
              <w:right w:val="single" w:sz="4" w:space="0" w:color="auto"/>
            </w:tcBorders>
            <w:vAlign w:val="center"/>
          </w:tcPr>
          <w:p w14:paraId="0C52588F"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E1C141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C2574"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759E37" w14:textId="77777777" w:rsidR="00E45241" w:rsidRPr="001E32DC" w:rsidRDefault="00E45241" w:rsidP="00E45241">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7743A454" w14:textId="77777777" w:rsidR="00E45241" w:rsidRPr="001E32DC" w:rsidRDefault="00E45241" w:rsidP="00E45241">
            <w:pPr>
              <w:pStyle w:val="TAC"/>
              <w:rPr>
                <w:lang w:val="en-US" w:eastAsia="zh-CN"/>
              </w:rPr>
            </w:pPr>
          </w:p>
        </w:tc>
      </w:tr>
      <w:tr w:rsidR="00E45241" w14:paraId="00E25A8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0C7DC81"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6312C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D38AC6" w14:textId="77777777" w:rsidR="00E45241" w:rsidRPr="001E32DC" w:rsidRDefault="00E45241" w:rsidP="00E4524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37F8FCC" w14:textId="77777777" w:rsidR="00E45241" w:rsidRPr="001E32DC" w:rsidRDefault="00E45241" w:rsidP="00E4524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FBC2B9F" w14:textId="77777777" w:rsidR="00E45241" w:rsidRPr="001E32DC" w:rsidRDefault="00E45241" w:rsidP="00E45241">
            <w:pPr>
              <w:pStyle w:val="TAC"/>
              <w:rPr>
                <w:lang w:val="en-US" w:eastAsia="zh-CN"/>
              </w:rPr>
            </w:pPr>
          </w:p>
        </w:tc>
      </w:tr>
      <w:tr w:rsidR="00E45241" w14:paraId="145E2232" w14:textId="77777777" w:rsidTr="00E659A3">
        <w:trPr>
          <w:trHeight w:val="29"/>
        </w:trPr>
        <w:tc>
          <w:tcPr>
            <w:tcW w:w="1848" w:type="dxa"/>
            <w:tcBorders>
              <w:top w:val="nil"/>
              <w:left w:val="single" w:sz="4" w:space="0" w:color="auto"/>
              <w:bottom w:val="nil"/>
              <w:right w:val="single" w:sz="4" w:space="0" w:color="auto"/>
            </w:tcBorders>
            <w:vAlign w:val="center"/>
          </w:tcPr>
          <w:p w14:paraId="06B82991" w14:textId="77777777" w:rsidR="00E45241" w:rsidRPr="001E32DC" w:rsidRDefault="00E45241" w:rsidP="00E45241">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621F5373" w14:textId="77777777" w:rsidR="00E45241" w:rsidRPr="001E32DC" w:rsidRDefault="00E45241" w:rsidP="00E4524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6D15BD2" w14:textId="77777777" w:rsidR="00E45241" w:rsidRPr="001E32DC" w:rsidRDefault="00E45241" w:rsidP="00E4524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8BC852C" w14:textId="77777777" w:rsidR="00E45241" w:rsidRPr="001E32DC" w:rsidRDefault="00E45241" w:rsidP="00E4524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34DA274" w14:textId="77777777" w:rsidR="00E45241" w:rsidRPr="001E32DC" w:rsidRDefault="00E45241" w:rsidP="00E45241">
            <w:pPr>
              <w:pStyle w:val="TAC"/>
              <w:rPr>
                <w:lang w:val="en-US" w:eastAsia="zh-CN"/>
              </w:rPr>
            </w:pPr>
            <w:r w:rsidRPr="001E32DC">
              <w:rPr>
                <w:lang w:val="en-US" w:eastAsia="zh-CN"/>
              </w:rPr>
              <w:t>0</w:t>
            </w:r>
          </w:p>
        </w:tc>
      </w:tr>
      <w:tr w:rsidR="00E45241" w14:paraId="687C76EF" w14:textId="77777777" w:rsidTr="00E659A3">
        <w:trPr>
          <w:trHeight w:val="29"/>
        </w:trPr>
        <w:tc>
          <w:tcPr>
            <w:tcW w:w="1848" w:type="dxa"/>
            <w:tcBorders>
              <w:top w:val="nil"/>
              <w:left w:val="single" w:sz="4" w:space="0" w:color="auto"/>
              <w:bottom w:val="nil"/>
              <w:right w:val="single" w:sz="4" w:space="0" w:color="auto"/>
            </w:tcBorders>
            <w:vAlign w:val="center"/>
          </w:tcPr>
          <w:p w14:paraId="7A529AC6"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E088A2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A7D28E"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455EC4" w14:textId="77777777" w:rsidR="00E45241" w:rsidRPr="001E32DC" w:rsidRDefault="00E45241" w:rsidP="00E45241">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15513C21" w14:textId="77777777" w:rsidR="00E45241" w:rsidRPr="001E32DC" w:rsidRDefault="00E45241" w:rsidP="00E45241">
            <w:pPr>
              <w:pStyle w:val="TAC"/>
              <w:rPr>
                <w:lang w:val="en-US" w:eastAsia="zh-CN"/>
              </w:rPr>
            </w:pPr>
          </w:p>
        </w:tc>
      </w:tr>
      <w:tr w:rsidR="00E45241" w14:paraId="5BE89837"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9EB8A77"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2BB05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1849BA" w14:textId="77777777" w:rsidR="00E45241" w:rsidRPr="001E32DC" w:rsidRDefault="00E45241" w:rsidP="00E4524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5D13BC9" w14:textId="77777777" w:rsidR="00E45241" w:rsidRPr="001E32DC" w:rsidRDefault="00E45241" w:rsidP="00E4524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6EF7857" w14:textId="77777777" w:rsidR="00E45241" w:rsidRPr="001E32DC" w:rsidRDefault="00E45241" w:rsidP="00E45241">
            <w:pPr>
              <w:pStyle w:val="TAC"/>
              <w:rPr>
                <w:lang w:val="en-US" w:eastAsia="zh-CN"/>
              </w:rPr>
            </w:pPr>
          </w:p>
        </w:tc>
      </w:tr>
      <w:tr w:rsidR="00E45241" w14:paraId="6B9434AB" w14:textId="77777777" w:rsidTr="00E659A3">
        <w:trPr>
          <w:trHeight w:val="29"/>
        </w:trPr>
        <w:tc>
          <w:tcPr>
            <w:tcW w:w="1848" w:type="dxa"/>
            <w:tcBorders>
              <w:top w:val="nil"/>
              <w:left w:val="single" w:sz="4" w:space="0" w:color="auto"/>
              <w:bottom w:val="nil"/>
              <w:right w:val="single" w:sz="4" w:space="0" w:color="auto"/>
            </w:tcBorders>
            <w:vAlign w:val="center"/>
          </w:tcPr>
          <w:p w14:paraId="05246481" w14:textId="77777777" w:rsidR="00E45241" w:rsidRPr="001E32DC" w:rsidRDefault="00E45241" w:rsidP="00E45241">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60305944" w14:textId="77777777" w:rsidR="00E45241" w:rsidRPr="001E32DC" w:rsidRDefault="00E45241" w:rsidP="00E4524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DD6C95" w14:textId="77777777" w:rsidR="00E45241" w:rsidRPr="001E32DC" w:rsidRDefault="00E45241" w:rsidP="00E4524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E9B52A9" w14:textId="77777777" w:rsidR="00E45241" w:rsidRPr="001E32DC" w:rsidRDefault="00E45241" w:rsidP="00E4524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7BF28FD" w14:textId="77777777" w:rsidR="00E45241" w:rsidRPr="001E32DC" w:rsidRDefault="00E45241" w:rsidP="00E45241">
            <w:pPr>
              <w:pStyle w:val="TAC"/>
              <w:rPr>
                <w:lang w:val="en-US" w:eastAsia="zh-CN"/>
              </w:rPr>
            </w:pPr>
            <w:r w:rsidRPr="001E32DC">
              <w:rPr>
                <w:lang w:val="en-US" w:eastAsia="zh-CN"/>
              </w:rPr>
              <w:t>0</w:t>
            </w:r>
          </w:p>
        </w:tc>
      </w:tr>
      <w:tr w:rsidR="00E45241" w14:paraId="7DE4ED28" w14:textId="77777777" w:rsidTr="00E659A3">
        <w:trPr>
          <w:trHeight w:val="29"/>
        </w:trPr>
        <w:tc>
          <w:tcPr>
            <w:tcW w:w="1848" w:type="dxa"/>
            <w:tcBorders>
              <w:top w:val="nil"/>
              <w:left w:val="single" w:sz="4" w:space="0" w:color="auto"/>
              <w:bottom w:val="nil"/>
              <w:right w:val="single" w:sz="4" w:space="0" w:color="auto"/>
            </w:tcBorders>
            <w:vAlign w:val="center"/>
          </w:tcPr>
          <w:p w14:paraId="2FB57E41"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0B9607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B5F7A4"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EA1C94" w14:textId="77777777" w:rsidR="00E45241" w:rsidRPr="001E32DC" w:rsidRDefault="00E45241" w:rsidP="00E45241">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055736FB" w14:textId="77777777" w:rsidR="00E45241" w:rsidRPr="001E32DC" w:rsidRDefault="00E45241" w:rsidP="00E45241">
            <w:pPr>
              <w:pStyle w:val="TAC"/>
              <w:rPr>
                <w:lang w:val="en-US" w:eastAsia="zh-CN"/>
              </w:rPr>
            </w:pPr>
          </w:p>
        </w:tc>
      </w:tr>
      <w:tr w:rsidR="00E45241" w14:paraId="6F14262D"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26B1DA7"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5D6EE6"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746897" w14:textId="77777777" w:rsidR="00E45241" w:rsidRPr="001E32DC" w:rsidRDefault="00E45241" w:rsidP="00E4524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DDD2638" w14:textId="77777777" w:rsidR="00E45241" w:rsidRPr="001E32DC" w:rsidRDefault="00E45241" w:rsidP="00E4524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810297C" w14:textId="77777777" w:rsidR="00E45241" w:rsidRPr="001E32DC" w:rsidRDefault="00E45241" w:rsidP="00E45241">
            <w:pPr>
              <w:pStyle w:val="TAC"/>
              <w:rPr>
                <w:lang w:val="en-US" w:eastAsia="zh-CN"/>
              </w:rPr>
            </w:pPr>
          </w:p>
        </w:tc>
      </w:tr>
      <w:tr w:rsidR="00E45241" w14:paraId="5290C06B" w14:textId="77777777" w:rsidTr="00E659A3">
        <w:trPr>
          <w:trHeight w:val="29"/>
        </w:trPr>
        <w:tc>
          <w:tcPr>
            <w:tcW w:w="1848" w:type="dxa"/>
            <w:tcBorders>
              <w:top w:val="nil"/>
              <w:left w:val="single" w:sz="4" w:space="0" w:color="auto"/>
              <w:bottom w:val="nil"/>
              <w:right w:val="single" w:sz="4" w:space="0" w:color="auto"/>
            </w:tcBorders>
          </w:tcPr>
          <w:p w14:paraId="73098C06"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504DAFCD" w14:textId="77777777" w:rsidR="00E45241" w:rsidRPr="001E32DC" w:rsidRDefault="00E45241" w:rsidP="00E45241">
            <w:pPr>
              <w:pStyle w:val="TAC"/>
              <w:rPr>
                <w:rFonts w:cs="Arial"/>
                <w:szCs w:val="18"/>
                <w:lang w:val="en-US" w:eastAsia="zh-CN" w:bidi="ar"/>
              </w:rPr>
            </w:pPr>
            <w:r w:rsidRPr="001E32DC">
              <w:rPr>
                <w:rFonts w:cs="Arial"/>
                <w:szCs w:val="18"/>
                <w:lang w:val="en-US" w:eastAsia="zh-CN" w:bidi="ar"/>
              </w:rPr>
              <w:t>CA_n12A-n30A</w:t>
            </w:r>
          </w:p>
          <w:p w14:paraId="4F5E1B6C" w14:textId="77777777" w:rsidR="00E45241" w:rsidRPr="001E32DC" w:rsidRDefault="00E45241" w:rsidP="00E45241">
            <w:pPr>
              <w:pStyle w:val="TAC"/>
              <w:rPr>
                <w:rFonts w:cs="Arial"/>
                <w:szCs w:val="18"/>
                <w:lang w:val="en-US" w:eastAsia="zh-CN" w:bidi="ar"/>
              </w:rPr>
            </w:pPr>
            <w:r w:rsidRPr="001E32DC">
              <w:rPr>
                <w:rFonts w:cs="Arial"/>
                <w:szCs w:val="18"/>
                <w:lang w:val="en-US" w:eastAsia="zh-CN" w:bidi="ar"/>
              </w:rPr>
              <w:t>CA_n12A-n66A</w:t>
            </w:r>
          </w:p>
          <w:p w14:paraId="684ED0CE" w14:textId="77777777" w:rsidR="00E45241" w:rsidRPr="00571960" w:rsidRDefault="00E45241" w:rsidP="00E45241">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32AD4F1F"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DC11B66" w14:textId="77777777" w:rsidR="00E45241" w:rsidRPr="00571960" w:rsidRDefault="00E45241" w:rsidP="00E45241">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444E84E"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0</w:t>
            </w:r>
          </w:p>
        </w:tc>
      </w:tr>
      <w:tr w:rsidR="00E45241" w14:paraId="01E73A0A" w14:textId="77777777" w:rsidTr="00E659A3">
        <w:trPr>
          <w:trHeight w:val="29"/>
        </w:trPr>
        <w:tc>
          <w:tcPr>
            <w:tcW w:w="1848" w:type="dxa"/>
            <w:tcBorders>
              <w:top w:val="nil"/>
              <w:left w:val="single" w:sz="4" w:space="0" w:color="auto"/>
              <w:bottom w:val="nil"/>
              <w:right w:val="single" w:sz="4" w:space="0" w:color="auto"/>
            </w:tcBorders>
          </w:tcPr>
          <w:p w14:paraId="163298AC" w14:textId="77777777" w:rsidR="00E45241" w:rsidRPr="00571960" w:rsidRDefault="00E45241" w:rsidP="00E4524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2E17C31F" w14:textId="77777777" w:rsidR="00E45241" w:rsidRPr="00571960" w:rsidRDefault="00E45241" w:rsidP="00E4524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0A53E6C"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E589DFC" w14:textId="77777777" w:rsidR="00E45241" w:rsidRPr="00571960" w:rsidRDefault="00E45241" w:rsidP="00E45241">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8B1A3D6" w14:textId="77777777" w:rsidR="00E45241" w:rsidRPr="00571960" w:rsidRDefault="00E45241" w:rsidP="00E45241">
            <w:pPr>
              <w:pStyle w:val="TAC"/>
              <w:rPr>
                <w:rFonts w:cs="Arial"/>
                <w:color w:val="000000"/>
                <w:szCs w:val="18"/>
                <w:lang w:val="en-US" w:eastAsia="zh-CN" w:bidi="ar"/>
              </w:rPr>
            </w:pPr>
          </w:p>
        </w:tc>
      </w:tr>
      <w:tr w:rsidR="00E45241" w14:paraId="4F3D0FB0" w14:textId="77777777" w:rsidTr="00E659A3">
        <w:trPr>
          <w:trHeight w:val="29"/>
        </w:trPr>
        <w:tc>
          <w:tcPr>
            <w:tcW w:w="1848" w:type="dxa"/>
            <w:tcBorders>
              <w:top w:val="nil"/>
              <w:left w:val="single" w:sz="4" w:space="0" w:color="auto"/>
              <w:bottom w:val="single" w:sz="4" w:space="0" w:color="auto"/>
              <w:right w:val="single" w:sz="4" w:space="0" w:color="auto"/>
            </w:tcBorders>
          </w:tcPr>
          <w:p w14:paraId="1EAA3753" w14:textId="77777777" w:rsidR="00E45241" w:rsidRPr="00571960" w:rsidRDefault="00E45241" w:rsidP="00E4524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03192CA5" w14:textId="77777777" w:rsidR="00E45241" w:rsidRPr="00571960" w:rsidRDefault="00E45241" w:rsidP="00E4524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7D276FA"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2B4823" w14:textId="77777777" w:rsidR="00E45241" w:rsidRPr="00571960" w:rsidRDefault="00E45241" w:rsidP="00E45241">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77B4618" w14:textId="77777777" w:rsidR="00E45241" w:rsidRPr="00571960" w:rsidRDefault="00E45241" w:rsidP="00E45241">
            <w:pPr>
              <w:pStyle w:val="TAC"/>
              <w:rPr>
                <w:rFonts w:cs="Arial"/>
                <w:color w:val="000000"/>
                <w:szCs w:val="18"/>
                <w:lang w:val="en-US" w:eastAsia="zh-CN" w:bidi="ar"/>
              </w:rPr>
            </w:pPr>
          </w:p>
        </w:tc>
      </w:tr>
      <w:tr w:rsidR="00E45241" w14:paraId="7090CB14" w14:textId="77777777" w:rsidTr="00E659A3">
        <w:trPr>
          <w:trHeight w:val="29"/>
        </w:trPr>
        <w:tc>
          <w:tcPr>
            <w:tcW w:w="1848" w:type="dxa"/>
            <w:tcBorders>
              <w:top w:val="nil"/>
              <w:left w:val="single" w:sz="4" w:space="0" w:color="auto"/>
              <w:bottom w:val="nil"/>
              <w:right w:val="single" w:sz="4" w:space="0" w:color="auto"/>
            </w:tcBorders>
          </w:tcPr>
          <w:p w14:paraId="748FAE46" w14:textId="77777777" w:rsidR="00E45241" w:rsidRPr="001E32DC" w:rsidRDefault="00E45241" w:rsidP="00E45241">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471D9D61" w14:textId="77777777" w:rsidR="00E45241" w:rsidRPr="001E32DC" w:rsidRDefault="00E45241" w:rsidP="00E45241">
            <w:pPr>
              <w:pStyle w:val="TAC"/>
              <w:rPr>
                <w:rFonts w:cs="Arial"/>
                <w:szCs w:val="18"/>
                <w:lang w:val="en-US" w:eastAsia="zh-CN" w:bidi="ar"/>
              </w:rPr>
            </w:pPr>
            <w:r w:rsidRPr="001E32DC">
              <w:rPr>
                <w:rFonts w:cs="Arial"/>
                <w:szCs w:val="18"/>
                <w:lang w:val="en-US" w:eastAsia="zh-CN" w:bidi="ar"/>
              </w:rPr>
              <w:t>CA_n12A-n30A</w:t>
            </w:r>
          </w:p>
          <w:p w14:paraId="562B6615" w14:textId="77777777" w:rsidR="00E45241" w:rsidRPr="001E32DC" w:rsidRDefault="00E45241" w:rsidP="00E45241">
            <w:pPr>
              <w:pStyle w:val="TAC"/>
              <w:rPr>
                <w:rFonts w:cs="Arial"/>
                <w:szCs w:val="18"/>
                <w:lang w:val="en-US" w:eastAsia="zh-CN" w:bidi="ar"/>
              </w:rPr>
            </w:pPr>
            <w:r w:rsidRPr="001E32DC">
              <w:rPr>
                <w:rFonts w:cs="Arial"/>
                <w:szCs w:val="18"/>
                <w:lang w:val="en-US" w:eastAsia="zh-CN" w:bidi="ar"/>
              </w:rPr>
              <w:t>CA_n12A-n66A</w:t>
            </w:r>
          </w:p>
          <w:p w14:paraId="59F81748" w14:textId="77777777" w:rsidR="00E45241" w:rsidRPr="001E32DC" w:rsidRDefault="00E45241" w:rsidP="00E45241">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1DA21554" w14:textId="77777777" w:rsidR="00E45241" w:rsidRPr="001E32DC" w:rsidRDefault="00E45241" w:rsidP="00E4524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E18E7C4" w14:textId="77777777" w:rsidR="00E45241" w:rsidRPr="001E32DC" w:rsidRDefault="00E45241" w:rsidP="00E45241">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4C804981"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0</w:t>
            </w:r>
          </w:p>
        </w:tc>
      </w:tr>
      <w:tr w:rsidR="00E45241" w14:paraId="1A5303F5" w14:textId="77777777" w:rsidTr="00E659A3">
        <w:trPr>
          <w:trHeight w:val="29"/>
        </w:trPr>
        <w:tc>
          <w:tcPr>
            <w:tcW w:w="1848" w:type="dxa"/>
            <w:tcBorders>
              <w:top w:val="nil"/>
              <w:left w:val="single" w:sz="4" w:space="0" w:color="auto"/>
              <w:bottom w:val="nil"/>
              <w:right w:val="single" w:sz="4" w:space="0" w:color="auto"/>
            </w:tcBorders>
          </w:tcPr>
          <w:p w14:paraId="7DCBA9B6" w14:textId="77777777" w:rsidR="00E45241" w:rsidRPr="001E32DC" w:rsidRDefault="00E45241" w:rsidP="00E4524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93A973E" w14:textId="77777777" w:rsidR="00E45241" w:rsidRPr="001E32DC" w:rsidRDefault="00E45241" w:rsidP="00E4524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7C8DD32" w14:textId="77777777" w:rsidR="00E45241" w:rsidRPr="001E32DC" w:rsidRDefault="00E45241" w:rsidP="00E45241">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DA9F6E" w14:textId="77777777" w:rsidR="00E45241" w:rsidRPr="001E32DC" w:rsidRDefault="00E45241" w:rsidP="00E45241">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12317C0" w14:textId="77777777" w:rsidR="00E45241" w:rsidRPr="001E32DC" w:rsidRDefault="00E45241" w:rsidP="00E45241">
            <w:pPr>
              <w:pStyle w:val="TAC"/>
              <w:rPr>
                <w:rFonts w:cs="Arial"/>
                <w:color w:val="000000"/>
                <w:szCs w:val="18"/>
                <w:lang w:val="en-US" w:eastAsia="zh-CN" w:bidi="ar"/>
              </w:rPr>
            </w:pPr>
          </w:p>
        </w:tc>
      </w:tr>
      <w:tr w:rsidR="00E45241" w14:paraId="4DB5A4B4" w14:textId="77777777" w:rsidTr="00E659A3">
        <w:trPr>
          <w:trHeight w:val="29"/>
        </w:trPr>
        <w:tc>
          <w:tcPr>
            <w:tcW w:w="1848" w:type="dxa"/>
            <w:tcBorders>
              <w:top w:val="nil"/>
              <w:left w:val="single" w:sz="4" w:space="0" w:color="auto"/>
              <w:bottom w:val="single" w:sz="4" w:space="0" w:color="auto"/>
              <w:right w:val="single" w:sz="4" w:space="0" w:color="auto"/>
            </w:tcBorders>
          </w:tcPr>
          <w:p w14:paraId="7DCB945C" w14:textId="77777777" w:rsidR="00E45241" w:rsidRPr="001E32DC" w:rsidRDefault="00E45241" w:rsidP="00E4524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6077CC5" w14:textId="77777777" w:rsidR="00E45241" w:rsidRPr="001E32DC" w:rsidRDefault="00E45241" w:rsidP="00E4524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84A420B" w14:textId="77777777" w:rsidR="00E45241" w:rsidRPr="001E32DC" w:rsidRDefault="00E45241" w:rsidP="00E4524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D48DD8" w14:textId="77777777" w:rsidR="00E45241" w:rsidRPr="001E32DC" w:rsidRDefault="00E45241" w:rsidP="00E45241">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C5255E3" w14:textId="77777777" w:rsidR="00E45241" w:rsidRPr="001E32DC" w:rsidRDefault="00E45241" w:rsidP="00E45241">
            <w:pPr>
              <w:pStyle w:val="TAC"/>
              <w:rPr>
                <w:rFonts w:cs="Arial"/>
                <w:color w:val="000000"/>
                <w:szCs w:val="18"/>
                <w:lang w:val="en-US" w:eastAsia="zh-CN" w:bidi="ar"/>
              </w:rPr>
            </w:pPr>
          </w:p>
        </w:tc>
      </w:tr>
      <w:tr w:rsidR="00E45241" w14:paraId="520D3A40" w14:textId="77777777" w:rsidTr="00E659A3">
        <w:trPr>
          <w:trHeight w:val="29"/>
        </w:trPr>
        <w:tc>
          <w:tcPr>
            <w:tcW w:w="1848" w:type="dxa"/>
            <w:tcBorders>
              <w:top w:val="nil"/>
              <w:left w:val="single" w:sz="4" w:space="0" w:color="auto"/>
              <w:bottom w:val="nil"/>
              <w:right w:val="single" w:sz="4" w:space="0" w:color="auto"/>
            </w:tcBorders>
          </w:tcPr>
          <w:p w14:paraId="4C7C72EB" w14:textId="77777777" w:rsidR="00E45241" w:rsidRPr="001E32DC" w:rsidRDefault="00E45241" w:rsidP="00E45241">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5D517FEE" w14:textId="77777777" w:rsidR="00E45241" w:rsidRPr="001E32DC" w:rsidRDefault="00E45241" w:rsidP="00E45241">
            <w:pPr>
              <w:pStyle w:val="TAC"/>
              <w:rPr>
                <w:rFonts w:cs="Arial"/>
                <w:szCs w:val="18"/>
                <w:lang w:val="en-US" w:eastAsia="zh-CN" w:bidi="ar"/>
              </w:rPr>
            </w:pPr>
            <w:r w:rsidRPr="001E32DC">
              <w:rPr>
                <w:rFonts w:cs="Arial"/>
                <w:szCs w:val="18"/>
                <w:lang w:val="en-US" w:eastAsia="zh-CN" w:bidi="ar"/>
              </w:rPr>
              <w:t>CA_n12A-n30A</w:t>
            </w:r>
          </w:p>
          <w:p w14:paraId="1AA5B025" w14:textId="77777777" w:rsidR="00E45241" w:rsidRPr="001E32DC" w:rsidRDefault="00E45241" w:rsidP="00E45241">
            <w:pPr>
              <w:pStyle w:val="TAC"/>
              <w:rPr>
                <w:rFonts w:cs="Arial"/>
                <w:szCs w:val="18"/>
                <w:lang w:val="en-US" w:eastAsia="zh-CN" w:bidi="ar"/>
              </w:rPr>
            </w:pPr>
            <w:r w:rsidRPr="001E32DC">
              <w:rPr>
                <w:rFonts w:cs="Arial"/>
                <w:szCs w:val="18"/>
                <w:lang w:val="en-US" w:eastAsia="zh-CN" w:bidi="ar"/>
              </w:rPr>
              <w:t>CA_n12A-n66A</w:t>
            </w:r>
          </w:p>
          <w:p w14:paraId="61633762" w14:textId="77777777" w:rsidR="00E45241" w:rsidRPr="001E32DC" w:rsidRDefault="00E45241" w:rsidP="00E45241">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3650906E" w14:textId="77777777" w:rsidR="00E45241" w:rsidRPr="001E32DC" w:rsidRDefault="00E45241" w:rsidP="00E4524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BC1A008" w14:textId="77777777" w:rsidR="00E45241" w:rsidRPr="001E32DC" w:rsidRDefault="00E45241" w:rsidP="00E45241">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5E25251A" w14:textId="77777777" w:rsidR="00E45241" w:rsidRPr="001E32DC" w:rsidRDefault="00E45241" w:rsidP="00E45241">
            <w:pPr>
              <w:pStyle w:val="TAC"/>
              <w:rPr>
                <w:rFonts w:cs="Arial"/>
                <w:color w:val="000000"/>
                <w:szCs w:val="18"/>
                <w:lang w:val="en-US" w:eastAsia="zh-CN" w:bidi="ar"/>
              </w:rPr>
            </w:pPr>
            <w:r w:rsidRPr="001E32DC">
              <w:rPr>
                <w:rFonts w:cs="Arial"/>
                <w:color w:val="000000"/>
                <w:szCs w:val="18"/>
                <w:lang w:val="en-US" w:eastAsia="zh-CN" w:bidi="ar"/>
              </w:rPr>
              <w:t>0</w:t>
            </w:r>
          </w:p>
        </w:tc>
      </w:tr>
      <w:tr w:rsidR="00E45241" w14:paraId="1A0CE3EB" w14:textId="77777777" w:rsidTr="00E659A3">
        <w:trPr>
          <w:trHeight w:val="29"/>
        </w:trPr>
        <w:tc>
          <w:tcPr>
            <w:tcW w:w="1848" w:type="dxa"/>
            <w:tcBorders>
              <w:top w:val="nil"/>
              <w:left w:val="single" w:sz="4" w:space="0" w:color="auto"/>
              <w:bottom w:val="nil"/>
              <w:right w:val="single" w:sz="4" w:space="0" w:color="auto"/>
            </w:tcBorders>
          </w:tcPr>
          <w:p w14:paraId="608080FD" w14:textId="77777777" w:rsidR="00E45241" w:rsidRPr="001E32DC" w:rsidRDefault="00E45241" w:rsidP="00E4524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CE15EA6" w14:textId="77777777" w:rsidR="00E45241" w:rsidRPr="001E32DC" w:rsidRDefault="00E45241" w:rsidP="00E4524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CF8DFFF" w14:textId="77777777" w:rsidR="00E45241" w:rsidRPr="001E32DC" w:rsidRDefault="00E45241" w:rsidP="00E45241">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2B5FD5F" w14:textId="77777777" w:rsidR="00E45241" w:rsidRPr="001E32DC" w:rsidRDefault="00E45241" w:rsidP="00E45241">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AC60724" w14:textId="77777777" w:rsidR="00E45241" w:rsidRPr="001E32DC" w:rsidRDefault="00E45241" w:rsidP="00E45241">
            <w:pPr>
              <w:pStyle w:val="TAC"/>
              <w:rPr>
                <w:rFonts w:cs="Arial"/>
                <w:color w:val="000000"/>
                <w:szCs w:val="18"/>
                <w:lang w:val="en-US" w:eastAsia="zh-CN" w:bidi="ar"/>
              </w:rPr>
            </w:pPr>
          </w:p>
        </w:tc>
      </w:tr>
      <w:tr w:rsidR="00E45241" w14:paraId="2104B5E7" w14:textId="77777777" w:rsidTr="00E659A3">
        <w:trPr>
          <w:trHeight w:val="29"/>
        </w:trPr>
        <w:tc>
          <w:tcPr>
            <w:tcW w:w="1848" w:type="dxa"/>
            <w:tcBorders>
              <w:top w:val="nil"/>
              <w:left w:val="single" w:sz="4" w:space="0" w:color="auto"/>
              <w:bottom w:val="single" w:sz="4" w:space="0" w:color="auto"/>
              <w:right w:val="single" w:sz="4" w:space="0" w:color="auto"/>
            </w:tcBorders>
          </w:tcPr>
          <w:p w14:paraId="7B908150" w14:textId="77777777" w:rsidR="00E45241" w:rsidRPr="001E32DC" w:rsidRDefault="00E45241" w:rsidP="00E4524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1BDDD2F" w14:textId="77777777" w:rsidR="00E45241" w:rsidRPr="001E32DC" w:rsidRDefault="00E45241" w:rsidP="00E4524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BDB4F7C" w14:textId="77777777" w:rsidR="00E45241" w:rsidRPr="001E32DC" w:rsidRDefault="00E45241" w:rsidP="00E4524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8501D1" w14:textId="77777777" w:rsidR="00E45241" w:rsidRPr="001E32DC" w:rsidRDefault="00E45241" w:rsidP="00E45241">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54A38A7D" w14:textId="77777777" w:rsidR="00E45241" w:rsidRPr="001E32DC" w:rsidRDefault="00E45241" w:rsidP="00E45241">
            <w:pPr>
              <w:pStyle w:val="TAC"/>
              <w:rPr>
                <w:rFonts w:cs="Arial"/>
                <w:color w:val="000000"/>
                <w:szCs w:val="18"/>
                <w:lang w:val="en-US" w:eastAsia="zh-CN" w:bidi="ar"/>
              </w:rPr>
            </w:pPr>
          </w:p>
        </w:tc>
      </w:tr>
      <w:tr w:rsidR="00E45241" w14:paraId="3BF2CB8D" w14:textId="77777777" w:rsidTr="00E659A3">
        <w:trPr>
          <w:trHeight w:val="29"/>
        </w:trPr>
        <w:tc>
          <w:tcPr>
            <w:tcW w:w="1848" w:type="dxa"/>
            <w:tcBorders>
              <w:top w:val="nil"/>
              <w:left w:val="single" w:sz="4" w:space="0" w:color="auto"/>
              <w:bottom w:val="nil"/>
              <w:right w:val="single" w:sz="4" w:space="0" w:color="auto"/>
            </w:tcBorders>
            <w:vAlign w:val="center"/>
          </w:tcPr>
          <w:p w14:paraId="4CC32640" w14:textId="77777777" w:rsidR="00E45241" w:rsidRPr="001E32DC" w:rsidRDefault="00E45241" w:rsidP="00E45241">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759F3C17" w14:textId="77777777" w:rsidR="00E45241" w:rsidRPr="001E32DC" w:rsidRDefault="00E45241" w:rsidP="00E45241">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8D12C32" w14:textId="77777777" w:rsidR="00E45241" w:rsidRPr="001E32DC" w:rsidRDefault="00E45241" w:rsidP="00E45241">
            <w:pPr>
              <w:pStyle w:val="TAC"/>
              <w:rPr>
                <w:lang w:val="en-US" w:eastAsia="zh-CN"/>
              </w:rPr>
            </w:pPr>
            <w:r w:rsidRPr="001E32DC">
              <w:rPr>
                <w:lang w:val="en-US" w:eastAsia="zh-CN"/>
              </w:rPr>
              <w:t>CA_n12A-n30A,</w:t>
            </w:r>
          </w:p>
          <w:p w14:paraId="0B998576" w14:textId="77777777" w:rsidR="00E45241" w:rsidRPr="001E32DC" w:rsidRDefault="00E45241" w:rsidP="00E45241">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1BA1A6C2" w14:textId="77777777" w:rsidR="00E45241" w:rsidRPr="001E32DC" w:rsidRDefault="00E45241" w:rsidP="00E45241">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3871E5F" w14:textId="77777777" w:rsidR="00E45241" w:rsidRPr="001E32DC" w:rsidRDefault="00E45241" w:rsidP="00E45241">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1A4D757"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BE5DA40" w14:textId="77777777" w:rsidR="00E45241" w:rsidRPr="001E32DC" w:rsidRDefault="00E45241" w:rsidP="00E45241">
            <w:pPr>
              <w:pStyle w:val="TAC"/>
              <w:rPr>
                <w:szCs w:val="18"/>
                <w:lang w:val="en-US" w:eastAsia="zh-CN"/>
              </w:rPr>
            </w:pPr>
            <w:r w:rsidRPr="001E32DC">
              <w:rPr>
                <w:szCs w:val="18"/>
                <w:lang w:val="en-US" w:eastAsia="zh-CN"/>
              </w:rPr>
              <w:t>0</w:t>
            </w:r>
          </w:p>
        </w:tc>
      </w:tr>
      <w:tr w:rsidR="00E45241" w14:paraId="28C49BF4" w14:textId="77777777" w:rsidTr="00E659A3">
        <w:trPr>
          <w:trHeight w:val="29"/>
        </w:trPr>
        <w:tc>
          <w:tcPr>
            <w:tcW w:w="1848" w:type="dxa"/>
            <w:tcBorders>
              <w:top w:val="nil"/>
              <w:left w:val="single" w:sz="4" w:space="0" w:color="auto"/>
              <w:bottom w:val="nil"/>
              <w:right w:val="single" w:sz="4" w:space="0" w:color="auto"/>
            </w:tcBorders>
            <w:vAlign w:val="center"/>
          </w:tcPr>
          <w:p w14:paraId="6C77B544"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771D1C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88FA95" w14:textId="77777777" w:rsidR="00E45241" w:rsidRPr="001E32DC" w:rsidRDefault="00E45241" w:rsidP="00E4524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60210AD"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846A213" w14:textId="77777777" w:rsidR="00E45241" w:rsidRPr="001E32DC" w:rsidRDefault="00E45241" w:rsidP="00E45241">
            <w:pPr>
              <w:pStyle w:val="TAC"/>
              <w:rPr>
                <w:szCs w:val="18"/>
                <w:lang w:val="en-US" w:eastAsia="zh-CN"/>
              </w:rPr>
            </w:pPr>
          </w:p>
        </w:tc>
      </w:tr>
      <w:tr w:rsidR="00E45241" w14:paraId="79898627"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99FAC72"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A74BD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160479"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B66FBA"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E8D6E9" w14:textId="77777777" w:rsidR="00E45241" w:rsidRPr="001E32DC" w:rsidRDefault="00E45241" w:rsidP="00E45241">
            <w:pPr>
              <w:pStyle w:val="TAC"/>
              <w:rPr>
                <w:szCs w:val="18"/>
                <w:lang w:val="en-US" w:eastAsia="zh-CN"/>
              </w:rPr>
            </w:pPr>
          </w:p>
        </w:tc>
      </w:tr>
      <w:tr w:rsidR="00E45241" w14:paraId="01E281B8"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BEC7A62" w14:textId="77777777" w:rsidR="00E45241" w:rsidRPr="001E32DC" w:rsidRDefault="00E45241" w:rsidP="00E45241">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2A1FD0F4" w14:textId="77777777" w:rsidR="00E45241" w:rsidRDefault="00E45241" w:rsidP="00E45241">
            <w:pPr>
              <w:pStyle w:val="TAC"/>
              <w:rPr>
                <w:lang w:val="en-US" w:eastAsia="zh-CN"/>
              </w:rPr>
            </w:pPr>
            <w:r>
              <w:t>n77</w:t>
            </w:r>
            <w:r w:rsidRPr="00966D13">
              <w:rPr>
                <w:vertAlign w:val="superscript"/>
              </w:rPr>
              <w:t>7</w:t>
            </w:r>
          </w:p>
          <w:p w14:paraId="219FE1D5" w14:textId="77777777" w:rsidR="00E45241" w:rsidRPr="001E32DC" w:rsidRDefault="00E45241" w:rsidP="00E45241">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DA75CE8" w14:textId="77777777" w:rsidR="00E45241" w:rsidRPr="001E32DC" w:rsidRDefault="00E45241" w:rsidP="00E45241">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8A3F06B"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44B254A" w14:textId="77777777" w:rsidR="00E45241" w:rsidRPr="001E32DC" w:rsidRDefault="00E45241" w:rsidP="00E45241">
            <w:pPr>
              <w:pStyle w:val="TAC"/>
              <w:rPr>
                <w:szCs w:val="18"/>
                <w:lang w:val="en-US" w:eastAsia="zh-CN"/>
              </w:rPr>
            </w:pPr>
            <w:r w:rsidRPr="001E32DC">
              <w:rPr>
                <w:szCs w:val="18"/>
                <w:lang w:val="en-US" w:eastAsia="zh-CN"/>
              </w:rPr>
              <w:t>0</w:t>
            </w:r>
          </w:p>
        </w:tc>
      </w:tr>
      <w:tr w:rsidR="00E45241" w14:paraId="4C5F1954" w14:textId="77777777" w:rsidTr="00E659A3">
        <w:trPr>
          <w:trHeight w:val="29"/>
        </w:trPr>
        <w:tc>
          <w:tcPr>
            <w:tcW w:w="1848" w:type="dxa"/>
            <w:tcBorders>
              <w:top w:val="nil"/>
              <w:left w:val="single" w:sz="4" w:space="0" w:color="auto"/>
              <w:bottom w:val="nil"/>
              <w:right w:val="single" w:sz="4" w:space="0" w:color="auto"/>
            </w:tcBorders>
            <w:vAlign w:val="center"/>
          </w:tcPr>
          <w:p w14:paraId="699730CE"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8383B2F" w14:textId="77777777" w:rsidR="00E45241" w:rsidRPr="001E32DC" w:rsidRDefault="00E45241" w:rsidP="00E45241">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435D94" w14:textId="77777777" w:rsidR="00E45241" w:rsidRPr="001E32DC" w:rsidRDefault="00E45241" w:rsidP="00E45241">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69D8FF"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EB68D7F" w14:textId="77777777" w:rsidR="00E45241" w:rsidRPr="001E32DC" w:rsidRDefault="00E45241" w:rsidP="00E45241">
            <w:pPr>
              <w:pStyle w:val="TAC"/>
              <w:rPr>
                <w:szCs w:val="18"/>
                <w:lang w:val="en-US" w:eastAsia="zh-CN"/>
              </w:rPr>
            </w:pPr>
          </w:p>
        </w:tc>
      </w:tr>
      <w:tr w:rsidR="00E45241" w14:paraId="126D978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75B7D56"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E43392" w14:textId="77777777" w:rsidR="00E45241" w:rsidRPr="001E32DC" w:rsidRDefault="00E45241" w:rsidP="00E45241">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9B2E19" w14:textId="77777777" w:rsidR="00E45241" w:rsidRPr="001E32DC" w:rsidRDefault="00E45241" w:rsidP="00E45241">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44488D" w14:textId="77777777" w:rsidR="00E45241" w:rsidRPr="001E32DC" w:rsidRDefault="00E45241" w:rsidP="00E4524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A03065" w14:textId="77777777" w:rsidR="00E45241" w:rsidRPr="001E32DC" w:rsidRDefault="00E45241" w:rsidP="00E45241">
            <w:pPr>
              <w:pStyle w:val="TAC"/>
              <w:rPr>
                <w:szCs w:val="18"/>
                <w:lang w:val="en-US" w:eastAsia="zh-CN"/>
              </w:rPr>
            </w:pPr>
          </w:p>
        </w:tc>
      </w:tr>
      <w:tr w:rsidR="00E45241" w14:paraId="7DB56A12" w14:textId="77777777" w:rsidTr="00E659A3">
        <w:trPr>
          <w:trHeight w:val="29"/>
        </w:trPr>
        <w:tc>
          <w:tcPr>
            <w:tcW w:w="1848" w:type="dxa"/>
            <w:tcBorders>
              <w:top w:val="nil"/>
              <w:left w:val="single" w:sz="4" w:space="0" w:color="auto"/>
              <w:bottom w:val="nil"/>
              <w:right w:val="single" w:sz="4" w:space="0" w:color="auto"/>
            </w:tcBorders>
            <w:vAlign w:val="center"/>
          </w:tcPr>
          <w:p w14:paraId="115B64EC" w14:textId="77777777" w:rsidR="00E45241" w:rsidRPr="001E32DC" w:rsidRDefault="00E45241" w:rsidP="00E45241">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7A3B78C3" w14:textId="77777777" w:rsidR="00E45241" w:rsidRPr="00571960" w:rsidRDefault="00E45241" w:rsidP="00E45241">
            <w:pPr>
              <w:pStyle w:val="TAC"/>
              <w:rPr>
                <w:rFonts w:cs="Arial"/>
                <w:vertAlign w:val="superscript"/>
              </w:rPr>
            </w:pPr>
            <w:r w:rsidRPr="002335D9">
              <w:rPr>
                <w:rFonts w:cs="Arial"/>
              </w:rPr>
              <w:t>n77</w:t>
            </w:r>
            <w:r w:rsidRPr="002335D9">
              <w:rPr>
                <w:rFonts w:cs="Arial"/>
                <w:vertAlign w:val="superscript"/>
              </w:rPr>
              <w:t>7</w:t>
            </w:r>
          </w:p>
          <w:p w14:paraId="5694D889" w14:textId="77777777" w:rsidR="00E45241" w:rsidRDefault="00E45241" w:rsidP="00E45241">
            <w:pPr>
              <w:pStyle w:val="TAC"/>
              <w:rPr>
                <w:lang w:val="en-US" w:eastAsia="zh-CN"/>
              </w:rPr>
            </w:pPr>
            <w:r>
              <w:rPr>
                <w:lang w:val="en-US" w:eastAsia="zh-CN"/>
              </w:rPr>
              <w:t>CA_n12A-n66A</w:t>
            </w:r>
          </w:p>
          <w:p w14:paraId="2743D7D0" w14:textId="77777777" w:rsidR="00E45241" w:rsidRPr="001E32DC" w:rsidRDefault="00E45241" w:rsidP="00E45241">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BB0A72" w14:textId="77777777" w:rsidR="00E45241" w:rsidRPr="001E32DC" w:rsidRDefault="00E45241" w:rsidP="00E45241">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28CA6FB" w14:textId="77777777" w:rsidR="00E45241" w:rsidRPr="001E32DC" w:rsidRDefault="00E45241" w:rsidP="00E45241">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78EED6DA" w14:textId="77777777" w:rsidR="00E45241" w:rsidRPr="001E32DC" w:rsidRDefault="00E45241" w:rsidP="00E45241">
            <w:pPr>
              <w:pStyle w:val="TAC"/>
              <w:rPr>
                <w:szCs w:val="18"/>
                <w:lang w:val="en-US" w:eastAsia="zh-CN"/>
              </w:rPr>
            </w:pPr>
            <w:r w:rsidRPr="001E32DC">
              <w:rPr>
                <w:szCs w:val="18"/>
                <w:lang w:val="en-US" w:eastAsia="zh-CN"/>
              </w:rPr>
              <w:t>0</w:t>
            </w:r>
          </w:p>
        </w:tc>
      </w:tr>
      <w:tr w:rsidR="00E45241" w14:paraId="19139FC0" w14:textId="77777777" w:rsidTr="00E659A3">
        <w:trPr>
          <w:trHeight w:val="29"/>
        </w:trPr>
        <w:tc>
          <w:tcPr>
            <w:tcW w:w="1848" w:type="dxa"/>
            <w:tcBorders>
              <w:top w:val="nil"/>
              <w:left w:val="single" w:sz="4" w:space="0" w:color="auto"/>
              <w:bottom w:val="nil"/>
              <w:right w:val="single" w:sz="4" w:space="0" w:color="auto"/>
            </w:tcBorders>
            <w:vAlign w:val="center"/>
          </w:tcPr>
          <w:p w14:paraId="33B31E90"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9A8550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D3AC4A"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856155"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F3DA8A" w14:textId="77777777" w:rsidR="00E45241" w:rsidRPr="001E32DC" w:rsidRDefault="00E45241" w:rsidP="00E45241">
            <w:pPr>
              <w:pStyle w:val="TAC"/>
              <w:rPr>
                <w:szCs w:val="18"/>
                <w:lang w:val="en-US" w:eastAsia="zh-CN"/>
              </w:rPr>
            </w:pPr>
          </w:p>
        </w:tc>
      </w:tr>
      <w:tr w:rsidR="00E45241" w14:paraId="46659F49"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0E44465"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20A0A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BFBE7F"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FBDEFD" w14:textId="77777777" w:rsidR="00E45241" w:rsidRPr="001E32DC" w:rsidRDefault="00E45241" w:rsidP="00E4524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A64303" w14:textId="77777777" w:rsidR="00E45241" w:rsidRPr="001E32DC" w:rsidRDefault="00E45241" w:rsidP="00E45241">
            <w:pPr>
              <w:pStyle w:val="TAC"/>
              <w:rPr>
                <w:szCs w:val="18"/>
                <w:lang w:val="en-US" w:eastAsia="zh-CN"/>
              </w:rPr>
            </w:pPr>
          </w:p>
        </w:tc>
      </w:tr>
      <w:tr w:rsidR="00E45241" w14:paraId="651130C5"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39C7B27" w14:textId="77777777" w:rsidR="00E45241" w:rsidRPr="001E32DC" w:rsidRDefault="00E45241" w:rsidP="00E45241">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652D5385" w14:textId="77777777" w:rsidR="00E45241" w:rsidRPr="00571960" w:rsidRDefault="00E45241" w:rsidP="00E45241">
            <w:pPr>
              <w:pStyle w:val="TAC"/>
              <w:rPr>
                <w:rFonts w:cs="Arial"/>
                <w:vertAlign w:val="superscript"/>
              </w:rPr>
            </w:pPr>
            <w:r w:rsidRPr="002335D9">
              <w:rPr>
                <w:rFonts w:cs="Arial"/>
              </w:rPr>
              <w:t>n77</w:t>
            </w:r>
            <w:r w:rsidRPr="00571960">
              <w:rPr>
                <w:rFonts w:cs="Arial"/>
                <w:vertAlign w:val="superscript"/>
              </w:rPr>
              <w:t>7</w:t>
            </w:r>
          </w:p>
          <w:p w14:paraId="16E9F2AE" w14:textId="77777777" w:rsidR="00E45241" w:rsidRPr="001E32DC" w:rsidRDefault="00E45241" w:rsidP="00E45241">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80FBD20" w14:textId="77777777" w:rsidR="00E45241" w:rsidRPr="001E32DC" w:rsidRDefault="00E45241" w:rsidP="00E45241">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D74C23" w14:textId="77777777" w:rsidR="00E45241" w:rsidRPr="001E32DC" w:rsidRDefault="00E45241" w:rsidP="00E45241">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2490E0EA" w14:textId="77777777" w:rsidR="00E45241" w:rsidRPr="001E32DC" w:rsidRDefault="00E45241" w:rsidP="00E45241">
            <w:pPr>
              <w:pStyle w:val="TAC"/>
              <w:rPr>
                <w:lang w:val="en-US" w:eastAsia="zh-CN"/>
              </w:rPr>
            </w:pPr>
            <w:r w:rsidRPr="001E32DC">
              <w:rPr>
                <w:szCs w:val="18"/>
                <w:lang w:val="en-US" w:eastAsia="zh-CN"/>
              </w:rPr>
              <w:t>0</w:t>
            </w:r>
          </w:p>
        </w:tc>
      </w:tr>
      <w:tr w:rsidR="00E45241" w14:paraId="15DB71B0" w14:textId="77777777" w:rsidTr="00E659A3">
        <w:trPr>
          <w:trHeight w:val="29"/>
        </w:trPr>
        <w:tc>
          <w:tcPr>
            <w:tcW w:w="1848" w:type="dxa"/>
            <w:tcBorders>
              <w:top w:val="nil"/>
              <w:left w:val="single" w:sz="4" w:space="0" w:color="auto"/>
              <w:bottom w:val="nil"/>
              <w:right w:val="single" w:sz="4" w:space="0" w:color="auto"/>
            </w:tcBorders>
            <w:vAlign w:val="center"/>
          </w:tcPr>
          <w:p w14:paraId="5F88E582"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1D9944E"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1B3347"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8AF473" w14:textId="77777777" w:rsidR="00E45241" w:rsidRPr="001E32DC" w:rsidRDefault="00E45241" w:rsidP="00E4524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ED0A876" w14:textId="77777777" w:rsidR="00E45241" w:rsidRPr="001E32DC" w:rsidRDefault="00E45241" w:rsidP="00E45241">
            <w:pPr>
              <w:pStyle w:val="TAC"/>
              <w:rPr>
                <w:lang w:val="en-US" w:eastAsia="zh-CN"/>
              </w:rPr>
            </w:pPr>
          </w:p>
        </w:tc>
      </w:tr>
      <w:tr w:rsidR="00E45241" w14:paraId="125179F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EA536F8"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3A8D4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9C331"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D1FAB5" w14:textId="77777777" w:rsidR="00E45241" w:rsidRPr="001E32DC" w:rsidRDefault="00E45241" w:rsidP="00E4524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8BA54F" w14:textId="77777777" w:rsidR="00E45241" w:rsidRPr="001E32DC" w:rsidRDefault="00E45241" w:rsidP="00E45241">
            <w:pPr>
              <w:pStyle w:val="TAC"/>
              <w:rPr>
                <w:lang w:val="en-US" w:eastAsia="zh-CN"/>
              </w:rPr>
            </w:pPr>
          </w:p>
        </w:tc>
      </w:tr>
      <w:tr w:rsidR="00E45241" w14:paraId="6A68FFCB"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5AC14C97" w14:textId="77777777" w:rsidR="00E45241" w:rsidRPr="001E32DC" w:rsidRDefault="00E45241" w:rsidP="00E45241">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44A41A1B" w14:textId="77777777" w:rsidR="00E45241" w:rsidRPr="00571960" w:rsidRDefault="00E45241" w:rsidP="00E45241">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68A467D" w14:textId="77777777" w:rsidR="00E45241" w:rsidRPr="001E32DC" w:rsidRDefault="00E45241" w:rsidP="00E45241">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1BF0A97" w14:textId="77777777" w:rsidR="00E45241" w:rsidRPr="001E32DC" w:rsidRDefault="00E45241" w:rsidP="00E45241">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906333F" w14:textId="77777777" w:rsidR="00E45241" w:rsidRPr="001E32DC" w:rsidRDefault="00E45241" w:rsidP="00E45241">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7DE8E368" w14:textId="77777777" w:rsidR="00E45241" w:rsidRPr="001E32DC" w:rsidRDefault="00E45241" w:rsidP="00E45241">
            <w:pPr>
              <w:pStyle w:val="TAC"/>
              <w:rPr>
                <w:lang w:val="en-US" w:eastAsia="zh-CN"/>
              </w:rPr>
            </w:pPr>
            <w:r w:rsidRPr="001E32DC">
              <w:rPr>
                <w:szCs w:val="18"/>
                <w:lang w:val="en-US" w:eastAsia="zh-CN"/>
              </w:rPr>
              <w:t>0</w:t>
            </w:r>
          </w:p>
        </w:tc>
      </w:tr>
      <w:tr w:rsidR="00E45241" w14:paraId="23B034A7" w14:textId="77777777" w:rsidTr="00E659A3">
        <w:trPr>
          <w:trHeight w:val="29"/>
        </w:trPr>
        <w:tc>
          <w:tcPr>
            <w:tcW w:w="1848" w:type="dxa"/>
            <w:tcBorders>
              <w:top w:val="nil"/>
              <w:left w:val="single" w:sz="4" w:space="0" w:color="auto"/>
              <w:bottom w:val="nil"/>
              <w:right w:val="single" w:sz="4" w:space="0" w:color="auto"/>
            </w:tcBorders>
            <w:vAlign w:val="center"/>
          </w:tcPr>
          <w:p w14:paraId="592A080E"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C83DDD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E2A2BA"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898BB0"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C0E224" w14:textId="77777777" w:rsidR="00E45241" w:rsidRPr="001E32DC" w:rsidRDefault="00E45241" w:rsidP="00E45241">
            <w:pPr>
              <w:pStyle w:val="TAC"/>
              <w:rPr>
                <w:lang w:val="en-US" w:eastAsia="zh-CN"/>
              </w:rPr>
            </w:pPr>
          </w:p>
        </w:tc>
      </w:tr>
      <w:tr w:rsidR="00E45241" w14:paraId="33265C70"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9E0BFA3"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24A94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FEE0D"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DC44F6" w14:textId="77777777" w:rsidR="00E45241" w:rsidRPr="001E32DC" w:rsidRDefault="00E45241" w:rsidP="00E45241">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24E5BD9" w14:textId="77777777" w:rsidR="00E45241" w:rsidRPr="001E32DC" w:rsidRDefault="00E45241" w:rsidP="00E45241">
            <w:pPr>
              <w:pStyle w:val="TAC"/>
              <w:rPr>
                <w:lang w:val="en-US" w:eastAsia="zh-CN"/>
              </w:rPr>
            </w:pPr>
          </w:p>
        </w:tc>
      </w:tr>
      <w:tr w:rsidR="00E45241" w14:paraId="245616D6"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1B50EE6" w14:textId="77777777" w:rsidR="00E45241" w:rsidRPr="001E32DC" w:rsidRDefault="00E45241" w:rsidP="00E45241">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7A098211" w14:textId="77777777" w:rsidR="00E45241" w:rsidRPr="001E32DC" w:rsidRDefault="00E45241" w:rsidP="00E45241">
            <w:pPr>
              <w:pStyle w:val="TAC"/>
              <w:rPr>
                <w:lang w:val="en-US" w:eastAsia="zh-CN"/>
              </w:rPr>
            </w:pPr>
            <w:r w:rsidRPr="001E32DC">
              <w:rPr>
                <w:lang w:val="en-US" w:eastAsia="zh-CN"/>
              </w:rPr>
              <w:t>CA_n13A-n25A</w:t>
            </w:r>
          </w:p>
          <w:p w14:paraId="59CFB152" w14:textId="77777777" w:rsidR="00E45241" w:rsidRPr="001E32DC" w:rsidRDefault="00E45241" w:rsidP="00E45241">
            <w:pPr>
              <w:pStyle w:val="TAC"/>
              <w:rPr>
                <w:lang w:val="en-US" w:eastAsia="zh-CN"/>
              </w:rPr>
            </w:pPr>
            <w:r w:rsidRPr="001E32DC">
              <w:rPr>
                <w:lang w:val="en-US" w:eastAsia="zh-CN"/>
              </w:rPr>
              <w:t>CA_n13A-n66A</w:t>
            </w:r>
          </w:p>
          <w:p w14:paraId="0FD28D67" w14:textId="77777777" w:rsidR="00E45241" w:rsidRPr="001E32DC" w:rsidRDefault="00E45241" w:rsidP="00E45241">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B877080" w14:textId="77777777" w:rsidR="00E45241" w:rsidRPr="001E32DC" w:rsidRDefault="00E45241" w:rsidP="00E45241">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5F3AE4D" w14:textId="77777777" w:rsidR="00E45241" w:rsidRPr="001E32DC" w:rsidRDefault="00E45241" w:rsidP="00E45241">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072849B" w14:textId="77777777" w:rsidR="00E45241" w:rsidRPr="001E32DC" w:rsidRDefault="00E45241" w:rsidP="00E45241">
            <w:pPr>
              <w:pStyle w:val="TAC"/>
              <w:rPr>
                <w:lang w:val="en-US" w:eastAsia="zh-CN"/>
              </w:rPr>
            </w:pPr>
            <w:r w:rsidRPr="001E32DC">
              <w:rPr>
                <w:lang w:val="en-US" w:eastAsia="zh-CN"/>
              </w:rPr>
              <w:t>0</w:t>
            </w:r>
          </w:p>
        </w:tc>
      </w:tr>
      <w:tr w:rsidR="00E45241" w14:paraId="5E79D23B" w14:textId="77777777" w:rsidTr="00E659A3">
        <w:trPr>
          <w:trHeight w:val="29"/>
        </w:trPr>
        <w:tc>
          <w:tcPr>
            <w:tcW w:w="1848" w:type="dxa"/>
            <w:tcBorders>
              <w:top w:val="nil"/>
              <w:left w:val="single" w:sz="4" w:space="0" w:color="auto"/>
              <w:bottom w:val="nil"/>
              <w:right w:val="single" w:sz="4" w:space="0" w:color="auto"/>
            </w:tcBorders>
            <w:vAlign w:val="center"/>
          </w:tcPr>
          <w:p w14:paraId="15B6D222"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1A8134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87C16"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BD240C"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1CA1D9" w14:textId="77777777" w:rsidR="00E45241" w:rsidRPr="001E32DC" w:rsidRDefault="00E45241" w:rsidP="00E45241">
            <w:pPr>
              <w:pStyle w:val="TAC"/>
              <w:rPr>
                <w:lang w:val="en-US" w:eastAsia="zh-CN"/>
              </w:rPr>
            </w:pPr>
          </w:p>
        </w:tc>
      </w:tr>
      <w:tr w:rsidR="00E45241" w14:paraId="31120EE8"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282F775"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5BE4B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616C69"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88F0B4"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870D32" w14:textId="77777777" w:rsidR="00E45241" w:rsidRPr="001E32DC" w:rsidRDefault="00E45241" w:rsidP="00E45241">
            <w:pPr>
              <w:pStyle w:val="TAC"/>
              <w:rPr>
                <w:lang w:val="en-US" w:eastAsia="zh-CN"/>
              </w:rPr>
            </w:pPr>
          </w:p>
        </w:tc>
      </w:tr>
      <w:tr w:rsidR="00E45241" w14:paraId="4FA77D2B" w14:textId="77777777" w:rsidTr="00E659A3">
        <w:trPr>
          <w:trHeight w:val="29"/>
        </w:trPr>
        <w:tc>
          <w:tcPr>
            <w:tcW w:w="1848" w:type="dxa"/>
            <w:tcBorders>
              <w:top w:val="nil"/>
              <w:left w:val="single" w:sz="4" w:space="0" w:color="auto"/>
              <w:bottom w:val="nil"/>
              <w:right w:val="single" w:sz="4" w:space="0" w:color="auto"/>
            </w:tcBorders>
            <w:vAlign w:val="center"/>
          </w:tcPr>
          <w:p w14:paraId="1CD2A8A9" w14:textId="77777777" w:rsidR="00E45241" w:rsidRPr="001E32DC" w:rsidRDefault="00E45241" w:rsidP="00E45241">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589D0EB8" w14:textId="77777777" w:rsidR="00E45241" w:rsidRPr="001E32DC" w:rsidRDefault="00E45241" w:rsidP="00E4524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4A92F2" w14:textId="77777777" w:rsidR="00E45241" w:rsidRPr="001E32DC" w:rsidRDefault="00E45241" w:rsidP="00E45241">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73F4092E"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4111D8C" w14:textId="77777777" w:rsidR="00E45241" w:rsidRPr="001E32DC" w:rsidRDefault="00E45241" w:rsidP="00E45241">
            <w:pPr>
              <w:pStyle w:val="TAC"/>
              <w:rPr>
                <w:szCs w:val="18"/>
                <w:lang w:val="en-US" w:eastAsia="zh-CN"/>
              </w:rPr>
            </w:pPr>
            <w:r w:rsidRPr="001E32DC">
              <w:rPr>
                <w:szCs w:val="18"/>
                <w:lang w:val="en-US" w:eastAsia="zh-CN"/>
              </w:rPr>
              <w:t>0</w:t>
            </w:r>
          </w:p>
        </w:tc>
      </w:tr>
      <w:tr w:rsidR="00E45241" w14:paraId="77BD2280" w14:textId="77777777" w:rsidTr="00E659A3">
        <w:trPr>
          <w:trHeight w:val="29"/>
        </w:trPr>
        <w:tc>
          <w:tcPr>
            <w:tcW w:w="1848" w:type="dxa"/>
            <w:tcBorders>
              <w:top w:val="nil"/>
              <w:left w:val="single" w:sz="4" w:space="0" w:color="auto"/>
              <w:bottom w:val="nil"/>
              <w:right w:val="single" w:sz="4" w:space="0" w:color="auto"/>
            </w:tcBorders>
            <w:vAlign w:val="center"/>
          </w:tcPr>
          <w:p w14:paraId="6779B775"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37FDF5E"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A8E727"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B87A04"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2DC3CA" w14:textId="77777777" w:rsidR="00E45241" w:rsidRPr="001E32DC" w:rsidRDefault="00E45241" w:rsidP="00E45241">
            <w:pPr>
              <w:pStyle w:val="TAC"/>
              <w:rPr>
                <w:szCs w:val="18"/>
                <w:lang w:val="en-US" w:eastAsia="zh-CN"/>
              </w:rPr>
            </w:pPr>
          </w:p>
        </w:tc>
      </w:tr>
      <w:tr w:rsidR="00E45241" w14:paraId="79475C46"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DE18E19"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1529D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F26E33"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7A7F9B"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7E386D" w14:textId="77777777" w:rsidR="00E45241" w:rsidRPr="001E32DC" w:rsidRDefault="00E45241" w:rsidP="00E45241">
            <w:pPr>
              <w:pStyle w:val="TAC"/>
              <w:rPr>
                <w:szCs w:val="18"/>
                <w:lang w:val="en-US" w:eastAsia="zh-CN"/>
              </w:rPr>
            </w:pPr>
          </w:p>
        </w:tc>
      </w:tr>
      <w:tr w:rsidR="00E45241" w14:paraId="3BB9EC1B" w14:textId="77777777" w:rsidTr="00E659A3">
        <w:trPr>
          <w:trHeight w:val="29"/>
        </w:trPr>
        <w:tc>
          <w:tcPr>
            <w:tcW w:w="1848" w:type="dxa"/>
            <w:tcBorders>
              <w:top w:val="nil"/>
              <w:left w:val="single" w:sz="4" w:space="0" w:color="auto"/>
              <w:bottom w:val="nil"/>
              <w:right w:val="single" w:sz="4" w:space="0" w:color="auto"/>
            </w:tcBorders>
            <w:vAlign w:val="center"/>
          </w:tcPr>
          <w:p w14:paraId="41ABEFDA" w14:textId="77777777" w:rsidR="00E45241" w:rsidRPr="001E32DC" w:rsidRDefault="00E45241" w:rsidP="00E45241">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C1D52F0" w14:textId="77777777" w:rsidR="00E45241" w:rsidRDefault="00E45241" w:rsidP="00E45241">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0C03ABB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03087" w14:textId="77777777" w:rsidR="00E45241" w:rsidRPr="001E32DC" w:rsidRDefault="00E45241" w:rsidP="00E45241">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4AB26DBB"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A286BBC" w14:textId="77777777" w:rsidR="00E45241" w:rsidRPr="001E32DC" w:rsidRDefault="00E45241" w:rsidP="00E45241">
            <w:pPr>
              <w:pStyle w:val="TAC"/>
              <w:rPr>
                <w:szCs w:val="18"/>
                <w:lang w:val="en-US" w:eastAsia="zh-CN"/>
              </w:rPr>
            </w:pPr>
            <w:r w:rsidRPr="001E32DC">
              <w:rPr>
                <w:szCs w:val="18"/>
                <w:lang w:val="en-US" w:eastAsia="zh-CN"/>
              </w:rPr>
              <w:t>0</w:t>
            </w:r>
          </w:p>
        </w:tc>
      </w:tr>
      <w:tr w:rsidR="00E45241" w14:paraId="30DFA707" w14:textId="77777777" w:rsidTr="00E659A3">
        <w:trPr>
          <w:trHeight w:val="29"/>
        </w:trPr>
        <w:tc>
          <w:tcPr>
            <w:tcW w:w="1848" w:type="dxa"/>
            <w:tcBorders>
              <w:top w:val="nil"/>
              <w:left w:val="single" w:sz="4" w:space="0" w:color="auto"/>
              <w:bottom w:val="nil"/>
              <w:right w:val="single" w:sz="4" w:space="0" w:color="auto"/>
            </w:tcBorders>
            <w:vAlign w:val="center"/>
          </w:tcPr>
          <w:p w14:paraId="66A3955B"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CA5C43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643023"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97B297"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AB18B5" w14:textId="77777777" w:rsidR="00E45241" w:rsidRPr="001E32DC" w:rsidRDefault="00E45241" w:rsidP="00E45241">
            <w:pPr>
              <w:pStyle w:val="TAC"/>
              <w:rPr>
                <w:szCs w:val="18"/>
                <w:lang w:val="en-US" w:eastAsia="zh-CN"/>
              </w:rPr>
            </w:pPr>
          </w:p>
        </w:tc>
      </w:tr>
      <w:tr w:rsidR="00E45241" w14:paraId="4B810A4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F179821"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33E2A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8A46FB"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D1D4C4"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DC24EA" w14:textId="77777777" w:rsidR="00E45241" w:rsidRPr="001E32DC" w:rsidRDefault="00E45241" w:rsidP="00E45241">
            <w:pPr>
              <w:pStyle w:val="TAC"/>
              <w:rPr>
                <w:szCs w:val="18"/>
                <w:lang w:val="en-US" w:eastAsia="zh-CN"/>
              </w:rPr>
            </w:pPr>
          </w:p>
        </w:tc>
      </w:tr>
      <w:tr w:rsidR="00E45241" w14:paraId="312879F7"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07568B8" w14:textId="77777777" w:rsidR="00E45241" w:rsidRPr="001E32DC" w:rsidRDefault="00E45241" w:rsidP="00E45241">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233F2387" w14:textId="77777777" w:rsidR="00E45241" w:rsidRPr="001E32DC" w:rsidRDefault="00E45241" w:rsidP="00E45241">
            <w:pPr>
              <w:pStyle w:val="TAC"/>
              <w:rPr>
                <w:rFonts w:cs="Arial"/>
                <w:szCs w:val="18"/>
                <w:lang w:val="es-US" w:eastAsia="zh-CN"/>
              </w:rPr>
            </w:pPr>
            <w:r w:rsidRPr="001E32DC">
              <w:rPr>
                <w:rFonts w:cs="Arial"/>
                <w:szCs w:val="18"/>
                <w:lang w:val="es-US" w:eastAsia="zh-CN"/>
              </w:rPr>
              <w:t>CA_n14A-n30A</w:t>
            </w:r>
          </w:p>
          <w:p w14:paraId="4842ACDD" w14:textId="77777777" w:rsidR="00E45241" w:rsidRPr="001E32DC" w:rsidRDefault="00E45241" w:rsidP="00E45241">
            <w:pPr>
              <w:pStyle w:val="TAC"/>
              <w:rPr>
                <w:rFonts w:cs="Arial"/>
                <w:szCs w:val="18"/>
                <w:lang w:val="es-US" w:eastAsia="zh-CN"/>
              </w:rPr>
            </w:pPr>
            <w:r w:rsidRPr="001E32DC">
              <w:rPr>
                <w:rFonts w:cs="Arial"/>
                <w:szCs w:val="18"/>
                <w:lang w:val="es-US" w:eastAsia="zh-CN"/>
              </w:rPr>
              <w:t>CA_n14A-n66A</w:t>
            </w:r>
          </w:p>
          <w:p w14:paraId="40EE6451" w14:textId="77777777" w:rsidR="00E45241" w:rsidRPr="001E32DC" w:rsidRDefault="00E45241" w:rsidP="00E45241">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148B3C96" w14:textId="77777777" w:rsidR="00E45241" w:rsidRPr="001E32DC" w:rsidRDefault="00E45241" w:rsidP="00E4524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CA01312"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4086571" w14:textId="77777777" w:rsidR="00E45241" w:rsidRPr="001E32DC" w:rsidRDefault="00E45241" w:rsidP="00E45241">
            <w:pPr>
              <w:pStyle w:val="TAC"/>
              <w:rPr>
                <w:lang w:val="en-US" w:eastAsia="zh-CN"/>
              </w:rPr>
            </w:pPr>
            <w:r w:rsidRPr="001E32DC">
              <w:rPr>
                <w:lang w:val="en-US" w:eastAsia="zh-CN"/>
              </w:rPr>
              <w:t>0</w:t>
            </w:r>
          </w:p>
        </w:tc>
      </w:tr>
      <w:tr w:rsidR="00E45241" w14:paraId="60F19012" w14:textId="77777777" w:rsidTr="00E659A3">
        <w:trPr>
          <w:trHeight w:val="29"/>
        </w:trPr>
        <w:tc>
          <w:tcPr>
            <w:tcW w:w="1848" w:type="dxa"/>
            <w:tcBorders>
              <w:top w:val="nil"/>
              <w:left w:val="single" w:sz="4" w:space="0" w:color="auto"/>
              <w:bottom w:val="nil"/>
              <w:right w:val="single" w:sz="4" w:space="0" w:color="auto"/>
            </w:tcBorders>
            <w:vAlign w:val="center"/>
          </w:tcPr>
          <w:p w14:paraId="78DBD15E"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3FBFEC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6A0D69" w14:textId="77777777" w:rsidR="00E45241" w:rsidRPr="001E32DC" w:rsidRDefault="00E45241" w:rsidP="00E45241">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09124F3" w14:textId="77777777" w:rsidR="00E45241" w:rsidRPr="001E32DC" w:rsidRDefault="00E45241" w:rsidP="00E45241">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B4353C4" w14:textId="77777777" w:rsidR="00E45241" w:rsidRPr="001E32DC" w:rsidRDefault="00E45241" w:rsidP="00E45241">
            <w:pPr>
              <w:pStyle w:val="TAC"/>
              <w:rPr>
                <w:lang w:val="en-US" w:eastAsia="zh-CN"/>
              </w:rPr>
            </w:pPr>
          </w:p>
        </w:tc>
      </w:tr>
      <w:tr w:rsidR="00E45241" w14:paraId="1A1A7C54"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E30E4C5"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C5386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1285CA"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A36835"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9E17A38" w14:textId="77777777" w:rsidR="00E45241" w:rsidRPr="001E32DC" w:rsidRDefault="00E45241" w:rsidP="00E45241">
            <w:pPr>
              <w:pStyle w:val="TAC"/>
              <w:rPr>
                <w:lang w:val="en-US" w:eastAsia="zh-CN"/>
              </w:rPr>
            </w:pPr>
          </w:p>
        </w:tc>
      </w:tr>
      <w:tr w:rsidR="00E45241" w14:paraId="5B94398F" w14:textId="77777777" w:rsidTr="00E659A3">
        <w:trPr>
          <w:trHeight w:val="29"/>
        </w:trPr>
        <w:tc>
          <w:tcPr>
            <w:tcW w:w="1848" w:type="dxa"/>
            <w:tcBorders>
              <w:top w:val="nil"/>
              <w:left w:val="single" w:sz="4" w:space="0" w:color="auto"/>
              <w:bottom w:val="nil"/>
              <w:right w:val="single" w:sz="4" w:space="0" w:color="auto"/>
            </w:tcBorders>
            <w:vAlign w:val="center"/>
          </w:tcPr>
          <w:p w14:paraId="05206F05" w14:textId="77777777" w:rsidR="00E45241" w:rsidRPr="001E32DC" w:rsidRDefault="00E45241" w:rsidP="00E45241">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484FD7C0" w14:textId="77777777" w:rsidR="00E45241" w:rsidRPr="001E32DC" w:rsidRDefault="00E45241" w:rsidP="00E45241">
            <w:pPr>
              <w:pStyle w:val="TAC"/>
              <w:rPr>
                <w:rFonts w:cs="Arial"/>
                <w:szCs w:val="18"/>
                <w:lang w:val="es-US" w:eastAsia="zh-CN"/>
              </w:rPr>
            </w:pPr>
            <w:r w:rsidRPr="001E32DC">
              <w:rPr>
                <w:rFonts w:cs="Arial"/>
                <w:szCs w:val="18"/>
                <w:lang w:val="es-US" w:eastAsia="zh-CN"/>
              </w:rPr>
              <w:t>CA_n14A-n30A</w:t>
            </w:r>
          </w:p>
          <w:p w14:paraId="3A14BEC9" w14:textId="77777777" w:rsidR="00E45241" w:rsidRPr="001E32DC" w:rsidRDefault="00E45241" w:rsidP="00E45241">
            <w:pPr>
              <w:pStyle w:val="TAC"/>
              <w:rPr>
                <w:rFonts w:cs="Arial"/>
                <w:szCs w:val="18"/>
                <w:lang w:val="es-US" w:eastAsia="zh-CN"/>
              </w:rPr>
            </w:pPr>
            <w:r w:rsidRPr="001E32DC">
              <w:rPr>
                <w:rFonts w:cs="Arial"/>
                <w:szCs w:val="18"/>
                <w:lang w:val="es-US" w:eastAsia="zh-CN"/>
              </w:rPr>
              <w:t>CA_n14A-n66A</w:t>
            </w:r>
          </w:p>
          <w:p w14:paraId="48E7FD49" w14:textId="77777777" w:rsidR="00E45241" w:rsidRPr="001E32DC" w:rsidRDefault="00E45241" w:rsidP="00E45241">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06ECB250" w14:textId="77777777" w:rsidR="00E45241" w:rsidRPr="001E32DC" w:rsidRDefault="00E45241" w:rsidP="00E4524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18163E8"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BE281A4" w14:textId="77777777" w:rsidR="00E45241" w:rsidRPr="001E32DC" w:rsidRDefault="00E45241" w:rsidP="00E45241">
            <w:pPr>
              <w:pStyle w:val="TAC"/>
              <w:rPr>
                <w:lang w:val="en-US" w:eastAsia="zh-CN"/>
              </w:rPr>
            </w:pPr>
            <w:r w:rsidRPr="001E32DC">
              <w:rPr>
                <w:lang w:val="en-US" w:eastAsia="zh-CN"/>
              </w:rPr>
              <w:t>0</w:t>
            </w:r>
          </w:p>
        </w:tc>
      </w:tr>
      <w:tr w:rsidR="00E45241" w14:paraId="5A2519AF" w14:textId="77777777" w:rsidTr="00E659A3">
        <w:trPr>
          <w:trHeight w:val="29"/>
        </w:trPr>
        <w:tc>
          <w:tcPr>
            <w:tcW w:w="1848" w:type="dxa"/>
            <w:tcBorders>
              <w:top w:val="nil"/>
              <w:left w:val="single" w:sz="4" w:space="0" w:color="auto"/>
              <w:bottom w:val="nil"/>
              <w:right w:val="single" w:sz="4" w:space="0" w:color="auto"/>
            </w:tcBorders>
            <w:vAlign w:val="center"/>
          </w:tcPr>
          <w:p w14:paraId="6070F9A4"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925E87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54CA11" w14:textId="77777777" w:rsidR="00E45241" w:rsidRPr="001E32DC" w:rsidRDefault="00E45241" w:rsidP="00E45241">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5D8D307" w14:textId="77777777" w:rsidR="00E45241" w:rsidRPr="001E32DC" w:rsidRDefault="00E45241" w:rsidP="00E45241">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A24A044" w14:textId="77777777" w:rsidR="00E45241" w:rsidRPr="001E32DC" w:rsidRDefault="00E45241" w:rsidP="00E45241">
            <w:pPr>
              <w:pStyle w:val="TAC"/>
              <w:rPr>
                <w:lang w:val="en-US" w:eastAsia="zh-CN"/>
              </w:rPr>
            </w:pPr>
          </w:p>
        </w:tc>
      </w:tr>
      <w:tr w:rsidR="00E45241" w14:paraId="5CFF3D24"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C572544"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3D819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A22AB1"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4CAD27" w14:textId="77777777" w:rsidR="00E45241" w:rsidRPr="001E32DC" w:rsidRDefault="00E45241" w:rsidP="00E45241">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09B9DBE" w14:textId="77777777" w:rsidR="00E45241" w:rsidRPr="001E32DC" w:rsidRDefault="00E45241" w:rsidP="00E45241">
            <w:pPr>
              <w:pStyle w:val="TAC"/>
              <w:rPr>
                <w:lang w:val="en-US" w:eastAsia="zh-CN"/>
              </w:rPr>
            </w:pPr>
          </w:p>
        </w:tc>
      </w:tr>
      <w:tr w:rsidR="00E45241" w14:paraId="117F4995"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6D973FB" w14:textId="77777777" w:rsidR="00E45241" w:rsidRPr="001E32DC" w:rsidRDefault="00E45241" w:rsidP="00E45241">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1F433F39" w14:textId="77777777" w:rsidR="00E45241" w:rsidRPr="001E32DC" w:rsidRDefault="00E45241" w:rsidP="00E45241">
            <w:pPr>
              <w:pStyle w:val="TAC"/>
              <w:rPr>
                <w:rFonts w:cs="Arial"/>
                <w:szCs w:val="18"/>
                <w:lang w:val="es-US" w:eastAsia="zh-CN"/>
              </w:rPr>
            </w:pPr>
            <w:r w:rsidRPr="001E32DC">
              <w:rPr>
                <w:rFonts w:cs="Arial"/>
                <w:szCs w:val="18"/>
                <w:lang w:val="es-US" w:eastAsia="zh-CN"/>
              </w:rPr>
              <w:t>CA_n14A-n30A</w:t>
            </w:r>
          </w:p>
          <w:p w14:paraId="71DD3BC8" w14:textId="77777777" w:rsidR="00E45241" w:rsidRPr="001E32DC" w:rsidRDefault="00E45241" w:rsidP="00E45241">
            <w:pPr>
              <w:pStyle w:val="TAC"/>
              <w:rPr>
                <w:rFonts w:cs="Arial"/>
                <w:szCs w:val="18"/>
                <w:lang w:val="es-US" w:eastAsia="zh-CN"/>
              </w:rPr>
            </w:pPr>
            <w:r w:rsidRPr="001E32DC">
              <w:rPr>
                <w:rFonts w:cs="Arial"/>
                <w:szCs w:val="18"/>
                <w:lang w:val="es-US" w:eastAsia="zh-CN"/>
              </w:rPr>
              <w:t>CA_n14A-n66A</w:t>
            </w:r>
          </w:p>
          <w:p w14:paraId="4F4B4BD6" w14:textId="77777777" w:rsidR="00E45241" w:rsidRPr="001E32DC" w:rsidRDefault="00E45241" w:rsidP="00E45241">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16A9250A" w14:textId="77777777" w:rsidR="00E45241" w:rsidRPr="001E32DC" w:rsidRDefault="00E45241" w:rsidP="00E4524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1FEB15E" w14:textId="77777777" w:rsidR="00E45241" w:rsidRPr="001E32DC" w:rsidRDefault="00E45241" w:rsidP="00E45241">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2E760F4" w14:textId="77777777" w:rsidR="00E45241" w:rsidRPr="001E32DC" w:rsidRDefault="00E45241" w:rsidP="00E45241">
            <w:pPr>
              <w:pStyle w:val="TAC"/>
              <w:rPr>
                <w:lang w:val="en-US" w:eastAsia="zh-CN"/>
              </w:rPr>
            </w:pPr>
            <w:r w:rsidRPr="001E32DC">
              <w:rPr>
                <w:lang w:val="en-US" w:eastAsia="zh-CN"/>
              </w:rPr>
              <w:t>0</w:t>
            </w:r>
          </w:p>
        </w:tc>
      </w:tr>
      <w:tr w:rsidR="00E45241" w14:paraId="3EB33C67" w14:textId="77777777" w:rsidTr="00E659A3">
        <w:trPr>
          <w:trHeight w:val="29"/>
        </w:trPr>
        <w:tc>
          <w:tcPr>
            <w:tcW w:w="1848" w:type="dxa"/>
            <w:tcBorders>
              <w:top w:val="nil"/>
              <w:left w:val="single" w:sz="4" w:space="0" w:color="auto"/>
              <w:bottom w:val="nil"/>
              <w:right w:val="single" w:sz="4" w:space="0" w:color="auto"/>
            </w:tcBorders>
            <w:vAlign w:val="center"/>
          </w:tcPr>
          <w:p w14:paraId="5B36A3E8"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A3ADFC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70592" w14:textId="77777777" w:rsidR="00E45241" w:rsidRPr="001E32DC" w:rsidRDefault="00E45241" w:rsidP="00E45241">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58D81B0" w14:textId="77777777" w:rsidR="00E45241" w:rsidRPr="001E32DC" w:rsidRDefault="00E45241" w:rsidP="00E45241">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0B51A01" w14:textId="77777777" w:rsidR="00E45241" w:rsidRPr="001E32DC" w:rsidRDefault="00E45241" w:rsidP="00E45241">
            <w:pPr>
              <w:pStyle w:val="TAC"/>
              <w:rPr>
                <w:lang w:val="en-US" w:eastAsia="zh-CN"/>
              </w:rPr>
            </w:pPr>
          </w:p>
        </w:tc>
      </w:tr>
      <w:tr w:rsidR="00E45241" w14:paraId="0D5BA1C6"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D21236B"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58A9A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1F13F"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40B590" w14:textId="77777777" w:rsidR="00E45241" w:rsidRPr="001E32DC" w:rsidRDefault="00E45241" w:rsidP="00E45241">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6E820736" w14:textId="77777777" w:rsidR="00E45241" w:rsidRPr="001E32DC" w:rsidRDefault="00E45241" w:rsidP="00E45241">
            <w:pPr>
              <w:pStyle w:val="TAC"/>
              <w:rPr>
                <w:lang w:val="en-US" w:eastAsia="zh-CN"/>
              </w:rPr>
            </w:pPr>
          </w:p>
        </w:tc>
      </w:tr>
      <w:tr w:rsidR="00E45241" w14:paraId="43E77399" w14:textId="77777777" w:rsidTr="00E659A3">
        <w:trPr>
          <w:trHeight w:val="29"/>
        </w:trPr>
        <w:tc>
          <w:tcPr>
            <w:tcW w:w="1848" w:type="dxa"/>
            <w:tcBorders>
              <w:top w:val="nil"/>
              <w:left w:val="single" w:sz="4" w:space="0" w:color="auto"/>
              <w:bottom w:val="nil"/>
              <w:right w:val="single" w:sz="4" w:space="0" w:color="auto"/>
            </w:tcBorders>
            <w:vAlign w:val="center"/>
          </w:tcPr>
          <w:p w14:paraId="0F59E5DA" w14:textId="77777777" w:rsidR="00E45241" w:rsidRPr="001E32DC" w:rsidRDefault="00E45241" w:rsidP="00E45241">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06D38329" w14:textId="77777777" w:rsidR="00E45241" w:rsidRPr="001E32DC" w:rsidRDefault="00E45241" w:rsidP="00E45241">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B5B80C0" w14:textId="77777777" w:rsidR="00E45241" w:rsidRPr="001E32DC" w:rsidRDefault="00E45241" w:rsidP="00E45241">
            <w:pPr>
              <w:pStyle w:val="TAC"/>
              <w:rPr>
                <w:lang w:val="en-US" w:eastAsia="zh-CN"/>
              </w:rPr>
            </w:pPr>
            <w:r w:rsidRPr="001E32DC">
              <w:rPr>
                <w:lang w:val="en-US" w:eastAsia="zh-CN"/>
              </w:rPr>
              <w:t>CA_n14A-n30A</w:t>
            </w:r>
          </w:p>
          <w:p w14:paraId="0067432F" w14:textId="77777777" w:rsidR="00E45241" w:rsidRPr="001E32DC" w:rsidRDefault="00E45241" w:rsidP="00E45241">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14891840" w14:textId="77777777" w:rsidR="00E45241" w:rsidRPr="001E32DC" w:rsidRDefault="00E45241" w:rsidP="00E45241">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A740F3D" w14:textId="77777777" w:rsidR="00E45241" w:rsidRPr="001E32DC" w:rsidRDefault="00E45241" w:rsidP="00E45241">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1798404"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DCA45E0" w14:textId="77777777" w:rsidR="00E45241" w:rsidRPr="001E32DC" w:rsidRDefault="00E45241" w:rsidP="00E45241">
            <w:pPr>
              <w:pStyle w:val="TAC"/>
              <w:rPr>
                <w:szCs w:val="18"/>
                <w:lang w:val="en-US" w:eastAsia="zh-CN"/>
              </w:rPr>
            </w:pPr>
            <w:r w:rsidRPr="001E32DC">
              <w:rPr>
                <w:szCs w:val="18"/>
                <w:lang w:val="en-US" w:eastAsia="zh-CN"/>
              </w:rPr>
              <w:t>0</w:t>
            </w:r>
          </w:p>
        </w:tc>
      </w:tr>
      <w:tr w:rsidR="00E45241" w14:paraId="613D11C0" w14:textId="77777777" w:rsidTr="00E659A3">
        <w:trPr>
          <w:trHeight w:val="29"/>
        </w:trPr>
        <w:tc>
          <w:tcPr>
            <w:tcW w:w="1848" w:type="dxa"/>
            <w:tcBorders>
              <w:top w:val="nil"/>
              <w:left w:val="single" w:sz="4" w:space="0" w:color="auto"/>
              <w:bottom w:val="nil"/>
              <w:right w:val="single" w:sz="4" w:space="0" w:color="auto"/>
            </w:tcBorders>
            <w:vAlign w:val="center"/>
          </w:tcPr>
          <w:p w14:paraId="214A9607"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56A59D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048783" w14:textId="77777777" w:rsidR="00E45241" w:rsidRPr="001E32DC" w:rsidRDefault="00E45241" w:rsidP="00E4524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4CF653C"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36B94EC" w14:textId="77777777" w:rsidR="00E45241" w:rsidRPr="001E32DC" w:rsidRDefault="00E45241" w:rsidP="00E45241">
            <w:pPr>
              <w:pStyle w:val="TAC"/>
              <w:rPr>
                <w:szCs w:val="18"/>
                <w:lang w:val="en-US" w:eastAsia="zh-CN"/>
              </w:rPr>
            </w:pPr>
          </w:p>
        </w:tc>
      </w:tr>
      <w:tr w:rsidR="00E45241" w14:paraId="61D88785"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EDEE1CA"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8909EE"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4EB990" w14:textId="77777777" w:rsidR="00E45241" w:rsidRPr="001E32DC" w:rsidRDefault="00E45241" w:rsidP="00E4524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31BBCE"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FE964B" w14:textId="77777777" w:rsidR="00E45241" w:rsidRPr="001E32DC" w:rsidRDefault="00E45241" w:rsidP="00E45241">
            <w:pPr>
              <w:pStyle w:val="TAC"/>
              <w:rPr>
                <w:szCs w:val="18"/>
                <w:lang w:val="en-US" w:eastAsia="zh-CN"/>
              </w:rPr>
            </w:pPr>
          </w:p>
        </w:tc>
      </w:tr>
      <w:tr w:rsidR="00E45241" w14:paraId="7A029DDA"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AD3F612" w14:textId="77777777" w:rsidR="00E45241" w:rsidRPr="001E32DC" w:rsidRDefault="00E45241" w:rsidP="00E45241">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4093FAF0" w14:textId="77777777" w:rsidR="00E45241" w:rsidRPr="00571960" w:rsidRDefault="00E45241" w:rsidP="00E45241">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080EA055" w14:textId="77777777" w:rsidR="00E45241" w:rsidRDefault="00E45241" w:rsidP="00E45241">
            <w:pPr>
              <w:pStyle w:val="TAC"/>
              <w:rPr>
                <w:lang w:val="en-US" w:eastAsia="zh-CN"/>
              </w:rPr>
            </w:pPr>
            <w:r>
              <w:rPr>
                <w:lang w:val="en-US" w:eastAsia="zh-CN"/>
              </w:rPr>
              <w:t>CA_n14A-n30A</w:t>
            </w:r>
          </w:p>
          <w:p w14:paraId="342999DF" w14:textId="77777777" w:rsidR="00E45241" w:rsidRPr="001E32DC" w:rsidRDefault="00E45241" w:rsidP="00E45241">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B00D44F" w14:textId="77777777" w:rsidR="00E45241" w:rsidRPr="001E32DC" w:rsidRDefault="00E45241" w:rsidP="00E4524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9DD9B70" w14:textId="77777777" w:rsidR="00E45241" w:rsidRPr="001E32DC" w:rsidRDefault="00E45241" w:rsidP="00E45241">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5A0EF21" w14:textId="77777777" w:rsidR="00E45241" w:rsidRPr="001E32DC" w:rsidRDefault="00E45241" w:rsidP="00E45241">
            <w:pPr>
              <w:pStyle w:val="TAC"/>
              <w:rPr>
                <w:szCs w:val="18"/>
                <w:lang w:val="en-US" w:eastAsia="zh-CN"/>
              </w:rPr>
            </w:pPr>
            <w:r w:rsidRPr="001E32DC">
              <w:rPr>
                <w:szCs w:val="18"/>
                <w:lang w:val="en-US" w:eastAsia="zh-CN"/>
              </w:rPr>
              <w:t>0</w:t>
            </w:r>
          </w:p>
        </w:tc>
      </w:tr>
      <w:tr w:rsidR="00E45241" w14:paraId="71DAC02D" w14:textId="77777777" w:rsidTr="00E659A3">
        <w:trPr>
          <w:trHeight w:val="29"/>
        </w:trPr>
        <w:tc>
          <w:tcPr>
            <w:tcW w:w="1848" w:type="dxa"/>
            <w:tcBorders>
              <w:top w:val="nil"/>
              <w:left w:val="single" w:sz="4" w:space="0" w:color="auto"/>
              <w:bottom w:val="nil"/>
              <w:right w:val="single" w:sz="4" w:space="0" w:color="auto"/>
            </w:tcBorders>
            <w:vAlign w:val="center"/>
          </w:tcPr>
          <w:p w14:paraId="516E9E5E"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BBE64D3" w14:textId="77777777" w:rsidR="00E45241" w:rsidRPr="001E32DC" w:rsidRDefault="00E45241" w:rsidP="00E45241">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2EC2F9" w14:textId="77777777" w:rsidR="00E45241" w:rsidRPr="001E32DC" w:rsidRDefault="00E45241" w:rsidP="00E45241">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FABFE0" w14:textId="77777777" w:rsidR="00E45241" w:rsidRPr="001E32DC" w:rsidRDefault="00E45241" w:rsidP="00E45241">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C9F99C3" w14:textId="77777777" w:rsidR="00E45241" w:rsidRPr="001E32DC" w:rsidRDefault="00E45241" w:rsidP="00E45241">
            <w:pPr>
              <w:pStyle w:val="TAC"/>
              <w:rPr>
                <w:szCs w:val="18"/>
                <w:lang w:val="en-US" w:eastAsia="zh-CN"/>
              </w:rPr>
            </w:pPr>
          </w:p>
        </w:tc>
      </w:tr>
      <w:tr w:rsidR="00E45241" w14:paraId="793F6250"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00B8597"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10ECD1" w14:textId="77777777" w:rsidR="00E45241" w:rsidRPr="001E32DC" w:rsidRDefault="00E45241" w:rsidP="00E45241">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9C43F"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CA992E" w14:textId="77777777" w:rsidR="00E45241" w:rsidRPr="001E32DC" w:rsidRDefault="00E45241" w:rsidP="00E45241">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A632996" w14:textId="77777777" w:rsidR="00E45241" w:rsidRPr="001E32DC" w:rsidRDefault="00E45241" w:rsidP="00E45241">
            <w:pPr>
              <w:pStyle w:val="TAC"/>
              <w:rPr>
                <w:szCs w:val="18"/>
                <w:lang w:val="en-US" w:eastAsia="zh-CN"/>
              </w:rPr>
            </w:pPr>
          </w:p>
        </w:tc>
      </w:tr>
      <w:tr w:rsidR="00E45241" w14:paraId="3FBD008F" w14:textId="77777777" w:rsidTr="00E659A3">
        <w:trPr>
          <w:trHeight w:val="29"/>
        </w:trPr>
        <w:tc>
          <w:tcPr>
            <w:tcW w:w="1848" w:type="dxa"/>
            <w:tcBorders>
              <w:top w:val="nil"/>
              <w:left w:val="single" w:sz="4" w:space="0" w:color="auto"/>
              <w:bottom w:val="nil"/>
              <w:right w:val="single" w:sz="4" w:space="0" w:color="auto"/>
            </w:tcBorders>
            <w:vAlign w:val="center"/>
          </w:tcPr>
          <w:p w14:paraId="0FAB9CD0" w14:textId="77777777" w:rsidR="00E45241" w:rsidRPr="001E32DC" w:rsidRDefault="00E45241" w:rsidP="00E45241">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45AB93E1" w14:textId="77777777" w:rsidR="00E45241" w:rsidRPr="001E32DC" w:rsidRDefault="00E45241" w:rsidP="00E45241">
            <w:pPr>
              <w:pStyle w:val="TAC"/>
              <w:rPr>
                <w:vertAlign w:val="superscript"/>
                <w:lang w:val="en-US"/>
              </w:rPr>
            </w:pPr>
            <w:r w:rsidRPr="001E32DC">
              <w:rPr>
                <w:lang w:val="en-US"/>
              </w:rPr>
              <w:t>n77</w:t>
            </w:r>
            <w:r w:rsidRPr="001E32DC">
              <w:rPr>
                <w:vertAlign w:val="superscript"/>
                <w:lang w:val="en-US"/>
              </w:rPr>
              <w:t>7</w:t>
            </w:r>
          </w:p>
          <w:p w14:paraId="6255010B" w14:textId="77777777" w:rsidR="00E45241" w:rsidRPr="001E32DC" w:rsidRDefault="00E45241" w:rsidP="00E45241">
            <w:pPr>
              <w:pStyle w:val="TAC"/>
              <w:rPr>
                <w:lang w:val="en-US" w:eastAsia="zh-CN"/>
              </w:rPr>
            </w:pPr>
            <w:r w:rsidRPr="001E32DC">
              <w:rPr>
                <w:lang w:val="en-US" w:eastAsia="zh-CN"/>
              </w:rPr>
              <w:t>CA_n14A-n66A</w:t>
            </w:r>
          </w:p>
          <w:p w14:paraId="7215E8D2" w14:textId="77777777" w:rsidR="00E45241" w:rsidRPr="001E32DC" w:rsidRDefault="00E45241" w:rsidP="00E45241">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4D91BAB9" w14:textId="77777777" w:rsidR="00E45241" w:rsidRPr="001E32DC" w:rsidRDefault="00E45241" w:rsidP="00E45241">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AB51D8D" w14:textId="77777777" w:rsidR="00E45241" w:rsidRPr="001E32DC" w:rsidRDefault="00E45241" w:rsidP="00E4524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13B9BF7"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6DB223B" w14:textId="77777777" w:rsidR="00E45241" w:rsidRPr="001E32DC" w:rsidRDefault="00E45241" w:rsidP="00E45241">
            <w:pPr>
              <w:pStyle w:val="TAC"/>
              <w:rPr>
                <w:szCs w:val="18"/>
                <w:lang w:val="en-US" w:eastAsia="zh-CN"/>
              </w:rPr>
            </w:pPr>
            <w:r w:rsidRPr="001E32DC">
              <w:rPr>
                <w:szCs w:val="18"/>
                <w:lang w:val="en-US" w:eastAsia="zh-CN"/>
              </w:rPr>
              <w:t>0</w:t>
            </w:r>
          </w:p>
        </w:tc>
      </w:tr>
      <w:tr w:rsidR="00E45241" w14:paraId="6138B77E" w14:textId="77777777" w:rsidTr="00E659A3">
        <w:trPr>
          <w:trHeight w:val="29"/>
        </w:trPr>
        <w:tc>
          <w:tcPr>
            <w:tcW w:w="1848" w:type="dxa"/>
            <w:tcBorders>
              <w:top w:val="nil"/>
              <w:left w:val="single" w:sz="4" w:space="0" w:color="auto"/>
              <w:bottom w:val="nil"/>
              <w:right w:val="single" w:sz="4" w:space="0" w:color="auto"/>
            </w:tcBorders>
            <w:vAlign w:val="center"/>
          </w:tcPr>
          <w:p w14:paraId="50CB4098"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079EE7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BE56FA"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1B5F15"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1B6D31" w14:textId="77777777" w:rsidR="00E45241" w:rsidRPr="001E32DC" w:rsidRDefault="00E45241" w:rsidP="00E45241">
            <w:pPr>
              <w:pStyle w:val="TAC"/>
              <w:rPr>
                <w:szCs w:val="18"/>
                <w:lang w:val="en-US" w:eastAsia="zh-CN"/>
              </w:rPr>
            </w:pPr>
          </w:p>
        </w:tc>
      </w:tr>
      <w:tr w:rsidR="00E45241" w14:paraId="6099205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7E4584B"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1C0C9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1CB4EF"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55FCD4"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D14035" w14:textId="77777777" w:rsidR="00E45241" w:rsidRPr="001E32DC" w:rsidRDefault="00E45241" w:rsidP="00E45241">
            <w:pPr>
              <w:pStyle w:val="TAC"/>
              <w:rPr>
                <w:szCs w:val="18"/>
                <w:lang w:val="en-US" w:eastAsia="zh-CN"/>
              </w:rPr>
            </w:pPr>
          </w:p>
        </w:tc>
      </w:tr>
      <w:tr w:rsidR="00E45241" w14:paraId="32A4C36E"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D7BC4BC" w14:textId="77777777" w:rsidR="00E45241" w:rsidRPr="001E32DC" w:rsidRDefault="00E45241" w:rsidP="00E45241">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40375389" w14:textId="77777777" w:rsidR="00E45241" w:rsidRDefault="00E45241" w:rsidP="00E45241">
            <w:pPr>
              <w:pStyle w:val="TAC"/>
              <w:rPr>
                <w:lang w:val="en-US" w:eastAsia="zh-CN"/>
              </w:rPr>
            </w:pPr>
            <w:r w:rsidRPr="00B62525">
              <w:t>n77</w:t>
            </w:r>
            <w:r w:rsidRPr="00B62525">
              <w:rPr>
                <w:vertAlign w:val="superscript"/>
              </w:rPr>
              <w:t>7</w:t>
            </w:r>
          </w:p>
          <w:p w14:paraId="258C96B2" w14:textId="77777777" w:rsidR="00E45241" w:rsidRPr="001E32DC" w:rsidRDefault="00E45241" w:rsidP="00E45241">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D7E0208" w14:textId="77777777" w:rsidR="00E45241" w:rsidRPr="001E32DC" w:rsidRDefault="00E45241" w:rsidP="00E4524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620BECF"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144ACC5" w14:textId="77777777" w:rsidR="00E45241" w:rsidRPr="001E32DC" w:rsidRDefault="00E45241" w:rsidP="00E45241">
            <w:pPr>
              <w:pStyle w:val="TAC"/>
              <w:rPr>
                <w:lang w:val="en-US" w:eastAsia="zh-CN"/>
              </w:rPr>
            </w:pPr>
            <w:r w:rsidRPr="001E32DC">
              <w:rPr>
                <w:szCs w:val="18"/>
                <w:lang w:val="en-US" w:eastAsia="zh-CN"/>
              </w:rPr>
              <w:t>0</w:t>
            </w:r>
          </w:p>
        </w:tc>
      </w:tr>
      <w:tr w:rsidR="00E45241" w14:paraId="1695142E" w14:textId="77777777" w:rsidTr="00E659A3">
        <w:trPr>
          <w:trHeight w:val="29"/>
        </w:trPr>
        <w:tc>
          <w:tcPr>
            <w:tcW w:w="1848" w:type="dxa"/>
            <w:tcBorders>
              <w:top w:val="nil"/>
              <w:left w:val="single" w:sz="4" w:space="0" w:color="auto"/>
              <w:bottom w:val="nil"/>
              <w:right w:val="single" w:sz="4" w:space="0" w:color="auto"/>
            </w:tcBorders>
            <w:vAlign w:val="center"/>
          </w:tcPr>
          <w:p w14:paraId="75EA1FD6"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1D43C8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2283D2"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27F065" w14:textId="77777777" w:rsidR="00E45241" w:rsidRPr="001E32DC" w:rsidRDefault="00E45241" w:rsidP="00E4524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83E3C1E" w14:textId="77777777" w:rsidR="00E45241" w:rsidRPr="001E32DC" w:rsidRDefault="00E45241" w:rsidP="00E45241">
            <w:pPr>
              <w:pStyle w:val="TAC"/>
              <w:rPr>
                <w:lang w:val="en-US" w:eastAsia="zh-CN"/>
              </w:rPr>
            </w:pPr>
          </w:p>
        </w:tc>
      </w:tr>
      <w:tr w:rsidR="00E45241" w14:paraId="7F844C90"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033F4E9"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47846F"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05E7C"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256B74"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9801A7" w14:textId="77777777" w:rsidR="00E45241" w:rsidRPr="001E32DC" w:rsidRDefault="00E45241" w:rsidP="00E45241">
            <w:pPr>
              <w:pStyle w:val="TAC"/>
              <w:rPr>
                <w:lang w:val="en-US" w:eastAsia="zh-CN"/>
              </w:rPr>
            </w:pPr>
          </w:p>
        </w:tc>
      </w:tr>
      <w:tr w:rsidR="00E45241" w14:paraId="69795F85"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17A3BE8" w14:textId="77777777" w:rsidR="00E45241" w:rsidRPr="001E32DC" w:rsidRDefault="00E45241" w:rsidP="00E45241">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1958F60C" w14:textId="77777777" w:rsidR="00E45241" w:rsidRDefault="00E45241" w:rsidP="00E45241">
            <w:pPr>
              <w:pStyle w:val="TAC"/>
              <w:rPr>
                <w:lang w:val="en-US" w:eastAsia="zh-CN"/>
              </w:rPr>
            </w:pPr>
            <w:r w:rsidRPr="00B62525">
              <w:t>n77</w:t>
            </w:r>
            <w:r w:rsidRPr="00B62525">
              <w:rPr>
                <w:vertAlign w:val="superscript"/>
              </w:rPr>
              <w:t>7</w:t>
            </w:r>
          </w:p>
          <w:p w14:paraId="04E3D7C5" w14:textId="77777777" w:rsidR="00E45241" w:rsidRPr="001E32DC" w:rsidRDefault="00E45241" w:rsidP="00E45241">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3D956E4" w14:textId="77777777" w:rsidR="00E45241" w:rsidRPr="001E32DC" w:rsidRDefault="00E45241" w:rsidP="00E4524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3E736C1"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82C605B" w14:textId="77777777" w:rsidR="00E45241" w:rsidRPr="001E32DC" w:rsidRDefault="00E45241" w:rsidP="00E45241">
            <w:pPr>
              <w:pStyle w:val="TAC"/>
              <w:rPr>
                <w:lang w:val="en-US" w:eastAsia="zh-CN"/>
              </w:rPr>
            </w:pPr>
            <w:r w:rsidRPr="001E32DC">
              <w:rPr>
                <w:szCs w:val="18"/>
                <w:lang w:val="en-US" w:eastAsia="zh-CN"/>
              </w:rPr>
              <w:t>0</w:t>
            </w:r>
          </w:p>
        </w:tc>
      </w:tr>
      <w:tr w:rsidR="00E45241" w14:paraId="737C571D" w14:textId="77777777" w:rsidTr="00E659A3">
        <w:trPr>
          <w:trHeight w:val="29"/>
        </w:trPr>
        <w:tc>
          <w:tcPr>
            <w:tcW w:w="1848" w:type="dxa"/>
            <w:tcBorders>
              <w:top w:val="nil"/>
              <w:left w:val="single" w:sz="4" w:space="0" w:color="auto"/>
              <w:bottom w:val="nil"/>
              <w:right w:val="single" w:sz="4" w:space="0" w:color="auto"/>
            </w:tcBorders>
            <w:vAlign w:val="center"/>
          </w:tcPr>
          <w:p w14:paraId="705250B3"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0EEC5A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20B331"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872264"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3F03AA" w14:textId="77777777" w:rsidR="00E45241" w:rsidRPr="001E32DC" w:rsidRDefault="00E45241" w:rsidP="00E45241">
            <w:pPr>
              <w:pStyle w:val="TAC"/>
              <w:rPr>
                <w:lang w:val="en-US" w:eastAsia="zh-CN"/>
              </w:rPr>
            </w:pPr>
          </w:p>
        </w:tc>
      </w:tr>
      <w:tr w:rsidR="00E45241" w14:paraId="634427A3"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426E2E2"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DAA89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2239B"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9CFC74" w14:textId="77777777" w:rsidR="00E45241" w:rsidRPr="001E32DC" w:rsidRDefault="00E45241" w:rsidP="00E45241">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18DAD74" w14:textId="77777777" w:rsidR="00E45241" w:rsidRPr="001E32DC" w:rsidRDefault="00E45241" w:rsidP="00E45241">
            <w:pPr>
              <w:pStyle w:val="TAC"/>
              <w:rPr>
                <w:lang w:val="en-US" w:eastAsia="zh-CN"/>
              </w:rPr>
            </w:pPr>
          </w:p>
        </w:tc>
      </w:tr>
      <w:tr w:rsidR="00E45241" w14:paraId="302E41F1" w14:textId="77777777" w:rsidTr="00E659A3">
        <w:trPr>
          <w:trHeight w:val="29"/>
        </w:trPr>
        <w:tc>
          <w:tcPr>
            <w:tcW w:w="1848" w:type="dxa"/>
            <w:tcBorders>
              <w:top w:val="single" w:sz="4" w:space="0" w:color="auto"/>
              <w:left w:val="single" w:sz="4" w:space="0" w:color="auto"/>
              <w:bottom w:val="nil"/>
              <w:right w:val="single" w:sz="4" w:space="0" w:color="auto"/>
            </w:tcBorders>
          </w:tcPr>
          <w:p w14:paraId="48B172A7" w14:textId="77777777" w:rsidR="00E45241" w:rsidRPr="001E32DC" w:rsidRDefault="00E45241" w:rsidP="00E45241">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5A8853B9" w14:textId="77777777" w:rsidR="00E45241" w:rsidRPr="001E32DC" w:rsidRDefault="00E45241" w:rsidP="00E45241">
            <w:pPr>
              <w:pStyle w:val="TAC"/>
              <w:rPr>
                <w:lang w:val="en-US"/>
              </w:rPr>
            </w:pPr>
            <w:r w:rsidRPr="001E32DC">
              <w:rPr>
                <w:lang w:val="en-US"/>
              </w:rPr>
              <w:t>CA_n18A-n28A</w:t>
            </w:r>
          </w:p>
          <w:p w14:paraId="3B00BEFE" w14:textId="77777777" w:rsidR="00E45241" w:rsidRPr="001E32DC" w:rsidRDefault="00E45241" w:rsidP="00E45241">
            <w:pPr>
              <w:pStyle w:val="TAC"/>
              <w:rPr>
                <w:lang w:val="en-US"/>
              </w:rPr>
            </w:pPr>
            <w:r w:rsidRPr="001E32DC">
              <w:rPr>
                <w:lang w:val="en-US"/>
              </w:rPr>
              <w:t>CA_n18A-n41A</w:t>
            </w:r>
          </w:p>
          <w:p w14:paraId="26ABE77F" w14:textId="77777777" w:rsidR="00E45241" w:rsidRPr="001E32DC" w:rsidRDefault="00E45241" w:rsidP="00E45241">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2BDCC915" w14:textId="77777777" w:rsidR="00E45241" w:rsidRPr="001E32DC" w:rsidRDefault="00E45241" w:rsidP="00E45241">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01AEB37"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3BE8CD9" w14:textId="77777777" w:rsidR="00E45241" w:rsidRPr="001E32DC" w:rsidRDefault="00E45241" w:rsidP="00E45241">
            <w:pPr>
              <w:pStyle w:val="TAC"/>
              <w:rPr>
                <w:lang w:val="en-US" w:eastAsia="zh-CN"/>
              </w:rPr>
            </w:pPr>
            <w:r w:rsidRPr="001E32DC">
              <w:rPr>
                <w:szCs w:val="18"/>
                <w:lang w:val="en-US" w:eastAsia="zh-CN"/>
              </w:rPr>
              <w:t>0</w:t>
            </w:r>
          </w:p>
        </w:tc>
      </w:tr>
      <w:tr w:rsidR="00E45241" w14:paraId="24D3F26F" w14:textId="77777777" w:rsidTr="00E659A3">
        <w:trPr>
          <w:trHeight w:val="29"/>
        </w:trPr>
        <w:tc>
          <w:tcPr>
            <w:tcW w:w="1848" w:type="dxa"/>
            <w:tcBorders>
              <w:top w:val="nil"/>
              <w:left w:val="single" w:sz="4" w:space="0" w:color="auto"/>
              <w:bottom w:val="nil"/>
              <w:right w:val="single" w:sz="4" w:space="0" w:color="auto"/>
            </w:tcBorders>
          </w:tcPr>
          <w:p w14:paraId="79A47D9C"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tcPr>
          <w:p w14:paraId="3673B95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09924C8" w14:textId="77777777" w:rsidR="00E45241" w:rsidRPr="001E32DC" w:rsidRDefault="00E45241" w:rsidP="00E45241">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E24C3A7" w14:textId="77777777" w:rsidR="00E45241" w:rsidRPr="001E32DC" w:rsidRDefault="00E45241" w:rsidP="00E45241">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372C3F2" w14:textId="77777777" w:rsidR="00E45241" w:rsidRPr="001E32DC" w:rsidRDefault="00E45241" w:rsidP="00E45241">
            <w:pPr>
              <w:pStyle w:val="TAC"/>
              <w:rPr>
                <w:lang w:val="en-US" w:eastAsia="zh-CN"/>
              </w:rPr>
            </w:pPr>
          </w:p>
        </w:tc>
      </w:tr>
      <w:tr w:rsidR="00E45241" w14:paraId="0EBD1AB7" w14:textId="77777777" w:rsidTr="00E659A3">
        <w:trPr>
          <w:trHeight w:val="29"/>
        </w:trPr>
        <w:tc>
          <w:tcPr>
            <w:tcW w:w="1848" w:type="dxa"/>
            <w:tcBorders>
              <w:top w:val="nil"/>
              <w:left w:val="single" w:sz="4" w:space="0" w:color="auto"/>
              <w:bottom w:val="single" w:sz="4" w:space="0" w:color="auto"/>
              <w:right w:val="single" w:sz="4" w:space="0" w:color="auto"/>
            </w:tcBorders>
          </w:tcPr>
          <w:p w14:paraId="720845CB"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26A62C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5D153D" w14:textId="77777777" w:rsidR="00E45241" w:rsidRPr="001E32DC" w:rsidRDefault="00E45241" w:rsidP="00E45241">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047291" w14:textId="77777777" w:rsidR="00E45241" w:rsidRPr="001E32DC" w:rsidRDefault="00E45241" w:rsidP="00E45241">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1AC015D" w14:textId="77777777" w:rsidR="00E45241" w:rsidRPr="001E32DC" w:rsidRDefault="00E45241" w:rsidP="00E45241">
            <w:pPr>
              <w:pStyle w:val="TAC"/>
              <w:rPr>
                <w:lang w:val="en-US" w:eastAsia="zh-CN"/>
              </w:rPr>
            </w:pPr>
          </w:p>
        </w:tc>
      </w:tr>
      <w:tr w:rsidR="00E45241" w14:paraId="68E9A156" w14:textId="77777777" w:rsidTr="00E659A3">
        <w:trPr>
          <w:trHeight w:val="29"/>
        </w:trPr>
        <w:tc>
          <w:tcPr>
            <w:tcW w:w="1848" w:type="dxa"/>
            <w:tcBorders>
              <w:top w:val="single" w:sz="4" w:space="0" w:color="auto"/>
              <w:left w:val="single" w:sz="4" w:space="0" w:color="auto"/>
              <w:bottom w:val="nil"/>
              <w:right w:val="single" w:sz="4" w:space="0" w:color="auto"/>
            </w:tcBorders>
          </w:tcPr>
          <w:p w14:paraId="07B68E5D" w14:textId="77777777" w:rsidR="00E45241" w:rsidRPr="001E32DC" w:rsidRDefault="00E45241" w:rsidP="00E45241">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01803BE3" w14:textId="77777777" w:rsidR="00E45241" w:rsidRPr="001E32DC" w:rsidRDefault="00E45241" w:rsidP="00E45241">
            <w:pPr>
              <w:pStyle w:val="TAC"/>
              <w:rPr>
                <w:lang w:val="en-US"/>
              </w:rPr>
            </w:pPr>
            <w:r w:rsidRPr="001E32DC">
              <w:rPr>
                <w:lang w:val="en-US"/>
              </w:rPr>
              <w:t>CA_n18A-n28A</w:t>
            </w:r>
          </w:p>
          <w:p w14:paraId="2F862C7D" w14:textId="77777777" w:rsidR="00E45241" w:rsidRPr="001E32DC" w:rsidRDefault="00E45241" w:rsidP="00E45241">
            <w:pPr>
              <w:pStyle w:val="TAC"/>
              <w:rPr>
                <w:lang w:val="en-US"/>
              </w:rPr>
            </w:pPr>
            <w:r w:rsidRPr="001E32DC">
              <w:rPr>
                <w:lang w:val="en-US"/>
              </w:rPr>
              <w:t>CA_n18A-</w:t>
            </w:r>
            <w:r w:rsidRPr="00812EEB">
              <w:rPr>
                <w:lang w:val="en-US"/>
              </w:rPr>
              <w:t>n77A</w:t>
            </w:r>
          </w:p>
          <w:p w14:paraId="496573A7" w14:textId="77777777" w:rsidR="00E45241" w:rsidRPr="001E32DC" w:rsidRDefault="00E45241" w:rsidP="00E45241">
            <w:pPr>
              <w:pStyle w:val="TAC"/>
              <w:rPr>
                <w:lang w:val="en-US" w:eastAsia="zh-CN"/>
              </w:rPr>
            </w:pPr>
            <w:r w:rsidRPr="001E32DC">
              <w:rPr>
                <w:lang w:val="en-US"/>
              </w:rPr>
              <w:t>CA_n28A-</w:t>
            </w:r>
            <w:r>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5412B482" w14:textId="77777777" w:rsidR="00E45241" w:rsidRPr="001E32DC" w:rsidRDefault="00E45241" w:rsidP="00E45241">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CA3B17F"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EDD3FE8" w14:textId="77777777" w:rsidR="00E45241" w:rsidRPr="001E32DC" w:rsidRDefault="00E45241" w:rsidP="00E45241">
            <w:pPr>
              <w:pStyle w:val="TAC"/>
              <w:rPr>
                <w:lang w:val="en-US" w:eastAsia="zh-CN"/>
              </w:rPr>
            </w:pPr>
            <w:r w:rsidRPr="001E32DC">
              <w:rPr>
                <w:szCs w:val="18"/>
                <w:lang w:val="en-US" w:eastAsia="zh-CN"/>
              </w:rPr>
              <w:t>0</w:t>
            </w:r>
          </w:p>
        </w:tc>
      </w:tr>
      <w:tr w:rsidR="00E45241" w14:paraId="297F96B1" w14:textId="77777777" w:rsidTr="00E659A3">
        <w:trPr>
          <w:trHeight w:val="29"/>
        </w:trPr>
        <w:tc>
          <w:tcPr>
            <w:tcW w:w="1848" w:type="dxa"/>
            <w:tcBorders>
              <w:top w:val="nil"/>
              <w:left w:val="single" w:sz="4" w:space="0" w:color="auto"/>
              <w:bottom w:val="nil"/>
              <w:right w:val="single" w:sz="4" w:space="0" w:color="auto"/>
            </w:tcBorders>
          </w:tcPr>
          <w:p w14:paraId="65DF5C52"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tcPr>
          <w:p w14:paraId="44E5AE3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A58B065" w14:textId="77777777" w:rsidR="00E45241" w:rsidRPr="001E32DC" w:rsidRDefault="00E45241" w:rsidP="00E45241">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773F2AC" w14:textId="77777777" w:rsidR="00E45241" w:rsidRPr="001E32DC" w:rsidRDefault="00E45241" w:rsidP="00E45241">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631A479" w14:textId="77777777" w:rsidR="00E45241" w:rsidRPr="001E32DC" w:rsidRDefault="00E45241" w:rsidP="00E45241">
            <w:pPr>
              <w:pStyle w:val="TAC"/>
              <w:rPr>
                <w:lang w:val="en-US" w:eastAsia="zh-CN"/>
              </w:rPr>
            </w:pPr>
          </w:p>
        </w:tc>
      </w:tr>
      <w:tr w:rsidR="00E45241" w14:paraId="5E8EE160" w14:textId="77777777" w:rsidTr="00E659A3">
        <w:trPr>
          <w:trHeight w:val="29"/>
        </w:trPr>
        <w:tc>
          <w:tcPr>
            <w:tcW w:w="1848" w:type="dxa"/>
            <w:tcBorders>
              <w:top w:val="nil"/>
              <w:left w:val="single" w:sz="4" w:space="0" w:color="auto"/>
              <w:bottom w:val="single" w:sz="4" w:space="0" w:color="auto"/>
              <w:right w:val="single" w:sz="4" w:space="0" w:color="auto"/>
            </w:tcBorders>
          </w:tcPr>
          <w:p w14:paraId="1EC4CAE3"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EA81DF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933D3E" w14:textId="77777777" w:rsidR="00E45241" w:rsidRPr="001E32DC" w:rsidRDefault="00E45241" w:rsidP="00E45241">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A12E31" w14:textId="77777777" w:rsidR="00E45241" w:rsidRPr="001E32DC" w:rsidRDefault="00E45241" w:rsidP="00E45241">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375F043" w14:textId="77777777" w:rsidR="00E45241" w:rsidRPr="001E32DC" w:rsidRDefault="00E45241" w:rsidP="00E45241">
            <w:pPr>
              <w:pStyle w:val="TAC"/>
              <w:rPr>
                <w:lang w:val="en-US" w:eastAsia="zh-CN"/>
              </w:rPr>
            </w:pPr>
          </w:p>
        </w:tc>
      </w:tr>
      <w:tr w:rsidR="00E45241" w14:paraId="2F02AA6D" w14:textId="77777777" w:rsidTr="00E659A3">
        <w:trPr>
          <w:trHeight w:val="29"/>
        </w:trPr>
        <w:tc>
          <w:tcPr>
            <w:tcW w:w="1848" w:type="dxa"/>
            <w:tcBorders>
              <w:top w:val="single" w:sz="4" w:space="0" w:color="auto"/>
              <w:left w:val="single" w:sz="4" w:space="0" w:color="auto"/>
              <w:bottom w:val="nil"/>
              <w:right w:val="single" w:sz="4" w:space="0" w:color="auto"/>
            </w:tcBorders>
          </w:tcPr>
          <w:p w14:paraId="2A691211" w14:textId="77777777" w:rsidR="00E45241" w:rsidRPr="001E32DC" w:rsidRDefault="00E45241" w:rsidP="00E45241">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1BE6E920" w14:textId="77777777" w:rsidR="00E45241" w:rsidRPr="00DE2B71" w:rsidRDefault="00E45241" w:rsidP="00E45241">
            <w:pPr>
              <w:pStyle w:val="TAC"/>
              <w:rPr>
                <w:lang w:val="en-US" w:eastAsia="zh-CN"/>
              </w:rPr>
            </w:pPr>
            <w:r w:rsidRPr="00DE2B71">
              <w:rPr>
                <w:lang w:val="en-US" w:eastAsia="zh-CN"/>
              </w:rPr>
              <w:t>CA_n18A-n28A</w:t>
            </w:r>
          </w:p>
          <w:p w14:paraId="048A2707" w14:textId="77777777" w:rsidR="00E45241" w:rsidRPr="00DE2B71" w:rsidRDefault="00E45241" w:rsidP="00E45241">
            <w:pPr>
              <w:pStyle w:val="TAC"/>
              <w:rPr>
                <w:lang w:val="en-US" w:eastAsia="zh-CN"/>
              </w:rPr>
            </w:pPr>
            <w:r w:rsidRPr="00DE2B71">
              <w:rPr>
                <w:lang w:val="en-US" w:eastAsia="zh-CN"/>
              </w:rPr>
              <w:t>CA_n18A-n77A</w:t>
            </w:r>
          </w:p>
          <w:p w14:paraId="4307E613" w14:textId="77777777" w:rsidR="00E45241" w:rsidRPr="001E32DC" w:rsidRDefault="00E45241" w:rsidP="00E45241">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21123907" w14:textId="77777777" w:rsidR="00E45241" w:rsidRPr="001E32DC" w:rsidRDefault="00E45241" w:rsidP="00E45241">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3227804" w14:textId="77777777" w:rsidR="00E45241" w:rsidRPr="001E32DC" w:rsidRDefault="00E45241" w:rsidP="00E45241">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C630D50" w14:textId="77777777" w:rsidR="00E45241" w:rsidRPr="001E32DC" w:rsidRDefault="00E45241" w:rsidP="00E45241">
            <w:pPr>
              <w:pStyle w:val="TAC"/>
              <w:rPr>
                <w:lang w:val="en-US" w:eastAsia="zh-CN"/>
              </w:rPr>
            </w:pPr>
            <w:r>
              <w:rPr>
                <w:rFonts w:hint="eastAsia"/>
                <w:lang w:val="en-US" w:eastAsia="zh-CN"/>
              </w:rPr>
              <w:t>0</w:t>
            </w:r>
          </w:p>
        </w:tc>
      </w:tr>
      <w:tr w:rsidR="00E45241" w14:paraId="2BD2FB93" w14:textId="77777777" w:rsidTr="00E659A3">
        <w:trPr>
          <w:trHeight w:val="29"/>
        </w:trPr>
        <w:tc>
          <w:tcPr>
            <w:tcW w:w="1848" w:type="dxa"/>
            <w:tcBorders>
              <w:top w:val="nil"/>
              <w:left w:val="single" w:sz="4" w:space="0" w:color="auto"/>
              <w:bottom w:val="nil"/>
              <w:right w:val="single" w:sz="4" w:space="0" w:color="auto"/>
            </w:tcBorders>
          </w:tcPr>
          <w:p w14:paraId="1450F4E3"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tcPr>
          <w:p w14:paraId="00CF616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ED8D4C9" w14:textId="77777777" w:rsidR="00E45241" w:rsidRPr="001E32DC" w:rsidRDefault="00E45241" w:rsidP="00E45241">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67DC1E" w14:textId="77777777" w:rsidR="00E45241" w:rsidRPr="001E32DC" w:rsidRDefault="00E45241" w:rsidP="00E45241">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5E74399C" w14:textId="77777777" w:rsidR="00E45241" w:rsidRPr="001E32DC" w:rsidRDefault="00E45241" w:rsidP="00E45241">
            <w:pPr>
              <w:pStyle w:val="TAC"/>
              <w:rPr>
                <w:lang w:val="en-US" w:eastAsia="zh-CN"/>
              </w:rPr>
            </w:pPr>
          </w:p>
        </w:tc>
      </w:tr>
      <w:tr w:rsidR="00E45241" w14:paraId="1122B4FC" w14:textId="77777777" w:rsidTr="00E659A3">
        <w:trPr>
          <w:trHeight w:val="29"/>
        </w:trPr>
        <w:tc>
          <w:tcPr>
            <w:tcW w:w="1848" w:type="dxa"/>
            <w:tcBorders>
              <w:top w:val="nil"/>
              <w:left w:val="single" w:sz="4" w:space="0" w:color="auto"/>
              <w:bottom w:val="single" w:sz="4" w:space="0" w:color="auto"/>
              <w:right w:val="single" w:sz="4" w:space="0" w:color="auto"/>
            </w:tcBorders>
          </w:tcPr>
          <w:p w14:paraId="580A1170"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54BEA2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C61B1CE" w14:textId="77777777" w:rsidR="00E45241" w:rsidRPr="001E32DC" w:rsidRDefault="00E45241" w:rsidP="00E45241">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EF000E" w14:textId="77777777" w:rsidR="00E45241" w:rsidRPr="001E32DC" w:rsidRDefault="00E45241" w:rsidP="00E45241">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E1F937" w14:textId="77777777" w:rsidR="00E45241" w:rsidRPr="001E32DC" w:rsidRDefault="00E45241" w:rsidP="00E45241">
            <w:pPr>
              <w:pStyle w:val="TAC"/>
              <w:rPr>
                <w:lang w:val="en-US" w:eastAsia="zh-CN"/>
              </w:rPr>
            </w:pPr>
          </w:p>
        </w:tc>
      </w:tr>
      <w:tr w:rsidR="00E45241" w14:paraId="1CF5DAF2" w14:textId="77777777" w:rsidTr="00E659A3">
        <w:trPr>
          <w:trHeight w:val="29"/>
        </w:trPr>
        <w:tc>
          <w:tcPr>
            <w:tcW w:w="1848" w:type="dxa"/>
            <w:tcBorders>
              <w:top w:val="single" w:sz="4" w:space="0" w:color="auto"/>
              <w:left w:val="single" w:sz="4" w:space="0" w:color="auto"/>
              <w:bottom w:val="nil"/>
              <w:right w:val="single" w:sz="4" w:space="0" w:color="auto"/>
            </w:tcBorders>
          </w:tcPr>
          <w:p w14:paraId="7B85E0B7" w14:textId="77777777" w:rsidR="00E45241" w:rsidRPr="001E32DC" w:rsidRDefault="00E45241" w:rsidP="00E45241">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5A0ABD06" w14:textId="77777777" w:rsidR="00E45241" w:rsidRPr="001E32DC" w:rsidRDefault="00E45241" w:rsidP="00E45241">
            <w:pPr>
              <w:pStyle w:val="TAC"/>
              <w:rPr>
                <w:lang w:val="en-US"/>
              </w:rPr>
            </w:pPr>
            <w:r w:rsidRPr="001E32DC">
              <w:rPr>
                <w:lang w:val="en-US"/>
              </w:rPr>
              <w:t>CA_n18A-</w:t>
            </w:r>
            <w:r>
              <w:rPr>
                <w:lang w:val="en-US"/>
              </w:rPr>
              <w:t>n41A</w:t>
            </w:r>
          </w:p>
          <w:p w14:paraId="6902626C" w14:textId="77777777" w:rsidR="00E45241" w:rsidRPr="001E32DC" w:rsidRDefault="00E45241" w:rsidP="00E45241">
            <w:pPr>
              <w:pStyle w:val="TAC"/>
              <w:rPr>
                <w:lang w:val="en-US"/>
              </w:rPr>
            </w:pPr>
            <w:r w:rsidRPr="001E32DC">
              <w:rPr>
                <w:lang w:val="en-US"/>
              </w:rPr>
              <w:t>CA_n18A-</w:t>
            </w:r>
            <w:r>
              <w:rPr>
                <w:lang w:val="en-US"/>
              </w:rPr>
              <w:t>n77A</w:t>
            </w:r>
          </w:p>
          <w:p w14:paraId="1B86C1DF" w14:textId="77777777" w:rsidR="00E45241" w:rsidRPr="001E32DC" w:rsidRDefault="00E45241" w:rsidP="00E45241">
            <w:pPr>
              <w:pStyle w:val="TAC"/>
              <w:rPr>
                <w:lang w:val="en-US" w:eastAsia="zh-CN"/>
              </w:rPr>
            </w:pPr>
            <w:r w:rsidRPr="001E32DC">
              <w:rPr>
                <w:lang w:val="en-US"/>
              </w:rPr>
              <w:t>CA_</w:t>
            </w:r>
            <w:r>
              <w:rPr>
                <w:lang w:val="en-US"/>
              </w:rPr>
              <w:t>n41A</w:t>
            </w:r>
            <w:r w:rsidRPr="001E32DC">
              <w:rPr>
                <w:lang w:val="en-US"/>
              </w:rPr>
              <w:t>-</w:t>
            </w:r>
            <w:r>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1BC84C6C" w14:textId="77777777" w:rsidR="00E45241" w:rsidRPr="001E32DC" w:rsidRDefault="00E45241" w:rsidP="00E45241">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E289EDA"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763064F" w14:textId="77777777" w:rsidR="00E45241" w:rsidRPr="001E32DC" w:rsidRDefault="00E45241" w:rsidP="00E45241">
            <w:pPr>
              <w:pStyle w:val="TAC"/>
              <w:rPr>
                <w:lang w:val="en-US" w:eastAsia="zh-CN"/>
              </w:rPr>
            </w:pPr>
            <w:r w:rsidRPr="001E32DC">
              <w:rPr>
                <w:szCs w:val="18"/>
                <w:lang w:val="en-US" w:eastAsia="zh-CN"/>
              </w:rPr>
              <w:t>0</w:t>
            </w:r>
          </w:p>
        </w:tc>
      </w:tr>
      <w:tr w:rsidR="00E45241" w14:paraId="4673DC75" w14:textId="77777777" w:rsidTr="00E659A3">
        <w:trPr>
          <w:trHeight w:val="29"/>
        </w:trPr>
        <w:tc>
          <w:tcPr>
            <w:tcW w:w="1848" w:type="dxa"/>
            <w:tcBorders>
              <w:top w:val="nil"/>
              <w:left w:val="single" w:sz="4" w:space="0" w:color="auto"/>
              <w:bottom w:val="nil"/>
              <w:right w:val="single" w:sz="4" w:space="0" w:color="auto"/>
            </w:tcBorders>
          </w:tcPr>
          <w:p w14:paraId="1EDD2C04"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tcPr>
          <w:p w14:paraId="25EE4E7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455A90" w14:textId="77777777" w:rsidR="00E45241" w:rsidRPr="001E32DC" w:rsidRDefault="00E45241" w:rsidP="00E45241">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B021A6" w14:textId="77777777" w:rsidR="00E45241" w:rsidRPr="001E32DC" w:rsidRDefault="00E45241" w:rsidP="00E45241">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7507C740" w14:textId="77777777" w:rsidR="00E45241" w:rsidRPr="001E32DC" w:rsidRDefault="00E45241" w:rsidP="00E45241">
            <w:pPr>
              <w:pStyle w:val="TAC"/>
              <w:rPr>
                <w:lang w:val="en-US" w:eastAsia="zh-CN"/>
              </w:rPr>
            </w:pPr>
          </w:p>
        </w:tc>
      </w:tr>
      <w:tr w:rsidR="00E45241" w14:paraId="0B970605" w14:textId="77777777" w:rsidTr="00E659A3">
        <w:trPr>
          <w:trHeight w:val="29"/>
        </w:trPr>
        <w:tc>
          <w:tcPr>
            <w:tcW w:w="1848" w:type="dxa"/>
            <w:tcBorders>
              <w:top w:val="nil"/>
              <w:left w:val="single" w:sz="4" w:space="0" w:color="auto"/>
              <w:bottom w:val="single" w:sz="4" w:space="0" w:color="auto"/>
              <w:right w:val="single" w:sz="4" w:space="0" w:color="auto"/>
            </w:tcBorders>
          </w:tcPr>
          <w:p w14:paraId="65DD583B"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78EC69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64A189" w14:textId="77777777" w:rsidR="00E45241" w:rsidRPr="001E32DC" w:rsidRDefault="00E45241" w:rsidP="00E45241">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95DE29" w14:textId="77777777" w:rsidR="00E45241" w:rsidRPr="001E32DC" w:rsidRDefault="00E45241" w:rsidP="00E45241">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78991E" w14:textId="77777777" w:rsidR="00E45241" w:rsidRPr="001E32DC" w:rsidRDefault="00E45241" w:rsidP="00E45241">
            <w:pPr>
              <w:pStyle w:val="TAC"/>
              <w:rPr>
                <w:lang w:val="en-US" w:eastAsia="zh-CN"/>
              </w:rPr>
            </w:pPr>
          </w:p>
        </w:tc>
      </w:tr>
      <w:tr w:rsidR="00E45241" w14:paraId="41861B14" w14:textId="77777777" w:rsidTr="00E659A3">
        <w:trPr>
          <w:trHeight w:val="29"/>
        </w:trPr>
        <w:tc>
          <w:tcPr>
            <w:tcW w:w="1848" w:type="dxa"/>
            <w:tcBorders>
              <w:top w:val="single" w:sz="4" w:space="0" w:color="auto"/>
              <w:left w:val="single" w:sz="4" w:space="0" w:color="auto"/>
              <w:bottom w:val="nil"/>
              <w:right w:val="single" w:sz="4" w:space="0" w:color="auto"/>
            </w:tcBorders>
          </w:tcPr>
          <w:p w14:paraId="3BCE9382" w14:textId="77777777" w:rsidR="00E45241" w:rsidRPr="001E32DC" w:rsidRDefault="00E45241" w:rsidP="00E45241">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7EFDA3B6" w14:textId="77777777" w:rsidR="00E45241" w:rsidRPr="00DE2B71" w:rsidRDefault="00E45241" w:rsidP="00E45241">
            <w:pPr>
              <w:pStyle w:val="TAC"/>
              <w:rPr>
                <w:lang w:val="en-US" w:eastAsia="zh-CN"/>
              </w:rPr>
            </w:pPr>
            <w:r w:rsidRPr="00DE2B71">
              <w:rPr>
                <w:lang w:val="en-US" w:eastAsia="zh-CN"/>
              </w:rPr>
              <w:t>CA_n18A-n41A</w:t>
            </w:r>
          </w:p>
          <w:p w14:paraId="637E73E0" w14:textId="77777777" w:rsidR="00E45241" w:rsidRPr="00DE2B71" w:rsidRDefault="00E45241" w:rsidP="00E45241">
            <w:pPr>
              <w:pStyle w:val="TAC"/>
              <w:rPr>
                <w:lang w:val="en-US" w:eastAsia="zh-CN"/>
              </w:rPr>
            </w:pPr>
            <w:r w:rsidRPr="00DE2B71">
              <w:rPr>
                <w:lang w:val="en-US" w:eastAsia="zh-CN"/>
              </w:rPr>
              <w:t>CA_n18A-n77A</w:t>
            </w:r>
          </w:p>
          <w:p w14:paraId="053054D6" w14:textId="77777777" w:rsidR="00E45241" w:rsidRPr="001E32DC" w:rsidRDefault="00E45241" w:rsidP="00E45241">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2A333DE8" w14:textId="77777777" w:rsidR="00E45241" w:rsidRPr="001E32DC" w:rsidRDefault="00E45241" w:rsidP="00E45241">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ADAAE8C" w14:textId="77777777" w:rsidR="00E45241" w:rsidRPr="001E32DC" w:rsidRDefault="00E45241" w:rsidP="00E45241">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0266EC5B" w14:textId="77777777" w:rsidR="00E45241" w:rsidRPr="001E32DC" w:rsidRDefault="00E45241" w:rsidP="00E45241">
            <w:pPr>
              <w:pStyle w:val="TAC"/>
              <w:rPr>
                <w:lang w:val="en-US" w:eastAsia="zh-CN"/>
              </w:rPr>
            </w:pPr>
            <w:r>
              <w:rPr>
                <w:rFonts w:hint="eastAsia"/>
                <w:lang w:val="en-US" w:eastAsia="zh-CN"/>
              </w:rPr>
              <w:t>0</w:t>
            </w:r>
          </w:p>
        </w:tc>
      </w:tr>
      <w:tr w:rsidR="00E45241" w14:paraId="1046FF84" w14:textId="77777777" w:rsidTr="00E659A3">
        <w:trPr>
          <w:trHeight w:val="29"/>
        </w:trPr>
        <w:tc>
          <w:tcPr>
            <w:tcW w:w="1848" w:type="dxa"/>
            <w:tcBorders>
              <w:top w:val="nil"/>
              <w:left w:val="single" w:sz="4" w:space="0" w:color="auto"/>
              <w:bottom w:val="nil"/>
              <w:right w:val="single" w:sz="4" w:space="0" w:color="auto"/>
            </w:tcBorders>
          </w:tcPr>
          <w:p w14:paraId="50C994B3"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tcPr>
          <w:p w14:paraId="605A7DF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9FCFB1" w14:textId="77777777" w:rsidR="00E45241" w:rsidRPr="001E32DC" w:rsidRDefault="00E45241" w:rsidP="00E45241">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EF740C" w14:textId="77777777" w:rsidR="00E45241" w:rsidRPr="001E32DC" w:rsidRDefault="00E45241" w:rsidP="00E45241">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043B36C" w14:textId="77777777" w:rsidR="00E45241" w:rsidRPr="001E32DC" w:rsidRDefault="00E45241" w:rsidP="00E45241">
            <w:pPr>
              <w:pStyle w:val="TAC"/>
              <w:rPr>
                <w:lang w:val="en-US" w:eastAsia="zh-CN"/>
              </w:rPr>
            </w:pPr>
          </w:p>
        </w:tc>
      </w:tr>
      <w:tr w:rsidR="00E45241" w14:paraId="3CCDE7B5" w14:textId="77777777" w:rsidTr="00E659A3">
        <w:trPr>
          <w:trHeight w:val="29"/>
        </w:trPr>
        <w:tc>
          <w:tcPr>
            <w:tcW w:w="1848" w:type="dxa"/>
            <w:tcBorders>
              <w:top w:val="nil"/>
              <w:left w:val="single" w:sz="4" w:space="0" w:color="auto"/>
              <w:bottom w:val="single" w:sz="4" w:space="0" w:color="auto"/>
              <w:right w:val="single" w:sz="4" w:space="0" w:color="auto"/>
            </w:tcBorders>
          </w:tcPr>
          <w:p w14:paraId="0EC53729"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EE1C8F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E72728" w14:textId="77777777" w:rsidR="00E45241" w:rsidRPr="001E32DC" w:rsidRDefault="00E45241" w:rsidP="00E45241">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D626AA" w14:textId="77777777" w:rsidR="00E45241" w:rsidRPr="001E32DC" w:rsidRDefault="00E45241" w:rsidP="00E45241">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E96086B" w14:textId="77777777" w:rsidR="00E45241" w:rsidRPr="001E32DC" w:rsidRDefault="00E45241" w:rsidP="00E45241">
            <w:pPr>
              <w:pStyle w:val="TAC"/>
              <w:rPr>
                <w:lang w:val="en-US" w:eastAsia="zh-CN"/>
              </w:rPr>
            </w:pPr>
          </w:p>
        </w:tc>
      </w:tr>
      <w:tr w:rsidR="00E45241" w14:paraId="3CFEA817"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23EE7BD" w14:textId="77777777" w:rsidR="00E45241" w:rsidRPr="001E32DC" w:rsidRDefault="00E45241" w:rsidP="00E45241">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024D2777" w14:textId="77777777" w:rsidR="00E45241" w:rsidRPr="001E32DC" w:rsidRDefault="00E45241" w:rsidP="00E4524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EF9FA0" w14:textId="77777777" w:rsidR="00E45241" w:rsidRPr="001E32DC" w:rsidRDefault="00E45241" w:rsidP="00E45241">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57CB9B16" w14:textId="77777777" w:rsidR="00E45241" w:rsidRPr="001E32DC" w:rsidRDefault="00E45241" w:rsidP="00E4524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09834B" w14:textId="77777777" w:rsidR="00E45241" w:rsidRPr="001E32DC" w:rsidRDefault="00E45241" w:rsidP="00E45241">
            <w:pPr>
              <w:pStyle w:val="TAC"/>
              <w:rPr>
                <w:lang w:val="en-US" w:eastAsia="zh-CN"/>
              </w:rPr>
            </w:pPr>
            <w:r w:rsidRPr="001E32DC">
              <w:rPr>
                <w:lang w:val="en-US" w:eastAsia="zh-CN"/>
              </w:rPr>
              <w:t>0</w:t>
            </w:r>
          </w:p>
        </w:tc>
      </w:tr>
      <w:tr w:rsidR="00E45241" w14:paraId="1118BBE9" w14:textId="77777777" w:rsidTr="00E659A3">
        <w:trPr>
          <w:trHeight w:val="29"/>
        </w:trPr>
        <w:tc>
          <w:tcPr>
            <w:tcW w:w="1848" w:type="dxa"/>
            <w:tcBorders>
              <w:top w:val="nil"/>
              <w:left w:val="single" w:sz="4" w:space="0" w:color="auto"/>
              <w:bottom w:val="nil"/>
              <w:right w:val="single" w:sz="4" w:space="0" w:color="auto"/>
            </w:tcBorders>
            <w:vAlign w:val="center"/>
          </w:tcPr>
          <w:p w14:paraId="10835E03"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ABA62E6"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70C1CE" w14:textId="77777777" w:rsidR="00E45241" w:rsidRPr="001E32DC" w:rsidRDefault="00E45241" w:rsidP="00E4524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C7FB24" w14:textId="77777777" w:rsidR="00E45241" w:rsidRPr="001E32DC" w:rsidRDefault="00E45241" w:rsidP="00E4524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5FA5EEF" w14:textId="77777777" w:rsidR="00E45241" w:rsidRPr="001E32DC" w:rsidRDefault="00E45241" w:rsidP="00E45241">
            <w:pPr>
              <w:pStyle w:val="TAC"/>
              <w:rPr>
                <w:lang w:val="en-US" w:eastAsia="zh-CN"/>
              </w:rPr>
            </w:pPr>
          </w:p>
        </w:tc>
      </w:tr>
      <w:tr w:rsidR="00E45241" w14:paraId="33AD5DCE"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CED9F40"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0350A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956C0"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C20647" w14:textId="77777777" w:rsidR="00E45241" w:rsidRPr="001E32DC" w:rsidRDefault="00E45241" w:rsidP="00E45241">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1779575" w14:textId="77777777" w:rsidR="00E45241" w:rsidRPr="001E32DC" w:rsidRDefault="00E45241" w:rsidP="00E45241">
            <w:pPr>
              <w:pStyle w:val="TAC"/>
              <w:rPr>
                <w:lang w:val="en-US" w:eastAsia="zh-CN"/>
              </w:rPr>
            </w:pPr>
          </w:p>
        </w:tc>
      </w:tr>
      <w:tr w:rsidR="00E45241" w14:paraId="670D4FF2"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CF4796F" w14:textId="77777777" w:rsidR="00E45241" w:rsidRPr="001E32DC" w:rsidRDefault="00E45241" w:rsidP="00E45241">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69E369BE" w14:textId="77777777" w:rsidR="00E45241" w:rsidRPr="001E32DC" w:rsidRDefault="00E45241" w:rsidP="00E4524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45C96BB" w14:textId="77777777" w:rsidR="00E45241" w:rsidRPr="001E32DC" w:rsidRDefault="00E45241" w:rsidP="00E45241">
            <w:pPr>
              <w:pStyle w:val="TAC"/>
              <w:rPr>
                <w:rFonts w:eastAsia="MS Mincho"/>
                <w:lang w:val="sv-SE" w:eastAsia="ja-JP"/>
              </w:rPr>
            </w:pPr>
            <w:r w:rsidRPr="001E32DC">
              <w:rPr>
                <w:rFonts w:eastAsia="MS Mincho"/>
                <w:lang w:val="sv-SE" w:eastAsia="ja-JP"/>
              </w:rPr>
              <w:t>CA_n24A_n48A</w:t>
            </w:r>
          </w:p>
          <w:p w14:paraId="7F0F75AC" w14:textId="77777777" w:rsidR="00E45241" w:rsidRPr="001E32DC" w:rsidRDefault="00E45241" w:rsidP="00E45241">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F223D5A" w14:textId="77777777" w:rsidR="00E45241" w:rsidRPr="001E32DC" w:rsidRDefault="00E45241" w:rsidP="00E45241">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F984E88"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1099106" w14:textId="77777777" w:rsidR="00E45241" w:rsidRPr="001E32DC" w:rsidRDefault="00E45241" w:rsidP="00E45241">
            <w:pPr>
              <w:pStyle w:val="TAC"/>
              <w:rPr>
                <w:rFonts w:eastAsia="MS Mincho"/>
                <w:szCs w:val="18"/>
                <w:lang w:val="en-US" w:eastAsia="zh-CN"/>
              </w:rPr>
            </w:pPr>
            <w:r w:rsidRPr="001E32DC">
              <w:rPr>
                <w:lang w:val="en-US" w:eastAsia="zh-CN"/>
              </w:rPr>
              <w:t>0</w:t>
            </w:r>
          </w:p>
        </w:tc>
      </w:tr>
      <w:tr w:rsidR="00E45241" w14:paraId="1D468306" w14:textId="77777777" w:rsidTr="00E659A3">
        <w:trPr>
          <w:trHeight w:val="29"/>
        </w:trPr>
        <w:tc>
          <w:tcPr>
            <w:tcW w:w="1848" w:type="dxa"/>
            <w:tcBorders>
              <w:top w:val="nil"/>
              <w:left w:val="single" w:sz="4" w:space="0" w:color="auto"/>
              <w:bottom w:val="nil"/>
              <w:right w:val="single" w:sz="4" w:space="0" w:color="auto"/>
            </w:tcBorders>
            <w:vAlign w:val="center"/>
          </w:tcPr>
          <w:p w14:paraId="04C0DCAC" w14:textId="77777777" w:rsidR="00E45241" w:rsidRPr="001E32DC" w:rsidRDefault="00E45241" w:rsidP="00E4524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5DE64AF" w14:textId="77777777" w:rsidR="00E45241" w:rsidRPr="001E32DC" w:rsidRDefault="00E45241" w:rsidP="00E4524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C9823C" w14:textId="77777777" w:rsidR="00E45241" w:rsidRPr="001E32DC" w:rsidRDefault="00E45241" w:rsidP="00E45241">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9630F5" w14:textId="77777777" w:rsidR="00E45241" w:rsidRPr="001E32DC" w:rsidRDefault="00E45241" w:rsidP="00E4524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CE0F5E7" w14:textId="77777777" w:rsidR="00E45241" w:rsidRPr="001E32DC" w:rsidRDefault="00E45241" w:rsidP="00E45241">
            <w:pPr>
              <w:pStyle w:val="TAC"/>
              <w:rPr>
                <w:rFonts w:eastAsia="MS Mincho"/>
                <w:szCs w:val="18"/>
                <w:lang w:val="en-US" w:eastAsia="zh-CN"/>
              </w:rPr>
            </w:pPr>
          </w:p>
        </w:tc>
      </w:tr>
      <w:tr w:rsidR="00E45241" w14:paraId="7CB74859"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51D4A6F" w14:textId="77777777" w:rsidR="00E45241" w:rsidRPr="001E32DC" w:rsidRDefault="00E45241" w:rsidP="00E45241">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FBD4237" w14:textId="77777777" w:rsidR="00E45241" w:rsidRPr="001E32DC" w:rsidRDefault="00E45241" w:rsidP="00E4524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2132B" w14:textId="77777777" w:rsidR="00E45241" w:rsidRPr="001E32DC" w:rsidRDefault="00E45241" w:rsidP="00E45241">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C634A3"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4CDE06CA" w14:textId="77777777" w:rsidR="00E45241" w:rsidRPr="001E32DC" w:rsidRDefault="00E45241" w:rsidP="00E45241">
            <w:pPr>
              <w:pStyle w:val="TAC"/>
              <w:rPr>
                <w:rFonts w:eastAsia="MS Mincho"/>
                <w:szCs w:val="18"/>
                <w:lang w:val="en-US" w:eastAsia="zh-CN"/>
              </w:rPr>
            </w:pPr>
          </w:p>
        </w:tc>
      </w:tr>
      <w:tr w:rsidR="00E45241" w14:paraId="151624C6"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E5F7DCA" w14:textId="77777777" w:rsidR="00E45241" w:rsidRPr="001E32DC" w:rsidRDefault="00E45241" w:rsidP="00E45241">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506960CF" w14:textId="77777777" w:rsidR="00E45241" w:rsidRPr="001E32DC" w:rsidRDefault="00E45241" w:rsidP="00E4524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75B3C867" w14:textId="77777777" w:rsidR="00E45241" w:rsidRPr="001E32DC" w:rsidRDefault="00E45241" w:rsidP="00E45241">
            <w:pPr>
              <w:pStyle w:val="TAC"/>
              <w:rPr>
                <w:rFonts w:eastAsia="MS Mincho"/>
                <w:lang w:val="sv-SE" w:eastAsia="ja-JP"/>
              </w:rPr>
            </w:pPr>
            <w:r w:rsidRPr="001E32DC">
              <w:rPr>
                <w:rFonts w:eastAsia="MS Mincho"/>
                <w:lang w:val="sv-SE" w:eastAsia="ja-JP"/>
              </w:rPr>
              <w:t>CA_n24A_n48A</w:t>
            </w:r>
          </w:p>
          <w:p w14:paraId="0D1C0424" w14:textId="77777777" w:rsidR="00E45241" w:rsidRPr="001E32DC" w:rsidRDefault="00E45241" w:rsidP="00E45241">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6D7A223" w14:textId="77777777" w:rsidR="00E45241" w:rsidRPr="001E32DC" w:rsidRDefault="00E45241" w:rsidP="00E45241">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973D004"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AFFDEE1" w14:textId="77777777" w:rsidR="00E45241" w:rsidRPr="001E32DC" w:rsidRDefault="00E45241" w:rsidP="00E45241">
            <w:pPr>
              <w:pStyle w:val="TAC"/>
              <w:rPr>
                <w:rFonts w:eastAsia="MS Mincho"/>
                <w:szCs w:val="18"/>
                <w:lang w:val="en-US" w:eastAsia="zh-CN"/>
              </w:rPr>
            </w:pPr>
            <w:r w:rsidRPr="001E32DC">
              <w:rPr>
                <w:lang w:val="en-US" w:eastAsia="zh-CN"/>
              </w:rPr>
              <w:t>0</w:t>
            </w:r>
          </w:p>
        </w:tc>
      </w:tr>
      <w:tr w:rsidR="00E45241" w14:paraId="6AB24EED" w14:textId="77777777" w:rsidTr="00E659A3">
        <w:trPr>
          <w:trHeight w:val="29"/>
        </w:trPr>
        <w:tc>
          <w:tcPr>
            <w:tcW w:w="1848" w:type="dxa"/>
            <w:tcBorders>
              <w:top w:val="nil"/>
              <w:left w:val="single" w:sz="4" w:space="0" w:color="auto"/>
              <w:bottom w:val="nil"/>
              <w:right w:val="single" w:sz="4" w:space="0" w:color="auto"/>
            </w:tcBorders>
            <w:vAlign w:val="center"/>
          </w:tcPr>
          <w:p w14:paraId="0D8D7AE7" w14:textId="77777777" w:rsidR="00E45241" w:rsidRPr="001E32DC" w:rsidRDefault="00E45241" w:rsidP="00E4524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7B0A186" w14:textId="77777777" w:rsidR="00E45241" w:rsidRPr="001E32DC" w:rsidRDefault="00E45241" w:rsidP="00E4524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314E99" w14:textId="77777777" w:rsidR="00E45241" w:rsidRPr="001E32DC" w:rsidRDefault="00E45241" w:rsidP="00E45241">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A110E8" w14:textId="77777777" w:rsidR="00E45241" w:rsidRPr="001E32DC" w:rsidRDefault="00E45241" w:rsidP="00E45241">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2127F82" w14:textId="77777777" w:rsidR="00E45241" w:rsidRPr="001E32DC" w:rsidRDefault="00E45241" w:rsidP="00E45241">
            <w:pPr>
              <w:pStyle w:val="TAC"/>
              <w:rPr>
                <w:rFonts w:eastAsia="MS Mincho"/>
                <w:szCs w:val="18"/>
                <w:lang w:val="en-US" w:eastAsia="zh-CN"/>
              </w:rPr>
            </w:pPr>
          </w:p>
        </w:tc>
      </w:tr>
      <w:tr w:rsidR="00E45241" w14:paraId="12237D30"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58ADCD9" w14:textId="77777777" w:rsidR="00E45241" w:rsidRPr="001E32DC" w:rsidRDefault="00E45241" w:rsidP="00E45241">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B47493F" w14:textId="77777777" w:rsidR="00E45241" w:rsidRPr="001E32DC" w:rsidRDefault="00E45241" w:rsidP="00E4524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1DC9E" w14:textId="77777777" w:rsidR="00E45241" w:rsidRPr="001E32DC" w:rsidRDefault="00E45241" w:rsidP="00E45241">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094DFF"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E021D1B" w14:textId="77777777" w:rsidR="00E45241" w:rsidRPr="001E32DC" w:rsidRDefault="00E45241" w:rsidP="00E45241">
            <w:pPr>
              <w:pStyle w:val="TAC"/>
              <w:rPr>
                <w:rFonts w:eastAsia="MS Mincho"/>
                <w:lang w:val="en-US" w:eastAsia="zh-CN"/>
              </w:rPr>
            </w:pPr>
          </w:p>
        </w:tc>
      </w:tr>
      <w:tr w:rsidR="00E45241" w14:paraId="7A783C65"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6864EE2" w14:textId="77777777" w:rsidR="00E45241" w:rsidRPr="001E32DC" w:rsidRDefault="00E45241" w:rsidP="00E45241">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198D3A00" w14:textId="77777777" w:rsidR="00E45241" w:rsidRPr="001E32DC" w:rsidRDefault="00E45241" w:rsidP="00E4524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9F6DC41" w14:textId="77777777" w:rsidR="00E45241" w:rsidRPr="001E32DC" w:rsidRDefault="00E45241" w:rsidP="00E45241">
            <w:pPr>
              <w:pStyle w:val="TAC"/>
              <w:rPr>
                <w:rFonts w:eastAsia="MS Mincho"/>
                <w:lang w:val="sv-SE" w:eastAsia="ja-JP"/>
              </w:rPr>
            </w:pPr>
            <w:r w:rsidRPr="001E32DC">
              <w:rPr>
                <w:rFonts w:eastAsia="MS Mincho"/>
                <w:lang w:val="sv-SE" w:eastAsia="ja-JP"/>
              </w:rPr>
              <w:t>CA_n24A_n48A</w:t>
            </w:r>
          </w:p>
          <w:p w14:paraId="6E6C83AD" w14:textId="77777777" w:rsidR="00E45241" w:rsidRPr="001E32DC" w:rsidRDefault="00E45241" w:rsidP="00E45241">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54046A6C" w14:textId="77777777" w:rsidR="00E45241" w:rsidRPr="001E32DC" w:rsidRDefault="00E45241" w:rsidP="00E45241">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873A4B3"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7823D59" w14:textId="77777777" w:rsidR="00E45241" w:rsidRPr="001E32DC" w:rsidRDefault="00E45241" w:rsidP="00E45241">
            <w:pPr>
              <w:pStyle w:val="TAC"/>
              <w:rPr>
                <w:rFonts w:eastAsia="MS Mincho"/>
                <w:lang w:val="en-US" w:eastAsia="zh-CN"/>
              </w:rPr>
            </w:pPr>
            <w:r w:rsidRPr="001E32DC">
              <w:rPr>
                <w:lang w:val="en-US" w:eastAsia="zh-CN"/>
              </w:rPr>
              <w:t>0</w:t>
            </w:r>
          </w:p>
        </w:tc>
      </w:tr>
      <w:tr w:rsidR="00E45241" w14:paraId="3F51412C" w14:textId="77777777" w:rsidTr="00E659A3">
        <w:trPr>
          <w:trHeight w:val="29"/>
        </w:trPr>
        <w:tc>
          <w:tcPr>
            <w:tcW w:w="1848" w:type="dxa"/>
            <w:tcBorders>
              <w:top w:val="nil"/>
              <w:left w:val="single" w:sz="4" w:space="0" w:color="auto"/>
              <w:bottom w:val="nil"/>
              <w:right w:val="single" w:sz="4" w:space="0" w:color="auto"/>
            </w:tcBorders>
            <w:vAlign w:val="center"/>
          </w:tcPr>
          <w:p w14:paraId="71B1F051" w14:textId="77777777" w:rsidR="00E45241" w:rsidRPr="001E32DC" w:rsidRDefault="00E45241" w:rsidP="00E4524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25D368E" w14:textId="77777777" w:rsidR="00E45241" w:rsidRPr="001E32DC" w:rsidRDefault="00E45241" w:rsidP="00E4524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2CB69" w14:textId="77777777" w:rsidR="00E45241" w:rsidRPr="001E32DC" w:rsidRDefault="00E45241" w:rsidP="00E45241">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427594" w14:textId="77777777" w:rsidR="00E45241" w:rsidRPr="001E32DC" w:rsidRDefault="00E45241" w:rsidP="00E4524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3A580F6" w14:textId="77777777" w:rsidR="00E45241" w:rsidRPr="001E32DC" w:rsidRDefault="00E45241" w:rsidP="00E45241">
            <w:pPr>
              <w:pStyle w:val="TAC"/>
              <w:rPr>
                <w:rFonts w:eastAsia="MS Mincho"/>
                <w:szCs w:val="18"/>
                <w:lang w:val="en-US" w:eastAsia="zh-CN"/>
              </w:rPr>
            </w:pPr>
          </w:p>
        </w:tc>
      </w:tr>
      <w:tr w:rsidR="00E45241" w14:paraId="33ED50F7"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B3E0CBA" w14:textId="77777777" w:rsidR="00E45241" w:rsidRPr="001E32DC" w:rsidRDefault="00E45241" w:rsidP="00E45241">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67B09F3" w14:textId="77777777" w:rsidR="00E45241" w:rsidRPr="001E32DC" w:rsidRDefault="00E45241" w:rsidP="00E4524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39629B" w14:textId="77777777" w:rsidR="00E45241" w:rsidRPr="001E32DC" w:rsidRDefault="00E45241" w:rsidP="00E45241">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88980B" w14:textId="77777777" w:rsidR="00E45241" w:rsidRPr="001E32DC" w:rsidRDefault="00E45241" w:rsidP="00E45241">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83DBFA1" w14:textId="77777777" w:rsidR="00E45241" w:rsidRPr="001E32DC" w:rsidRDefault="00E45241" w:rsidP="00E45241">
            <w:pPr>
              <w:pStyle w:val="TAC"/>
              <w:rPr>
                <w:rFonts w:eastAsia="MS Mincho"/>
                <w:szCs w:val="18"/>
                <w:lang w:val="en-US" w:eastAsia="zh-CN"/>
              </w:rPr>
            </w:pPr>
          </w:p>
        </w:tc>
      </w:tr>
      <w:tr w:rsidR="00E45241" w14:paraId="35ABA381"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247E687" w14:textId="77777777" w:rsidR="00E45241" w:rsidRPr="001E32DC" w:rsidRDefault="00E45241" w:rsidP="00E45241">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0B6397DF" w14:textId="77777777" w:rsidR="00E45241" w:rsidRPr="001E32DC" w:rsidRDefault="00E45241" w:rsidP="00E4524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6C5FCCA" w14:textId="77777777" w:rsidR="00E45241" w:rsidRPr="001E32DC" w:rsidRDefault="00E45241" w:rsidP="00E45241">
            <w:pPr>
              <w:pStyle w:val="TAC"/>
              <w:rPr>
                <w:rFonts w:eastAsia="MS Mincho"/>
                <w:lang w:val="sv-SE" w:eastAsia="ja-JP"/>
              </w:rPr>
            </w:pPr>
            <w:r w:rsidRPr="001E32DC">
              <w:rPr>
                <w:rFonts w:eastAsia="MS Mincho"/>
                <w:lang w:val="sv-SE" w:eastAsia="ja-JP"/>
              </w:rPr>
              <w:t>CA_n24A_n48A</w:t>
            </w:r>
          </w:p>
          <w:p w14:paraId="747F7C64" w14:textId="77777777" w:rsidR="00E45241" w:rsidRPr="001E32DC" w:rsidRDefault="00E45241" w:rsidP="00E45241">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59D3EC35" w14:textId="77777777" w:rsidR="00E45241" w:rsidRPr="001E32DC" w:rsidRDefault="00E45241" w:rsidP="00E45241">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2198C0A"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91E2CDC" w14:textId="77777777" w:rsidR="00E45241" w:rsidRPr="001E32DC" w:rsidRDefault="00E45241" w:rsidP="00E45241">
            <w:pPr>
              <w:pStyle w:val="TAC"/>
              <w:rPr>
                <w:rFonts w:eastAsia="MS Mincho"/>
                <w:szCs w:val="18"/>
                <w:lang w:val="en-US" w:eastAsia="zh-CN"/>
              </w:rPr>
            </w:pPr>
            <w:r w:rsidRPr="001E32DC">
              <w:rPr>
                <w:lang w:val="en-US" w:eastAsia="zh-CN"/>
              </w:rPr>
              <w:t>0</w:t>
            </w:r>
          </w:p>
        </w:tc>
      </w:tr>
      <w:tr w:rsidR="00E45241" w14:paraId="2160392D" w14:textId="77777777" w:rsidTr="00E659A3">
        <w:trPr>
          <w:trHeight w:val="29"/>
        </w:trPr>
        <w:tc>
          <w:tcPr>
            <w:tcW w:w="1848" w:type="dxa"/>
            <w:tcBorders>
              <w:top w:val="nil"/>
              <w:left w:val="single" w:sz="4" w:space="0" w:color="auto"/>
              <w:bottom w:val="nil"/>
              <w:right w:val="single" w:sz="4" w:space="0" w:color="auto"/>
            </w:tcBorders>
            <w:vAlign w:val="center"/>
          </w:tcPr>
          <w:p w14:paraId="14AC4C74" w14:textId="77777777" w:rsidR="00E45241" w:rsidRPr="001E32DC" w:rsidRDefault="00E45241" w:rsidP="00E4524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0FDC7A6" w14:textId="77777777" w:rsidR="00E45241" w:rsidRPr="001E32DC" w:rsidRDefault="00E45241" w:rsidP="00E4524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E0E60D" w14:textId="77777777" w:rsidR="00E45241" w:rsidRPr="001E32DC" w:rsidRDefault="00E45241" w:rsidP="00E45241">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E643C8" w14:textId="77777777" w:rsidR="00E45241" w:rsidRPr="001E32DC" w:rsidRDefault="00E45241" w:rsidP="00E45241">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4C33F4D" w14:textId="77777777" w:rsidR="00E45241" w:rsidRPr="001E32DC" w:rsidRDefault="00E45241" w:rsidP="00E45241">
            <w:pPr>
              <w:pStyle w:val="TAC"/>
              <w:rPr>
                <w:rFonts w:eastAsia="MS Mincho"/>
                <w:szCs w:val="18"/>
                <w:lang w:val="en-US" w:eastAsia="zh-CN"/>
              </w:rPr>
            </w:pPr>
          </w:p>
        </w:tc>
      </w:tr>
      <w:tr w:rsidR="00E45241" w14:paraId="31153652"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37E42C7" w14:textId="77777777" w:rsidR="00E45241" w:rsidRPr="001E32DC" w:rsidRDefault="00E45241" w:rsidP="00E45241">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D46E17" w14:textId="77777777" w:rsidR="00E45241" w:rsidRPr="001E32DC" w:rsidRDefault="00E45241" w:rsidP="00E4524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9018C2" w14:textId="77777777" w:rsidR="00E45241" w:rsidRPr="001E32DC" w:rsidRDefault="00E45241" w:rsidP="00E45241">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12B15B" w14:textId="77777777" w:rsidR="00E45241" w:rsidRPr="001E32DC" w:rsidRDefault="00E45241" w:rsidP="00E45241">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02AB2AB" w14:textId="77777777" w:rsidR="00E45241" w:rsidRPr="001E32DC" w:rsidRDefault="00E45241" w:rsidP="00E45241">
            <w:pPr>
              <w:pStyle w:val="TAC"/>
              <w:rPr>
                <w:rFonts w:eastAsia="MS Mincho"/>
                <w:szCs w:val="18"/>
                <w:lang w:val="en-US" w:eastAsia="zh-CN"/>
              </w:rPr>
            </w:pPr>
          </w:p>
        </w:tc>
      </w:tr>
      <w:tr w:rsidR="00E45241" w14:paraId="3E1BDE9B"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5D1A65B" w14:textId="77777777" w:rsidR="00E45241" w:rsidRPr="001E32DC" w:rsidRDefault="00E45241" w:rsidP="00E45241">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6E7BE3D" w14:textId="77777777" w:rsidR="00E45241" w:rsidRPr="001E32DC" w:rsidRDefault="00E45241" w:rsidP="00E4524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379E116" w14:textId="77777777" w:rsidR="00E45241" w:rsidRPr="001E32DC" w:rsidRDefault="00E45241" w:rsidP="00E45241">
            <w:pPr>
              <w:pStyle w:val="TAC"/>
              <w:rPr>
                <w:rFonts w:eastAsia="MS Mincho"/>
                <w:lang w:val="sv-SE" w:eastAsia="ja-JP"/>
              </w:rPr>
            </w:pPr>
            <w:r w:rsidRPr="001E32DC">
              <w:rPr>
                <w:rFonts w:eastAsia="MS Mincho"/>
                <w:lang w:val="sv-SE" w:eastAsia="ja-JP"/>
              </w:rPr>
              <w:t>CA_n24A_n77A</w:t>
            </w:r>
          </w:p>
          <w:p w14:paraId="15BCC1F1" w14:textId="77777777" w:rsidR="00E45241" w:rsidRPr="001E32DC" w:rsidRDefault="00E45241" w:rsidP="00E45241">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568EFD4" w14:textId="77777777" w:rsidR="00E45241" w:rsidRPr="001E32DC" w:rsidRDefault="00E45241" w:rsidP="00E45241">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5C5511D"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DC588C0" w14:textId="77777777" w:rsidR="00E45241" w:rsidRPr="001E32DC" w:rsidRDefault="00E45241" w:rsidP="00E45241">
            <w:pPr>
              <w:pStyle w:val="TAC"/>
              <w:rPr>
                <w:rFonts w:eastAsia="MS Mincho"/>
                <w:szCs w:val="18"/>
                <w:lang w:val="en-US" w:eastAsia="zh-CN"/>
              </w:rPr>
            </w:pPr>
            <w:r w:rsidRPr="001E32DC">
              <w:rPr>
                <w:rFonts w:eastAsia="MS Mincho"/>
                <w:szCs w:val="18"/>
                <w:lang w:val="en-US" w:eastAsia="zh-CN"/>
              </w:rPr>
              <w:t>0</w:t>
            </w:r>
          </w:p>
        </w:tc>
      </w:tr>
      <w:tr w:rsidR="00E45241" w14:paraId="4AD6E181" w14:textId="77777777" w:rsidTr="00E659A3">
        <w:trPr>
          <w:trHeight w:val="29"/>
        </w:trPr>
        <w:tc>
          <w:tcPr>
            <w:tcW w:w="1848" w:type="dxa"/>
            <w:tcBorders>
              <w:top w:val="nil"/>
              <w:left w:val="single" w:sz="4" w:space="0" w:color="auto"/>
              <w:bottom w:val="nil"/>
              <w:right w:val="single" w:sz="4" w:space="0" w:color="auto"/>
            </w:tcBorders>
            <w:vAlign w:val="center"/>
          </w:tcPr>
          <w:p w14:paraId="4E37A445" w14:textId="77777777" w:rsidR="00E45241" w:rsidRPr="001E32DC" w:rsidRDefault="00E45241" w:rsidP="00E4524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7A5BB3D" w14:textId="77777777" w:rsidR="00E45241" w:rsidRPr="001E32DC" w:rsidRDefault="00E45241" w:rsidP="00E4524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0CFAA3" w14:textId="77777777" w:rsidR="00E45241" w:rsidRPr="001E32DC" w:rsidRDefault="00E45241" w:rsidP="00E45241">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81322" w14:textId="77777777" w:rsidR="00E45241" w:rsidRPr="001E32DC" w:rsidRDefault="00E45241" w:rsidP="00E45241">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002E9FA" w14:textId="77777777" w:rsidR="00E45241" w:rsidRPr="001E32DC" w:rsidRDefault="00E45241" w:rsidP="00E45241">
            <w:pPr>
              <w:pStyle w:val="TAC"/>
              <w:rPr>
                <w:rFonts w:eastAsia="MS Mincho"/>
                <w:szCs w:val="18"/>
                <w:lang w:val="en-US" w:eastAsia="zh-CN"/>
              </w:rPr>
            </w:pPr>
          </w:p>
        </w:tc>
      </w:tr>
      <w:tr w:rsidR="00E45241" w14:paraId="1DDBE480"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095E8DB" w14:textId="77777777" w:rsidR="00E45241" w:rsidRPr="001E32DC" w:rsidRDefault="00E45241" w:rsidP="00E45241">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212EEFB" w14:textId="77777777" w:rsidR="00E45241" w:rsidRPr="001E32DC" w:rsidRDefault="00E45241" w:rsidP="00E4524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66C95C" w14:textId="77777777" w:rsidR="00E45241" w:rsidRPr="001E32DC" w:rsidRDefault="00E45241" w:rsidP="00E45241">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478E6A" w14:textId="77777777" w:rsidR="00E45241" w:rsidRPr="001E32DC" w:rsidRDefault="00E45241" w:rsidP="00E4524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F47A2" w14:textId="77777777" w:rsidR="00E45241" w:rsidRPr="001E32DC" w:rsidRDefault="00E45241" w:rsidP="00E45241">
            <w:pPr>
              <w:pStyle w:val="TAC"/>
              <w:rPr>
                <w:rFonts w:eastAsia="MS Mincho"/>
                <w:szCs w:val="18"/>
                <w:lang w:val="en-US" w:eastAsia="zh-CN"/>
              </w:rPr>
            </w:pPr>
          </w:p>
        </w:tc>
      </w:tr>
      <w:tr w:rsidR="00E45241" w14:paraId="00EA37F1"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7D9C364" w14:textId="77777777" w:rsidR="00E45241" w:rsidRPr="001E32DC" w:rsidRDefault="00E45241" w:rsidP="00E45241">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18299258" w14:textId="77777777" w:rsidR="00E45241" w:rsidRPr="001E32DC" w:rsidRDefault="00E45241" w:rsidP="00E4524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DE00A98" w14:textId="77777777" w:rsidR="00E45241" w:rsidRPr="001E32DC" w:rsidRDefault="00E45241" w:rsidP="00E45241">
            <w:pPr>
              <w:pStyle w:val="TAC"/>
              <w:rPr>
                <w:rFonts w:eastAsia="MS Mincho"/>
                <w:lang w:val="sv-SE" w:eastAsia="ja-JP"/>
              </w:rPr>
            </w:pPr>
            <w:r w:rsidRPr="001E32DC">
              <w:rPr>
                <w:rFonts w:eastAsia="MS Mincho"/>
                <w:lang w:val="sv-SE" w:eastAsia="ja-JP"/>
              </w:rPr>
              <w:t>CA_n24A_n77A</w:t>
            </w:r>
          </w:p>
          <w:p w14:paraId="67032DC7" w14:textId="77777777" w:rsidR="00E45241" w:rsidRPr="001E32DC" w:rsidRDefault="00E45241" w:rsidP="00E45241">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0000CDB" w14:textId="77777777" w:rsidR="00E45241" w:rsidRPr="001E32DC" w:rsidRDefault="00E45241" w:rsidP="00E45241">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CF9CDB5"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55494F" w14:textId="77777777" w:rsidR="00E45241" w:rsidRPr="001E32DC" w:rsidRDefault="00E45241" w:rsidP="00E45241">
            <w:pPr>
              <w:pStyle w:val="TAC"/>
              <w:rPr>
                <w:rFonts w:eastAsia="MS Mincho"/>
                <w:szCs w:val="18"/>
                <w:lang w:val="en-US" w:eastAsia="zh-CN"/>
              </w:rPr>
            </w:pPr>
            <w:r w:rsidRPr="001E32DC">
              <w:rPr>
                <w:rFonts w:eastAsia="MS Mincho"/>
                <w:szCs w:val="18"/>
                <w:lang w:val="en-US" w:eastAsia="zh-CN"/>
              </w:rPr>
              <w:t>0</w:t>
            </w:r>
          </w:p>
        </w:tc>
      </w:tr>
      <w:tr w:rsidR="00E45241" w14:paraId="3C9B49D8" w14:textId="77777777" w:rsidTr="00E659A3">
        <w:trPr>
          <w:trHeight w:val="29"/>
        </w:trPr>
        <w:tc>
          <w:tcPr>
            <w:tcW w:w="1848" w:type="dxa"/>
            <w:tcBorders>
              <w:top w:val="nil"/>
              <w:left w:val="single" w:sz="4" w:space="0" w:color="auto"/>
              <w:bottom w:val="nil"/>
              <w:right w:val="single" w:sz="4" w:space="0" w:color="auto"/>
            </w:tcBorders>
            <w:vAlign w:val="center"/>
          </w:tcPr>
          <w:p w14:paraId="3470BCAB" w14:textId="77777777" w:rsidR="00E45241" w:rsidRPr="001E32DC" w:rsidRDefault="00E45241" w:rsidP="00E4524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402B4BA" w14:textId="77777777" w:rsidR="00E45241" w:rsidRPr="001E32DC" w:rsidRDefault="00E45241" w:rsidP="00E4524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C2949" w14:textId="77777777" w:rsidR="00E45241" w:rsidRPr="001E32DC" w:rsidRDefault="00E45241" w:rsidP="00E45241">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28B248" w14:textId="77777777" w:rsidR="00E45241" w:rsidRPr="001E32DC" w:rsidRDefault="00E45241" w:rsidP="00E45241">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F4C490D" w14:textId="77777777" w:rsidR="00E45241" w:rsidRPr="001E32DC" w:rsidRDefault="00E45241" w:rsidP="00E45241">
            <w:pPr>
              <w:pStyle w:val="TAC"/>
              <w:rPr>
                <w:rFonts w:eastAsia="MS Mincho"/>
                <w:szCs w:val="18"/>
                <w:lang w:val="en-US" w:eastAsia="zh-CN"/>
              </w:rPr>
            </w:pPr>
          </w:p>
        </w:tc>
      </w:tr>
      <w:tr w:rsidR="00E45241" w14:paraId="63B9C666" w14:textId="77777777" w:rsidTr="00E659A3">
        <w:trPr>
          <w:trHeight w:val="29"/>
        </w:trPr>
        <w:tc>
          <w:tcPr>
            <w:tcW w:w="1848" w:type="dxa"/>
            <w:tcBorders>
              <w:top w:val="nil"/>
              <w:left w:val="single" w:sz="4" w:space="0" w:color="auto"/>
              <w:bottom w:val="nil"/>
              <w:right w:val="single" w:sz="4" w:space="0" w:color="auto"/>
            </w:tcBorders>
            <w:vAlign w:val="center"/>
          </w:tcPr>
          <w:p w14:paraId="2C6CC04E" w14:textId="77777777" w:rsidR="00E45241" w:rsidRPr="001E32DC" w:rsidRDefault="00E45241" w:rsidP="00E4524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31A4C32" w14:textId="77777777" w:rsidR="00E45241" w:rsidRPr="001E32DC" w:rsidRDefault="00E45241" w:rsidP="00E4524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EA0E88" w14:textId="77777777" w:rsidR="00E45241" w:rsidRPr="001E32DC" w:rsidRDefault="00E45241" w:rsidP="00E45241">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3C2E40"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C74BF4" w14:textId="77777777" w:rsidR="00E45241" w:rsidRPr="001E32DC" w:rsidRDefault="00E45241" w:rsidP="00E45241">
            <w:pPr>
              <w:pStyle w:val="TAC"/>
              <w:rPr>
                <w:rFonts w:eastAsia="MS Mincho"/>
                <w:szCs w:val="18"/>
                <w:lang w:val="en-US" w:eastAsia="zh-CN"/>
              </w:rPr>
            </w:pPr>
          </w:p>
        </w:tc>
      </w:tr>
      <w:tr w:rsidR="00E45241" w14:paraId="68D940E0" w14:textId="77777777" w:rsidTr="00E659A3">
        <w:trPr>
          <w:trHeight w:val="29"/>
        </w:trPr>
        <w:tc>
          <w:tcPr>
            <w:tcW w:w="1848" w:type="dxa"/>
            <w:tcBorders>
              <w:top w:val="nil"/>
              <w:left w:val="single" w:sz="4" w:space="0" w:color="auto"/>
              <w:bottom w:val="nil"/>
              <w:right w:val="single" w:sz="4" w:space="0" w:color="auto"/>
            </w:tcBorders>
            <w:vAlign w:val="center"/>
          </w:tcPr>
          <w:p w14:paraId="68FD336F" w14:textId="77777777" w:rsidR="00E45241" w:rsidRPr="001E32DC" w:rsidRDefault="00E45241" w:rsidP="00E4524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4AB173E" w14:textId="77777777" w:rsidR="00E45241" w:rsidRPr="001E32DC" w:rsidRDefault="00E45241" w:rsidP="00E4524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79145" w14:textId="77777777" w:rsidR="00E45241" w:rsidRPr="001E32DC" w:rsidRDefault="00E45241" w:rsidP="00E45241">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17CE58D"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F7F11C4" w14:textId="77777777" w:rsidR="00E45241" w:rsidRPr="001E32DC" w:rsidRDefault="00E45241" w:rsidP="00E45241">
            <w:pPr>
              <w:pStyle w:val="TAC"/>
              <w:rPr>
                <w:rFonts w:eastAsia="MS Mincho"/>
                <w:szCs w:val="18"/>
                <w:lang w:val="en-US" w:eastAsia="zh-CN"/>
              </w:rPr>
            </w:pPr>
            <w:r w:rsidRPr="001E32DC">
              <w:rPr>
                <w:rFonts w:eastAsia="MS Mincho"/>
                <w:szCs w:val="18"/>
                <w:lang w:val="en-US" w:eastAsia="zh-CN"/>
              </w:rPr>
              <w:t>1</w:t>
            </w:r>
          </w:p>
        </w:tc>
      </w:tr>
      <w:tr w:rsidR="00E45241" w14:paraId="5EC5F2E9" w14:textId="77777777" w:rsidTr="00E659A3">
        <w:trPr>
          <w:trHeight w:val="29"/>
        </w:trPr>
        <w:tc>
          <w:tcPr>
            <w:tcW w:w="1848" w:type="dxa"/>
            <w:tcBorders>
              <w:top w:val="nil"/>
              <w:left w:val="single" w:sz="4" w:space="0" w:color="auto"/>
              <w:bottom w:val="nil"/>
              <w:right w:val="single" w:sz="4" w:space="0" w:color="auto"/>
            </w:tcBorders>
            <w:vAlign w:val="center"/>
          </w:tcPr>
          <w:p w14:paraId="719AC5D0" w14:textId="77777777" w:rsidR="00E45241" w:rsidRPr="001E32DC" w:rsidRDefault="00E45241" w:rsidP="00E4524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9A3A0BE" w14:textId="77777777" w:rsidR="00E45241" w:rsidRPr="001E32DC" w:rsidRDefault="00E45241" w:rsidP="00E4524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A6D51" w14:textId="77777777" w:rsidR="00E45241" w:rsidRPr="001E32DC" w:rsidRDefault="00E45241" w:rsidP="00E45241">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20A387" w14:textId="77777777" w:rsidR="00E45241" w:rsidRPr="001E32DC" w:rsidRDefault="00E45241" w:rsidP="00E45241">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42E497B" w14:textId="77777777" w:rsidR="00E45241" w:rsidRPr="001E32DC" w:rsidRDefault="00E45241" w:rsidP="00E45241">
            <w:pPr>
              <w:pStyle w:val="TAC"/>
              <w:rPr>
                <w:rFonts w:eastAsia="MS Mincho"/>
                <w:szCs w:val="18"/>
                <w:lang w:val="en-US" w:eastAsia="zh-CN"/>
              </w:rPr>
            </w:pPr>
          </w:p>
        </w:tc>
      </w:tr>
      <w:tr w:rsidR="00E45241" w14:paraId="1C318768"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B04BED1" w14:textId="77777777" w:rsidR="00E45241" w:rsidRPr="001E32DC" w:rsidRDefault="00E45241" w:rsidP="00E45241">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0194087" w14:textId="77777777" w:rsidR="00E45241" w:rsidRPr="001E32DC" w:rsidRDefault="00E45241" w:rsidP="00E4524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D4466" w14:textId="77777777" w:rsidR="00E45241" w:rsidRPr="001E32DC" w:rsidRDefault="00E45241" w:rsidP="00E45241">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C5D03B"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D20C60" w14:textId="77777777" w:rsidR="00E45241" w:rsidRPr="001E32DC" w:rsidRDefault="00E45241" w:rsidP="00E45241">
            <w:pPr>
              <w:pStyle w:val="TAC"/>
              <w:rPr>
                <w:rFonts w:eastAsia="MS Mincho"/>
                <w:szCs w:val="18"/>
                <w:lang w:val="en-US" w:eastAsia="zh-CN"/>
              </w:rPr>
            </w:pPr>
          </w:p>
        </w:tc>
      </w:tr>
      <w:tr w:rsidR="00E45241" w14:paraId="46E1DC37"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3247407" w14:textId="77777777" w:rsidR="00E45241" w:rsidRPr="001E32DC" w:rsidRDefault="00E45241" w:rsidP="00E45241">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88402D1" w14:textId="77777777" w:rsidR="00E45241" w:rsidRPr="001E32DC" w:rsidRDefault="00E45241" w:rsidP="00E4524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B6CD056" w14:textId="77777777" w:rsidR="00E45241" w:rsidRPr="001E32DC" w:rsidRDefault="00E45241" w:rsidP="00E45241">
            <w:pPr>
              <w:pStyle w:val="TAC"/>
              <w:rPr>
                <w:rFonts w:eastAsia="MS Mincho"/>
                <w:lang w:val="sv-SE" w:eastAsia="ja-JP"/>
              </w:rPr>
            </w:pPr>
            <w:r w:rsidRPr="001E32DC">
              <w:rPr>
                <w:rFonts w:eastAsia="MS Mincho"/>
                <w:lang w:val="sv-SE" w:eastAsia="ja-JP"/>
              </w:rPr>
              <w:t>CA_n24A_n77A</w:t>
            </w:r>
          </w:p>
          <w:p w14:paraId="388146DD" w14:textId="77777777" w:rsidR="00E45241" w:rsidRPr="001E32DC" w:rsidRDefault="00E45241" w:rsidP="00E45241">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52885B09" w14:textId="77777777" w:rsidR="00E45241" w:rsidRPr="001E32DC" w:rsidRDefault="00E45241" w:rsidP="00E45241">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4193E70"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77D242E" w14:textId="77777777" w:rsidR="00E45241" w:rsidRPr="001E32DC" w:rsidRDefault="00E45241" w:rsidP="00E45241">
            <w:pPr>
              <w:pStyle w:val="TAC"/>
              <w:rPr>
                <w:rFonts w:eastAsia="MS Mincho"/>
                <w:szCs w:val="18"/>
                <w:lang w:val="en-US" w:eastAsia="zh-CN"/>
              </w:rPr>
            </w:pPr>
            <w:r w:rsidRPr="001E32DC">
              <w:rPr>
                <w:rFonts w:eastAsia="MS Mincho"/>
                <w:szCs w:val="18"/>
                <w:lang w:val="en-US" w:eastAsia="zh-CN"/>
              </w:rPr>
              <w:t>0</w:t>
            </w:r>
          </w:p>
        </w:tc>
      </w:tr>
      <w:tr w:rsidR="00E45241" w14:paraId="57A8FBF1" w14:textId="77777777" w:rsidTr="00E659A3">
        <w:trPr>
          <w:trHeight w:val="29"/>
        </w:trPr>
        <w:tc>
          <w:tcPr>
            <w:tcW w:w="1848" w:type="dxa"/>
            <w:tcBorders>
              <w:top w:val="nil"/>
              <w:left w:val="single" w:sz="4" w:space="0" w:color="auto"/>
              <w:bottom w:val="nil"/>
              <w:right w:val="single" w:sz="4" w:space="0" w:color="auto"/>
            </w:tcBorders>
            <w:vAlign w:val="center"/>
          </w:tcPr>
          <w:p w14:paraId="61CA0C36" w14:textId="77777777" w:rsidR="00E45241" w:rsidRPr="001E32DC" w:rsidRDefault="00E45241" w:rsidP="00E4524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43527B" w14:textId="77777777" w:rsidR="00E45241" w:rsidRPr="001E32DC" w:rsidRDefault="00E45241" w:rsidP="00E4524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BFEA82" w14:textId="77777777" w:rsidR="00E45241" w:rsidRPr="001E32DC" w:rsidRDefault="00E45241" w:rsidP="00E45241">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94756A" w14:textId="77777777" w:rsidR="00E45241" w:rsidRPr="001E32DC" w:rsidRDefault="00E45241" w:rsidP="00E4524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7692479" w14:textId="77777777" w:rsidR="00E45241" w:rsidRPr="001E32DC" w:rsidRDefault="00E45241" w:rsidP="00E45241">
            <w:pPr>
              <w:pStyle w:val="TAC"/>
              <w:rPr>
                <w:rFonts w:eastAsia="MS Mincho"/>
                <w:szCs w:val="18"/>
                <w:lang w:val="en-US" w:eastAsia="zh-CN"/>
              </w:rPr>
            </w:pPr>
          </w:p>
        </w:tc>
      </w:tr>
      <w:tr w:rsidR="00E45241" w14:paraId="39CA66EC" w14:textId="77777777" w:rsidTr="00E659A3">
        <w:trPr>
          <w:trHeight w:val="29"/>
        </w:trPr>
        <w:tc>
          <w:tcPr>
            <w:tcW w:w="1848" w:type="dxa"/>
            <w:tcBorders>
              <w:top w:val="nil"/>
              <w:left w:val="single" w:sz="4" w:space="0" w:color="auto"/>
              <w:bottom w:val="nil"/>
              <w:right w:val="single" w:sz="4" w:space="0" w:color="auto"/>
            </w:tcBorders>
            <w:vAlign w:val="center"/>
          </w:tcPr>
          <w:p w14:paraId="08D62485" w14:textId="77777777" w:rsidR="00E45241" w:rsidRPr="001E32DC" w:rsidRDefault="00E45241" w:rsidP="00E4524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A43BF3C" w14:textId="77777777" w:rsidR="00E45241" w:rsidRPr="001E32DC" w:rsidRDefault="00E45241" w:rsidP="00E4524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0C2E20" w14:textId="77777777" w:rsidR="00E45241" w:rsidRPr="001E32DC" w:rsidRDefault="00E45241" w:rsidP="00E45241">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52467C" w14:textId="77777777" w:rsidR="00E45241" w:rsidRPr="001E32DC" w:rsidRDefault="00E45241" w:rsidP="00E45241">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3966DA1D" w14:textId="77777777" w:rsidR="00E45241" w:rsidRPr="001E32DC" w:rsidRDefault="00E45241" w:rsidP="00E45241">
            <w:pPr>
              <w:pStyle w:val="TAC"/>
              <w:rPr>
                <w:rFonts w:eastAsia="MS Mincho"/>
                <w:szCs w:val="18"/>
                <w:lang w:val="en-US" w:eastAsia="zh-CN"/>
              </w:rPr>
            </w:pPr>
          </w:p>
        </w:tc>
      </w:tr>
      <w:tr w:rsidR="00E45241" w14:paraId="40C65ADF" w14:textId="77777777" w:rsidTr="00E659A3">
        <w:trPr>
          <w:trHeight w:val="29"/>
        </w:trPr>
        <w:tc>
          <w:tcPr>
            <w:tcW w:w="1848" w:type="dxa"/>
            <w:tcBorders>
              <w:top w:val="nil"/>
              <w:left w:val="single" w:sz="4" w:space="0" w:color="auto"/>
              <w:bottom w:val="nil"/>
              <w:right w:val="single" w:sz="4" w:space="0" w:color="auto"/>
            </w:tcBorders>
            <w:vAlign w:val="center"/>
          </w:tcPr>
          <w:p w14:paraId="24DB4427" w14:textId="77777777" w:rsidR="00E45241" w:rsidRPr="001E32DC" w:rsidRDefault="00E45241" w:rsidP="00E4524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AD24C89" w14:textId="77777777" w:rsidR="00E45241" w:rsidRPr="001E32DC" w:rsidRDefault="00E45241" w:rsidP="00E4524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ED85F" w14:textId="77777777" w:rsidR="00E45241" w:rsidRPr="001E32DC" w:rsidRDefault="00E45241" w:rsidP="00E45241">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A4F7B9E"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4644B3" w14:textId="77777777" w:rsidR="00E45241" w:rsidRPr="001E32DC" w:rsidRDefault="00E45241" w:rsidP="00E45241">
            <w:pPr>
              <w:pStyle w:val="TAC"/>
              <w:rPr>
                <w:rFonts w:eastAsia="MS Mincho"/>
                <w:szCs w:val="18"/>
                <w:lang w:val="en-US" w:eastAsia="zh-CN"/>
              </w:rPr>
            </w:pPr>
            <w:r w:rsidRPr="001E32DC">
              <w:rPr>
                <w:rFonts w:eastAsia="MS Mincho"/>
                <w:szCs w:val="18"/>
                <w:lang w:val="en-US" w:eastAsia="zh-CN"/>
              </w:rPr>
              <w:t>1</w:t>
            </w:r>
          </w:p>
        </w:tc>
      </w:tr>
      <w:tr w:rsidR="00E45241" w14:paraId="72C0D191" w14:textId="77777777" w:rsidTr="00E659A3">
        <w:trPr>
          <w:trHeight w:val="29"/>
        </w:trPr>
        <w:tc>
          <w:tcPr>
            <w:tcW w:w="1848" w:type="dxa"/>
            <w:tcBorders>
              <w:top w:val="nil"/>
              <w:left w:val="single" w:sz="4" w:space="0" w:color="auto"/>
              <w:bottom w:val="nil"/>
              <w:right w:val="single" w:sz="4" w:space="0" w:color="auto"/>
            </w:tcBorders>
            <w:vAlign w:val="center"/>
          </w:tcPr>
          <w:p w14:paraId="149900AB" w14:textId="77777777" w:rsidR="00E45241" w:rsidRPr="001E32DC" w:rsidRDefault="00E45241" w:rsidP="00E4524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CBB69ED" w14:textId="77777777" w:rsidR="00E45241" w:rsidRPr="001E32DC" w:rsidRDefault="00E45241" w:rsidP="00E4524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B7FB7" w14:textId="77777777" w:rsidR="00E45241" w:rsidRPr="001E32DC" w:rsidRDefault="00E45241" w:rsidP="00E45241">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BF686C" w14:textId="77777777" w:rsidR="00E45241" w:rsidRPr="001E32DC" w:rsidRDefault="00E45241" w:rsidP="00E4524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915C204" w14:textId="77777777" w:rsidR="00E45241" w:rsidRPr="001E32DC" w:rsidRDefault="00E45241" w:rsidP="00E45241">
            <w:pPr>
              <w:pStyle w:val="TAC"/>
              <w:rPr>
                <w:rFonts w:eastAsia="MS Mincho"/>
                <w:szCs w:val="18"/>
                <w:lang w:val="en-US" w:eastAsia="zh-CN"/>
              </w:rPr>
            </w:pPr>
          </w:p>
        </w:tc>
      </w:tr>
      <w:tr w:rsidR="00E45241" w14:paraId="25FD3F34"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A3497C4" w14:textId="77777777" w:rsidR="00E45241" w:rsidRPr="001E32DC" w:rsidRDefault="00E45241" w:rsidP="00E45241">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EAF3036" w14:textId="77777777" w:rsidR="00E45241" w:rsidRPr="001E32DC" w:rsidRDefault="00E45241" w:rsidP="00E4524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D98B0B" w14:textId="77777777" w:rsidR="00E45241" w:rsidRPr="001E32DC" w:rsidRDefault="00E45241" w:rsidP="00E45241">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B7EF8D" w14:textId="77777777" w:rsidR="00E45241" w:rsidRPr="001E32DC" w:rsidRDefault="00E45241" w:rsidP="00E45241">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86DC3CB" w14:textId="77777777" w:rsidR="00E45241" w:rsidRPr="001E32DC" w:rsidRDefault="00E45241" w:rsidP="00E45241">
            <w:pPr>
              <w:pStyle w:val="TAC"/>
              <w:rPr>
                <w:rFonts w:eastAsia="MS Mincho"/>
                <w:szCs w:val="18"/>
                <w:lang w:val="en-US" w:eastAsia="zh-CN"/>
              </w:rPr>
            </w:pPr>
          </w:p>
        </w:tc>
      </w:tr>
      <w:tr w:rsidR="00E45241" w14:paraId="3F34B248"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F6E7C7D" w14:textId="77777777" w:rsidR="00E45241" w:rsidRPr="001E32DC" w:rsidRDefault="00E45241" w:rsidP="00E45241">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4CAAB601" w14:textId="77777777" w:rsidR="00E45241" w:rsidRPr="001E32DC" w:rsidRDefault="00E45241" w:rsidP="00E4524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C152219" w14:textId="77777777" w:rsidR="00E45241" w:rsidRPr="001E32DC" w:rsidRDefault="00E45241" w:rsidP="00E45241">
            <w:pPr>
              <w:pStyle w:val="TAC"/>
              <w:rPr>
                <w:rFonts w:eastAsia="MS Mincho"/>
                <w:lang w:val="sv-SE" w:eastAsia="ja-JP"/>
              </w:rPr>
            </w:pPr>
            <w:r w:rsidRPr="001E32DC">
              <w:rPr>
                <w:rFonts w:eastAsia="MS Mincho"/>
                <w:lang w:val="sv-SE" w:eastAsia="ja-JP"/>
              </w:rPr>
              <w:t>CA_n24A_n77A</w:t>
            </w:r>
          </w:p>
          <w:p w14:paraId="61C9FBD6" w14:textId="77777777" w:rsidR="00E45241" w:rsidRPr="001E32DC" w:rsidRDefault="00E45241" w:rsidP="00E45241">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1CCF2A05" w14:textId="77777777" w:rsidR="00E45241" w:rsidRPr="001E32DC" w:rsidRDefault="00E45241" w:rsidP="00E45241">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28BBD29"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5E4A256" w14:textId="77777777" w:rsidR="00E45241" w:rsidRPr="001E32DC" w:rsidRDefault="00E45241" w:rsidP="00E45241">
            <w:pPr>
              <w:pStyle w:val="TAC"/>
              <w:rPr>
                <w:rFonts w:eastAsia="MS Mincho"/>
                <w:szCs w:val="18"/>
                <w:lang w:val="en-US" w:eastAsia="zh-CN"/>
              </w:rPr>
            </w:pPr>
            <w:r w:rsidRPr="001E32DC">
              <w:rPr>
                <w:rFonts w:eastAsia="MS Mincho"/>
                <w:szCs w:val="18"/>
                <w:lang w:val="en-US" w:eastAsia="zh-CN"/>
              </w:rPr>
              <w:t>0</w:t>
            </w:r>
          </w:p>
        </w:tc>
      </w:tr>
      <w:tr w:rsidR="00E45241" w14:paraId="530C515D" w14:textId="77777777" w:rsidTr="00E659A3">
        <w:trPr>
          <w:trHeight w:val="29"/>
        </w:trPr>
        <w:tc>
          <w:tcPr>
            <w:tcW w:w="1848" w:type="dxa"/>
            <w:tcBorders>
              <w:top w:val="nil"/>
              <w:left w:val="single" w:sz="4" w:space="0" w:color="auto"/>
              <w:bottom w:val="nil"/>
              <w:right w:val="single" w:sz="4" w:space="0" w:color="auto"/>
            </w:tcBorders>
            <w:vAlign w:val="center"/>
          </w:tcPr>
          <w:p w14:paraId="63A8435B" w14:textId="77777777" w:rsidR="00E45241" w:rsidRPr="001E32DC" w:rsidRDefault="00E45241" w:rsidP="00E4524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92CD3AC" w14:textId="77777777" w:rsidR="00E45241" w:rsidRPr="001E32DC" w:rsidRDefault="00E45241" w:rsidP="00E4524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C1509D" w14:textId="77777777" w:rsidR="00E45241" w:rsidRPr="001E32DC" w:rsidRDefault="00E45241" w:rsidP="00E45241">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3E7CCA" w14:textId="77777777" w:rsidR="00E45241" w:rsidRPr="001E32DC" w:rsidRDefault="00E45241" w:rsidP="00E45241">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2E461E7C" w14:textId="77777777" w:rsidR="00E45241" w:rsidRPr="001E32DC" w:rsidRDefault="00E45241" w:rsidP="00E45241">
            <w:pPr>
              <w:pStyle w:val="TAC"/>
              <w:rPr>
                <w:rFonts w:eastAsia="MS Mincho"/>
                <w:szCs w:val="18"/>
                <w:lang w:val="en-US" w:eastAsia="zh-CN"/>
              </w:rPr>
            </w:pPr>
          </w:p>
        </w:tc>
      </w:tr>
      <w:tr w:rsidR="00E45241" w14:paraId="321F7B28" w14:textId="77777777" w:rsidTr="00E659A3">
        <w:trPr>
          <w:trHeight w:val="29"/>
        </w:trPr>
        <w:tc>
          <w:tcPr>
            <w:tcW w:w="1848" w:type="dxa"/>
            <w:tcBorders>
              <w:top w:val="nil"/>
              <w:left w:val="single" w:sz="4" w:space="0" w:color="auto"/>
              <w:bottom w:val="nil"/>
              <w:right w:val="single" w:sz="4" w:space="0" w:color="auto"/>
            </w:tcBorders>
            <w:vAlign w:val="center"/>
          </w:tcPr>
          <w:p w14:paraId="1A9A4038" w14:textId="77777777" w:rsidR="00E45241" w:rsidRPr="001E32DC" w:rsidRDefault="00E45241" w:rsidP="00E4524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A9E593F" w14:textId="77777777" w:rsidR="00E45241" w:rsidRPr="001E32DC" w:rsidRDefault="00E45241" w:rsidP="00E4524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28282" w14:textId="77777777" w:rsidR="00E45241" w:rsidRPr="001E32DC" w:rsidRDefault="00E45241" w:rsidP="00E45241">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E566AF" w14:textId="77777777" w:rsidR="00E45241" w:rsidRPr="001E32DC" w:rsidRDefault="00E45241" w:rsidP="00E45241">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58A0F68E" w14:textId="77777777" w:rsidR="00E45241" w:rsidRPr="001E32DC" w:rsidRDefault="00E45241" w:rsidP="00E45241">
            <w:pPr>
              <w:pStyle w:val="TAC"/>
              <w:rPr>
                <w:rFonts w:eastAsia="MS Mincho"/>
                <w:szCs w:val="18"/>
                <w:lang w:val="en-US" w:eastAsia="zh-CN"/>
              </w:rPr>
            </w:pPr>
          </w:p>
        </w:tc>
      </w:tr>
      <w:tr w:rsidR="00E45241" w14:paraId="265FCD91" w14:textId="77777777" w:rsidTr="00E659A3">
        <w:trPr>
          <w:trHeight w:val="29"/>
        </w:trPr>
        <w:tc>
          <w:tcPr>
            <w:tcW w:w="1848" w:type="dxa"/>
            <w:tcBorders>
              <w:top w:val="nil"/>
              <w:left w:val="single" w:sz="4" w:space="0" w:color="auto"/>
              <w:bottom w:val="nil"/>
              <w:right w:val="single" w:sz="4" w:space="0" w:color="auto"/>
            </w:tcBorders>
            <w:vAlign w:val="center"/>
          </w:tcPr>
          <w:p w14:paraId="7CC488A4" w14:textId="77777777" w:rsidR="00E45241" w:rsidRPr="001E32DC" w:rsidRDefault="00E45241" w:rsidP="00E4524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ABAF6FD" w14:textId="77777777" w:rsidR="00E45241" w:rsidRPr="001E32DC" w:rsidRDefault="00E45241" w:rsidP="00E4524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A201AF" w14:textId="77777777" w:rsidR="00E45241" w:rsidRPr="001E32DC" w:rsidRDefault="00E45241" w:rsidP="00E45241">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F274BC7"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192C36B" w14:textId="77777777" w:rsidR="00E45241" w:rsidRPr="001E32DC" w:rsidRDefault="00E45241" w:rsidP="00E45241">
            <w:pPr>
              <w:pStyle w:val="TAC"/>
              <w:rPr>
                <w:rFonts w:eastAsia="MS Mincho"/>
                <w:szCs w:val="18"/>
                <w:lang w:val="en-US" w:eastAsia="zh-CN"/>
              </w:rPr>
            </w:pPr>
            <w:r w:rsidRPr="001E32DC">
              <w:rPr>
                <w:rFonts w:eastAsia="MS Mincho"/>
                <w:szCs w:val="18"/>
                <w:lang w:val="en-US" w:eastAsia="zh-CN"/>
              </w:rPr>
              <w:t>1</w:t>
            </w:r>
          </w:p>
        </w:tc>
      </w:tr>
      <w:tr w:rsidR="00E45241" w14:paraId="1E18F407" w14:textId="77777777" w:rsidTr="00E659A3">
        <w:trPr>
          <w:trHeight w:val="29"/>
        </w:trPr>
        <w:tc>
          <w:tcPr>
            <w:tcW w:w="1848" w:type="dxa"/>
            <w:tcBorders>
              <w:top w:val="nil"/>
              <w:left w:val="single" w:sz="4" w:space="0" w:color="auto"/>
              <w:bottom w:val="nil"/>
              <w:right w:val="single" w:sz="4" w:space="0" w:color="auto"/>
            </w:tcBorders>
            <w:vAlign w:val="center"/>
          </w:tcPr>
          <w:p w14:paraId="445E0A85" w14:textId="77777777" w:rsidR="00E45241" w:rsidRPr="001E32DC" w:rsidRDefault="00E45241" w:rsidP="00E4524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6C657CC" w14:textId="77777777" w:rsidR="00E45241" w:rsidRPr="001E32DC" w:rsidRDefault="00E45241" w:rsidP="00E4524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2311E3" w14:textId="77777777" w:rsidR="00E45241" w:rsidRPr="001E32DC" w:rsidRDefault="00E45241" w:rsidP="00E45241">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721711" w14:textId="77777777" w:rsidR="00E45241" w:rsidRPr="001E32DC" w:rsidRDefault="00E45241" w:rsidP="00E45241">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1EBCCB5" w14:textId="77777777" w:rsidR="00E45241" w:rsidRPr="001E32DC" w:rsidRDefault="00E45241" w:rsidP="00E45241">
            <w:pPr>
              <w:pStyle w:val="TAC"/>
              <w:rPr>
                <w:rFonts w:eastAsia="MS Mincho"/>
                <w:szCs w:val="18"/>
                <w:lang w:val="en-US" w:eastAsia="zh-CN"/>
              </w:rPr>
            </w:pPr>
          </w:p>
        </w:tc>
      </w:tr>
      <w:tr w:rsidR="00E45241" w14:paraId="71795F0A"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E5673D4" w14:textId="77777777" w:rsidR="00E45241" w:rsidRPr="001E32DC" w:rsidRDefault="00E45241" w:rsidP="00E45241">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A66A34" w14:textId="77777777" w:rsidR="00E45241" w:rsidRPr="001E32DC" w:rsidRDefault="00E45241" w:rsidP="00E4524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450CBB" w14:textId="77777777" w:rsidR="00E45241" w:rsidRPr="001E32DC" w:rsidRDefault="00E45241" w:rsidP="00E45241">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06327B" w14:textId="77777777" w:rsidR="00E45241" w:rsidRPr="001E32DC" w:rsidRDefault="00E45241" w:rsidP="00E45241">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8CB7CA4" w14:textId="77777777" w:rsidR="00E45241" w:rsidRPr="001E32DC" w:rsidRDefault="00E45241" w:rsidP="00E45241">
            <w:pPr>
              <w:pStyle w:val="TAC"/>
              <w:rPr>
                <w:rFonts w:eastAsia="MS Mincho"/>
                <w:szCs w:val="18"/>
                <w:lang w:val="en-US" w:eastAsia="zh-CN"/>
              </w:rPr>
            </w:pPr>
          </w:p>
        </w:tc>
      </w:tr>
      <w:tr w:rsidR="00E45241" w14:paraId="1CA76312"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583FFD11" w14:textId="77777777" w:rsidR="00E45241" w:rsidRPr="001E32DC" w:rsidRDefault="00E45241" w:rsidP="00E45241">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29DC4786"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B0AB10" w14:textId="77777777" w:rsidR="00E45241" w:rsidRPr="001E32DC" w:rsidRDefault="00E45241" w:rsidP="00E45241">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E9F2DF3"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B29267" w14:textId="77777777" w:rsidR="00E45241" w:rsidRPr="001E32DC" w:rsidRDefault="00E45241" w:rsidP="00E45241">
            <w:pPr>
              <w:pStyle w:val="TAC"/>
              <w:rPr>
                <w:szCs w:val="18"/>
                <w:lang w:val="en-US" w:eastAsia="zh-CN"/>
              </w:rPr>
            </w:pPr>
            <w:r w:rsidRPr="001E32DC">
              <w:rPr>
                <w:lang w:val="en-US" w:eastAsia="zh-CN"/>
              </w:rPr>
              <w:t>0</w:t>
            </w:r>
          </w:p>
        </w:tc>
      </w:tr>
      <w:tr w:rsidR="00E45241" w14:paraId="37342A48" w14:textId="77777777" w:rsidTr="00E659A3">
        <w:trPr>
          <w:trHeight w:val="29"/>
        </w:trPr>
        <w:tc>
          <w:tcPr>
            <w:tcW w:w="1848" w:type="dxa"/>
            <w:tcBorders>
              <w:top w:val="nil"/>
              <w:left w:val="single" w:sz="4" w:space="0" w:color="auto"/>
              <w:bottom w:val="nil"/>
              <w:right w:val="single" w:sz="4" w:space="0" w:color="auto"/>
            </w:tcBorders>
            <w:vAlign w:val="center"/>
          </w:tcPr>
          <w:p w14:paraId="5C90615C" w14:textId="77777777" w:rsidR="00E45241" w:rsidRPr="001E32DC" w:rsidRDefault="00E45241" w:rsidP="00E45241">
            <w:pPr>
              <w:pStyle w:val="TAC"/>
              <w:rPr>
                <w:szCs w:val="18"/>
                <w:lang w:val="en-US"/>
              </w:rPr>
            </w:pPr>
          </w:p>
        </w:tc>
        <w:tc>
          <w:tcPr>
            <w:tcW w:w="1862" w:type="dxa"/>
            <w:tcBorders>
              <w:top w:val="nil"/>
              <w:left w:val="single" w:sz="4" w:space="0" w:color="auto"/>
              <w:bottom w:val="nil"/>
              <w:right w:val="single" w:sz="4" w:space="0" w:color="auto"/>
            </w:tcBorders>
            <w:vAlign w:val="center"/>
          </w:tcPr>
          <w:p w14:paraId="29F3ECA0"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C986AD" w14:textId="77777777" w:rsidR="00E45241" w:rsidRPr="001E32DC" w:rsidRDefault="00E45241" w:rsidP="00E45241">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405871"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A8DA65D" w14:textId="77777777" w:rsidR="00E45241" w:rsidRPr="001E32DC" w:rsidRDefault="00E45241" w:rsidP="00E45241">
            <w:pPr>
              <w:pStyle w:val="TAC"/>
              <w:rPr>
                <w:szCs w:val="18"/>
                <w:lang w:val="en-US" w:eastAsia="zh-CN"/>
              </w:rPr>
            </w:pPr>
          </w:p>
        </w:tc>
      </w:tr>
      <w:tr w:rsidR="00E45241" w14:paraId="606A3D54"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746E698" w14:textId="77777777" w:rsidR="00E45241" w:rsidRPr="001E32DC" w:rsidRDefault="00E45241" w:rsidP="00E4524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6093847"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C0B437" w14:textId="77777777" w:rsidR="00E45241" w:rsidRPr="001E32DC" w:rsidRDefault="00E45241" w:rsidP="00E45241">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CE7334"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2667D5" w14:textId="77777777" w:rsidR="00E45241" w:rsidRPr="001E32DC" w:rsidRDefault="00E45241" w:rsidP="00E45241">
            <w:pPr>
              <w:pStyle w:val="TAC"/>
              <w:rPr>
                <w:szCs w:val="18"/>
                <w:lang w:val="en-US" w:eastAsia="zh-CN"/>
              </w:rPr>
            </w:pPr>
          </w:p>
        </w:tc>
      </w:tr>
      <w:tr w:rsidR="00E45241" w14:paraId="2DA698D2" w14:textId="77777777" w:rsidTr="00E659A3">
        <w:trPr>
          <w:trHeight w:val="29"/>
        </w:trPr>
        <w:tc>
          <w:tcPr>
            <w:tcW w:w="1848" w:type="dxa"/>
            <w:tcBorders>
              <w:top w:val="nil"/>
              <w:left w:val="single" w:sz="4" w:space="0" w:color="auto"/>
              <w:bottom w:val="nil"/>
              <w:right w:val="single" w:sz="4" w:space="0" w:color="auto"/>
            </w:tcBorders>
            <w:vAlign w:val="center"/>
          </w:tcPr>
          <w:p w14:paraId="66BFAF62" w14:textId="77777777" w:rsidR="00E45241" w:rsidRPr="001E32DC" w:rsidRDefault="00E45241" w:rsidP="00E45241">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62B823B5"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3EC02D" w14:textId="77777777" w:rsidR="00E45241" w:rsidRPr="001E32DC" w:rsidRDefault="00E45241" w:rsidP="00E45241">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B5F6DFD"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70B757A" w14:textId="77777777" w:rsidR="00E45241" w:rsidRPr="001E32DC" w:rsidRDefault="00E45241" w:rsidP="00E45241">
            <w:pPr>
              <w:pStyle w:val="TAC"/>
              <w:rPr>
                <w:szCs w:val="18"/>
                <w:lang w:val="en-US" w:eastAsia="zh-CN"/>
              </w:rPr>
            </w:pPr>
            <w:r w:rsidRPr="001E32DC">
              <w:rPr>
                <w:lang w:val="en-US" w:eastAsia="zh-CN"/>
              </w:rPr>
              <w:t>0</w:t>
            </w:r>
          </w:p>
        </w:tc>
      </w:tr>
      <w:tr w:rsidR="00E45241" w14:paraId="20140224" w14:textId="77777777" w:rsidTr="00E659A3">
        <w:trPr>
          <w:trHeight w:val="29"/>
        </w:trPr>
        <w:tc>
          <w:tcPr>
            <w:tcW w:w="1848" w:type="dxa"/>
            <w:tcBorders>
              <w:top w:val="nil"/>
              <w:left w:val="single" w:sz="4" w:space="0" w:color="auto"/>
              <w:bottom w:val="nil"/>
              <w:right w:val="single" w:sz="4" w:space="0" w:color="auto"/>
            </w:tcBorders>
            <w:vAlign w:val="center"/>
          </w:tcPr>
          <w:p w14:paraId="6B417F69" w14:textId="77777777" w:rsidR="00E45241" w:rsidRPr="001E32DC" w:rsidRDefault="00E45241" w:rsidP="00E45241">
            <w:pPr>
              <w:pStyle w:val="TAC"/>
              <w:rPr>
                <w:szCs w:val="18"/>
                <w:lang w:val="en-US"/>
              </w:rPr>
            </w:pPr>
          </w:p>
        </w:tc>
        <w:tc>
          <w:tcPr>
            <w:tcW w:w="1862" w:type="dxa"/>
            <w:tcBorders>
              <w:top w:val="nil"/>
              <w:left w:val="single" w:sz="4" w:space="0" w:color="auto"/>
              <w:bottom w:val="nil"/>
              <w:right w:val="single" w:sz="4" w:space="0" w:color="auto"/>
            </w:tcBorders>
            <w:vAlign w:val="center"/>
          </w:tcPr>
          <w:p w14:paraId="4AC1D827"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8E377F" w14:textId="77777777" w:rsidR="00E45241" w:rsidRPr="001E32DC" w:rsidRDefault="00E45241" w:rsidP="00E45241">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3C91F" w14:textId="77777777" w:rsidR="00E45241" w:rsidRPr="001E32DC" w:rsidRDefault="00E45241" w:rsidP="00E45241">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367776C4" w14:textId="77777777" w:rsidR="00E45241" w:rsidRPr="001E32DC" w:rsidRDefault="00E45241" w:rsidP="00E45241">
            <w:pPr>
              <w:pStyle w:val="TAC"/>
              <w:rPr>
                <w:szCs w:val="18"/>
                <w:lang w:val="en-US" w:eastAsia="zh-CN"/>
              </w:rPr>
            </w:pPr>
          </w:p>
        </w:tc>
      </w:tr>
      <w:tr w:rsidR="00E45241" w14:paraId="399BCD3A"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AA2D6C0" w14:textId="77777777" w:rsidR="00E45241" w:rsidRPr="001E32DC" w:rsidRDefault="00E45241" w:rsidP="00E4524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4155C05"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77DE3F" w14:textId="77777777" w:rsidR="00E45241" w:rsidRPr="001E32DC" w:rsidRDefault="00E45241" w:rsidP="00E45241">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95D3BB"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DE8734A" w14:textId="77777777" w:rsidR="00E45241" w:rsidRPr="001E32DC" w:rsidRDefault="00E45241" w:rsidP="00E45241">
            <w:pPr>
              <w:pStyle w:val="TAC"/>
              <w:rPr>
                <w:szCs w:val="18"/>
                <w:lang w:val="en-US" w:eastAsia="zh-CN"/>
              </w:rPr>
            </w:pPr>
          </w:p>
        </w:tc>
      </w:tr>
      <w:tr w:rsidR="00E45241" w14:paraId="2CAEB5A5" w14:textId="77777777" w:rsidTr="00E659A3">
        <w:trPr>
          <w:trHeight w:val="29"/>
        </w:trPr>
        <w:tc>
          <w:tcPr>
            <w:tcW w:w="1848" w:type="dxa"/>
            <w:tcBorders>
              <w:top w:val="nil"/>
              <w:left w:val="single" w:sz="4" w:space="0" w:color="auto"/>
              <w:bottom w:val="nil"/>
              <w:right w:val="single" w:sz="4" w:space="0" w:color="auto"/>
            </w:tcBorders>
            <w:vAlign w:val="center"/>
          </w:tcPr>
          <w:p w14:paraId="291D00C4" w14:textId="77777777" w:rsidR="00E45241" w:rsidRPr="001E32DC" w:rsidRDefault="00E45241" w:rsidP="00E45241">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58B318BF"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C94468" w14:textId="77777777" w:rsidR="00E45241" w:rsidRPr="001E32DC" w:rsidRDefault="00E45241" w:rsidP="00E45241">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9522EA2" w14:textId="77777777" w:rsidR="00E45241" w:rsidRPr="001E32DC" w:rsidRDefault="00E45241" w:rsidP="00E45241">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D3E96D" w14:textId="77777777" w:rsidR="00E45241" w:rsidRPr="001E32DC" w:rsidRDefault="00E45241" w:rsidP="00E45241">
            <w:pPr>
              <w:pStyle w:val="TAC"/>
              <w:rPr>
                <w:szCs w:val="18"/>
                <w:lang w:val="en-US" w:eastAsia="zh-CN"/>
              </w:rPr>
            </w:pPr>
            <w:r w:rsidRPr="001E32DC">
              <w:rPr>
                <w:szCs w:val="18"/>
                <w:lang w:val="en-US" w:eastAsia="zh-CN"/>
              </w:rPr>
              <w:t>0</w:t>
            </w:r>
          </w:p>
        </w:tc>
      </w:tr>
      <w:tr w:rsidR="00E45241" w14:paraId="196047B4" w14:textId="77777777" w:rsidTr="00E659A3">
        <w:trPr>
          <w:trHeight w:val="29"/>
        </w:trPr>
        <w:tc>
          <w:tcPr>
            <w:tcW w:w="1848" w:type="dxa"/>
            <w:tcBorders>
              <w:top w:val="nil"/>
              <w:left w:val="single" w:sz="4" w:space="0" w:color="auto"/>
              <w:bottom w:val="nil"/>
              <w:right w:val="single" w:sz="4" w:space="0" w:color="auto"/>
            </w:tcBorders>
            <w:vAlign w:val="center"/>
          </w:tcPr>
          <w:p w14:paraId="457B3383" w14:textId="77777777" w:rsidR="00E45241" w:rsidRPr="001E32DC" w:rsidRDefault="00E45241" w:rsidP="00E45241">
            <w:pPr>
              <w:pStyle w:val="TAC"/>
              <w:rPr>
                <w:szCs w:val="18"/>
                <w:lang w:val="en-US"/>
              </w:rPr>
            </w:pPr>
          </w:p>
        </w:tc>
        <w:tc>
          <w:tcPr>
            <w:tcW w:w="1862" w:type="dxa"/>
            <w:tcBorders>
              <w:top w:val="nil"/>
              <w:left w:val="single" w:sz="4" w:space="0" w:color="auto"/>
              <w:bottom w:val="nil"/>
              <w:right w:val="single" w:sz="4" w:space="0" w:color="auto"/>
            </w:tcBorders>
            <w:vAlign w:val="center"/>
          </w:tcPr>
          <w:p w14:paraId="227407C0"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5A1E73" w14:textId="77777777" w:rsidR="00E45241" w:rsidRPr="001E32DC" w:rsidRDefault="00E45241" w:rsidP="00E45241">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4F097B" w14:textId="77777777" w:rsidR="00E45241" w:rsidRPr="001E32DC" w:rsidRDefault="00E45241" w:rsidP="00E45241">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372B7625" w14:textId="77777777" w:rsidR="00E45241" w:rsidRPr="001E32DC" w:rsidRDefault="00E45241" w:rsidP="00E45241">
            <w:pPr>
              <w:pStyle w:val="TAC"/>
              <w:rPr>
                <w:szCs w:val="18"/>
                <w:lang w:val="en-US" w:eastAsia="zh-CN"/>
              </w:rPr>
            </w:pPr>
          </w:p>
        </w:tc>
      </w:tr>
      <w:tr w:rsidR="00E45241" w14:paraId="0F146365"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DAB8B33" w14:textId="77777777" w:rsidR="00E45241" w:rsidRPr="001E32DC" w:rsidRDefault="00E45241" w:rsidP="00E4524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907EFF4"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8D47F9" w14:textId="77777777" w:rsidR="00E45241" w:rsidRPr="001E32DC" w:rsidRDefault="00E45241" w:rsidP="00E45241">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0ED73F" w14:textId="77777777" w:rsidR="00E45241" w:rsidRPr="001E32DC" w:rsidRDefault="00E45241" w:rsidP="00E45241">
            <w:pPr>
              <w:pStyle w:val="TAC"/>
              <w:rPr>
                <w:rFonts w:ascii="Calibri" w:eastAsia="MS Mincho"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F648A24" w14:textId="77777777" w:rsidR="00E45241" w:rsidRPr="001E32DC" w:rsidRDefault="00E45241" w:rsidP="00E45241">
            <w:pPr>
              <w:pStyle w:val="TAC"/>
              <w:rPr>
                <w:szCs w:val="18"/>
                <w:lang w:val="en-US" w:eastAsia="zh-CN"/>
              </w:rPr>
            </w:pPr>
          </w:p>
        </w:tc>
      </w:tr>
      <w:tr w:rsidR="00E45241" w14:paraId="2F53344B" w14:textId="77777777" w:rsidTr="00E659A3">
        <w:trPr>
          <w:trHeight w:val="29"/>
        </w:trPr>
        <w:tc>
          <w:tcPr>
            <w:tcW w:w="1848" w:type="dxa"/>
            <w:tcBorders>
              <w:top w:val="nil"/>
              <w:left w:val="single" w:sz="4" w:space="0" w:color="auto"/>
              <w:bottom w:val="nil"/>
              <w:right w:val="single" w:sz="4" w:space="0" w:color="auto"/>
            </w:tcBorders>
            <w:vAlign w:val="center"/>
          </w:tcPr>
          <w:p w14:paraId="1C35C4C7" w14:textId="77777777" w:rsidR="00E45241" w:rsidRPr="001E32DC" w:rsidRDefault="00E45241" w:rsidP="00E45241">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55CACAC7"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D20EE1" w14:textId="77777777" w:rsidR="00E45241" w:rsidRPr="001E32DC" w:rsidRDefault="00E45241" w:rsidP="00E45241">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891BEBC" w14:textId="77777777" w:rsidR="00E45241" w:rsidRPr="001E32DC" w:rsidRDefault="00E45241" w:rsidP="00E45241">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A4EE27A" w14:textId="77777777" w:rsidR="00E45241" w:rsidRPr="001E32DC" w:rsidRDefault="00E45241" w:rsidP="00E45241">
            <w:pPr>
              <w:pStyle w:val="TAC"/>
              <w:rPr>
                <w:szCs w:val="18"/>
                <w:lang w:val="en-US" w:eastAsia="zh-CN"/>
              </w:rPr>
            </w:pPr>
            <w:r w:rsidRPr="001E32DC">
              <w:rPr>
                <w:lang w:val="en-US" w:eastAsia="zh-CN"/>
              </w:rPr>
              <w:t>0</w:t>
            </w:r>
          </w:p>
        </w:tc>
      </w:tr>
      <w:tr w:rsidR="00E45241" w14:paraId="5DA527D9" w14:textId="77777777" w:rsidTr="00E659A3">
        <w:trPr>
          <w:trHeight w:val="29"/>
        </w:trPr>
        <w:tc>
          <w:tcPr>
            <w:tcW w:w="1848" w:type="dxa"/>
            <w:tcBorders>
              <w:top w:val="nil"/>
              <w:left w:val="single" w:sz="4" w:space="0" w:color="auto"/>
              <w:bottom w:val="nil"/>
              <w:right w:val="single" w:sz="4" w:space="0" w:color="auto"/>
            </w:tcBorders>
            <w:vAlign w:val="center"/>
          </w:tcPr>
          <w:p w14:paraId="2609F026" w14:textId="77777777" w:rsidR="00E45241" w:rsidRPr="001E32DC" w:rsidRDefault="00E45241" w:rsidP="00E45241">
            <w:pPr>
              <w:pStyle w:val="TAC"/>
              <w:rPr>
                <w:szCs w:val="18"/>
                <w:lang w:val="en-US"/>
              </w:rPr>
            </w:pPr>
          </w:p>
        </w:tc>
        <w:tc>
          <w:tcPr>
            <w:tcW w:w="1862" w:type="dxa"/>
            <w:tcBorders>
              <w:top w:val="nil"/>
              <w:left w:val="single" w:sz="4" w:space="0" w:color="auto"/>
              <w:bottom w:val="nil"/>
              <w:right w:val="single" w:sz="4" w:space="0" w:color="auto"/>
            </w:tcBorders>
            <w:vAlign w:val="center"/>
          </w:tcPr>
          <w:p w14:paraId="664E9F8B"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4B8B1C" w14:textId="77777777" w:rsidR="00E45241" w:rsidRPr="001E32DC" w:rsidRDefault="00E45241" w:rsidP="00E45241">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24956C" w14:textId="77777777" w:rsidR="00E45241" w:rsidRPr="001E32DC" w:rsidRDefault="00E45241" w:rsidP="00E45241">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688551EF" w14:textId="77777777" w:rsidR="00E45241" w:rsidRPr="001E32DC" w:rsidRDefault="00E45241" w:rsidP="00E45241">
            <w:pPr>
              <w:pStyle w:val="TAC"/>
              <w:rPr>
                <w:szCs w:val="18"/>
                <w:lang w:val="en-US" w:eastAsia="zh-CN"/>
              </w:rPr>
            </w:pPr>
          </w:p>
        </w:tc>
      </w:tr>
      <w:tr w:rsidR="00E45241" w14:paraId="11009937"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3F68A7F" w14:textId="77777777" w:rsidR="00E45241" w:rsidRPr="001E32DC" w:rsidRDefault="00E45241" w:rsidP="00E4524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42BFBBC"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652DB7" w14:textId="77777777" w:rsidR="00E45241" w:rsidRPr="001E32DC" w:rsidRDefault="00E45241" w:rsidP="00E45241">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97BE30" w14:textId="77777777" w:rsidR="00E45241" w:rsidRPr="001E32DC" w:rsidRDefault="00E45241" w:rsidP="00E45241">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268292E" w14:textId="77777777" w:rsidR="00E45241" w:rsidRPr="001E32DC" w:rsidRDefault="00E45241" w:rsidP="00E45241">
            <w:pPr>
              <w:pStyle w:val="TAC"/>
              <w:rPr>
                <w:szCs w:val="18"/>
                <w:lang w:val="en-US" w:eastAsia="zh-CN"/>
              </w:rPr>
            </w:pPr>
          </w:p>
        </w:tc>
      </w:tr>
      <w:tr w:rsidR="00E45241" w14:paraId="3163CF7C"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5F027BBD" w14:textId="77777777" w:rsidR="00E45241" w:rsidRPr="001E32DC" w:rsidRDefault="00E45241" w:rsidP="00E45241">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7D51FAAA" w14:textId="77777777" w:rsidR="00E45241" w:rsidRPr="001E32DC" w:rsidRDefault="00E45241" w:rsidP="00E45241">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4D0A595F" w14:textId="77777777" w:rsidR="00E45241" w:rsidRPr="001E32DC" w:rsidRDefault="00E45241" w:rsidP="00E45241">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13770B"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CA9932" w14:textId="77777777" w:rsidR="00E45241" w:rsidRPr="001E32DC" w:rsidRDefault="00E45241" w:rsidP="00E45241">
            <w:pPr>
              <w:pStyle w:val="TAC"/>
              <w:rPr>
                <w:rFonts w:cs="Arial"/>
                <w:szCs w:val="18"/>
                <w:lang w:val="en-US" w:eastAsia="zh-CN"/>
              </w:rPr>
            </w:pPr>
            <w:r w:rsidRPr="001E32DC">
              <w:rPr>
                <w:rFonts w:cs="Arial"/>
                <w:szCs w:val="18"/>
                <w:lang w:val="en-US" w:eastAsia="zh-CN"/>
              </w:rPr>
              <w:t>0</w:t>
            </w:r>
          </w:p>
        </w:tc>
      </w:tr>
      <w:tr w:rsidR="00E45241" w14:paraId="219D86D9" w14:textId="77777777" w:rsidTr="00E659A3">
        <w:trPr>
          <w:trHeight w:val="29"/>
        </w:trPr>
        <w:tc>
          <w:tcPr>
            <w:tcW w:w="1848" w:type="dxa"/>
            <w:tcBorders>
              <w:top w:val="nil"/>
              <w:left w:val="single" w:sz="4" w:space="0" w:color="auto"/>
              <w:bottom w:val="nil"/>
              <w:right w:val="single" w:sz="4" w:space="0" w:color="auto"/>
            </w:tcBorders>
            <w:vAlign w:val="center"/>
          </w:tcPr>
          <w:p w14:paraId="5D1B83FE" w14:textId="77777777" w:rsidR="00E45241" w:rsidRPr="001E32DC" w:rsidRDefault="00E45241" w:rsidP="00E4524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3A37DBF"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1BAD07" w14:textId="77777777" w:rsidR="00E45241" w:rsidRPr="001E32DC" w:rsidRDefault="00E45241" w:rsidP="00E45241">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AC9B890" w14:textId="77777777" w:rsidR="00E45241" w:rsidRPr="001E32DC" w:rsidRDefault="00E45241" w:rsidP="00E45241">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7BA500A" w14:textId="77777777" w:rsidR="00E45241" w:rsidRPr="001E32DC" w:rsidRDefault="00E45241" w:rsidP="00E45241">
            <w:pPr>
              <w:pStyle w:val="TAC"/>
              <w:rPr>
                <w:rFonts w:cs="Arial"/>
                <w:szCs w:val="18"/>
                <w:lang w:val="en-US" w:eastAsia="zh-CN"/>
              </w:rPr>
            </w:pPr>
          </w:p>
        </w:tc>
      </w:tr>
      <w:tr w:rsidR="00E45241" w14:paraId="0987E19D"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34AE5EF" w14:textId="77777777" w:rsidR="00E45241" w:rsidRPr="001E32DC" w:rsidRDefault="00E45241" w:rsidP="00E45241">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B63D70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3CA273" w14:textId="77777777" w:rsidR="00E45241" w:rsidRPr="001E32DC" w:rsidRDefault="00E45241" w:rsidP="00E45241">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30E221"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B5FE959" w14:textId="77777777" w:rsidR="00E45241" w:rsidRPr="001E32DC" w:rsidRDefault="00E45241" w:rsidP="00E45241">
            <w:pPr>
              <w:pStyle w:val="TAC"/>
              <w:rPr>
                <w:rFonts w:cs="Arial"/>
                <w:szCs w:val="18"/>
                <w:lang w:val="en-US" w:eastAsia="zh-CN"/>
              </w:rPr>
            </w:pPr>
          </w:p>
        </w:tc>
      </w:tr>
      <w:tr w:rsidR="00E45241" w14:paraId="44E0D768"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CE6F530" w14:textId="77777777" w:rsidR="00E45241" w:rsidRPr="001E32DC" w:rsidRDefault="00E45241" w:rsidP="00E45241">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03591246" w14:textId="77777777" w:rsidR="00E45241" w:rsidRPr="001E32DC" w:rsidRDefault="00E45241" w:rsidP="00E45241">
            <w:pPr>
              <w:pStyle w:val="TAC"/>
              <w:rPr>
                <w:rFonts w:cs="Arial"/>
                <w:szCs w:val="18"/>
                <w:lang w:val="en-US" w:eastAsia="zh-CN"/>
              </w:rPr>
            </w:pPr>
            <w:r w:rsidRPr="001E32DC">
              <w:rPr>
                <w:rFonts w:cs="Arial"/>
                <w:szCs w:val="18"/>
                <w:lang w:val="en-US" w:eastAsia="zh-CN"/>
              </w:rPr>
              <w:t>CA_n25A-n38A</w:t>
            </w:r>
          </w:p>
          <w:p w14:paraId="0B1EC71F" w14:textId="77777777" w:rsidR="00E45241" w:rsidRPr="001E32DC" w:rsidRDefault="00E45241" w:rsidP="00E45241">
            <w:pPr>
              <w:pStyle w:val="TAC"/>
              <w:rPr>
                <w:rFonts w:cs="Arial"/>
                <w:szCs w:val="18"/>
                <w:lang w:val="en-US" w:eastAsia="zh-CN"/>
              </w:rPr>
            </w:pPr>
            <w:r w:rsidRPr="001E32DC">
              <w:rPr>
                <w:rFonts w:cs="Arial"/>
                <w:szCs w:val="18"/>
                <w:lang w:val="en-US" w:eastAsia="zh-CN"/>
              </w:rPr>
              <w:t>CA_n25A-n66A</w:t>
            </w:r>
          </w:p>
          <w:p w14:paraId="36C9B2E0" w14:textId="77777777" w:rsidR="00E45241" w:rsidRPr="001E32DC" w:rsidRDefault="00E45241" w:rsidP="00E45241">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2E00135" w14:textId="77777777" w:rsidR="00E45241" w:rsidRPr="001E32DC" w:rsidRDefault="00E45241" w:rsidP="00E45241">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9B332F"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075F53" w14:textId="77777777" w:rsidR="00E45241" w:rsidRPr="001E32DC" w:rsidRDefault="00E45241" w:rsidP="00E45241">
            <w:pPr>
              <w:pStyle w:val="TAC"/>
              <w:rPr>
                <w:rFonts w:cs="Arial"/>
                <w:szCs w:val="18"/>
                <w:lang w:val="en-US" w:eastAsia="zh-CN"/>
              </w:rPr>
            </w:pPr>
            <w:r w:rsidRPr="001E32DC">
              <w:rPr>
                <w:rFonts w:cs="Arial"/>
                <w:szCs w:val="18"/>
                <w:lang w:val="en-US" w:eastAsia="zh-CN"/>
              </w:rPr>
              <w:t>0</w:t>
            </w:r>
          </w:p>
        </w:tc>
      </w:tr>
      <w:tr w:rsidR="00E45241" w14:paraId="67C9B0AB" w14:textId="77777777" w:rsidTr="00E659A3">
        <w:trPr>
          <w:trHeight w:val="29"/>
        </w:trPr>
        <w:tc>
          <w:tcPr>
            <w:tcW w:w="1848" w:type="dxa"/>
            <w:tcBorders>
              <w:top w:val="nil"/>
              <w:left w:val="single" w:sz="4" w:space="0" w:color="auto"/>
              <w:bottom w:val="nil"/>
              <w:right w:val="single" w:sz="4" w:space="0" w:color="auto"/>
            </w:tcBorders>
            <w:vAlign w:val="center"/>
          </w:tcPr>
          <w:p w14:paraId="00B48BF9" w14:textId="77777777" w:rsidR="00E45241" w:rsidRPr="001E32DC" w:rsidRDefault="00E45241" w:rsidP="00E4524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96A851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8138BE" w14:textId="77777777" w:rsidR="00E45241" w:rsidRPr="001E32DC" w:rsidRDefault="00E45241" w:rsidP="00E45241">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66AD7DB"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E7D455" w14:textId="77777777" w:rsidR="00E45241" w:rsidRPr="001E32DC" w:rsidRDefault="00E45241" w:rsidP="00E45241">
            <w:pPr>
              <w:pStyle w:val="TAC"/>
              <w:rPr>
                <w:rFonts w:cs="Arial"/>
                <w:szCs w:val="18"/>
                <w:lang w:val="en-US" w:eastAsia="zh-CN"/>
              </w:rPr>
            </w:pPr>
          </w:p>
        </w:tc>
      </w:tr>
      <w:tr w:rsidR="00E45241" w14:paraId="7C909178"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F8B90A0" w14:textId="77777777" w:rsidR="00E45241" w:rsidRPr="001E32DC" w:rsidRDefault="00E45241" w:rsidP="00E45241">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838114E"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FCCC9B" w14:textId="77777777" w:rsidR="00E45241" w:rsidRPr="001E32DC" w:rsidRDefault="00E45241" w:rsidP="00E45241">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422609"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EB9E4F0" w14:textId="77777777" w:rsidR="00E45241" w:rsidRPr="001E32DC" w:rsidRDefault="00E45241" w:rsidP="00E45241">
            <w:pPr>
              <w:pStyle w:val="TAC"/>
              <w:rPr>
                <w:rFonts w:cs="Arial"/>
                <w:szCs w:val="18"/>
                <w:lang w:val="en-US" w:eastAsia="zh-CN"/>
              </w:rPr>
            </w:pPr>
          </w:p>
        </w:tc>
      </w:tr>
      <w:tr w:rsidR="00E45241" w14:paraId="55E90515"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5129A7F9" w14:textId="77777777" w:rsidR="00E45241" w:rsidRPr="001E32DC" w:rsidRDefault="00E45241" w:rsidP="00E45241">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461DCD34" w14:textId="77777777" w:rsidR="00E45241" w:rsidRPr="001E32DC" w:rsidRDefault="00E45241" w:rsidP="00E45241">
            <w:pPr>
              <w:pStyle w:val="TAC"/>
              <w:rPr>
                <w:rFonts w:cs="Arial"/>
                <w:szCs w:val="18"/>
                <w:lang w:val="en-US" w:eastAsia="zh-CN"/>
              </w:rPr>
            </w:pPr>
            <w:r w:rsidRPr="001E32DC">
              <w:rPr>
                <w:rFonts w:cs="Arial"/>
                <w:szCs w:val="18"/>
                <w:lang w:val="en-US" w:eastAsia="zh-CN"/>
              </w:rPr>
              <w:t>CA_n25A-n38A</w:t>
            </w:r>
          </w:p>
          <w:p w14:paraId="00562441" w14:textId="77777777" w:rsidR="00E45241" w:rsidRPr="001E32DC" w:rsidRDefault="00E45241" w:rsidP="00E45241">
            <w:pPr>
              <w:pStyle w:val="TAC"/>
              <w:rPr>
                <w:rFonts w:cs="Arial"/>
                <w:szCs w:val="18"/>
                <w:lang w:val="en-US" w:eastAsia="zh-CN"/>
              </w:rPr>
            </w:pPr>
            <w:r w:rsidRPr="001E32DC">
              <w:rPr>
                <w:rFonts w:cs="Arial"/>
                <w:szCs w:val="18"/>
                <w:lang w:val="en-US" w:eastAsia="zh-CN"/>
              </w:rPr>
              <w:t>CA_n25A-n66A</w:t>
            </w:r>
          </w:p>
          <w:p w14:paraId="03B9755C" w14:textId="77777777" w:rsidR="00E45241" w:rsidRPr="001E32DC" w:rsidRDefault="00E45241" w:rsidP="00E45241">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CD7F02F" w14:textId="77777777" w:rsidR="00E45241" w:rsidRPr="001E32DC" w:rsidRDefault="00E45241" w:rsidP="00E45241">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3263845" w14:textId="77777777" w:rsidR="00E45241" w:rsidRPr="001E32DC" w:rsidRDefault="00E45241" w:rsidP="00E45241">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C495FB1" w14:textId="77777777" w:rsidR="00E45241" w:rsidRPr="001E32DC" w:rsidRDefault="00E45241" w:rsidP="00E45241">
            <w:pPr>
              <w:pStyle w:val="TAC"/>
              <w:rPr>
                <w:rFonts w:cs="Arial"/>
                <w:szCs w:val="18"/>
                <w:lang w:val="en-US" w:eastAsia="zh-CN"/>
              </w:rPr>
            </w:pPr>
            <w:r w:rsidRPr="001E32DC">
              <w:rPr>
                <w:rFonts w:cs="Arial"/>
                <w:szCs w:val="18"/>
                <w:lang w:val="en-US" w:eastAsia="zh-CN"/>
              </w:rPr>
              <w:t>0</w:t>
            </w:r>
          </w:p>
        </w:tc>
      </w:tr>
      <w:tr w:rsidR="00E45241" w14:paraId="6092FBFD" w14:textId="77777777" w:rsidTr="00E659A3">
        <w:trPr>
          <w:trHeight w:val="29"/>
        </w:trPr>
        <w:tc>
          <w:tcPr>
            <w:tcW w:w="1848" w:type="dxa"/>
            <w:tcBorders>
              <w:top w:val="nil"/>
              <w:left w:val="single" w:sz="4" w:space="0" w:color="auto"/>
              <w:bottom w:val="nil"/>
              <w:right w:val="single" w:sz="4" w:space="0" w:color="auto"/>
            </w:tcBorders>
            <w:vAlign w:val="center"/>
          </w:tcPr>
          <w:p w14:paraId="6774EA3E" w14:textId="77777777" w:rsidR="00E45241" w:rsidRPr="001E32DC" w:rsidRDefault="00E45241" w:rsidP="00E4524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B4B30C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9B1D7B" w14:textId="77777777" w:rsidR="00E45241" w:rsidRPr="001E32DC" w:rsidRDefault="00E45241" w:rsidP="00E45241">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FC6D3B1"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B42F9B" w14:textId="77777777" w:rsidR="00E45241" w:rsidRPr="001E32DC" w:rsidRDefault="00E45241" w:rsidP="00E45241">
            <w:pPr>
              <w:pStyle w:val="TAC"/>
              <w:rPr>
                <w:rFonts w:cs="Arial"/>
                <w:szCs w:val="18"/>
                <w:lang w:val="en-US" w:eastAsia="zh-CN"/>
              </w:rPr>
            </w:pPr>
          </w:p>
        </w:tc>
      </w:tr>
      <w:tr w:rsidR="00E45241" w14:paraId="187F5E6D"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1D9F8F9" w14:textId="77777777" w:rsidR="00E45241" w:rsidRPr="001E32DC" w:rsidRDefault="00E45241" w:rsidP="00E45241">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23116B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403A8D" w14:textId="77777777" w:rsidR="00E45241" w:rsidRPr="001E32DC" w:rsidRDefault="00E45241" w:rsidP="00E45241">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13112F"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587095F" w14:textId="77777777" w:rsidR="00E45241" w:rsidRPr="001E32DC" w:rsidRDefault="00E45241" w:rsidP="00E45241">
            <w:pPr>
              <w:pStyle w:val="TAC"/>
              <w:rPr>
                <w:rFonts w:cs="Arial"/>
                <w:szCs w:val="18"/>
                <w:lang w:val="en-US" w:eastAsia="zh-CN"/>
              </w:rPr>
            </w:pPr>
          </w:p>
        </w:tc>
      </w:tr>
      <w:tr w:rsidR="00E45241" w14:paraId="48A85FC7"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9563810" w14:textId="77777777" w:rsidR="00E45241" w:rsidRPr="001E32DC" w:rsidRDefault="00E45241" w:rsidP="00E45241">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2BB1AE0F" w14:textId="77777777" w:rsidR="00E45241" w:rsidRPr="001E32DC" w:rsidRDefault="00E45241" w:rsidP="00E45241">
            <w:pPr>
              <w:pStyle w:val="TAC"/>
              <w:rPr>
                <w:rFonts w:cs="Arial"/>
                <w:szCs w:val="18"/>
              </w:rPr>
            </w:pPr>
            <w:r w:rsidRPr="001E32DC">
              <w:rPr>
                <w:rFonts w:cs="Arial"/>
                <w:szCs w:val="18"/>
              </w:rPr>
              <w:t>CA_n25A-n38A</w:t>
            </w:r>
          </w:p>
          <w:p w14:paraId="5A6F2CAC" w14:textId="77777777" w:rsidR="00E45241" w:rsidRPr="001E32DC" w:rsidRDefault="00E45241" w:rsidP="00E45241">
            <w:pPr>
              <w:pStyle w:val="TAC"/>
              <w:rPr>
                <w:rFonts w:cs="Arial"/>
                <w:szCs w:val="18"/>
              </w:rPr>
            </w:pPr>
            <w:r w:rsidRPr="001E32DC">
              <w:rPr>
                <w:rFonts w:cs="Arial"/>
                <w:szCs w:val="18"/>
              </w:rPr>
              <w:t>CA_n25A-n66A</w:t>
            </w:r>
          </w:p>
          <w:p w14:paraId="7611974D" w14:textId="77777777" w:rsidR="00E45241" w:rsidRPr="001E32DC" w:rsidRDefault="00E45241" w:rsidP="00E45241">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1BE6567E" w14:textId="77777777" w:rsidR="00E45241" w:rsidRPr="001E32DC" w:rsidRDefault="00E45241" w:rsidP="00E45241">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90DA71" w14:textId="77777777" w:rsidR="00E45241" w:rsidRPr="001E32DC" w:rsidRDefault="00E45241" w:rsidP="00E45241">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46190382" w14:textId="77777777" w:rsidR="00E45241" w:rsidRPr="001E32DC" w:rsidRDefault="00E45241" w:rsidP="00E45241">
            <w:pPr>
              <w:pStyle w:val="TAC"/>
              <w:rPr>
                <w:rFonts w:cs="Arial"/>
                <w:szCs w:val="18"/>
                <w:lang w:val="en-US" w:eastAsia="zh-CN"/>
              </w:rPr>
            </w:pPr>
            <w:r w:rsidRPr="001E32DC">
              <w:rPr>
                <w:rFonts w:cs="Arial"/>
                <w:szCs w:val="18"/>
                <w:lang w:val="en-US" w:eastAsia="zh-CN"/>
              </w:rPr>
              <w:t>0</w:t>
            </w:r>
          </w:p>
        </w:tc>
      </w:tr>
      <w:tr w:rsidR="00E45241" w14:paraId="76E99CC6" w14:textId="77777777" w:rsidTr="00E659A3">
        <w:trPr>
          <w:trHeight w:val="29"/>
        </w:trPr>
        <w:tc>
          <w:tcPr>
            <w:tcW w:w="1848" w:type="dxa"/>
            <w:tcBorders>
              <w:top w:val="nil"/>
              <w:left w:val="single" w:sz="4" w:space="0" w:color="auto"/>
              <w:bottom w:val="nil"/>
              <w:right w:val="single" w:sz="4" w:space="0" w:color="auto"/>
            </w:tcBorders>
          </w:tcPr>
          <w:p w14:paraId="7E6F2F0E" w14:textId="77777777" w:rsidR="00E45241" w:rsidRPr="001E32DC" w:rsidRDefault="00E45241" w:rsidP="00E45241">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0A6D1D2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7043EC2" w14:textId="77777777" w:rsidR="00E45241" w:rsidRPr="001E32DC" w:rsidRDefault="00E45241" w:rsidP="00E45241">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8E846EF"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F609FB" w14:textId="77777777" w:rsidR="00E45241" w:rsidRPr="001E32DC" w:rsidRDefault="00E45241" w:rsidP="00E45241">
            <w:pPr>
              <w:pStyle w:val="TAC"/>
              <w:rPr>
                <w:rFonts w:cs="Arial"/>
                <w:szCs w:val="18"/>
                <w:lang w:val="en-US" w:eastAsia="zh-CN"/>
              </w:rPr>
            </w:pPr>
          </w:p>
        </w:tc>
      </w:tr>
      <w:tr w:rsidR="00E45241" w14:paraId="35A96C12" w14:textId="77777777" w:rsidTr="00E659A3">
        <w:trPr>
          <w:trHeight w:val="29"/>
        </w:trPr>
        <w:tc>
          <w:tcPr>
            <w:tcW w:w="1848" w:type="dxa"/>
            <w:tcBorders>
              <w:top w:val="nil"/>
              <w:left w:val="single" w:sz="4" w:space="0" w:color="auto"/>
              <w:bottom w:val="single" w:sz="4" w:space="0" w:color="auto"/>
              <w:right w:val="single" w:sz="4" w:space="0" w:color="auto"/>
            </w:tcBorders>
          </w:tcPr>
          <w:p w14:paraId="7B3059C7" w14:textId="77777777" w:rsidR="00E45241" w:rsidRPr="001E32DC" w:rsidRDefault="00E45241" w:rsidP="00E45241">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08F11F4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548D31C" w14:textId="77777777" w:rsidR="00E45241" w:rsidRPr="001E32DC" w:rsidRDefault="00E45241" w:rsidP="00E45241">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D7B27C" w14:textId="77777777" w:rsidR="00E45241" w:rsidRPr="001E32DC" w:rsidRDefault="00E45241" w:rsidP="00E45241">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EE72CAA" w14:textId="77777777" w:rsidR="00E45241" w:rsidRPr="001E32DC" w:rsidRDefault="00E45241" w:rsidP="00E45241">
            <w:pPr>
              <w:pStyle w:val="TAC"/>
              <w:rPr>
                <w:rFonts w:cs="Arial"/>
                <w:szCs w:val="18"/>
                <w:lang w:val="en-US" w:eastAsia="zh-CN"/>
              </w:rPr>
            </w:pPr>
          </w:p>
        </w:tc>
      </w:tr>
      <w:tr w:rsidR="00E45241" w14:paraId="32FC9AEA"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FA3C12F" w14:textId="77777777" w:rsidR="00E45241" w:rsidRPr="001E32DC" w:rsidRDefault="00E45241" w:rsidP="00E45241">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08370F54" w14:textId="77777777" w:rsidR="00E45241" w:rsidRPr="001E32DC" w:rsidRDefault="00E45241" w:rsidP="00E45241">
            <w:pPr>
              <w:pStyle w:val="TAC"/>
              <w:rPr>
                <w:rFonts w:cs="Arial"/>
                <w:szCs w:val="18"/>
                <w:lang w:val="en-US" w:eastAsia="zh-CN"/>
              </w:rPr>
            </w:pPr>
            <w:r w:rsidRPr="001E32DC">
              <w:rPr>
                <w:rFonts w:cs="Arial"/>
                <w:szCs w:val="18"/>
                <w:lang w:val="en-US" w:eastAsia="zh-CN"/>
              </w:rPr>
              <w:t>CA_n25A-n38A</w:t>
            </w:r>
          </w:p>
          <w:p w14:paraId="4353C888" w14:textId="77777777" w:rsidR="00E45241" w:rsidRPr="001E32DC" w:rsidRDefault="00E45241" w:rsidP="00E45241">
            <w:pPr>
              <w:pStyle w:val="TAC"/>
              <w:rPr>
                <w:rFonts w:cs="Arial"/>
                <w:szCs w:val="18"/>
                <w:lang w:val="en-US" w:eastAsia="zh-CN"/>
              </w:rPr>
            </w:pPr>
            <w:r w:rsidRPr="001E32DC">
              <w:rPr>
                <w:rFonts w:cs="Arial"/>
                <w:szCs w:val="18"/>
                <w:lang w:val="en-US" w:eastAsia="zh-CN"/>
              </w:rPr>
              <w:t>CA_n25A-n66A</w:t>
            </w:r>
          </w:p>
          <w:p w14:paraId="0040DA09" w14:textId="77777777" w:rsidR="00E45241" w:rsidRPr="001E32DC" w:rsidRDefault="00E45241" w:rsidP="00E45241">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2F92977" w14:textId="77777777" w:rsidR="00E45241" w:rsidRPr="001E32DC" w:rsidRDefault="00E45241" w:rsidP="00E45241">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BB89BCA"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3D6947" w14:textId="77777777" w:rsidR="00E45241" w:rsidRPr="001E32DC" w:rsidRDefault="00E45241" w:rsidP="00E45241">
            <w:pPr>
              <w:pStyle w:val="TAC"/>
              <w:rPr>
                <w:rFonts w:cs="Arial"/>
                <w:szCs w:val="18"/>
                <w:lang w:val="en-US" w:eastAsia="zh-CN"/>
              </w:rPr>
            </w:pPr>
            <w:r w:rsidRPr="001E32DC">
              <w:rPr>
                <w:rFonts w:cs="Arial"/>
                <w:szCs w:val="18"/>
                <w:lang w:val="en-US" w:eastAsia="zh-CN"/>
              </w:rPr>
              <w:t>0</w:t>
            </w:r>
          </w:p>
        </w:tc>
      </w:tr>
      <w:tr w:rsidR="00E45241" w14:paraId="7B733A27" w14:textId="77777777" w:rsidTr="00E659A3">
        <w:trPr>
          <w:trHeight w:val="29"/>
        </w:trPr>
        <w:tc>
          <w:tcPr>
            <w:tcW w:w="1848" w:type="dxa"/>
            <w:tcBorders>
              <w:top w:val="nil"/>
              <w:left w:val="single" w:sz="4" w:space="0" w:color="auto"/>
              <w:bottom w:val="nil"/>
              <w:right w:val="single" w:sz="4" w:space="0" w:color="auto"/>
            </w:tcBorders>
            <w:vAlign w:val="center"/>
          </w:tcPr>
          <w:p w14:paraId="1FCFDFD9" w14:textId="77777777" w:rsidR="00E45241" w:rsidRPr="001E32DC" w:rsidRDefault="00E45241" w:rsidP="00E4524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4CB3D56"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CB3E2" w14:textId="77777777" w:rsidR="00E45241" w:rsidRPr="001E32DC" w:rsidRDefault="00E45241" w:rsidP="00E45241">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08D9BF4" w14:textId="77777777" w:rsidR="00E45241" w:rsidRPr="001E32DC" w:rsidRDefault="00E45241" w:rsidP="00E4524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3A4919F" w14:textId="77777777" w:rsidR="00E45241" w:rsidRPr="001E32DC" w:rsidRDefault="00E45241" w:rsidP="00E45241">
            <w:pPr>
              <w:pStyle w:val="TAC"/>
              <w:rPr>
                <w:rFonts w:cs="Arial"/>
                <w:szCs w:val="18"/>
                <w:lang w:val="en-US" w:eastAsia="zh-CN"/>
              </w:rPr>
            </w:pPr>
          </w:p>
        </w:tc>
      </w:tr>
      <w:tr w:rsidR="00E45241" w14:paraId="19B04E13"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E8AEF9E" w14:textId="77777777" w:rsidR="00E45241" w:rsidRPr="001E32DC" w:rsidRDefault="00E45241" w:rsidP="00E45241">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3174736"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388AF" w14:textId="77777777" w:rsidR="00E45241" w:rsidRPr="001E32DC" w:rsidRDefault="00E45241" w:rsidP="00E45241">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6F5F8B" w14:textId="77777777" w:rsidR="00E45241" w:rsidRPr="001E32DC" w:rsidRDefault="00E45241" w:rsidP="00E45241">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AB12A4B" w14:textId="77777777" w:rsidR="00E45241" w:rsidRPr="001E32DC" w:rsidRDefault="00E45241" w:rsidP="00E45241">
            <w:pPr>
              <w:pStyle w:val="TAC"/>
              <w:rPr>
                <w:rFonts w:cs="Arial"/>
                <w:szCs w:val="18"/>
                <w:lang w:val="en-US" w:eastAsia="zh-CN"/>
              </w:rPr>
            </w:pPr>
          </w:p>
        </w:tc>
      </w:tr>
      <w:tr w:rsidR="00E45241" w14:paraId="74B1D0DE"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BAFE5AD" w14:textId="77777777" w:rsidR="00E45241" w:rsidRPr="001E32DC" w:rsidRDefault="00E45241" w:rsidP="00E45241">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460AEF38" w14:textId="77777777" w:rsidR="00E45241" w:rsidRPr="001E32DC" w:rsidRDefault="00E45241" w:rsidP="00E45241">
            <w:pPr>
              <w:pStyle w:val="TAC"/>
              <w:rPr>
                <w:lang w:val="en-US" w:eastAsia="zh-CN"/>
              </w:rPr>
            </w:pPr>
            <w:r w:rsidRPr="001E32DC">
              <w:rPr>
                <w:lang w:val="en-US" w:eastAsia="zh-CN"/>
              </w:rPr>
              <w:t>CA_n25A-n38A</w:t>
            </w:r>
          </w:p>
          <w:p w14:paraId="2C881B3A" w14:textId="77777777" w:rsidR="00E45241" w:rsidRPr="001E32DC" w:rsidRDefault="00E45241" w:rsidP="00E45241">
            <w:pPr>
              <w:pStyle w:val="TAC"/>
              <w:rPr>
                <w:lang w:val="en-US" w:eastAsia="zh-CN"/>
              </w:rPr>
            </w:pPr>
            <w:r w:rsidRPr="001E32DC">
              <w:rPr>
                <w:lang w:val="en-US" w:eastAsia="zh-CN"/>
              </w:rPr>
              <w:t>CA_n25A-n78A</w:t>
            </w:r>
          </w:p>
          <w:p w14:paraId="7C89386A" w14:textId="77777777" w:rsidR="00E45241" w:rsidRPr="001E32DC" w:rsidRDefault="00E45241" w:rsidP="00E45241">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7462B20" w14:textId="77777777" w:rsidR="00E45241" w:rsidRPr="001E32DC" w:rsidRDefault="00E45241" w:rsidP="00E45241">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F144C4"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7E7DA62" w14:textId="77777777" w:rsidR="00E45241" w:rsidRPr="001E32DC" w:rsidRDefault="00E45241" w:rsidP="00E45241">
            <w:pPr>
              <w:pStyle w:val="TAC"/>
              <w:rPr>
                <w:lang w:val="en-US" w:eastAsia="zh-CN"/>
              </w:rPr>
            </w:pPr>
            <w:r w:rsidRPr="001E32DC">
              <w:rPr>
                <w:rFonts w:cs="Arial"/>
                <w:szCs w:val="18"/>
                <w:lang w:val="en-US" w:eastAsia="zh-CN"/>
              </w:rPr>
              <w:t>0</w:t>
            </w:r>
          </w:p>
        </w:tc>
      </w:tr>
      <w:tr w:rsidR="00E45241" w14:paraId="44ED861C" w14:textId="77777777" w:rsidTr="00E659A3">
        <w:trPr>
          <w:trHeight w:val="29"/>
        </w:trPr>
        <w:tc>
          <w:tcPr>
            <w:tcW w:w="1848" w:type="dxa"/>
            <w:tcBorders>
              <w:top w:val="nil"/>
              <w:left w:val="single" w:sz="4" w:space="0" w:color="auto"/>
              <w:bottom w:val="nil"/>
              <w:right w:val="single" w:sz="4" w:space="0" w:color="auto"/>
            </w:tcBorders>
            <w:vAlign w:val="center"/>
          </w:tcPr>
          <w:p w14:paraId="64A6CABC"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DBC725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7AC6CC" w14:textId="77777777" w:rsidR="00E45241" w:rsidRPr="001E32DC" w:rsidRDefault="00E45241" w:rsidP="00E45241">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E2968A3"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9FF7AD" w14:textId="77777777" w:rsidR="00E45241" w:rsidRPr="001E32DC" w:rsidRDefault="00E45241" w:rsidP="00E45241">
            <w:pPr>
              <w:pStyle w:val="TAC"/>
              <w:rPr>
                <w:lang w:val="en-US" w:eastAsia="zh-CN"/>
              </w:rPr>
            </w:pPr>
          </w:p>
        </w:tc>
      </w:tr>
      <w:tr w:rsidR="00E45241" w14:paraId="5E9BFB8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73EA6FA"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98B79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C8C001" w14:textId="77777777" w:rsidR="00E45241" w:rsidRPr="001E32DC" w:rsidRDefault="00E45241" w:rsidP="00E45241">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7AA229" w14:textId="77777777" w:rsidR="00E45241" w:rsidRPr="001E32DC" w:rsidRDefault="00E45241" w:rsidP="00E4524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ABB06D" w14:textId="77777777" w:rsidR="00E45241" w:rsidRPr="001E32DC" w:rsidRDefault="00E45241" w:rsidP="00E45241">
            <w:pPr>
              <w:pStyle w:val="TAC"/>
              <w:rPr>
                <w:lang w:val="en-US" w:eastAsia="zh-CN"/>
              </w:rPr>
            </w:pPr>
          </w:p>
        </w:tc>
      </w:tr>
      <w:tr w:rsidR="00E45241" w14:paraId="7F285A76" w14:textId="77777777" w:rsidTr="00E659A3">
        <w:trPr>
          <w:trHeight w:val="29"/>
        </w:trPr>
        <w:tc>
          <w:tcPr>
            <w:tcW w:w="1848" w:type="dxa"/>
            <w:tcBorders>
              <w:top w:val="nil"/>
              <w:left w:val="single" w:sz="4" w:space="0" w:color="auto"/>
              <w:bottom w:val="nil"/>
              <w:right w:val="single" w:sz="4" w:space="0" w:color="auto"/>
            </w:tcBorders>
            <w:vAlign w:val="center"/>
          </w:tcPr>
          <w:p w14:paraId="210DFB4F" w14:textId="77777777" w:rsidR="00E45241" w:rsidRPr="001E32DC" w:rsidRDefault="00E45241" w:rsidP="00E45241">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306ECA2F" w14:textId="77777777" w:rsidR="00E45241" w:rsidRPr="001E32DC" w:rsidRDefault="00E45241" w:rsidP="00E45241">
            <w:pPr>
              <w:pStyle w:val="TAC"/>
              <w:rPr>
                <w:lang w:val="en-US" w:eastAsia="zh-CN"/>
              </w:rPr>
            </w:pPr>
            <w:r w:rsidRPr="001E32DC">
              <w:rPr>
                <w:lang w:val="en-US" w:eastAsia="zh-CN"/>
              </w:rPr>
              <w:t>CA_n25A-n38A</w:t>
            </w:r>
          </w:p>
          <w:p w14:paraId="254F47AA" w14:textId="77777777" w:rsidR="00E45241" w:rsidRPr="001E32DC" w:rsidRDefault="00E45241" w:rsidP="00E45241">
            <w:pPr>
              <w:pStyle w:val="TAC"/>
              <w:rPr>
                <w:lang w:val="en-US" w:eastAsia="zh-CN"/>
              </w:rPr>
            </w:pPr>
            <w:r w:rsidRPr="001E32DC">
              <w:rPr>
                <w:lang w:val="en-US" w:eastAsia="zh-CN"/>
              </w:rPr>
              <w:t>CA_n25A-n78A</w:t>
            </w:r>
          </w:p>
          <w:p w14:paraId="6D7D0F62" w14:textId="77777777" w:rsidR="00E45241" w:rsidRPr="001E32DC" w:rsidRDefault="00E45241" w:rsidP="00E45241">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1C41F81" w14:textId="77777777" w:rsidR="00E45241" w:rsidRPr="001E32DC" w:rsidRDefault="00E45241" w:rsidP="00E45241">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F99047"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20A360" w14:textId="77777777" w:rsidR="00E45241" w:rsidRPr="001E32DC" w:rsidRDefault="00E45241" w:rsidP="00E45241">
            <w:pPr>
              <w:pStyle w:val="TAC"/>
              <w:rPr>
                <w:lang w:val="en-US" w:eastAsia="zh-CN"/>
              </w:rPr>
            </w:pPr>
            <w:r w:rsidRPr="001E32DC">
              <w:rPr>
                <w:rFonts w:cs="Arial"/>
                <w:szCs w:val="18"/>
                <w:lang w:val="en-US" w:eastAsia="zh-CN"/>
              </w:rPr>
              <w:t>0</w:t>
            </w:r>
          </w:p>
        </w:tc>
      </w:tr>
      <w:tr w:rsidR="00E45241" w14:paraId="5FCF6F47" w14:textId="77777777" w:rsidTr="00E659A3">
        <w:trPr>
          <w:trHeight w:val="29"/>
        </w:trPr>
        <w:tc>
          <w:tcPr>
            <w:tcW w:w="1848" w:type="dxa"/>
            <w:tcBorders>
              <w:top w:val="nil"/>
              <w:left w:val="single" w:sz="4" w:space="0" w:color="auto"/>
              <w:bottom w:val="nil"/>
              <w:right w:val="single" w:sz="4" w:space="0" w:color="auto"/>
            </w:tcBorders>
            <w:vAlign w:val="center"/>
          </w:tcPr>
          <w:p w14:paraId="4A2350BC"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7DD2BD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E8A8E3" w14:textId="77777777" w:rsidR="00E45241" w:rsidRPr="001E32DC" w:rsidRDefault="00E45241" w:rsidP="00E45241">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A3B9A6"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15DD17" w14:textId="77777777" w:rsidR="00E45241" w:rsidRPr="001E32DC" w:rsidRDefault="00E45241" w:rsidP="00E45241">
            <w:pPr>
              <w:pStyle w:val="TAC"/>
              <w:rPr>
                <w:lang w:val="en-US" w:eastAsia="zh-CN"/>
              </w:rPr>
            </w:pPr>
          </w:p>
        </w:tc>
      </w:tr>
      <w:tr w:rsidR="00E45241" w14:paraId="44476BF9"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3ECF247"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174E7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29AEFA" w14:textId="77777777" w:rsidR="00E45241" w:rsidRPr="001E32DC" w:rsidRDefault="00E45241" w:rsidP="00E45241">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2A89CF" w14:textId="77777777" w:rsidR="00E45241" w:rsidRPr="001E32DC" w:rsidRDefault="00E45241" w:rsidP="00E4524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1F58DA4" w14:textId="77777777" w:rsidR="00E45241" w:rsidRPr="001E32DC" w:rsidRDefault="00E45241" w:rsidP="00E45241">
            <w:pPr>
              <w:pStyle w:val="TAC"/>
              <w:rPr>
                <w:lang w:val="en-US" w:eastAsia="zh-CN"/>
              </w:rPr>
            </w:pPr>
          </w:p>
        </w:tc>
      </w:tr>
      <w:tr w:rsidR="00E45241" w14:paraId="75704142" w14:textId="77777777" w:rsidTr="00E659A3">
        <w:trPr>
          <w:trHeight w:val="29"/>
        </w:trPr>
        <w:tc>
          <w:tcPr>
            <w:tcW w:w="1848" w:type="dxa"/>
            <w:tcBorders>
              <w:top w:val="nil"/>
              <w:left w:val="single" w:sz="4" w:space="0" w:color="auto"/>
              <w:bottom w:val="nil"/>
              <w:right w:val="single" w:sz="4" w:space="0" w:color="auto"/>
            </w:tcBorders>
            <w:vAlign w:val="center"/>
          </w:tcPr>
          <w:p w14:paraId="03060D6C" w14:textId="77777777" w:rsidR="00E45241" w:rsidRPr="001E32DC" w:rsidRDefault="00E45241" w:rsidP="00E45241">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1A3DAA2D" w14:textId="77777777" w:rsidR="00E45241" w:rsidRPr="001E32DC" w:rsidRDefault="00E45241" w:rsidP="00E45241">
            <w:pPr>
              <w:pStyle w:val="TAC"/>
              <w:rPr>
                <w:lang w:val="en-US"/>
              </w:rPr>
            </w:pPr>
            <w:r w:rsidRPr="001E32DC">
              <w:rPr>
                <w:lang w:val="en-US"/>
              </w:rPr>
              <w:t>CA_n25A-n38A</w:t>
            </w:r>
          </w:p>
          <w:p w14:paraId="4AB62DD5" w14:textId="77777777" w:rsidR="00E45241" w:rsidRPr="001E32DC" w:rsidRDefault="00E45241" w:rsidP="00E45241">
            <w:pPr>
              <w:pStyle w:val="TAC"/>
              <w:rPr>
                <w:lang w:val="en-US"/>
              </w:rPr>
            </w:pPr>
            <w:r w:rsidRPr="001E32DC">
              <w:rPr>
                <w:lang w:val="en-US"/>
              </w:rPr>
              <w:t>CA_n25A-n78A</w:t>
            </w:r>
          </w:p>
          <w:p w14:paraId="4A0918AC" w14:textId="77777777" w:rsidR="00E45241" w:rsidRPr="001E32DC" w:rsidRDefault="00E45241" w:rsidP="00E45241">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A046596" w14:textId="77777777" w:rsidR="00E45241" w:rsidRPr="001E32DC" w:rsidRDefault="00E45241" w:rsidP="00E45241">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BA02EE" w14:textId="77777777" w:rsidR="00E45241" w:rsidRPr="001E32DC" w:rsidRDefault="00E45241" w:rsidP="00E45241">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C0F63B0" w14:textId="77777777" w:rsidR="00E45241" w:rsidRPr="001E32DC" w:rsidRDefault="00E45241" w:rsidP="00E45241">
            <w:pPr>
              <w:pStyle w:val="TAC"/>
              <w:rPr>
                <w:lang w:val="en-US" w:eastAsia="zh-CN"/>
              </w:rPr>
            </w:pPr>
            <w:r w:rsidRPr="001E32DC">
              <w:rPr>
                <w:rFonts w:cs="Arial"/>
                <w:szCs w:val="18"/>
                <w:lang w:val="en-US" w:eastAsia="zh-CN"/>
              </w:rPr>
              <w:t>0</w:t>
            </w:r>
          </w:p>
        </w:tc>
      </w:tr>
      <w:tr w:rsidR="00E45241" w14:paraId="3D3B722E" w14:textId="77777777" w:rsidTr="00E659A3">
        <w:trPr>
          <w:trHeight w:val="29"/>
        </w:trPr>
        <w:tc>
          <w:tcPr>
            <w:tcW w:w="1848" w:type="dxa"/>
            <w:tcBorders>
              <w:top w:val="nil"/>
              <w:left w:val="single" w:sz="4" w:space="0" w:color="auto"/>
              <w:bottom w:val="nil"/>
              <w:right w:val="single" w:sz="4" w:space="0" w:color="auto"/>
            </w:tcBorders>
            <w:vAlign w:val="center"/>
          </w:tcPr>
          <w:p w14:paraId="6E847796"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AECA40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CDDEF" w14:textId="77777777" w:rsidR="00E45241" w:rsidRPr="001E32DC" w:rsidRDefault="00E45241" w:rsidP="00E45241">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CBAE161"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6531FC" w14:textId="77777777" w:rsidR="00E45241" w:rsidRPr="001E32DC" w:rsidRDefault="00E45241" w:rsidP="00E45241">
            <w:pPr>
              <w:pStyle w:val="TAC"/>
              <w:rPr>
                <w:lang w:val="en-US" w:eastAsia="zh-CN"/>
              </w:rPr>
            </w:pPr>
          </w:p>
        </w:tc>
      </w:tr>
      <w:tr w:rsidR="00E45241" w14:paraId="16EDEC21"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C981C30"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7E303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D3CA0" w14:textId="77777777" w:rsidR="00E45241" w:rsidRPr="001E32DC" w:rsidRDefault="00E45241" w:rsidP="00E45241">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DB7CE5" w14:textId="77777777" w:rsidR="00E45241" w:rsidRPr="001E32DC" w:rsidRDefault="00E45241" w:rsidP="00E4524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5354EE" w14:textId="77777777" w:rsidR="00E45241" w:rsidRPr="001E32DC" w:rsidRDefault="00E45241" w:rsidP="00E45241">
            <w:pPr>
              <w:pStyle w:val="TAC"/>
              <w:rPr>
                <w:lang w:val="en-US" w:eastAsia="zh-CN"/>
              </w:rPr>
            </w:pPr>
          </w:p>
        </w:tc>
      </w:tr>
      <w:tr w:rsidR="00E45241" w14:paraId="1E1270DE" w14:textId="77777777" w:rsidTr="00E659A3">
        <w:trPr>
          <w:trHeight w:val="29"/>
        </w:trPr>
        <w:tc>
          <w:tcPr>
            <w:tcW w:w="1848" w:type="dxa"/>
            <w:tcBorders>
              <w:top w:val="nil"/>
              <w:left w:val="single" w:sz="4" w:space="0" w:color="auto"/>
              <w:bottom w:val="nil"/>
              <w:right w:val="single" w:sz="4" w:space="0" w:color="auto"/>
            </w:tcBorders>
            <w:vAlign w:val="center"/>
          </w:tcPr>
          <w:p w14:paraId="40887445" w14:textId="77777777" w:rsidR="00E45241" w:rsidRPr="001E32DC" w:rsidRDefault="00E45241" w:rsidP="00E45241">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4DE16371" w14:textId="77777777" w:rsidR="00E45241" w:rsidRPr="001E32DC" w:rsidRDefault="00E45241" w:rsidP="00E45241">
            <w:pPr>
              <w:pStyle w:val="TAC"/>
              <w:rPr>
                <w:lang w:val="en-US"/>
              </w:rPr>
            </w:pPr>
            <w:r w:rsidRPr="001E32DC">
              <w:rPr>
                <w:lang w:val="en-US"/>
              </w:rPr>
              <w:t>CA_n25A-n38A</w:t>
            </w:r>
          </w:p>
          <w:p w14:paraId="5AB0C0DD" w14:textId="77777777" w:rsidR="00E45241" w:rsidRPr="001E32DC" w:rsidRDefault="00E45241" w:rsidP="00E45241">
            <w:pPr>
              <w:pStyle w:val="TAC"/>
              <w:rPr>
                <w:lang w:val="en-US"/>
              </w:rPr>
            </w:pPr>
            <w:r w:rsidRPr="001E32DC">
              <w:rPr>
                <w:lang w:val="en-US"/>
              </w:rPr>
              <w:t>CA_n25A-n78A</w:t>
            </w:r>
          </w:p>
          <w:p w14:paraId="49E3BDD2" w14:textId="77777777" w:rsidR="00E45241" w:rsidRPr="001E32DC" w:rsidRDefault="00E45241" w:rsidP="00E45241">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40F5EB78" w14:textId="77777777" w:rsidR="00E45241" w:rsidRPr="001E32DC" w:rsidRDefault="00E45241" w:rsidP="00E45241">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572DB1" w14:textId="77777777" w:rsidR="00E45241" w:rsidRPr="001E32DC" w:rsidRDefault="00E45241" w:rsidP="00E45241">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6C80A3A2" w14:textId="77777777" w:rsidR="00E45241" w:rsidRPr="001E32DC" w:rsidRDefault="00E45241" w:rsidP="00E45241">
            <w:pPr>
              <w:pStyle w:val="TAC"/>
              <w:rPr>
                <w:lang w:val="en-US" w:eastAsia="zh-CN"/>
              </w:rPr>
            </w:pPr>
            <w:r w:rsidRPr="001E32DC">
              <w:rPr>
                <w:rFonts w:cs="Arial"/>
                <w:szCs w:val="18"/>
                <w:lang w:val="en-US" w:eastAsia="zh-CN"/>
              </w:rPr>
              <w:t>0</w:t>
            </w:r>
          </w:p>
        </w:tc>
      </w:tr>
      <w:tr w:rsidR="00E45241" w14:paraId="7174DF55" w14:textId="77777777" w:rsidTr="00E659A3">
        <w:trPr>
          <w:trHeight w:val="29"/>
        </w:trPr>
        <w:tc>
          <w:tcPr>
            <w:tcW w:w="1848" w:type="dxa"/>
            <w:tcBorders>
              <w:top w:val="nil"/>
              <w:left w:val="single" w:sz="4" w:space="0" w:color="auto"/>
              <w:bottom w:val="nil"/>
              <w:right w:val="single" w:sz="4" w:space="0" w:color="auto"/>
            </w:tcBorders>
            <w:vAlign w:val="center"/>
          </w:tcPr>
          <w:p w14:paraId="4480C798"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B75EEF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165DE815" w14:textId="77777777" w:rsidR="00E45241" w:rsidRPr="001E32DC" w:rsidRDefault="00E45241" w:rsidP="00E45241">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B9D1963"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E3C7CD" w14:textId="77777777" w:rsidR="00E45241" w:rsidRPr="001E32DC" w:rsidRDefault="00E45241" w:rsidP="00E45241">
            <w:pPr>
              <w:pStyle w:val="TAC"/>
              <w:rPr>
                <w:lang w:val="en-US" w:eastAsia="zh-CN"/>
              </w:rPr>
            </w:pPr>
          </w:p>
        </w:tc>
      </w:tr>
      <w:tr w:rsidR="00E45241" w14:paraId="73E138E4"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BA8B43E"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178BD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B6382" w14:textId="77777777" w:rsidR="00E45241" w:rsidRPr="001E32DC" w:rsidRDefault="00E45241" w:rsidP="00E45241">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054DDE" w14:textId="77777777" w:rsidR="00E45241" w:rsidRPr="001E32DC" w:rsidRDefault="00E45241" w:rsidP="00E4524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B890DC0" w14:textId="77777777" w:rsidR="00E45241" w:rsidRPr="001E32DC" w:rsidRDefault="00E45241" w:rsidP="00E45241">
            <w:pPr>
              <w:pStyle w:val="TAC"/>
              <w:rPr>
                <w:lang w:val="en-US" w:eastAsia="zh-CN"/>
              </w:rPr>
            </w:pPr>
          </w:p>
        </w:tc>
      </w:tr>
      <w:tr w:rsidR="00E45241" w14:paraId="1699B507"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250813C" w14:textId="77777777" w:rsidR="00E45241" w:rsidRPr="001E32DC" w:rsidRDefault="00E45241" w:rsidP="00E45241">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057A9EC3" w14:textId="77777777" w:rsidR="00E45241" w:rsidRPr="001E32DC" w:rsidRDefault="00E45241" w:rsidP="00E4524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C2948A6"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D4EFC7" w14:textId="77777777" w:rsidR="00E45241" w:rsidRPr="001E32DC" w:rsidRDefault="00E45241" w:rsidP="00E4524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FF9F94" w14:textId="77777777" w:rsidR="00E45241" w:rsidRPr="001E32DC" w:rsidRDefault="00E45241" w:rsidP="00E45241">
            <w:pPr>
              <w:pStyle w:val="TAC"/>
              <w:rPr>
                <w:lang w:val="en-US" w:eastAsia="zh-CN"/>
              </w:rPr>
            </w:pPr>
            <w:r w:rsidRPr="001E32DC">
              <w:rPr>
                <w:lang w:val="en-US" w:eastAsia="zh-CN"/>
              </w:rPr>
              <w:t>0</w:t>
            </w:r>
          </w:p>
        </w:tc>
      </w:tr>
      <w:tr w:rsidR="00E45241" w14:paraId="24A774C5" w14:textId="77777777" w:rsidTr="00E659A3">
        <w:trPr>
          <w:trHeight w:val="29"/>
        </w:trPr>
        <w:tc>
          <w:tcPr>
            <w:tcW w:w="1848" w:type="dxa"/>
            <w:tcBorders>
              <w:top w:val="nil"/>
              <w:left w:val="single" w:sz="4" w:space="0" w:color="auto"/>
              <w:bottom w:val="nil"/>
              <w:right w:val="single" w:sz="4" w:space="0" w:color="auto"/>
            </w:tcBorders>
            <w:vAlign w:val="center"/>
          </w:tcPr>
          <w:p w14:paraId="21C2933A"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096EF1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5E0E3A"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54C9F9" w14:textId="77777777" w:rsidR="00E45241" w:rsidRPr="001E32DC" w:rsidRDefault="00E45241" w:rsidP="00E45241">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7D51585" w14:textId="77777777" w:rsidR="00E45241" w:rsidRPr="001E32DC" w:rsidRDefault="00E45241" w:rsidP="00E45241">
            <w:pPr>
              <w:pStyle w:val="TAC"/>
              <w:rPr>
                <w:lang w:val="en-US" w:eastAsia="zh-CN"/>
              </w:rPr>
            </w:pPr>
          </w:p>
        </w:tc>
      </w:tr>
      <w:tr w:rsidR="00E45241" w14:paraId="4CF52518" w14:textId="77777777" w:rsidTr="00E659A3">
        <w:trPr>
          <w:trHeight w:val="29"/>
        </w:trPr>
        <w:tc>
          <w:tcPr>
            <w:tcW w:w="1848" w:type="dxa"/>
            <w:tcBorders>
              <w:top w:val="nil"/>
              <w:left w:val="single" w:sz="4" w:space="0" w:color="auto"/>
              <w:bottom w:val="nil"/>
              <w:right w:val="single" w:sz="4" w:space="0" w:color="auto"/>
            </w:tcBorders>
            <w:vAlign w:val="center"/>
          </w:tcPr>
          <w:p w14:paraId="47378128"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62C25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C618CF"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B2A68C" w14:textId="77777777" w:rsidR="00E45241" w:rsidRPr="001E32DC" w:rsidRDefault="00E45241" w:rsidP="00E45241">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4AC3189" w14:textId="77777777" w:rsidR="00E45241" w:rsidRPr="001E32DC" w:rsidRDefault="00E45241" w:rsidP="00E45241">
            <w:pPr>
              <w:pStyle w:val="TAC"/>
              <w:rPr>
                <w:lang w:val="en-US" w:eastAsia="zh-CN"/>
              </w:rPr>
            </w:pPr>
          </w:p>
        </w:tc>
      </w:tr>
      <w:tr w:rsidR="00E45241" w14:paraId="4D1BDA6D" w14:textId="77777777" w:rsidTr="00E659A3">
        <w:trPr>
          <w:trHeight w:val="29"/>
        </w:trPr>
        <w:tc>
          <w:tcPr>
            <w:tcW w:w="1848" w:type="dxa"/>
            <w:tcBorders>
              <w:top w:val="nil"/>
              <w:left w:val="single" w:sz="4" w:space="0" w:color="auto"/>
              <w:bottom w:val="nil"/>
              <w:right w:val="single" w:sz="4" w:space="0" w:color="auto"/>
            </w:tcBorders>
            <w:vAlign w:val="center"/>
          </w:tcPr>
          <w:p w14:paraId="739CD8C4"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334C93E" w14:textId="77777777" w:rsidR="00E45241" w:rsidRPr="001E32DC" w:rsidRDefault="00E45241" w:rsidP="00E45241">
            <w:pPr>
              <w:pStyle w:val="TAC"/>
              <w:rPr>
                <w:lang w:val="en-US" w:eastAsia="zh-CN"/>
              </w:rPr>
            </w:pPr>
            <w:r w:rsidRPr="001E32DC">
              <w:rPr>
                <w:lang w:val="en-US" w:eastAsia="zh-CN"/>
              </w:rPr>
              <w:t>CA_n25A-n41A</w:t>
            </w:r>
          </w:p>
          <w:p w14:paraId="7B193B0B" w14:textId="77777777" w:rsidR="00E45241" w:rsidRPr="001E32DC" w:rsidRDefault="00E45241" w:rsidP="00E45241">
            <w:pPr>
              <w:pStyle w:val="TAC"/>
              <w:rPr>
                <w:lang w:val="en-US" w:eastAsia="zh-CN"/>
              </w:rPr>
            </w:pPr>
            <w:r w:rsidRPr="001E32DC">
              <w:rPr>
                <w:lang w:val="en-US" w:eastAsia="zh-CN"/>
              </w:rPr>
              <w:t>CA_n25A-n66A</w:t>
            </w:r>
          </w:p>
          <w:p w14:paraId="11FB07F0" w14:textId="77777777" w:rsidR="00E45241" w:rsidRPr="001E32DC" w:rsidRDefault="00E45241" w:rsidP="00E4524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66C4E3D"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026202"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A76DD7D" w14:textId="77777777" w:rsidR="00E45241" w:rsidRPr="001E32DC" w:rsidRDefault="00E45241" w:rsidP="00E45241">
            <w:pPr>
              <w:pStyle w:val="TAC"/>
              <w:rPr>
                <w:lang w:val="en-US" w:eastAsia="zh-CN"/>
              </w:rPr>
            </w:pPr>
            <w:r w:rsidRPr="001E32DC">
              <w:rPr>
                <w:lang w:val="en-US" w:eastAsia="zh-CN"/>
              </w:rPr>
              <w:t>1</w:t>
            </w:r>
          </w:p>
        </w:tc>
      </w:tr>
      <w:tr w:rsidR="00E45241" w14:paraId="4A3D749E" w14:textId="77777777" w:rsidTr="00E659A3">
        <w:trPr>
          <w:trHeight w:val="29"/>
        </w:trPr>
        <w:tc>
          <w:tcPr>
            <w:tcW w:w="1848" w:type="dxa"/>
            <w:tcBorders>
              <w:top w:val="nil"/>
              <w:left w:val="single" w:sz="4" w:space="0" w:color="auto"/>
              <w:bottom w:val="nil"/>
              <w:right w:val="single" w:sz="4" w:space="0" w:color="auto"/>
            </w:tcBorders>
            <w:vAlign w:val="center"/>
          </w:tcPr>
          <w:p w14:paraId="40977585"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D8434B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E69883"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759921" w14:textId="77777777" w:rsidR="00E45241" w:rsidRPr="001E32DC" w:rsidRDefault="00E45241" w:rsidP="00E45241">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A806207" w14:textId="77777777" w:rsidR="00E45241" w:rsidRPr="001E32DC" w:rsidRDefault="00E45241" w:rsidP="00E45241">
            <w:pPr>
              <w:pStyle w:val="TAC"/>
              <w:rPr>
                <w:lang w:val="en-US" w:eastAsia="zh-CN"/>
              </w:rPr>
            </w:pPr>
          </w:p>
        </w:tc>
      </w:tr>
      <w:tr w:rsidR="00E45241" w14:paraId="33545991" w14:textId="77777777" w:rsidTr="00E659A3">
        <w:trPr>
          <w:trHeight w:val="29"/>
        </w:trPr>
        <w:tc>
          <w:tcPr>
            <w:tcW w:w="1848" w:type="dxa"/>
            <w:tcBorders>
              <w:top w:val="nil"/>
              <w:left w:val="single" w:sz="4" w:space="0" w:color="auto"/>
              <w:bottom w:val="nil"/>
              <w:right w:val="single" w:sz="4" w:space="0" w:color="auto"/>
            </w:tcBorders>
            <w:vAlign w:val="center"/>
          </w:tcPr>
          <w:p w14:paraId="32AFB594"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D5C2F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A61DAE"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CD77C6"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078BF6D" w14:textId="77777777" w:rsidR="00E45241" w:rsidRPr="001E32DC" w:rsidRDefault="00E45241" w:rsidP="00E45241">
            <w:pPr>
              <w:pStyle w:val="TAC"/>
              <w:rPr>
                <w:lang w:val="en-US" w:eastAsia="zh-CN"/>
              </w:rPr>
            </w:pPr>
          </w:p>
        </w:tc>
      </w:tr>
      <w:tr w:rsidR="00E45241" w14:paraId="780A2290" w14:textId="77777777" w:rsidTr="00E659A3">
        <w:trPr>
          <w:trHeight w:val="29"/>
        </w:trPr>
        <w:tc>
          <w:tcPr>
            <w:tcW w:w="1848" w:type="dxa"/>
            <w:tcBorders>
              <w:top w:val="nil"/>
              <w:left w:val="single" w:sz="4" w:space="0" w:color="auto"/>
              <w:bottom w:val="nil"/>
              <w:right w:val="single" w:sz="4" w:space="0" w:color="auto"/>
            </w:tcBorders>
            <w:vAlign w:val="center"/>
          </w:tcPr>
          <w:p w14:paraId="45FCE685"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2244F4D" w14:textId="77777777" w:rsidR="00E45241" w:rsidRPr="001E32DC" w:rsidRDefault="00E45241" w:rsidP="00E45241">
            <w:pPr>
              <w:pStyle w:val="TAC"/>
              <w:rPr>
                <w:lang w:val="en-US" w:eastAsia="zh-CN"/>
              </w:rPr>
            </w:pPr>
            <w:r w:rsidRPr="001E32DC">
              <w:rPr>
                <w:lang w:val="en-US" w:eastAsia="zh-CN"/>
              </w:rPr>
              <w:t>CA_n25A-n41A</w:t>
            </w:r>
          </w:p>
          <w:p w14:paraId="16030A00" w14:textId="77777777" w:rsidR="00E45241" w:rsidRPr="001E32DC" w:rsidRDefault="00E45241" w:rsidP="00E45241">
            <w:pPr>
              <w:pStyle w:val="TAC"/>
              <w:rPr>
                <w:lang w:val="en-US" w:eastAsia="zh-CN"/>
              </w:rPr>
            </w:pPr>
            <w:r w:rsidRPr="001E32DC">
              <w:rPr>
                <w:lang w:val="en-US" w:eastAsia="zh-CN"/>
              </w:rPr>
              <w:t>CA_n25A-n66A</w:t>
            </w:r>
          </w:p>
          <w:p w14:paraId="0DA3715A" w14:textId="77777777" w:rsidR="00E45241" w:rsidRPr="001E32DC" w:rsidRDefault="00E45241" w:rsidP="00E4524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2404AE2"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859AFE" w14:textId="77777777" w:rsidR="00E45241" w:rsidRPr="001E32DC" w:rsidRDefault="00E45241" w:rsidP="00E4524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B97C26A" w14:textId="77777777" w:rsidR="00E45241" w:rsidRPr="001E32DC" w:rsidRDefault="00E45241" w:rsidP="00E45241">
            <w:pPr>
              <w:pStyle w:val="TAC"/>
              <w:rPr>
                <w:lang w:val="en-US" w:eastAsia="zh-CN"/>
              </w:rPr>
            </w:pPr>
            <w:r>
              <w:rPr>
                <w:lang w:val="en-US" w:eastAsia="zh-CN"/>
              </w:rPr>
              <w:t>4 and 5</w:t>
            </w:r>
          </w:p>
        </w:tc>
      </w:tr>
      <w:tr w:rsidR="00E45241" w14:paraId="79132CE5" w14:textId="77777777" w:rsidTr="00E659A3">
        <w:trPr>
          <w:trHeight w:val="29"/>
        </w:trPr>
        <w:tc>
          <w:tcPr>
            <w:tcW w:w="1848" w:type="dxa"/>
            <w:tcBorders>
              <w:top w:val="nil"/>
              <w:left w:val="single" w:sz="4" w:space="0" w:color="auto"/>
              <w:bottom w:val="nil"/>
              <w:right w:val="single" w:sz="4" w:space="0" w:color="auto"/>
            </w:tcBorders>
            <w:vAlign w:val="center"/>
          </w:tcPr>
          <w:p w14:paraId="37DCE826"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0C2BAC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83DD8D"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D736BA" w14:textId="77777777" w:rsidR="00E45241" w:rsidRPr="001E32DC" w:rsidRDefault="00E45241" w:rsidP="00E45241">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55B4281" w14:textId="77777777" w:rsidR="00E45241" w:rsidRPr="001E32DC" w:rsidRDefault="00E45241" w:rsidP="00E45241">
            <w:pPr>
              <w:pStyle w:val="TAC"/>
              <w:rPr>
                <w:lang w:val="en-US" w:eastAsia="zh-CN"/>
              </w:rPr>
            </w:pPr>
          </w:p>
        </w:tc>
      </w:tr>
      <w:tr w:rsidR="00E45241" w14:paraId="2260496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FAE4BD1"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9F903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CF249"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97C5F7" w14:textId="77777777" w:rsidR="00E45241" w:rsidRPr="001E32DC" w:rsidRDefault="00E45241" w:rsidP="00E45241">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2F9280B4" w14:textId="77777777" w:rsidR="00E45241" w:rsidRPr="001E32DC" w:rsidRDefault="00E45241" w:rsidP="00E45241">
            <w:pPr>
              <w:pStyle w:val="TAC"/>
              <w:rPr>
                <w:lang w:val="en-US" w:eastAsia="zh-CN"/>
              </w:rPr>
            </w:pPr>
          </w:p>
        </w:tc>
      </w:tr>
      <w:tr w:rsidR="00E45241" w14:paraId="10E3C4C7" w14:textId="77777777" w:rsidTr="00E659A3">
        <w:trPr>
          <w:trHeight w:val="29"/>
        </w:trPr>
        <w:tc>
          <w:tcPr>
            <w:tcW w:w="1848" w:type="dxa"/>
            <w:tcBorders>
              <w:top w:val="nil"/>
              <w:left w:val="single" w:sz="4" w:space="0" w:color="auto"/>
              <w:bottom w:val="nil"/>
              <w:right w:val="single" w:sz="4" w:space="0" w:color="auto"/>
            </w:tcBorders>
            <w:vAlign w:val="center"/>
          </w:tcPr>
          <w:p w14:paraId="62ED410C" w14:textId="77777777" w:rsidR="00E45241" w:rsidRPr="001E32DC" w:rsidRDefault="00E45241" w:rsidP="00E45241">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42E54585" w14:textId="77777777" w:rsidR="00E45241" w:rsidRPr="001E32DC" w:rsidRDefault="00E45241" w:rsidP="00E4524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A8E930"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06C988" w14:textId="77777777" w:rsidR="00E45241" w:rsidRPr="001E32DC" w:rsidRDefault="00E45241" w:rsidP="00E4524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E6E19E1" w14:textId="77777777" w:rsidR="00E45241" w:rsidRPr="001E32DC" w:rsidRDefault="00E45241" w:rsidP="00E45241">
            <w:pPr>
              <w:pStyle w:val="TAC"/>
              <w:rPr>
                <w:lang w:val="en-US" w:eastAsia="zh-CN"/>
              </w:rPr>
            </w:pPr>
            <w:r w:rsidRPr="001E32DC">
              <w:rPr>
                <w:lang w:val="en-US" w:eastAsia="zh-CN"/>
              </w:rPr>
              <w:t>0</w:t>
            </w:r>
          </w:p>
        </w:tc>
      </w:tr>
      <w:tr w:rsidR="00E45241" w14:paraId="0507FAA7" w14:textId="77777777" w:rsidTr="00E659A3">
        <w:trPr>
          <w:trHeight w:val="29"/>
        </w:trPr>
        <w:tc>
          <w:tcPr>
            <w:tcW w:w="1848" w:type="dxa"/>
            <w:tcBorders>
              <w:top w:val="nil"/>
              <w:left w:val="single" w:sz="4" w:space="0" w:color="auto"/>
              <w:bottom w:val="nil"/>
              <w:right w:val="single" w:sz="4" w:space="0" w:color="auto"/>
            </w:tcBorders>
            <w:vAlign w:val="center"/>
          </w:tcPr>
          <w:p w14:paraId="0D00B979"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FD80CC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6E31FD"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8083B5" w14:textId="77777777" w:rsidR="00E45241" w:rsidRPr="001E32DC" w:rsidRDefault="00E45241" w:rsidP="00E4524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149BDEE" w14:textId="77777777" w:rsidR="00E45241" w:rsidRPr="001E32DC" w:rsidRDefault="00E45241" w:rsidP="00E45241">
            <w:pPr>
              <w:pStyle w:val="TAC"/>
              <w:rPr>
                <w:lang w:val="en-US" w:eastAsia="zh-CN"/>
              </w:rPr>
            </w:pPr>
          </w:p>
        </w:tc>
      </w:tr>
      <w:tr w:rsidR="00E45241" w14:paraId="782F97F0" w14:textId="77777777" w:rsidTr="00E659A3">
        <w:trPr>
          <w:trHeight w:val="29"/>
        </w:trPr>
        <w:tc>
          <w:tcPr>
            <w:tcW w:w="1848" w:type="dxa"/>
            <w:tcBorders>
              <w:top w:val="nil"/>
              <w:left w:val="single" w:sz="4" w:space="0" w:color="auto"/>
              <w:bottom w:val="nil"/>
              <w:right w:val="single" w:sz="4" w:space="0" w:color="auto"/>
            </w:tcBorders>
            <w:vAlign w:val="center"/>
          </w:tcPr>
          <w:p w14:paraId="1E278C13"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3564B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668B2E"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F61DC8" w14:textId="77777777" w:rsidR="00E45241" w:rsidRPr="001E32DC" w:rsidRDefault="00E45241" w:rsidP="00E4524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DE152BA" w14:textId="77777777" w:rsidR="00E45241" w:rsidRPr="001E32DC" w:rsidRDefault="00E45241" w:rsidP="00E45241">
            <w:pPr>
              <w:pStyle w:val="TAC"/>
              <w:rPr>
                <w:lang w:val="en-US" w:eastAsia="zh-CN"/>
              </w:rPr>
            </w:pPr>
          </w:p>
        </w:tc>
      </w:tr>
      <w:tr w:rsidR="00E45241" w14:paraId="5E2CB358" w14:textId="77777777" w:rsidTr="00E659A3">
        <w:trPr>
          <w:trHeight w:val="29"/>
        </w:trPr>
        <w:tc>
          <w:tcPr>
            <w:tcW w:w="1848" w:type="dxa"/>
            <w:tcBorders>
              <w:top w:val="nil"/>
              <w:left w:val="single" w:sz="4" w:space="0" w:color="auto"/>
              <w:bottom w:val="nil"/>
              <w:right w:val="single" w:sz="4" w:space="0" w:color="auto"/>
            </w:tcBorders>
            <w:vAlign w:val="center"/>
          </w:tcPr>
          <w:p w14:paraId="54E4C174"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6DE754D" w14:textId="77777777" w:rsidR="00E45241" w:rsidRPr="001E32DC" w:rsidRDefault="00E45241" w:rsidP="00E45241">
            <w:pPr>
              <w:pStyle w:val="TAC"/>
            </w:pPr>
            <w:r w:rsidRPr="001E32DC">
              <w:t>CA_n25A-n41A</w:t>
            </w:r>
          </w:p>
          <w:p w14:paraId="7F46F5F7" w14:textId="77777777" w:rsidR="00E45241" w:rsidRPr="001E32DC" w:rsidRDefault="00E45241" w:rsidP="00E45241">
            <w:pPr>
              <w:pStyle w:val="TAC"/>
            </w:pPr>
            <w:r w:rsidRPr="001E32DC">
              <w:t>CA_n25A-n66A</w:t>
            </w:r>
          </w:p>
          <w:p w14:paraId="6057139E" w14:textId="77777777" w:rsidR="00E45241" w:rsidRPr="00571960" w:rsidRDefault="00E45241" w:rsidP="00E45241">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07987D3A" w14:textId="77777777" w:rsidR="00E45241" w:rsidRPr="001E32DC" w:rsidRDefault="00E45241" w:rsidP="00E4524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08D1F9" w14:textId="77777777" w:rsidR="00E45241" w:rsidRPr="001E32DC" w:rsidRDefault="00E45241" w:rsidP="00E45241">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D6BDDE6" w14:textId="77777777" w:rsidR="00E45241" w:rsidRPr="001E32DC" w:rsidRDefault="00E45241" w:rsidP="00E45241">
            <w:pPr>
              <w:pStyle w:val="TAC"/>
              <w:rPr>
                <w:lang w:val="en-US" w:eastAsia="zh-CN"/>
              </w:rPr>
            </w:pPr>
            <w:r w:rsidRPr="001E32DC">
              <w:rPr>
                <w:lang w:val="en-US" w:eastAsia="zh-CN"/>
              </w:rPr>
              <w:t>1</w:t>
            </w:r>
          </w:p>
        </w:tc>
      </w:tr>
      <w:tr w:rsidR="00E45241" w14:paraId="782FD6BB" w14:textId="77777777" w:rsidTr="00E659A3">
        <w:trPr>
          <w:trHeight w:val="29"/>
        </w:trPr>
        <w:tc>
          <w:tcPr>
            <w:tcW w:w="1848" w:type="dxa"/>
            <w:tcBorders>
              <w:top w:val="nil"/>
              <w:left w:val="single" w:sz="4" w:space="0" w:color="auto"/>
              <w:bottom w:val="nil"/>
              <w:right w:val="single" w:sz="4" w:space="0" w:color="auto"/>
            </w:tcBorders>
            <w:vAlign w:val="center"/>
          </w:tcPr>
          <w:p w14:paraId="73E92915"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2D9FCF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FCA9721" w14:textId="77777777" w:rsidR="00E45241" w:rsidRPr="001E32DC" w:rsidRDefault="00E45241" w:rsidP="00E45241">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148914" w14:textId="77777777" w:rsidR="00E45241" w:rsidRPr="001E32DC" w:rsidRDefault="00E45241" w:rsidP="00E45241">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30DBB808" w14:textId="77777777" w:rsidR="00E45241" w:rsidRPr="001E32DC" w:rsidRDefault="00E45241" w:rsidP="00E45241">
            <w:pPr>
              <w:pStyle w:val="TAC"/>
              <w:rPr>
                <w:lang w:val="en-US" w:eastAsia="zh-CN"/>
              </w:rPr>
            </w:pPr>
          </w:p>
        </w:tc>
      </w:tr>
      <w:tr w:rsidR="00E45241" w14:paraId="7C0F0961" w14:textId="77777777" w:rsidTr="00E659A3">
        <w:trPr>
          <w:trHeight w:val="29"/>
        </w:trPr>
        <w:tc>
          <w:tcPr>
            <w:tcW w:w="1848" w:type="dxa"/>
            <w:tcBorders>
              <w:top w:val="nil"/>
              <w:left w:val="single" w:sz="4" w:space="0" w:color="auto"/>
              <w:bottom w:val="nil"/>
              <w:right w:val="single" w:sz="4" w:space="0" w:color="auto"/>
            </w:tcBorders>
            <w:vAlign w:val="center"/>
          </w:tcPr>
          <w:p w14:paraId="5E4DBD3E"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61D05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E833549" w14:textId="77777777" w:rsidR="00E45241" w:rsidRPr="001E32DC" w:rsidRDefault="00E45241" w:rsidP="00E4524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9FFF84" w14:textId="77777777" w:rsidR="00E45241" w:rsidRPr="001E32DC" w:rsidRDefault="00E45241" w:rsidP="00E45241">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671A6E86" w14:textId="77777777" w:rsidR="00E45241" w:rsidRPr="001E32DC" w:rsidRDefault="00E45241" w:rsidP="00E45241">
            <w:pPr>
              <w:pStyle w:val="TAC"/>
              <w:rPr>
                <w:lang w:val="en-US" w:eastAsia="zh-CN"/>
              </w:rPr>
            </w:pPr>
          </w:p>
        </w:tc>
      </w:tr>
      <w:tr w:rsidR="00E45241" w14:paraId="5A28D8E8" w14:textId="77777777" w:rsidTr="00E659A3">
        <w:trPr>
          <w:trHeight w:val="29"/>
        </w:trPr>
        <w:tc>
          <w:tcPr>
            <w:tcW w:w="1848" w:type="dxa"/>
            <w:tcBorders>
              <w:top w:val="nil"/>
              <w:left w:val="single" w:sz="4" w:space="0" w:color="auto"/>
              <w:bottom w:val="nil"/>
              <w:right w:val="single" w:sz="4" w:space="0" w:color="auto"/>
            </w:tcBorders>
            <w:vAlign w:val="center"/>
          </w:tcPr>
          <w:p w14:paraId="67E7D45C"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3CAACA8" w14:textId="77777777" w:rsidR="00E45241" w:rsidRPr="001E32DC" w:rsidRDefault="00E45241" w:rsidP="00E45241">
            <w:pPr>
              <w:pStyle w:val="TAC"/>
            </w:pPr>
            <w:r w:rsidRPr="001E32DC">
              <w:t>CA_n25A-n41A</w:t>
            </w:r>
          </w:p>
          <w:p w14:paraId="514E7DB3" w14:textId="77777777" w:rsidR="00E45241" w:rsidRPr="001E32DC" w:rsidRDefault="00E45241" w:rsidP="00E45241">
            <w:pPr>
              <w:pStyle w:val="TAC"/>
            </w:pPr>
            <w:r w:rsidRPr="001E32DC">
              <w:t>CA_n25A-n66A</w:t>
            </w:r>
          </w:p>
          <w:p w14:paraId="4B391F9B" w14:textId="77777777" w:rsidR="00E45241" w:rsidRPr="001E32DC" w:rsidRDefault="00E45241" w:rsidP="00E45241">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697E6681" w14:textId="77777777" w:rsidR="00E45241" w:rsidRPr="00571960" w:rsidRDefault="00E45241" w:rsidP="00E4524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2F63F7" w14:textId="77777777" w:rsidR="00E45241" w:rsidRPr="001E32DC" w:rsidRDefault="00E45241" w:rsidP="00E45241">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21AD34D" w14:textId="77777777" w:rsidR="00E45241" w:rsidRPr="001E32DC" w:rsidRDefault="00E45241" w:rsidP="00E45241">
            <w:pPr>
              <w:pStyle w:val="TAC"/>
              <w:rPr>
                <w:lang w:val="en-US" w:eastAsia="zh-CN"/>
              </w:rPr>
            </w:pPr>
            <w:r>
              <w:rPr>
                <w:lang w:val="en-US" w:eastAsia="zh-CN"/>
              </w:rPr>
              <w:t>4 and 5</w:t>
            </w:r>
          </w:p>
        </w:tc>
      </w:tr>
      <w:tr w:rsidR="00E45241" w14:paraId="762D1660" w14:textId="77777777" w:rsidTr="00E659A3">
        <w:trPr>
          <w:trHeight w:val="29"/>
        </w:trPr>
        <w:tc>
          <w:tcPr>
            <w:tcW w:w="1848" w:type="dxa"/>
            <w:tcBorders>
              <w:top w:val="nil"/>
              <w:left w:val="single" w:sz="4" w:space="0" w:color="auto"/>
              <w:bottom w:val="nil"/>
              <w:right w:val="single" w:sz="4" w:space="0" w:color="auto"/>
            </w:tcBorders>
            <w:vAlign w:val="center"/>
          </w:tcPr>
          <w:p w14:paraId="6C16355E"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B0A360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1C6C311" w14:textId="77777777" w:rsidR="00E45241" w:rsidRPr="00571960" w:rsidRDefault="00E45241" w:rsidP="00E45241">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3642F0" w14:textId="77777777" w:rsidR="00E45241" w:rsidRPr="001E32DC" w:rsidRDefault="00E45241" w:rsidP="00E45241">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19B2A9E9" w14:textId="77777777" w:rsidR="00E45241" w:rsidRPr="001E32DC" w:rsidRDefault="00E45241" w:rsidP="00E45241">
            <w:pPr>
              <w:pStyle w:val="TAC"/>
              <w:rPr>
                <w:lang w:val="en-US" w:eastAsia="zh-CN"/>
              </w:rPr>
            </w:pPr>
          </w:p>
        </w:tc>
      </w:tr>
      <w:tr w:rsidR="00E45241" w14:paraId="2107973D"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AC05833"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046D6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4E4D557" w14:textId="77777777" w:rsidR="00E45241" w:rsidRPr="00571960" w:rsidRDefault="00E45241" w:rsidP="00E4524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D93FCE" w14:textId="77777777" w:rsidR="00E45241" w:rsidRPr="001E32DC" w:rsidRDefault="00E45241" w:rsidP="00E45241">
            <w:pPr>
              <w:pStyle w:val="TAC"/>
              <w:rPr>
                <w:lang w:val="en-US" w:bidi="ar"/>
              </w:rPr>
            </w:pPr>
            <w:r w:rsidRPr="00F10A93">
              <w:rPr>
                <w:lang w:val="en-US" w:eastAsia="zh-CN" w:bidi="ar"/>
              </w:rPr>
              <w:t>CA_n66(2A)</w:t>
            </w:r>
            <w:r>
              <w:rPr>
                <w:lang w:val="en-US" w:eastAsia="zh-CN" w:bidi="ar"/>
              </w:rPr>
              <w:t>_</w:t>
            </w:r>
            <w:r w:rsidRPr="00F10A93">
              <w:rPr>
                <w:lang w:val="en-US" w:eastAsia="zh-CN" w:bidi="ar"/>
              </w:rPr>
              <w:t>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3E7170F7" w14:textId="77777777" w:rsidR="00E45241" w:rsidRPr="001E32DC" w:rsidRDefault="00E45241" w:rsidP="00E45241">
            <w:pPr>
              <w:pStyle w:val="TAC"/>
              <w:rPr>
                <w:lang w:val="en-US" w:eastAsia="zh-CN"/>
              </w:rPr>
            </w:pPr>
          </w:p>
        </w:tc>
      </w:tr>
      <w:tr w:rsidR="00E45241" w14:paraId="72E54F6D"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B41BB07" w14:textId="77777777" w:rsidR="00E45241" w:rsidRPr="001E32DC" w:rsidRDefault="00E45241" w:rsidP="00E45241">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63B0DA66" w14:textId="77777777" w:rsidR="00E45241" w:rsidRPr="001E32DC" w:rsidRDefault="00E45241" w:rsidP="00E4524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B7799D"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C1277F" w14:textId="77777777" w:rsidR="00E45241" w:rsidRPr="001E32DC" w:rsidRDefault="00E45241" w:rsidP="00E4524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414F41A" w14:textId="77777777" w:rsidR="00E45241" w:rsidRPr="001E32DC" w:rsidRDefault="00E45241" w:rsidP="00E45241">
            <w:pPr>
              <w:pStyle w:val="TAC"/>
              <w:rPr>
                <w:lang w:val="en-US" w:eastAsia="zh-CN"/>
              </w:rPr>
            </w:pPr>
            <w:r w:rsidRPr="001E32DC">
              <w:rPr>
                <w:lang w:val="en-US" w:eastAsia="zh-CN"/>
              </w:rPr>
              <w:t>0</w:t>
            </w:r>
          </w:p>
        </w:tc>
      </w:tr>
      <w:tr w:rsidR="00E45241" w14:paraId="23F7F8D0" w14:textId="77777777" w:rsidTr="00E659A3">
        <w:trPr>
          <w:trHeight w:val="29"/>
        </w:trPr>
        <w:tc>
          <w:tcPr>
            <w:tcW w:w="1848" w:type="dxa"/>
            <w:tcBorders>
              <w:top w:val="nil"/>
              <w:left w:val="single" w:sz="4" w:space="0" w:color="auto"/>
              <w:bottom w:val="nil"/>
              <w:right w:val="single" w:sz="4" w:space="0" w:color="auto"/>
            </w:tcBorders>
            <w:vAlign w:val="center"/>
          </w:tcPr>
          <w:p w14:paraId="6224FB76"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FCFC93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680E2A"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F43567" w14:textId="77777777" w:rsidR="00E45241" w:rsidRPr="001E32DC" w:rsidRDefault="00E45241" w:rsidP="00E45241">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46B18995" w14:textId="77777777" w:rsidR="00E45241" w:rsidRPr="001E32DC" w:rsidRDefault="00E45241" w:rsidP="00E45241">
            <w:pPr>
              <w:pStyle w:val="TAC"/>
              <w:rPr>
                <w:lang w:val="en-US" w:eastAsia="zh-CN"/>
              </w:rPr>
            </w:pPr>
          </w:p>
        </w:tc>
      </w:tr>
      <w:tr w:rsidR="00E45241" w14:paraId="02EA1EB8" w14:textId="77777777" w:rsidTr="00E659A3">
        <w:trPr>
          <w:trHeight w:val="29"/>
        </w:trPr>
        <w:tc>
          <w:tcPr>
            <w:tcW w:w="1848" w:type="dxa"/>
            <w:tcBorders>
              <w:top w:val="nil"/>
              <w:left w:val="single" w:sz="4" w:space="0" w:color="auto"/>
              <w:bottom w:val="nil"/>
              <w:right w:val="single" w:sz="4" w:space="0" w:color="auto"/>
            </w:tcBorders>
            <w:vAlign w:val="center"/>
          </w:tcPr>
          <w:p w14:paraId="7B111BAD"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5FAD1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7F2A56"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87F1D1" w14:textId="77777777" w:rsidR="00E45241" w:rsidRPr="001E32DC" w:rsidRDefault="00E45241" w:rsidP="00E45241">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A54D131" w14:textId="77777777" w:rsidR="00E45241" w:rsidRPr="001E32DC" w:rsidRDefault="00E45241" w:rsidP="00E45241">
            <w:pPr>
              <w:pStyle w:val="TAC"/>
              <w:rPr>
                <w:lang w:val="en-US" w:eastAsia="zh-CN"/>
              </w:rPr>
            </w:pPr>
          </w:p>
        </w:tc>
      </w:tr>
      <w:tr w:rsidR="00E45241" w14:paraId="3B286B83" w14:textId="77777777" w:rsidTr="00E659A3">
        <w:trPr>
          <w:trHeight w:val="29"/>
        </w:trPr>
        <w:tc>
          <w:tcPr>
            <w:tcW w:w="1848" w:type="dxa"/>
            <w:tcBorders>
              <w:top w:val="nil"/>
              <w:left w:val="single" w:sz="4" w:space="0" w:color="auto"/>
              <w:bottom w:val="nil"/>
              <w:right w:val="single" w:sz="4" w:space="0" w:color="auto"/>
            </w:tcBorders>
            <w:vAlign w:val="center"/>
          </w:tcPr>
          <w:p w14:paraId="6AA92B1E"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6E81988" w14:textId="77777777" w:rsidR="00E45241" w:rsidRPr="001E32DC" w:rsidRDefault="00E45241" w:rsidP="00E45241">
            <w:pPr>
              <w:pStyle w:val="TAC"/>
              <w:rPr>
                <w:lang w:val="en-US" w:eastAsia="zh-CN"/>
              </w:rPr>
            </w:pPr>
            <w:r w:rsidRPr="001E32DC">
              <w:rPr>
                <w:lang w:val="en-US" w:eastAsia="zh-CN"/>
              </w:rPr>
              <w:t>CA_n25A-n41A</w:t>
            </w:r>
          </w:p>
          <w:p w14:paraId="41285C02" w14:textId="77777777" w:rsidR="00E45241" w:rsidRPr="001E32DC" w:rsidRDefault="00E45241" w:rsidP="00E45241">
            <w:pPr>
              <w:pStyle w:val="TAC"/>
              <w:rPr>
                <w:lang w:val="en-US" w:eastAsia="zh-CN"/>
              </w:rPr>
            </w:pPr>
            <w:r w:rsidRPr="001E32DC">
              <w:rPr>
                <w:lang w:val="en-US" w:eastAsia="zh-CN"/>
              </w:rPr>
              <w:t>CA_n25A-n66A</w:t>
            </w:r>
          </w:p>
          <w:p w14:paraId="445E9E41" w14:textId="77777777" w:rsidR="00E45241" w:rsidRPr="001E32DC" w:rsidRDefault="00E45241" w:rsidP="00E4524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CEA022B"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6234AA"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A8B4024" w14:textId="77777777" w:rsidR="00E45241" w:rsidRPr="001E32DC" w:rsidRDefault="00E45241" w:rsidP="00E45241">
            <w:pPr>
              <w:pStyle w:val="TAC"/>
              <w:rPr>
                <w:lang w:val="en-US" w:eastAsia="zh-CN"/>
              </w:rPr>
            </w:pPr>
            <w:r w:rsidRPr="001E32DC">
              <w:rPr>
                <w:lang w:val="en-US" w:eastAsia="zh-CN"/>
              </w:rPr>
              <w:t>1</w:t>
            </w:r>
          </w:p>
        </w:tc>
      </w:tr>
      <w:tr w:rsidR="00E45241" w14:paraId="07FEF532" w14:textId="77777777" w:rsidTr="00E659A3">
        <w:trPr>
          <w:trHeight w:val="29"/>
        </w:trPr>
        <w:tc>
          <w:tcPr>
            <w:tcW w:w="1848" w:type="dxa"/>
            <w:tcBorders>
              <w:top w:val="nil"/>
              <w:left w:val="single" w:sz="4" w:space="0" w:color="auto"/>
              <w:bottom w:val="nil"/>
              <w:right w:val="single" w:sz="4" w:space="0" w:color="auto"/>
            </w:tcBorders>
            <w:vAlign w:val="center"/>
          </w:tcPr>
          <w:p w14:paraId="18B1508B"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56B90B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9B29AC"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9A94FB" w14:textId="77777777" w:rsidR="00E45241" w:rsidRPr="001E32DC" w:rsidRDefault="00E45241" w:rsidP="00E45241">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0E5257CC" w14:textId="77777777" w:rsidR="00E45241" w:rsidRPr="001E32DC" w:rsidRDefault="00E45241" w:rsidP="00E45241">
            <w:pPr>
              <w:pStyle w:val="TAC"/>
              <w:rPr>
                <w:lang w:val="en-US" w:eastAsia="zh-CN"/>
              </w:rPr>
            </w:pPr>
          </w:p>
        </w:tc>
      </w:tr>
      <w:tr w:rsidR="00E45241" w14:paraId="7769415E" w14:textId="77777777" w:rsidTr="00E659A3">
        <w:trPr>
          <w:trHeight w:val="29"/>
        </w:trPr>
        <w:tc>
          <w:tcPr>
            <w:tcW w:w="1848" w:type="dxa"/>
            <w:tcBorders>
              <w:top w:val="nil"/>
              <w:left w:val="single" w:sz="4" w:space="0" w:color="auto"/>
              <w:bottom w:val="nil"/>
              <w:right w:val="single" w:sz="4" w:space="0" w:color="auto"/>
            </w:tcBorders>
            <w:vAlign w:val="center"/>
          </w:tcPr>
          <w:p w14:paraId="5B112899"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4F609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38F64A"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4D5DA2"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0DE724" w14:textId="77777777" w:rsidR="00E45241" w:rsidRPr="001E32DC" w:rsidRDefault="00E45241" w:rsidP="00E45241">
            <w:pPr>
              <w:pStyle w:val="TAC"/>
              <w:rPr>
                <w:lang w:val="en-US" w:eastAsia="zh-CN"/>
              </w:rPr>
            </w:pPr>
          </w:p>
        </w:tc>
      </w:tr>
      <w:tr w:rsidR="00E45241" w14:paraId="1F771F09" w14:textId="77777777" w:rsidTr="00E659A3">
        <w:trPr>
          <w:trHeight w:val="29"/>
        </w:trPr>
        <w:tc>
          <w:tcPr>
            <w:tcW w:w="1848" w:type="dxa"/>
            <w:tcBorders>
              <w:top w:val="nil"/>
              <w:left w:val="single" w:sz="4" w:space="0" w:color="auto"/>
              <w:bottom w:val="nil"/>
              <w:right w:val="single" w:sz="4" w:space="0" w:color="auto"/>
            </w:tcBorders>
            <w:vAlign w:val="center"/>
          </w:tcPr>
          <w:p w14:paraId="1BFDA591"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C56D3C" w14:textId="77777777" w:rsidR="00E45241" w:rsidRPr="001E32DC" w:rsidRDefault="00E45241" w:rsidP="00E45241">
            <w:pPr>
              <w:pStyle w:val="TAC"/>
              <w:rPr>
                <w:lang w:val="en-US"/>
              </w:rPr>
            </w:pPr>
            <w:r w:rsidRPr="001E32DC">
              <w:rPr>
                <w:lang w:val="en-US"/>
              </w:rPr>
              <w:t>CA_n25A-n41A</w:t>
            </w:r>
          </w:p>
          <w:p w14:paraId="6CFC9486" w14:textId="77777777" w:rsidR="00E45241" w:rsidRPr="001E32DC" w:rsidRDefault="00E45241" w:rsidP="00E45241">
            <w:pPr>
              <w:pStyle w:val="TAC"/>
              <w:rPr>
                <w:lang w:val="en-US"/>
              </w:rPr>
            </w:pPr>
            <w:r w:rsidRPr="001E32DC">
              <w:rPr>
                <w:lang w:val="en-US"/>
              </w:rPr>
              <w:t>CA_n25A-n66A</w:t>
            </w:r>
          </w:p>
          <w:p w14:paraId="30DAD117" w14:textId="77777777" w:rsidR="00E45241" w:rsidRPr="001E32DC" w:rsidRDefault="00E45241" w:rsidP="00E45241">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594354C"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CD8B90" w14:textId="77777777" w:rsidR="00E45241" w:rsidRPr="001E32DC" w:rsidRDefault="00E45241" w:rsidP="00E45241">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356FDCD1" w14:textId="77777777" w:rsidR="00E45241" w:rsidRPr="001E32DC" w:rsidRDefault="00E45241" w:rsidP="00E45241">
            <w:pPr>
              <w:pStyle w:val="TAC"/>
              <w:rPr>
                <w:lang w:val="en-US" w:eastAsia="zh-CN"/>
              </w:rPr>
            </w:pPr>
            <w:r>
              <w:rPr>
                <w:lang w:val="en-US" w:eastAsia="zh-CN"/>
              </w:rPr>
              <w:t>4 and 5</w:t>
            </w:r>
          </w:p>
        </w:tc>
      </w:tr>
      <w:tr w:rsidR="00E45241" w14:paraId="2D746972" w14:textId="77777777" w:rsidTr="00E659A3">
        <w:trPr>
          <w:trHeight w:val="29"/>
        </w:trPr>
        <w:tc>
          <w:tcPr>
            <w:tcW w:w="1848" w:type="dxa"/>
            <w:tcBorders>
              <w:top w:val="nil"/>
              <w:left w:val="single" w:sz="4" w:space="0" w:color="auto"/>
              <w:bottom w:val="nil"/>
              <w:right w:val="single" w:sz="4" w:space="0" w:color="auto"/>
            </w:tcBorders>
            <w:vAlign w:val="center"/>
          </w:tcPr>
          <w:p w14:paraId="37EE5F55"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ECC092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88361A"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8902C81" w14:textId="77777777" w:rsidR="00E45241" w:rsidRPr="001E32DC" w:rsidRDefault="00E45241" w:rsidP="00E45241">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E083F62" w14:textId="77777777" w:rsidR="00E45241" w:rsidRPr="001E32DC" w:rsidRDefault="00E45241" w:rsidP="00E45241">
            <w:pPr>
              <w:pStyle w:val="TAC"/>
              <w:rPr>
                <w:lang w:val="en-US" w:eastAsia="zh-CN"/>
              </w:rPr>
            </w:pPr>
          </w:p>
        </w:tc>
      </w:tr>
      <w:tr w:rsidR="00E45241" w14:paraId="5BC4691A"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5FE01E5"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9B92F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6219B2"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80A731" w14:textId="77777777" w:rsidR="00E45241" w:rsidRPr="001E32DC" w:rsidRDefault="00E45241" w:rsidP="00E45241">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079AE15D" w14:textId="77777777" w:rsidR="00E45241" w:rsidRPr="001E32DC" w:rsidRDefault="00E45241" w:rsidP="00E45241">
            <w:pPr>
              <w:pStyle w:val="TAC"/>
              <w:rPr>
                <w:lang w:val="en-US" w:eastAsia="zh-CN"/>
              </w:rPr>
            </w:pPr>
          </w:p>
        </w:tc>
      </w:tr>
      <w:tr w:rsidR="00E45241" w14:paraId="52967103"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900ECC1" w14:textId="77777777" w:rsidR="00E45241" w:rsidRPr="001E32DC" w:rsidRDefault="00E45241" w:rsidP="00E45241">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53876794" w14:textId="77777777" w:rsidR="00E45241" w:rsidRPr="001E32DC" w:rsidRDefault="00E45241" w:rsidP="00E4524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C9D6CD7"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651FF1" w14:textId="77777777" w:rsidR="00E45241" w:rsidRPr="001E32DC" w:rsidRDefault="00E45241" w:rsidP="00E4524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871DFE" w14:textId="77777777" w:rsidR="00E45241" w:rsidRPr="001E32DC" w:rsidRDefault="00E45241" w:rsidP="00E45241">
            <w:pPr>
              <w:pStyle w:val="TAC"/>
              <w:rPr>
                <w:lang w:val="en-US" w:eastAsia="zh-CN"/>
              </w:rPr>
            </w:pPr>
            <w:r w:rsidRPr="001E32DC">
              <w:rPr>
                <w:lang w:val="en-US" w:eastAsia="zh-CN"/>
              </w:rPr>
              <w:t>0</w:t>
            </w:r>
          </w:p>
        </w:tc>
      </w:tr>
      <w:tr w:rsidR="00E45241" w14:paraId="712421F4" w14:textId="77777777" w:rsidTr="00E659A3">
        <w:trPr>
          <w:trHeight w:val="29"/>
        </w:trPr>
        <w:tc>
          <w:tcPr>
            <w:tcW w:w="1848" w:type="dxa"/>
            <w:tcBorders>
              <w:top w:val="nil"/>
              <w:left w:val="single" w:sz="4" w:space="0" w:color="auto"/>
              <w:bottom w:val="nil"/>
              <w:right w:val="single" w:sz="4" w:space="0" w:color="auto"/>
            </w:tcBorders>
            <w:vAlign w:val="center"/>
          </w:tcPr>
          <w:p w14:paraId="707A74D3"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4E0C2B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9A5D90"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0445EB" w14:textId="77777777" w:rsidR="00E45241" w:rsidRPr="001E32DC" w:rsidRDefault="00E45241" w:rsidP="00E45241">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CFAEB5C" w14:textId="77777777" w:rsidR="00E45241" w:rsidRPr="001E32DC" w:rsidRDefault="00E45241" w:rsidP="00E45241">
            <w:pPr>
              <w:pStyle w:val="TAC"/>
              <w:rPr>
                <w:lang w:val="en-US" w:eastAsia="zh-CN"/>
              </w:rPr>
            </w:pPr>
          </w:p>
        </w:tc>
      </w:tr>
      <w:tr w:rsidR="00E45241" w14:paraId="5E4342F5" w14:textId="77777777" w:rsidTr="00E659A3">
        <w:trPr>
          <w:trHeight w:val="29"/>
        </w:trPr>
        <w:tc>
          <w:tcPr>
            <w:tcW w:w="1848" w:type="dxa"/>
            <w:tcBorders>
              <w:top w:val="nil"/>
              <w:left w:val="single" w:sz="4" w:space="0" w:color="auto"/>
              <w:bottom w:val="nil"/>
              <w:right w:val="single" w:sz="4" w:space="0" w:color="auto"/>
            </w:tcBorders>
            <w:vAlign w:val="center"/>
          </w:tcPr>
          <w:p w14:paraId="12377F76"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21820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6D854"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2603EE"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B718D37" w14:textId="77777777" w:rsidR="00E45241" w:rsidRPr="001E32DC" w:rsidRDefault="00E45241" w:rsidP="00E45241">
            <w:pPr>
              <w:pStyle w:val="TAC"/>
              <w:rPr>
                <w:lang w:val="en-US" w:eastAsia="zh-CN"/>
              </w:rPr>
            </w:pPr>
          </w:p>
        </w:tc>
      </w:tr>
      <w:tr w:rsidR="00E45241" w14:paraId="6E71B7F8" w14:textId="77777777" w:rsidTr="00E659A3">
        <w:trPr>
          <w:trHeight w:val="29"/>
        </w:trPr>
        <w:tc>
          <w:tcPr>
            <w:tcW w:w="1848" w:type="dxa"/>
            <w:tcBorders>
              <w:top w:val="nil"/>
              <w:left w:val="single" w:sz="4" w:space="0" w:color="auto"/>
              <w:bottom w:val="nil"/>
              <w:right w:val="single" w:sz="4" w:space="0" w:color="auto"/>
            </w:tcBorders>
            <w:vAlign w:val="center"/>
          </w:tcPr>
          <w:p w14:paraId="556C91E3"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12585FC" w14:textId="77777777" w:rsidR="00E45241" w:rsidRPr="001E32DC" w:rsidRDefault="00E45241" w:rsidP="00E45241">
            <w:pPr>
              <w:pStyle w:val="TAC"/>
              <w:rPr>
                <w:lang w:val="en-US"/>
              </w:rPr>
            </w:pPr>
            <w:r w:rsidRPr="001E32DC">
              <w:rPr>
                <w:lang w:val="en-US"/>
              </w:rPr>
              <w:t>CA_n25A-n41A</w:t>
            </w:r>
          </w:p>
          <w:p w14:paraId="5791EA30" w14:textId="77777777" w:rsidR="00E45241" w:rsidRPr="001E32DC" w:rsidRDefault="00E45241" w:rsidP="00E45241">
            <w:pPr>
              <w:pStyle w:val="TAC"/>
              <w:rPr>
                <w:lang w:val="en-US"/>
              </w:rPr>
            </w:pPr>
            <w:r w:rsidRPr="001E32DC">
              <w:rPr>
                <w:lang w:val="en-US"/>
              </w:rPr>
              <w:t>CA_n25A-n66A</w:t>
            </w:r>
          </w:p>
          <w:p w14:paraId="13D224E2" w14:textId="77777777" w:rsidR="00E45241" w:rsidRPr="001E32DC" w:rsidRDefault="00E45241" w:rsidP="00E45241">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FDDA5B9" w14:textId="77777777" w:rsidR="00E45241" w:rsidRPr="001E32DC" w:rsidRDefault="00E45241" w:rsidP="00E4524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2BB02D"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812A5DC" w14:textId="77777777" w:rsidR="00E45241" w:rsidRPr="001E32DC" w:rsidRDefault="00E45241" w:rsidP="00E45241">
            <w:pPr>
              <w:pStyle w:val="TAC"/>
              <w:rPr>
                <w:lang w:val="en-US" w:eastAsia="zh-CN"/>
              </w:rPr>
            </w:pPr>
            <w:r w:rsidRPr="001E32DC">
              <w:rPr>
                <w:lang w:val="en-US" w:eastAsia="zh-CN"/>
              </w:rPr>
              <w:t>1</w:t>
            </w:r>
          </w:p>
        </w:tc>
      </w:tr>
      <w:tr w:rsidR="00E45241" w14:paraId="481215C9" w14:textId="77777777" w:rsidTr="00E659A3">
        <w:trPr>
          <w:trHeight w:val="29"/>
        </w:trPr>
        <w:tc>
          <w:tcPr>
            <w:tcW w:w="1848" w:type="dxa"/>
            <w:tcBorders>
              <w:top w:val="nil"/>
              <w:left w:val="single" w:sz="4" w:space="0" w:color="auto"/>
              <w:bottom w:val="nil"/>
              <w:right w:val="single" w:sz="4" w:space="0" w:color="auto"/>
            </w:tcBorders>
            <w:vAlign w:val="center"/>
          </w:tcPr>
          <w:p w14:paraId="1BAB9723"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0D1DEE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6003F4" w14:textId="77777777" w:rsidR="00E45241" w:rsidRPr="001E32DC" w:rsidRDefault="00E45241" w:rsidP="00E45241">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84738B" w14:textId="77777777" w:rsidR="00E45241" w:rsidRPr="001E32DC" w:rsidRDefault="00E45241" w:rsidP="00E45241">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8517569" w14:textId="77777777" w:rsidR="00E45241" w:rsidRPr="001E32DC" w:rsidRDefault="00E45241" w:rsidP="00E45241">
            <w:pPr>
              <w:pStyle w:val="TAC"/>
              <w:rPr>
                <w:lang w:val="en-US" w:eastAsia="zh-CN"/>
              </w:rPr>
            </w:pPr>
          </w:p>
        </w:tc>
      </w:tr>
      <w:tr w:rsidR="00E45241" w14:paraId="69799E58" w14:textId="77777777" w:rsidTr="00E659A3">
        <w:trPr>
          <w:trHeight w:val="29"/>
        </w:trPr>
        <w:tc>
          <w:tcPr>
            <w:tcW w:w="1848" w:type="dxa"/>
            <w:tcBorders>
              <w:top w:val="nil"/>
              <w:left w:val="single" w:sz="4" w:space="0" w:color="auto"/>
              <w:bottom w:val="nil"/>
              <w:right w:val="single" w:sz="4" w:space="0" w:color="auto"/>
            </w:tcBorders>
            <w:vAlign w:val="center"/>
          </w:tcPr>
          <w:p w14:paraId="78DA9549"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9E067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6B8B5A" w14:textId="77777777" w:rsidR="00E45241" w:rsidRPr="001E32DC" w:rsidRDefault="00E45241" w:rsidP="00E45241">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CDE079"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22967A2" w14:textId="77777777" w:rsidR="00E45241" w:rsidRPr="001E32DC" w:rsidRDefault="00E45241" w:rsidP="00E45241">
            <w:pPr>
              <w:pStyle w:val="TAC"/>
              <w:rPr>
                <w:lang w:val="en-US" w:eastAsia="zh-CN"/>
              </w:rPr>
            </w:pPr>
          </w:p>
        </w:tc>
      </w:tr>
      <w:tr w:rsidR="00E45241" w14:paraId="08EBEA62" w14:textId="77777777" w:rsidTr="00E659A3">
        <w:trPr>
          <w:trHeight w:val="29"/>
        </w:trPr>
        <w:tc>
          <w:tcPr>
            <w:tcW w:w="1848" w:type="dxa"/>
            <w:tcBorders>
              <w:top w:val="nil"/>
              <w:left w:val="single" w:sz="4" w:space="0" w:color="auto"/>
              <w:bottom w:val="nil"/>
              <w:right w:val="single" w:sz="4" w:space="0" w:color="auto"/>
            </w:tcBorders>
            <w:vAlign w:val="center"/>
          </w:tcPr>
          <w:p w14:paraId="79BC96C4"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F0E69F" w14:textId="77777777" w:rsidR="00E45241" w:rsidRPr="001E32DC" w:rsidRDefault="00E45241" w:rsidP="00E45241">
            <w:pPr>
              <w:pStyle w:val="TAC"/>
              <w:rPr>
                <w:lang w:val="en-US"/>
              </w:rPr>
            </w:pPr>
            <w:r w:rsidRPr="001E32DC">
              <w:rPr>
                <w:lang w:val="en-US"/>
              </w:rPr>
              <w:t>CA_n25A-n41A</w:t>
            </w:r>
          </w:p>
          <w:p w14:paraId="7ECC40B1" w14:textId="77777777" w:rsidR="00E45241" w:rsidRPr="001E32DC" w:rsidRDefault="00E45241" w:rsidP="00E45241">
            <w:pPr>
              <w:pStyle w:val="TAC"/>
              <w:rPr>
                <w:lang w:val="en-US"/>
              </w:rPr>
            </w:pPr>
            <w:r w:rsidRPr="001E32DC">
              <w:rPr>
                <w:lang w:val="en-US"/>
              </w:rPr>
              <w:t>CA_n25A-n66A</w:t>
            </w:r>
          </w:p>
          <w:p w14:paraId="7CDACBD2" w14:textId="77777777" w:rsidR="00E45241" w:rsidRPr="001E32DC" w:rsidRDefault="00E45241" w:rsidP="00E45241">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0CA2B80" w14:textId="77777777" w:rsidR="00E45241" w:rsidRPr="001E32DC" w:rsidRDefault="00E45241" w:rsidP="00E4524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F3C337" w14:textId="77777777" w:rsidR="00E45241" w:rsidRPr="001E32DC" w:rsidRDefault="00E45241" w:rsidP="00E45241">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2094D63F" w14:textId="77777777" w:rsidR="00E45241" w:rsidRPr="001E32DC" w:rsidRDefault="00E45241" w:rsidP="00E45241">
            <w:pPr>
              <w:pStyle w:val="TAC"/>
              <w:rPr>
                <w:lang w:val="en-US" w:eastAsia="zh-CN"/>
              </w:rPr>
            </w:pPr>
            <w:r>
              <w:rPr>
                <w:lang w:val="en-US" w:eastAsia="zh-CN"/>
              </w:rPr>
              <w:t>4 and 5</w:t>
            </w:r>
          </w:p>
        </w:tc>
      </w:tr>
      <w:tr w:rsidR="00E45241" w14:paraId="5AC503DA" w14:textId="77777777" w:rsidTr="00E659A3">
        <w:trPr>
          <w:trHeight w:val="29"/>
        </w:trPr>
        <w:tc>
          <w:tcPr>
            <w:tcW w:w="1848" w:type="dxa"/>
            <w:tcBorders>
              <w:top w:val="nil"/>
              <w:left w:val="single" w:sz="4" w:space="0" w:color="auto"/>
              <w:bottom w:val="nil"/>
              <w:right w:val="single" w:sz="4" w:space="0" w:color="auto"/>
            </w:tcBorders>
            <w:vAlign w:val="center"/>
          </w:tcPr>
          <w:p w14:paraId="5D8B6D9E"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8F9333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DD51D" w14:textId="77777777" w:rsidR="00E45241" w:rsidRPr="001E32DC" w:rsidRDefault="00E45241" w:rsidP="00E45241">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558C1B" w14:textId="77777777" w:rsidR="00E45241" w:rsidRPr="001E32DC" w:rsidRDefault="00E45241" w:rsidP="00E45241">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4ECC818" w14:textId="77777777" w:rsidR="00E45241" w:rsidRPr="001E32DC" w:rsidRDefault="00E45241" w:rsidP="00E45241">
            <w:pPr>
              <w:pStyle w:val="TAC"/>
              <w:rPr>
                <w:lang w:val="en-US" w:eastAsia="zh-CN"/>
              </w:rPr>
            </w:pPr>
          </w:p>
        </w:tc>
      </w:tr>
      <w:tr w:rsidR="00E45241" w14:paraId="41626169"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331B8CE"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8BA54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508AF4" w14:textId="77777777" w:rsidR="00E45241" w:rsidRPr="001E32DC" w:rsidRDefault="00E45241" w:rsidP="00E4524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EF9DA4" w14:textId="77777777" w:rsidR="00E45241" w:rsidRPr="001E32DC" w:rsidRDefault="00E45241" w:rsidP="00E45241">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507F5EBD" w14:textId="77777777" w:rsidR="00E45241" w:rsidRPr="001E32DC" w:rsidRDefault="00E45241" w:rsidP="00E45241">
            <w:pPr>
              <w:pStyle w:val="TAC"/>
              <w:rPr>
                <w:lang w:val="en-US" w:eastAsia="zh-CN"/>
              </w:rPr>
            </w:pPr>
          </w:p>
        </w:tc>
      </w:tr>
      <w:tr w:rsidR="00E45241" w14:paraId="7B1C3538"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63FD06F" w14:textId="77777777" w:rsidR="00E45241" w:rsidRPr="001E32DC" w:rsidRDefault="00E45241" w:rsidP="00E45241">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092C239F" w14:textId="77777777" w:rsidR="00E45241" w:rsidRPr="001E32DC" w:rsidRDefault="00E45241" w:rsidP="00E4524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D5F3072"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D293A1" w14:textId="77777777" w:rsidR="00E45241" w:rsidRPr="001E32DC" w:rsidRDefault="00E45241" w:rsidP="00E45241">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74765809" w14:textId="77777777" w:rsidR="00E45241" w:rsidRPr="001E32DC" w:rsidRDefault="00E45241" w:rsidP="00E45241">
            <w:pPr>
              <w:pStyle w:val="TAC"/>
              <w:rPr>
                <w:lang w:val="en-US" w:eastAsia="zh-CN"/>
              </w:rPr>
            </w:pPr>
            <w:r w:rsidRPr="001E32DC">
              <w:rPr>
                <w:lang w:val="en-US" w:eastAsia="zh-CN"/>
              </w:rPr>
              <w:t>0</w:t>
            </w:r>
          </w:p>
        </w:tc>
      </w:tr>
      <w:tr w:rsidR="00E45241" w14:paraId="4984B003" w14:textId="77777777" w:rsidTr="00E659A3">
        <w:trPr>
          <w:trHeight w:val="29"/>
        </w:trPr>
        <w:tc>
          <w:tcPr>
            <w:tcW w:w="1848" w:type="dxa"/>
            <w:tcBorders>
              <w:top w:val="nil"/>
              <w:left w:val="single" w:sz="4" w:space="0" w:color="auto"/>
              <w:bottom w:val="nil"/>
              <w:right w:val="single" w:sz="4" w:space="0" w:color="auto"/>
            </w:tcBorders>
            <w:vAlign w:val="center"/>
          </w:tcPr>
          <w:p w14:paraId="0432B18A"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7D1A8E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49F22C"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CDC61AA" w14:textId="77777777" w:rsidR="00E45241" w:rsidRPr="001E32DC" w:rsidRDefault="00E45241" w:rsidP="00E4524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D9BB53D" w14:textId="77777777" w:rsidR="00E45241" w:rsidRPr="001E32DC" w:rsidRDefault="00E45241" w:rsidP="00E45241">
            <w:pPr>
              <w:pStyle w:val="TAC"/>
              <w:rPr>
                <w:lang w:val="en-US" w:eastAsia="zh-CN"/>
              </w:rPr>
            </w:pPr>
          </w:p>
        </w:tc>
      </w:tr>
      <w:tr w:rsidR="00E45241" w14:paraId="06348CCB" w14:textId="77777777" w:rsidTr="00E659A3">
        <w:trPr>
          <w:trHeight w:val="29"/>
        </w:trPr>
        <w:tc>
          <w:tcPr>
            <w:tcW w:w="1848" w:type="dxa"/>
            <w:tcBorders>
              <w:top w:val="nil"/>
              <w:left w:val="single" w:sz="4" w:space="0" w:color="auto"/>
              <w:bottom w:val="nil"/>
              <w:right w:val="single" w:sz="4" w:space="0" w:color="auto"/>
            </w:tcBorders>
            <w:vAlign w:val="center"/>
          </w:tcPr>
          <w:p w14:paraId="02614E8B"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0EC9B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5E4E0C"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E512E7"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F12FB04" w14:textId="77777777" w:rsidR="00E45241" w:rsidRPr="001E32DC" w:rsidRDefault="00E45241" w:rsidP="00E45241">
            <w:pPr>
              <w:pStyle w:val="TAC"/>
              <w:rPr>
                <w:lang w:val="en-US" w:eastAsia="zh-CN"/>
              </w:rPr>
            </w:pPr>
          </w:p>
        </w:tc>
      </w:tr>
      <w:tr w:rsidR="00E45241" w14:paraId="75A534DA" w14:textId="77777777" w:rsidTr="00E659A3">
        <w:trPr>
          <w:trHeight w:val="29"/>
        </w:trPr>
        <w:tc>
          <w:tcPr>
            <w:tcW w:w="1848" w:type="dxa"/>
            <w:tcBorders>
              <w:top w:val="nil"/>
              <w:left w:val="single" w:sz="4" w:space="0" w:color="auto"/>
              <w:bottom w:val="nil"/>
              <w:right w:val="single" w:sz="4" w:space="0" w:color="auto"/>
            </w:tcBorders>
            <w:vAlign w:val="center"/>
          </w:tcPr>
          <w:p w14:paraId="2909EE09"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CFDA223" w14:textId="77777777" w:rsidR="00E45241" w:rsidRPr="001E32DC" w:rsidRDefault="00E45241" w:rsidP="00E45241">
            <w:pPr>
              <w:pStyle w:val="TAC"/>
            </w:pPr>
            <w:r w:rsidRPr="001E32DC">
              <w:t>CA_n25A-n41A</w:t>
            </w:r>
          </w:p>
          <w:p w14:paraId="294214DF" w14:textId="77777777" w:rsidR="00E45241" w:rsidRPr="001E32DC" w:rsidRDefault="00E45241" w:rsidP="00E45241">
            <w:pPr>
              <w:pStyle w:val="TAC"/>
            </w:pPr>
            <w:r w:rsidRPr="001E32DC">
              <w:t>CA_n25A-n66A</w:t>
            </w:r>
          </w:p>
          <w:p w14:paraId="67278819" w14:textId="77777777" w:rsidR="00E45241" w:rsidRPr="001E32DC" w:rsidRDefault="00E45241" w:rsidP="00E45241">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29D2628" w14:textId="77777777" w:rsidR="00E45241" w:rsidRPr="001E32DC" w:rsidRDefault="00E45241" w:rsidP="00E4524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1CDCF22" w14:textId="77777777" w:rsidR="00E45241" w:rsidRPr="001E32DC" w:rsidRDefault="00E45241" w:rsidP="00E45241">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1F9015E8" w14:textId="77777777" w:rsidR="00E45241" w:rsidRPr="001E32DC" w:rsidRDefault="00E45241" w:rsidP="00E45241">
            <w:pPr>
              <w:pStyle w:val="TAC"/>
              <w:rPr>
                <w:lang w:val="en-US" w:eastAsia="zh-CN"/>
              </w:rPr>
            </w:pPr>
            <w:r w:rsidRPr="001E32DC">
              <w:rPr>
                <w:lang w:val="en-US" w:eastAsia="zh-CN"/>
              </w:rPr>
              <w:t>1</w:t>
            </w:r>
          </w:p>
        </w:tc>
      </w:tr>
      <w:tr w:rsidR="00E45241" w14:paraId="13E3445B" w14:textId="77777777" w:rsidTr="00E659A3">
        <w:trPr>
          <w:trHeight w:val="29"/>
        </w:trPr>
        <w:tc>
          <w:tcPr>
            <w:tcW w:w="1848" w:type="dxa"/>
            <w:tcBorders>
              <w:top w:val="nil"/>
              <w:left w:val="single" w:sz="4" w:space="0" w:color="auto"/>
              <w:bottom w:val="nil"/>
              <w:right w:val="single" w:sz="4" w:space="0" w:color="auto"/>
            </w:tcBorders>
            <w:vAlign w:val="center"/>
          </w:tcPr>
          <w:p w14:paraId="5DE98BA6"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39F544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0A34B" w14:textId="77777777" w:rsidR="00E45241" w:rsidRPr="001E32DC" w:rsidRDefault="00E45241" w:rsidP="00E45241">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357858" w14:textId="77777777" w:rsidR="00E45241" w:rsidRPr="001E32DC" w:rsidRDefault="00E45241" w:rsidP="00E45241">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2C56AACD" w14:textId="77777777" w:rsidR="00E45241" w:rsidRPr="001E32DC" w:rsidRDefault="00E45241" w:rsidP="00E45241">
            <w:pPr>
              <w:pStyle w:val="TAC"/>
              <w:rPr>
                <w:lang w:val="en-US" w:eastAsia="zh-CN"/>
              </w:rPr>
            </w:pPr>
          </w:p>
        </w:tc>
      </w:tr>
      <w:tr w:rsidR="00E45241" w14:paraId="6519CD0D" w14:textId="77777777" w:rsidTr="00E659A3">
        <w:trPr>
          <w:trHeight w:val="29"/>
        </w:trPr>
        <w:tc>
          <w:tcPr>
            <w:tcW w:w="1848" w:type="dxa"/>
            <w:tcBorders>
              <w:top w:val="nil"/>
              <w:left w:val="single" w:sz="4" w:space="0" w:color="auto"/>
              <w:bottom w:val="nil"/>
              <w:right w:val="single" w:sz="4" w:space="0" w:color="auto"/>
            </w:tcBorders>
            <w:vAlign w:val="center"/>
          </w:tcPr>
          <w:p w14:paraId="10C20E49"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AAB4F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EDA5F9" w14:textId="77777777" w:rsidR="00E45241" w:rsidRPr="001E32DC" w:rsidRDefault="00E45241" w:rsidP="00E4524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05227E" w14:textId="77777777" w:rsidR="00E45241" w:rsidRPr="001E32DC" w:rsidRDefault="00E45241" w:rsidP="00E45241">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1A08F7DE" w14:textId="77777777" w:rsidR="00E45241" w:rsidRPr="001E32DC" w:rsidRDefault="00E45241" w:rsidP="00E45241">
            <w:pPr>
              <w:pStyle w:val="TAC"/>
              <w:rPr>
                <w:lang w:val="en-US" w:eastAsia="zh-CN"/>
              </w:rPr>
            </w:pPr>
          </w:p>
        </w:tc>
      </w:tr>
      <w:tr w:rsidR="00E45241" w14:paraId="49D277FE" w14:textId="77777777" w:rsidTr="00E659A3">
        <w:trPr>
          <w:trHeight w:val="29"/>
        </w:trPr>
        <w:tc>
          <w:tcPr>
            <w:tcW w:w="1848" w:type="dxa"/>
            <w:tcBorders>
              <w:top w:val="nil"/>
              <w:left w:val="single" w:sz="4" w:space="0" w:color="auto"/>
              <w:bottom w:val="nil"/>
              <w:right w:val="single" w:sz="4" w:space="0" w:color="auto"/>
            </w:tcBorders>
            <w:vAlign w:val="center"/>
          </w:tcPr>
          <w:p w14:paraId="29DC4E8E"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3BE6778" w14:textId="77777777" w:rsidR="00E45241" w:rsidRPr="001E32DC" w:rsidRDefault="00E45241" w:rsidP="00E45241">
            <w:pPr>
              <w:pStyle w:val="TAC"/>
              <w:rPr>
                <w:lang w:val="en-US"/>
              </w:rPr>
            </w:pPr>
            <w:r w:rsidRPr="001E32DC">
              <w:rPr>
                <w:lang w:val="en-US"/>
              </w:rPr>
              <w:t>CA_n25A-n41A</w:t>
            </w:r>
          </w:p>
          <w:p w14:paraId="3A941DD1" w14:textId="77777777" w:rsidR="00E45241" w:rsidRPr="001E32DC" w:rsidRDefault="00E45241" w:rsidP="00E45241">
            <w:pPr>
              <w:pStyle w:val="TAC"/>
              <w:rPr>
                <w:lang w:val="en-US"/>
              </w:rPr>
            </w:pPr>
            <w:r w:rsidRPr="001E32DC">
              <w:rPr>
                <w:lang w:val="en-US"/>
              </w:rPr>
              <w:t>CA_n25A-n66A</w:t>
            </w:r>
          </w:p>
          <w:p w14:paraId="5F48AFBE" w14:textId="77777777" w:rsidR="00E45241" w:rsidRPr="001E32DC" w:rsidRDefault="00E45241" w:rsidP="00E45241">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28AFD8B" w14:textId="77777777" w:rsidR="00E45241" w:rsidRPr="00571960" w:rsidRDefault="00E45241" w:rsidP="00E4524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2D7817" w14:textId="77777777" w:rsidR="00E45241" w:rsidRPr="001E32DC" w:rsidRDefault="00E45241" w:rsidP="00E45241">
            <w:pPr>
              <w:pStyle w:val="TAC"/>
              <w:rPr>
                <w:lang w:val="en-US" w:bidi="ar"/>
              </w:rPr>
            </w:pPr>
            <w:r w:rsidRPr="00A83141">
              <w:rPr>
                <w:lang w:val="en-US" w:eastAsia="zh-CN" w:bidi="ar"/>
              </w:rPr>
              <w:t>CA_n25(2A)</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5064E5D8" w14:textId="77777777" w:rsidR="00E45241" w:rsidRPr="001E32DC" w:rsidRDefault="00E45241" w:rsidP="00E45241">
            <w:pPr>
              <w:pStyle w:val="TAC"/>
              <w:rPr>
                <w:lang w:val="en-US" w:eastAsia="zh-CN"/>
              </w:rPr>
            </w:pPr>
            <w:r>
              <w:rPr>
                <w:lang w:val="en-US" w:eastAsia="zh-CN"/>
              </w:rPr>
              <w:t>4 and 5</w:t>
            </w:r>
          </w:p>
        </w:tc>
      </w:tr>
      <w:tr w:rsidR="00E45241" w14:paraId="3CDD9F3C" w14:textId="77777777" w:rsidTr="00E659A3">
        <w:trPr>
          <w:trHeight w:val="29"/>
        </w:trPr>
        <w:tc>
          <w:tcPr>
            <w:tcW w:w="1848" w:type="dxa"/>
            <w:tcBorders>
              <w:top w:val="nil"/>
              <w:left w:val="single" w:sz="4" w:space="0" w:color="auto"/>
              <w:bottom w:val="nil"/>
              <w:right w:val="single" w:sz="4" w:space="0" w:color="auto"/>
            </w:tcBorders>
            <w:vAlign w:val="center"/>
          </w:tcPr>
          <w:p w14:paraId="2A523406"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EA2A17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1969E3" w14:textId="77777777" w:rsidR="00E45241" w:rsidRPr="00571960" w:rsidRDefault="00E45241" w:rsidP="00E45241">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9FFF584" w14:textId="77777777" w:rsidR="00E45241" w:rsidRPr="001E32DC" w:rsidRDefault="00E45241" w:rsidP="00E45241">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B7AB0CE" w14:textId="77777777" w:rsidR="00E45241" w:rsidRPr="001E32DC" w:rsidRDefault="00E45241" w:rsidP="00E45241">
            <w:pPr>
              <w:pStyle w:val="TAC"/>
              <w:rPr>
                <w:lang w:val="en-US" w:eastAsia="zh-CN"/>
              </w:rPr>
            </w:pPr>
          </w:p>
        </w:tc>
      </w:tr>
      <w:tr w:rsidR="00E45241" w14:paraId="202F7DAE"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D3296D1"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D0977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50356E" w14:textId="77777777" w:rsidR="00E45241" w:rsidRPr="00571960" w:rsidRDefault="00E45241" w:rsidP="00E4524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1E9E71" w14:textId="77777777" w:rsidR="00E45241" w:rsidRPr="001E32DC" w:rsidRDefault="00E45241" w:rsidP="00E45241">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6EB13AF3" w14:textId="77777777" w:rsidR="00E45241" w:rsidRPr="001E32DC" w:rsidRDefault="00E45241" w:rsidP="00E45241">
            <w:pPr>
              <w:pStyle w:val="TAC"/>
              <w:rPr>
                <w:lang w:val="en-US" w:eastAsia="zh-CN"/>
              </w:rPr>
            </w:pPr>
          </w:p>
        </w:tc>
      </w:tr>
      <w:tr w:rsidR="00E45241" w14:paraId="0F3365A3"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58F54A5C" w14:textId="77777777" w:rsidR="00E45241" w:rsidRPr="001E32DC" w:rsidRDefault="00E45241" w:rsidP="00E45241">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55329692" w14:textId="77777777" w:rsidR="00E45241" w:rsidRPr="001E32DC" w:rsidRDefault="00E45241" w:rsidP="00E4524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0C72F24"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683239" w14:textId="77777777" w:rsidR="00E45241" w:rsidRPr="001E32DC" w:rsidRDefault="00E45241" w:rsidP="00E4524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5B8CBF" w14:textId="77777777" w:rsidR="00E45241" w:rsidRPr="001E32DC" w:rsidRDefault="00E45241" w:rsidP="00E45241">
            <w:pPr>
              <w:pStyle w:val="TAC"/>
              <w:rPr>
                <w:lang w:val="en-US" w:eastAsia="zh-CN"/>
              </w:rPr>
            </w:pPr>
            <w:r w:rsidRPr="001E32DC">
              <w:rPr>
                <w:lang w:val="en-US" w:eastAsia="zh-CN"/>
              </w:rPr>
              <w:t>0</w:t>
            </w:r>
          </w:p>
        </w:tc>
      </w:tr>
      <w:tr w:rsidR="00E45241" w14:paraId="37C4628D" w14:textId="77777777" w:rsidTr="00E659A3">
        <w:trPr>
          <w:trHeight w:val="29"/>
        </w:trPr>
        <w:tc>
          <w:tcPr>
            <w:tcW w:w="1848" w:type="dxa"/>
            <w:tcBorders>
              <w:top w:val="nil"/>
              <w:left w:val="single" w:sz="4" w:space="0" w:color="auto"/>
              <w:bottom w:val="nil"/>
              <w:right w:val="single" w:sz="4" w:space="0" w:color="auto"/>
            </w:tcBorders>
            <w:vAlign w:val="center"/>
          </w:tcPr>
          <w:p w14:paraId="41CEE792"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9969F36"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66A5EB"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F81745" w14:textId="77777777" w:rsidR="00E45241" w:rsidRPr="001E32DC" w:rsidRDefault="00E45241" w:rsidP="00E4524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6A15EF3" w14:textId="77777777" w:rsidR="00E45241" w:rsidRPr="001E32DC" w:rsidRDefault="00E45241" w:rsidP="00E45241">
            <w:pPr>
              <w:pStyle w:val="TAC"/>
              <w:rPr>
                <w:lang w:val="en-US" w:eastAsia="zh-CN"/>
              </w:rPr>
            </w:pPr>
          </w:p>
        </w:tc>
      </w:tr>
      <w:tr w:rsidR="00E45241" w14:paraId="2EA5B551" w14:textId="77777777" w:rsidTr="00E659A3">
        <w:trPr>
          <w:trHeight w:val="29"/>
        </w:trPr>
        <w:tc>
          <w:tcPr>
            <w:tcW w:w="1848" w:type="dxa"/>
            <w:tcBorders>
              <w:top w:val="nil"/>
              <w:left w:val="single" w:sz="4" w:space="0" w:color="auto"/>
              <w:bottom w:val="nil"/>
              <w:right w:val="single" w:sz="4" w:space="0" w:color="auto"/>
            </w:tcBorders>
            <w:vAlign w:val="center"/>
          </w:tcPr>
          <w:p w14:paraId="04057FA3"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FE3D7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8919B4" w14:textId="77777777" w:rsidR="00E45241" w:rsidRPr="001E32DC" w:rsidRDefault="00E45241" w:rsidP="00E4524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3AC0AEC" w14:textId="77777777" w:rsidR="00E45241" w:rsidRPr="001E32DC" w:rsidRDefault="00E45241" w:rsidP="00E4524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A2BD560" w14:textId="77777777" w:rsidR="00E45241" w:rsidRPr="001E32DC" w:rsidRDefault="00E45241" w:rsidP="00E45241">
            <w:pPr>
              <w:pStyle w:val="TAC"/>
              <w:rPr>
                <w:lang w:val="en-US" w:eastAsia="zh-CN"/>
              </w:rPr>
            </w:pPr>
          </w:p>
        </w:tc>
      </w:tr>
      <w:tr w:rsidR="00E45241" w14:paraId="00BF8FC6" w14:textId="77777777" w:rsidTr="00E659A3">
        <w:trPr>
          <w:trHeight w:val="29"/>
        </w:trPr>
        <w:tc>
          <w:tcPr>
            <w:tcW w:w="1848" w:type="dxa"/>
            <w:tcBorders>
              <w:top w:val="nil"/>
              <w:left w:val="single" w:sz="4" w:space="0" w:color="auto"/>
              <w:bottom w:val="nil"/>
              <w:right w:val="single" w:sz="4" w:space="0" w:color="auto"/>
            </w:tcBorders>
            <w:vAlign w:val="center"/>
          </w:tcPr>
          <w:p w14:paraId="2629BE6B"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A7AC81E" w14:textId="77777777" w:rsidR="00E45241" w:rsidRPr="001E32DC" w:rsidRDefault="00E45241" w:rsidP="00E45241">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435BF80C" w14:textId="77777777" w:rsidR="00E45241" w:rsidRPr="001E32DC" w:rsidRDefault="00E45241" w:rsidP="00E4524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47B356"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B7AEF3" w14:textId="77777777" w:rsidR="00E45241" w:rsidRPr="001E32DC" w:rsidRDefault="00E45241" w:rsidP="00E45241">
            <w:pPr>
              <w:pStyle w:val="TAC"/>
              <w:rPr>
                <w:lang w:val="en-US" w:eastAsia="zh-CN"/>
              </w:rPr>
            </w:pPr>
            <w:r w:rsidRPr="001E32DC">
              <w:rPr>
                <w:lang w:val="en-US" w:eastAsia="zh-CN"/>
              </w:rPr>
              <w:t>1</w:t>
            </w:r>
          </w:p>
        </w:tc>
      </w:tr>
      <w:tr w:rsidR="00E45241" w14:paraId="72EA049D" w14:textId="77777777" w:rsidTr="00E659A3">
        <w:trPr>
          <w:trHeight w:val="29"/>
        </w:trPr>
        <w:tc>
          <w:tcPr>
            <w:tcW w:w="1848" w:type="dxa"/>
            <w:tcBorders>
              <w:top w:val="nil"/>
              <w:left w:val="single" w:sz="4" w:space="0" w:color="auto"/>
              <w:bottom w:val="nil"/>
              <w:right w:val="single" w:sz="4" w:space="0" w:color="auto"/>
            </w:tcBorders>
            <w:vAlign w:val="center"/>
          </w:tcPr>
          <w:p w14:paraId="4FFB5D32"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9331ED4" w14:textId="77777777" w:rsidR="00E45241" w:rsidRPr="001E32DC" w:rsidRDefault="00E45241" w:rsidP="00E45241">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3932A440" w14:textId="77777777" w:rsidR="00E45241" w:rsidRPr="001E32DC" w:rsidRDefault="00E45241" w:rsidP="00E45241">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D40131" w14:textId="77777777" w:rsidR="00E45241" w:rsidRPr="001E32DC" w:rsidRDefault="00E45241" w:rsidP="00E4524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E3E9BC0" w14:textId="77777777" w:rsidR="00E45241" w:rsidRPr="001E32DC" w:rsidRDefault="00E45241" w:rsidP="00E45241">
            <w:pPr>
              <w:pStyle w:val="TAC"/>
              <w:rPr>
                <w:lang w:val="en-US" w:eastAsia="zh-CN"/>
              </w:rPr>
            </w:pPr>
          </w:p>
        </w:tc>
      </w:tr>
      <w:tr w:rsidR="00E45241" w14:paraId="67D4CCAD" w14:textId="77777777" w:rsidTr="00E659A3">
        <w:trPr>
          <w:trHeight w:val="29"/>
        </w:trPr>
        <w:tc>
          <w:tcPr>
            <w:tcW w:w="1848" w:type="dxa"/>
            <w:tcBorders>
              <w:top w:val="nil"/>
              <w:left w:val="single" w:sz="4" w:space="0" w:color="auto"/>
              <w:bottom w:val="nil"/>
              <w:right w:val="single" w:sz="4" w:space="0" w:color="auto"/>
            </w:tcBorders>
            <w:vAlign w:val="center"/>
          </w:tcPr>
          <w:p w14:paraId="16C00295"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2FD83B" w14:textId="77777777" w:rsidR="00E45241" w:rsidRPr="001E32DC" w:rsidRDefault="00E45241" w:rsidP="00E45241">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98741EC" w14:textId="77777777" w:rsidR="00E45241" w:rsidRPr="001E32DC" w:rsidRDefault="00E45241" w:rsidP="00E45241">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4F8E98D" w14:textId="77777777" w:rsidR="00E45241" w:rsidRPr="001E32DC" w:rsidRDefault="00E45241" w:rsidP="00E4524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C24B8DD" w14:textId="77777777" w:rsidR="00E45241" w:rsidRPr="001E32DC" w:rsidRDefault="00E45241" w:rsidP="00E45241">
            <w:pPr>
              <w:pStyle w:val="TAC"/>
              <w:rPr>
                <w:lang w:val="en-US" w:eastAsia="zh-CN"/>
              </w:rPr>
            </w:pPr>
          </w:p>
        </w:tc>
      </w:tr>
      <w:tr w:rsidR="00E45241" w14:paraId="24EB5DDA" w14:textId="77777777" w:rsidTr="00E659A3">
        <w:trPr>
          <w:trHeight w:val="29"/>
        </w:trPr>
        <w:tc>
          <w:tcPr>
            <w:tcW w:w="1848" w:type="dxa"/>
            <w:tcBorders>
              <w:top w:val="nil"/>
              <w:left w:val="single" w:sz="4" w:space="0" w:color="auto"/>
              <w:bottom w:val="nil"/>
              <w:right w:val="single" w:sz="4" w:space="0" w:color="auto"/>
            </w:tcBorders>
            <w:vAlign w:val="center"/>
          </w:tcPr>
          <w:p w14:paraId="69BCF33E"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0CC8F08" w14:textId="77777777" w:rsidR="00E45241" w:rsidRPr="001E32DC" w:rsidRDefault="00E45241" w:rsidP="00E45241">
            <w:pPr>
              <w:pStyle w:val="TAC"/>
              <w:rPr>
                <w:lang w:val="en-US" w:eastAsia="zh-CN"/>
              </w:rPr>
            </w:pPr>
            <w:r w:rsidRPr="001E32DC">
              <w:rPr>
                <w:lang w:val="en-US"/>
              </w:rPr>
              <w:t>CA_n25A-n41A</w:t>
            </w:r>
          </w:p>
          <w:p w14:paraId="1297E2E7" w14:textId="77777777" w:rsidR="00E45241" w:rsidRPr="001E32DC" w:rsidRDefault="00E45241" w:rsidP="00E45241">
            <w:pPr>
              <w:pStyle w:val="TAC"/>
              <w:rPr>
                <w:lang w:val="en-US" w:eastAsia="zh-CN"/>
              </w:rPr>
            </w:pPr>
            <w:r w:rsidRPr="001E32DC">
              <w:rPr>
                <w:lang w:val="en-US"/>
              </w:rPr>
              <w:t>CA_n41A-n71A</w:t>
            </w:r>
          </w:p>
          <w:p w14:paraId="67E865D9" w14:textId="77777777" w:rsidR="00E45241" w:rsidRPr="001E32DC" w:rsidRDefault="00E45241" w:rsidP="00E45241">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9981CEF" w14:textId="77777777" w:rsidR="00E45241" w:rsidRPr="001E32DC" w:rsidRDefault="00E45241" w:rsidP="00E4524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B9AD444" w14:textId="77777777" w:rsidR="00E45241" w:rsidRPr="001E32DC" w:rsidRDefault="00E45241" w:rsidP="00E4524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DCE0D92" w14:textId="77777777" w:rsidR="00E45241" w:rsidRPr="001E32DC" w:rsidRDefault="00E45241" w:rsidP="00E45241">
            <w:pPr>
              <w:pStyle w:val="TAC"/>
              <w:rPr>
                <w:lang w:val="en-US" w:eastAsia="zh-CN"/>
              </w:rPr>
            </w:pPr>
            <w:r>
              <w:rPr>
                <w:lang w:val="en-US" w:eastAsia="zh-CN"/>
              </w:rPr>
              <w:t>4 and 5</w:t>
            </w:r>
          </w:p>
        </w:tc>
      </w:tr>
      <w:tr w:rsidR="00E45241" w14:paraId="3E54CC03" w14:textId="77777777" w:rsidTr="00E659A3">
        <w:trPr>
          <w:trHeight w:val="29"/>
        </w:trPr>
        <w:tc>
          <w:tcPr>
            <w:tcW w:w="1848" w:type="dxa"/>
            <w:tcBorders>
              <w:top w:val="nil"/>
              <w:left w:val="single" w:sz="4" w:space="0" w:color="auto"/>
              <w:bottom w:val="nil"/>
              <w:right w:val="single" w:sz="4" w:space="0" w:color="auto"/>
            </w:tcBorders>
            <w:vAlign w:val="center"/>
          </w:tcPr>
          <w:p w14:paraId="747C366E"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C4109AD"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1D2B75" w14:textId="77777777" w:rsidR="00E45241" w:rsidRPr="001E32DC" w:rsidRDefault="00E45241" w:rsidP="00E4524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18F9C6" w14:textId="77777777" w:rsidR="00E45241" w:rsidRPr="001E32DC" w:rsidRDefault="00E45241" w:rsidP="00E45241">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1330BB4" w14:textId="77777777" w:rsidR="00E45241" w:rsidRPr="001E32DC" w:rsidRDefault="00E45241" w:rsidP="00E45241">
            <w:pPr>
              <w:pStyle w:val="TAC"/>
              <w:rPr>
                <w:lang w:val="en-US" w:eastAsia="zh-CN"/>
              </w:rPr>
            </w:pPr>
          </w:p>
        </w:tc>
      </w:tr>
      <w:tr w:rsidR="00E45241" w14:paraId="01D83344"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6235DD7"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D3D746"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F66DEC" w14:textId="77777777" w:rsidR="00E45241" w:rsidRPr="001E32DC" w:rsidRDefault="00E45241" w:rsidP="00E45241">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E3DA3D" w14:textId="77777777" w:rsidR="00E45241" w:rsidRPr="001E32DC" w:rsidRDefault="00E45241" w:rsidP="00E4524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2383864" w14:textId="77777777" w:rsidR="00E45241" w:rsidRPr="001E32DC" w:rsidRDefault="00E45241" w:rsidP="00E45241">
            <w:pPr>
              <w:pStyle w:val="TAC"/>
              <w:rPr>
                <w:lang w:val="en-US" w:eastAsia="zh-CN"/>
              </w:rPr>
            </w:pPr>
          </w:p>
        </w:tc>
      </w:tr>
      <w:tr w:rsidR="00E45241" w14:paraId="54171D16"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5E33707F" w14:textId="77777777" w:rsidR="00E45241" w:rsidRPr="001E32DC" w:rsidRDefault="00E45241" w:rsidP="00E45241">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766FAC33" w14:textId="77777777" w:rsidR="00E45241" w:rsidRPr="001E32DC" w:rsidRDefault="00E45241" w:rsidP="00E4524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2E1F3B" w14:textId="77777777" w:rsidR="00E45241" w:rsidRPr="001E32DC" w:rsidRDefault="00E45241" w:rsidP="00E4524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70FA44" w14:textId="77777777" w:rsidR="00E45241" w:rsidRPr="001E32DC" w:rsidRDefault="00E45241" w:rsidP="00E4524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3DE8C2" w14:textId="77777777" w:rsidR="00E45241" w:rsidRPr="001E32DC" w:rsidRDefault="00E45241" w:rsidP="00E45241">
            <w:pPr>
              <w:pStyle w:val="TAC"/>
              <w:rPr>
                <w:lang w:val="en-US" w:eastAsia="zh-CN"/>
              </w:rPr>
            </w:pPr>
            <w:r w:rsidRPr="001E32DC">
              <w:rPr>
                <w:lang w:val="en-US" w:eastAsia="zh-CN"/>
              </w:rPr>
              <w:t>0</w:t>
            </w:r>
          </w:p>
        </w:tc>
      </w:tr>
      <w:tr w:rsidR="00E45241" w14:paraId="6B8D4446" w14:textId="77777777" w:rsidTr="00E659A3">
        <w:trPr>
          <w:trHeight w:val="29"/>
        </w:trPr>
        <w:tc>
          <w:tcPr>
            <w:tcW w:w="1848" w:type="dxa"/>
            <w:tcBorders>
              <w:top w:val="nil"/>
              <w:left w:val="single" w:sz="4" w:space="0" w:color="auto"/>
              <w:bottom w:val="nil"/>
              <w:right w:val="single" w:sz="4" w:space="0" w:color="auto"/>
            </w:tcBorders>
            <w:vAlign w:val="center"/>
          </w:tcPr>
          <w:p w14:paraId="15C3C131"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11D7335E"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DA6A54" w14:textId="77777777" w:rsidR="00E45241" w:rsidRPr="001E32DC" w:rsidRDefault="00E45241" w:rsidP="00E45241">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12DCF70" w14:textId="77777777" w:rsidR="00E45241" w:rsidRPr="001E32DC" w:rsidRDefault="00E45241" w:rsidP="00E4524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57BDAFF" w14:textId="77777777" w:rsidR="00E45241" w:rsidRPr="001E32DC" w:rsidRDefault="00E45241" w:rsidP="00E45241">
            <w:pPr>
              <w:pStyle w:val="TAC"/>
              <w:rPr>
                <w:lang w:val="en-US" w:eastAsia="zh-CN"/>
              </w:rPr>
            </w:pPr>
          </w:p>
        </w:tc>
      </w:tr>
      <w:tr w:rsidR="00E45241" w14:paraId="4B37589B" w14:textId="77777777" w:rsidTr="00E659A3">
        <w:trPr>
          <w:trHeight w:val="29"/>
        </w:trPr>
        <w:tc>
          <w:tcPr>
            <w:tcW w:w="1848" w:type="dxa"/>
            <w:tcBorders>
              <w:top w:val="nil"/>
              <w:left w:val="single" w:sz="4" w:space="0" w:color="auto"/>
              <w:bottom w:val="nil"/>
              <w:right w:val="single" w:sz="4" w:space="0" w:color="auto"/>
            </w:tcBorders>
            <w:vAlign w:val="center"/>
          </w:tcPr>
          <w:p w14:paraId="258110E4"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371BE30"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9A1C98" w14:textId="77777777" w:rsidR="00E45241" w:rsidRPr="001E32DC" w:rsidRDefault="00E45241" w:rsidP="00E45241">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47AEF0" w14:textId="77777777" w:rsidR="00E45241" w:rsidRPr="001E32DC" w:rsidRDefault="00E45241" w:rsidP="00E45241">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50EFE1D" w14:textId="77777777" w:rsidR="00E45241" w:rsidRPr="001E32DC" w:rsidRDefault="00E45241" w:rsidP="00E45241">
            <w:pPr>
              <w:pStyle w:val="TAC"/>
              <w:rPr>
                <w:lang w:val="en-US" w:eastAsia="zh-CN"/>
              </w:rPr>
            </w:pPr>
          </w:p>
        </w:tc>
      </w:tr>
      <w:tr w:rsidR="00E45241" w14:paraId="2901DE86" w14:textId="77777777" w:rsidTr="00E659A3">
        <w:trPr>
          <w:trHeight w:val="29"/>
        </w:trPr>
        <w:tc>
          <w:tcPr>
            <w:tcW w:w="1848" w:type="dxa"/>
            <w:tcBorders>
              <w:top w:val="nil"/>
              <w:left w:val="single" w:sz="4" w:space="0" w:color="auto"/>
              <w:bottom w:val="nil"/>
              <w:right w:val="single" w:sz="4" w:space="0" w:color="auto"/>
            </w:tcBorders>
            <w:vAlign w:val="center"/>
          </w:tcPr>
          <w:p w14:paraId="254F0362" w14:textId="77777777" w:rsidR="00E45241" w:rsidRPr="001E32DC" w:rsidRDefault="00E45241" w:rsidP="00E4524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3418E9B" w14:textId="77777777" w:rsidR="00E45241" w:rsidRPr="001E32DC" w:rsidRDefault="00E45241" w:rsidP="00E45241">
            <w:pPr>
              <w:pStyle w:val="TAC"/>
              <w:rPr>
                <w:lang w:eastAsia="zh-CN"/>
              </w:rPr>
            </w:pPr>
            <w:r w:rsidRPr="00571960">
              <w:rPr>
                <w:lang w:eastAsia="zh-CN"/>
              </w:rPr>
              <w:t>CA_n25A-n41A</w:t>
            </w:r>
          </w:p>
          <w:p w14:paraId="6508BF80" w14:textId="77777777" w:rsidR="00E45241" w:rsidRPr="001E32DC" w:rsidRDefault="00E45241" w:rsidP="00E45241">
            <w:pPr>
              <w:pStyle w:val="TAC"/>
              <w:rPr>
                <w:lang w:eastAsia="zh-CN"/>
              </w:rPr>
            </w:pPr>
            <w:r w:rsidRPr="00571960">
              <w:rPr>
                <w:lang w:eastAsia="zh-CN"/>
              </w:rPr>
              <w:t>CA_n41A-n71A</w:t>
            </w:r>
          </w:p>
          <w:p w14:paraId="1BA7809F" w14:textId="77777777" w:rsidR="00E45241" w:rsidRPr="00571960" w:rsidRDefault="00E45241" w:rsidP="00E45241">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3FE158E" w14:textId="77777777" w:rsidR="00E45241" w:rsidRPr="001E32DC" w:rsidRDefault="00E45241" w:rsidP="00E4524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8D8821" w14:textId="77777777" w:rsidR="00E45241" w:rsidRPr="001E32DC" w:rsidRDefault="00E45241" w:rsidP="00E45241">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1AC45E2" w14:textId="77777777" w:rsidR="00E45241" w:rsidRPr="001E32DC" w:rsidRDefault="00E45241" w:rsidP="00E45241">
            <w:pPr>
              <w:pStyle w:val="TAC"/>
              <w:rPr>
                <w:lang w:val="en-US" w:eastAsia="zh-CN"/>
              </w:rPr>
            </w:pPr>
            <w:r w:rsidRPr="001E32DC">
              <w:rPr>
                <w:lang w:val="en-US" w:eastAsia="zh-CN"/>
              </w:rPr>
              <w:t>1</w:t>
            </w:r>
          </w:p>
        </w:tc>
      </w:tr>
      <w:tr w:rsidR="00E45241" w14:paraId="08D0A46B" w14:textId="77777777" w:rsidTr="00E659A3">
        <w:trPr>
          <w:trHeight w:val="29"/>
        </w:trPr>
        <w:tc>
          <w:tcPr>
            <w:tcW w:w="1848" w:type="dxa"/>
            <w:tcBorders>
              <w:top w:val="nil"/>
              <w:left w:val="single" w:sz="4" w:space="0" w:color="auto"/>
              <w:bottom w:val="nil"/>
              <w:right w:val="single" w:sz="4" w:space="0" w:color="auto"/>
            </w:tcBorders>
            <w:vAlign w:val="center"/>
          </w:tcPr>
          <w:p w14:paraId="47C271FA"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099B5F9C"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AFAAB5" w14:textId="77777777" w:rsidR="00E45241" w:rsidRPr="001E32DC" w:rsidRDefault="00E45241" w:rsidP="00E45241">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349CB8" w14:textId="77777777" w:rsidR="00E45241" w:rsidRPr="001E32DC" w:rsidRDefault="00E45241" w:rsidP="00E45241">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5B6D3D2C" w14:textId="77777777" w:rsidR="00E45241" w:rsidRPr="001E32DC" w:rsidRDefault="00E45241" w:rsidP="00E45241">
            <w:pPr>
              <w:pStyle w:val="TAC"/>
              <w:rPr>
                <w:lang w:val="en-US" w:eastAsia="zh-CN"/>
              </w:rPr>
            </w:pPr>
          </w:p>
        </w:tc>
      </w:tr>
      <w:tr w:rsidR="00E45241" w14:paraId="23FCAAA0" w14:textId="77777777" w:rsidTr="00E659A3">
        <w:trPr>
          <w:trHeight w:val="29"/>
        </w:trPr>
        <w:tc>
          <w:tcPr>
            <w:tcW w:w="1848" w:type="dxa"/>
            <w:tcBorders>
              <w:top w:val="nil"/>
              <w:left w:val="single" w:sz="4" w:space="0" w:color="auto"/>
              <w:bottom w:val="nil"/>
              <w:right w:val="single" w:sz="4" w:space="0" w:color="auto"/>
            </w:tcBorders>
            <w:vAlign w:val="center"/>
          </w:tcPr>
          <w:p w14:paraId="474051C5"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98DD58D"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633AD" w14:textId="77777777" w:rsidR="00E45241" w:rsidRPr="001E32DC" w:rsidRDefault="00E45241" w:rsidP="00E45241">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D394932" w14:textId="77777777" w:rsidR="00E45241" w:rsidRPr="001E32DC" w:rsidRDefault="00E45241" w:rsidP="00E45241">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39B9B25F" w14:textId="77777777" w:rsidR="00E45241" w:rsidRPr="001E32DC" w:rsidRDefault="00E45241" w:rsidP="00E45241">
            <w:pPr>
              <w:pStyle w:val="TAC"/>
              <w:rPr>
                <w:lang w:val="en-US" w:eastAsia="zh-CN"/>
              </w:rPr>
            </w:pPr>
          </w:p>
        </w:tc>
      </w:tr>
      <w:tr w:rsidR="00E45241" w14:paraId="7E595BA7" w14:textId="77777777" w:rsidTr="00E659A3">
        <w:trPr>
          <w:trHeight w:val="29"/>
        </w:trPr>
        <w:tc>
          <w:tcPr>
            <w:tcW w:w="1848" w:type="dxa"/>
            <w:tcBorders>
              <w:top w:val="nil"/>
              <w:left w:val="single" w:sz="4" w:space="0" w:color="auto"/>
              <w:bottom w:val="nil"/>
              <w:right w:val="single" w:sz="4" w:space="0" w:color="auto"/>
            </w:tcBorders>
            <w:vAlign w:val="center"/>
          </w:tcPr>
          <w:p w14:paraId="2F2A73DF" w14:textId="77777777" w:rsidR="00E45241" w:rsidRPr="001E32DC" w:rsidRDefault="00E45241" w:rsidP="00E4524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AC1140" w14:textId="77777777" w:rsidR="00E45241" w:rsidRPr="001E32DC" w:rsidRDefault="00E45241" w:rsidP="00E45241">
            <w:pPr>
              <w:pStyle w:val="TAC"/>
              <w:rPr>
                <w:lang w:eastAsia="zh-CN"/>
              </w:rPr>
            </w:pPr>
            <w:r w:rsidRPr="00571960">
              <w:rPr>
                <w:lang w:eastAsia="zh-CN"/>
              </w:rPr>
              <w:t>CA_n25A-n41A</w:t>
            </w:r>
          </w:p>
          <w:p w14:paraId="061E728F" w14:textId="77777777" w:rsidR="00E45241" w:rsidRPr="001E32DC" w:rsidRDefault="00E45241" w:rsidP="00E45241">
            <w:pPr>
              <w:pStyle w:val="TAC"/>
              <w:rPr>
                <w:lang w:eastAsia="zh-CN"/>
              </w:rPr>
            </w:pPr>
            <w:r w:rsidRPr="00571960">
              <w:rPr>
                <w:lang w:eastAsia="zh-CN"/>
              </w:rPr>
              <w:t>CA_n41A-n71A</w:t>
            </w:r>
          </w:p>
          <w:p w14:paraId="591D952A" w14:textId="77777777" w:rsidR="00E45241" w:rsidRPr="001E32DC" w:rsidRDefault="00E45241" w:rsidP="00E45241">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EF05575" w14:textId="77777777" w:rsidR="00E45241" w:rsidRPr="00571960" w:rsidRDefault="00E45241" w:rsidP="00E4524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0B443E" w14:textId="77777777" w:rsidR="00E45241" w:rsidRPr="001E32DC" w:rsidRDefault="00E45241" w:rsidP="00E45241">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C45D716" w14:textId="77777777" w:rsidR="00E45241" w:rsidRPr="001E32DC" w:rsidRDefault="00E45241" w:rsidP="00E45241">
            <w:pPr>
              <w:pStyle w:val="TAC"/>
              <w:rPr>
                <w:lang w:val="en-US" w:eastAsia="zh-CN"/>
              </w:rPr>
            </w:pPr>
            <w:r>
              <w:rPr>
                <w:lang w:val="en-US" w:eastAsia="zh-CN"/>
              </w:rPr>
              <w:t>4 and 5</w:t>
            </w:r>
          </w:p>
        </w:tc>
      </w:tr>
      <w:tr w:rsidR="00E45241" w14:paraId="10E52458" w14:textId="77777777" w:rsidTr="00E659A3">
        <w:trPr>
          <w:trHeight w:val="29"/>
        </w:trPr>
        <w:tc>
          <w:tcPr>
            <w:tcW w:w="1848" w:type="dxa"/>
            <w:tcBorders>
              <w:top w:val="nil"/>
              <w:left w:val="single" w:sz="4" w:space="0" w:color="auto"/>
              <w:bottom w:val="nil"/>
              <w:right w:val="single" w:sz="4" w:space="0" w:color="auto"/>
            </w:tcBorders>
            <w:vAlign w:val="center"/>
          </w:tcPr>
          <w:p w14:paraId="451E0EC1"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2D28C9F9"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D9105B" w14:textId="77777777" w:rsidR="00E45241" w:rsidRPr="00571960" w:rsidRDefault="00E45241" w:rsidP="00E45241">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551DB1" w14:textId="77777777" w:rsidR="00E45241" w:rsidRPr="001E32DC" w:rsidRDefault="00E45241" w:rsidP="00E45241">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660F6B4" w14:textId="77777777" w:rsidR="00E45241" w:rsidRPr="001E32DC" w:rsidRDefault="00E45241" w:rsidP="00E45241">
            <w:pPr>
              <w:pStyle w:val="TAC"/>
              <w:rPr>
                <w:lang w:val="en-US" w:eastAsia="zh-CN"/>
              </w:rPr>
            </w:pPr>
          </w:p>
        </w:tc>
      </w:tr>
      <w:tr w:rsidR="00E45241" w14:paraId="6FEAAC97"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1B00C5A"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D69E02"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866E0" w14:textId="77777777" w:rsidR="00E45241" w:rsidRPr="00571960" w:rsidRDefault="00E45241" w:rsidP="00E45241">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0F8965" w14:textId="77777777" w:rsidR="00E45241" w:rsidRPr="001E32DC" w:rsidRDefault="00E45241" w:rsidP="00E45241">
            <w:pPr>
              <w:pStyle w:val="TAC"/>
              <w:rPr>
                <w:lang w:val="en-US" w:bidi="ar"/>
              </w:rPr>
            </w:pPr>
            <w:r w:rsidRPr="004A4066">
              <w:rPr>
                <w:lang w:val="en-US" w:eastAsia="zh-CN" w:bidi="ar"/>
              </w:rPr>
              <w:t>CA_n71B</w:t>
            </w:r>
            <w:r>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E16E8B8" w14:textId="77777777" w:rsidR="00E45241" w:rsidRPr="001E32DC" w:rsidRDefault="00E45241" w:rsidP="00E45241">
            <w:pPr>
              <w:pStyle w:val="TAC"/>
              <w:rPr>
                <w:lang w:val="en-US" w:eastAsia="zh-CN"/>
              </w:rPr>
            </w:pPr>
          </w:p>
        </w:tc>
      </w:tr>
      <w:tr w:rsidR="00E45241" w14:paraId="3FF87B64"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8EBFD37" w14:textId="77777777" w:rsidR="00E45241" w:rsidRPr="001E32DC" w:rsidRDefault="00E45241" w:rsidP="00E45241">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305DF13C" w14:textId="77777777" w:rsidR="00E45241" w:rsidRPr="001E32DC" w:rsidRDefault="00E45241" w:rsidP="00E4524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FC64DD" w14:textId="77777777" w:rsidR="00E45241" w:rsidRPr="001E32DC" w:rsidRDefault="00E45241" w:rsidP="00E4524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B6327F" w14:textId="77777777" w:rsidR="00E45241" w:rsidRPr="001E32DC" w:rsidRDefault="00E45241" w:rsidP="00E4524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BC2588" w14:textId="77777777" w:rsidR="00E45241" w:rsidRPr="001E32DC" w:rsidRDefault="00E45241" w:rsidP="00E45241">
            <w:pPr>
              <w:pStyle w:val="TAC"/>
              <w:rPr>
                <w:lang w:val="en-US" w:eastAsia="zh-CN"/>
              </w:rPr>
            </w:pPr>
            <w:r w:rsidRPr="001E32DC">
              <w:rPr>
                <w:lang w:val="en-US" w:eastAsia="zh-CN"/>
              </w:rPr>
              <w:t>0</w:t>
            </w:r>
          </w:p>
        </w:tc>
      </w:tr>
      <w:tr w:rsidR="00E45241" w14:paraId="2EF0A5B1" w14:textId="77777777" w:rsidTr="00E659A3">
        <w:trPr>
          <w:trHeight w:val="29"/>
        </w:trPr>
        <w:tc>
          <w:tcPr>
            <w:tcW w:w="1848" w:type="dxa"/>
            <w:tcBorders>
              <w:top w:val="nil"/>
              <w:left w:val="single" w:sz="4" w:space="0" w:color="auto"/>
              <w:bottom w:val="nil"/>
              <w:right w:val="single" w:sz="4" w:space="0" w:color="auto"/>
            </w:tcBorders>
            <w:vAlign w:val="center"/>
          </w:tcPr>
          <w:p w14:paraId="3AA292E1"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09E99CA1"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A8CA0" w14:textId="77777777" w:rsidR="00E45241" w:rsidRPr="001E32DC" w:rsidRDefault="00E45241" w:rsidP="00E45241">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61C28D" w14:textId="77777777" w:rsidR="00E45241" w:rsidRPr="001E32DC" w:rsidRDefault="00E45241" w:rsidP="00E4524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714854" w14:textId="77777777" w:rsidR="00E45241" w:rsidRPr="001E32DC" w:rsidRDefault="00E45241" w:rsidP="00E45241">
            <w:pPr>
              <w:pStyle w:val="TAC"/>
              <w:rPr>
                <w:lang w:val="en-US" w:eastAsia="zh-CN"/>
              </w:rPr>
            </w:pPr>
          </w:p>
        </w:tc>
      </w:tr>
      <w:tr w:rsidR="00E45241" w14:paraId="595D4868" w14:textId="77777777" w:rsidTr="00E659A3">
        <w:trPr>
          <w:trHeight w:val="29"/>
        </w:trPr>
        <w:tc>
          <w:tcPr>
            <w:tcW w:w="1848" w:type="dxa"/>
            <w:tcBorders>
              <w:top w:val="nil"/>
              <w:left w:val="single" w:sz="4" w:space="0" w:color="auto"/>
              <w:bottom w:val="nil"/>
              <w:right w:val="single" w:sz="4" w:space="0" w:color="auto"/>
            </w:tcBorders>
            <w:vAlign w:val="center"/>
          </w:tcPr>
          <w:p w14:paraId="611155B5"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111FBDC"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81178" w14:textId="77777777" w:rsidR="00E45241" w:rsidRPr="001E32DC" w:rsidRDefault="00E45241" w:rsidP="00E45241">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CC30DD3" w14:textId="77777777" w:rsidR="00E45241" w:rsidRPr="001E32DC" w:rsidRDefault="00E45241" w:rsidP="00E45241">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1F61A58" w14:textId="77777777" w:rsidR="00E45241" w:rsidRPr="001E32DC" w:rsidRDefault="00E45241" w:rsidP="00E45241">
            <w:pPr>
              <w:pStyle w:val="TAC"/>
              <w:rPr>
                <w:lang w:val="en-US" w:eastAsia="zh-CN"/>
              </w:rPr>
            </w:pPr>
          </w:p>
        </w:tc>
      </w:tr>
      <w:tr w:rsidR="00E45241" w14:paraId="75D6C715" w14:textId="77777777" w:rsidTr="00E659A3">
        <w:trPr>
          <w:trHeight w:val="29"/>
        </w:trPr>
        <w:tc>
          <w:tcPr>
            <w:tcW w:w="1848" w:type="dxa"/>
            <w:tcBorders>
              <w:top w:val="nil"/>
              <w:left w:val="single" w:sz="4" w:space="0" w:color="auto"/>
              <w:bottom w:val="nil"/>
              <w:right w:val="single" w:sz="4" w:space="0" w:color="auto"/>
            </w:tcBorders>
            <w:vAlign w:val="center"/>
          </w:tcPr>
          <w:p w14:paraId="6AAF9E97" w14:textId="77777777" w:rsidR="00E45241" w:rsidRPr="001E32DC" w:rsidRDefault="00E45241" w:rsidP="00E4524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E63EB68" w14:textId="77777777" w:rsidR="00E45241" w:rsidRPr="001E32DC" w:rsidRDefault="00E45241" w:rsidP="00E45241">
            <w:pPr>
              <w:pStyle w:val="TAC"/>
              <w:rPr>
                <w:lang w:eastAsia="zh-CN"/>
              </w:rPr>
            </w:pPr>
            <w:r w:rsidRPr="00571960">
              <w:rPr>
                <w:lang w:eastAsia="zh-CN"/>
              </w:rPr>
              <w:t>CA_n25A-n41A</w:t>
            </w:r>
          </w:p>
          <w:p w14:paraId="0A4AEBD9" w14:textId="77777777" w:rsidR="00E45241" w:rsidRPr="001E32DC" w:rsidRDefault="00E45241" w:rsidP="00E45241">
            <w:pPr>
              <w:pStyle w:val="TAC"/>
              <w:rPr>
                <w:lang w:eastAsia="zh-CN"/>
              </w:rPr>
            </w:pPr>
            <w:r w:rsidRPr="00571960">
              <w:rPr>
                <w:lang w:eastAsia="zh-CN"/>
              </w:rPr>
              <w:t>CA_n41A-n71A</w:t>
            </w:r>
          </w:p>
          <w:p w14:paraId="77468911" w14:textId="77777777" w:rsidR="00E45241" w:rsidRPr="001E32DC" w:rsidRDefault="00E45241" w:rsidP="00E45241">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8055BF1"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515AD" w14:textId="77777777" w:rsidR="00E45241" w:rsidRPr="001E32DC" w:rsidRDefault="00E45241" w:rsidP="00E45241">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483D619E" w14:textId="77777777" w:rsidR="00E45241" w:rsidRPr="001E32DC" w:rsidRDefault="00E45241" w:rsidP="00E45241">
            <w:pPr>
              <w:pStyle w:val="TAC"/>
              <w:rPr>
                <w:lang w:val="en-US" w:eastAsia="zh-CN"/>
              </w:rPr>
            </w:pPr>
            <w:r w:rsidRPr="001E32DC">
              <w:rPr>
                <w:lang w:val="en-US" w:eastAsia="zh-CN"/>
              </w:rPr>
              <w:t>1</w:t>
            </w:r>
          </w:p>
        </w:tc>
      </w:tr>
      <w:tr w:rsidR="00E45241" w14:paraId="02034813" w14:textId="77777777" w:rsidTr="00E659A3">
        <w:trPr>
          <w:trHeight w:val="29"/>
        </w:trPr>
        <w:tc>
          <w:tcPr>
            <w:tcW w:w="1848" w:type="dxa"/>
            <w:tcBorders>
              <w:top w:val="nil"/>
              <w:left w:val="single" w:sz="4" w:space="0" w:color="auto"/>
              <w:bottom w:val="nil"/>
              <w:right w:val="single" w:sz="4" w:space="0" w:color="auto"/>
            </w:tcBorders>
            <w:vAlign w:val="center"/>
          </w:tcPr>
          <w:p w14:paraId="4BA064EB"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634C619D"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49A080"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9F0786" w14:textId="77777777" w:rsidR="00E45241" w:rsidRPr="001E32DC" w:rsidRDefault="00E45241" w:rsidP="00E45241">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4AF05BEC" w14:textId="77777777" w:rsidR="00E45241" w:rsidRPr="001E32DC" w:rsidRDefault="00E45241" w:rsidP="00E45241">
            <w:pPr>
              <w:pStyle w:val="TAC"/>
              <w:rPr>
                <w:lang w:val="en-US" w:eastAsia="zh-CN"/>
              </w:rPr>
            </w:pPr>
          </w:p>
        </w:tc>
      </w:tr>
      <w:tr w:rsidR="00E45241" w14:paraId="5644F7D5" w14:textId="77777777" w:rsidTr="00E659A3">
        <w:trPr>
          <w:trHeight w:val="29"/>
        </w:trPr>
        <w:tc>
          <w:tcPr>
            <w:tcW w:w="1848" w:type="dxa"/>
            <w:tcBorders>
              <w:top w:val="nil"/>
              <w:left w:val="single" w:sz="4" w:space="0" w:color="auto"/>
              <w:bottom w:val="nil"/>
              <w:right w:val="single" w:sz="4" w:space="0" w:color="auto"/>
            </w:tcBorders>
            <w:vAlign w:val="center"/>
          </w:tcPr>
          <w:p w14:paraId="52F0C47D"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9AEC31B"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7FCF88" w14:textId="77777777" w:rsidR="00E45241" w:rsidRPr="001E32DC" w:rsidRDefault="00E45241" w:rsidP="00E4524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495D77" w14:textId="77777777" w:rsidR="00E45241" w:rsidRPr="001E32DC" w:rsidRDefault="00E45241" w:rsidP="00E45241">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3935587" w14:textId="77777777" w:rsidR="00E45241" w:rsidRPr="001E32DC" w:rsidRDefault="00E45241" w:rsidP="00E45241">
            <w:pPr>
              <w:pStyle w:val="TAC"/>
              <w:rPr>
                <w:lang w:val="en-US" w:eastAsia="zh-CN"/>
              </w:rPr>
            </w:pPr>
          </w:p>
        </w:tc>
      </w:tr>
      <w:tr w:rsidR="00E45241" w14:paraId="35ADCDB2" w14:textId="77777777" w:rsidTr="00E659A3">
        <w:trPr>
          <w:trHeight w:val="29"/>
        </w:trPr>
        <w:tc>
          <w:tcPr>
            <w:tcW w:w="1848" w:type="dxa"/>
            <w:tcBorders>
              <w:top w:val="nil"/>
              <w:left w:val="single" w:sz="4" w:space="0" w:color="auto"/>
              <w:bottom w:val="nil"/>
              <w:right w:val="single" w:sz="4" w:space="0" w:color="auto"/>
            </w:tcBorders>
            <w:vAlign w:val="center"/>
          </w:tcPr>
          <w:p w14:paraId="2EE4846A" w14:textId="77777777" w:rsidR="00E45241" w:rsidRPr="001E32DC" w:rsidRDefault="00E45241" w:rsidP="00E4524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FB8AEC7" w14:textId="77777777" w:rsidR="00E45241" w:rsidRPr="001E32DC" w:rsidRDefault="00E45241" w:rsidP="00E45241">
            <w:pPr>
              <w:pStyle w:val="TAC"/>
              <w:rPr>
                <w:lang w:eastAsia="zh-CN"/>
              </w:rPr>
            </w:pPr>
            <w:r w:rsidRPr="00571960">
              <w:rPr>
                <w:lang w:eastAsia="zh-CN"/>
              </w:rPr>
              <w:t>CA_n25A-n41A</w:t>
            </w:r>
          </w:p>
          <w:p w14:paraId="3B15BAB8" w14:textId="77777777" w:rsidR="00E45241" w:rsidRPr="001E32DC" w:rsidRDefault="00E45241" w:rsidP="00E45241">
            <w:pPr>
              <w:pStyle w:val="TAC"/>
              <w:rPr>
                <w:lang w:eastAsia="zh-CN"/>
              </w:rPr>
            </w:pPr>
            <w:r w:rsidRPr="00571960">
              <w:rPr>
                <w:lang w:eastAsia="zh-CN"/>
              </w:rPr>
              <w:t>CA_n41A-n71A</w:t>
            </w:r>
          </w:p>
          <w:p w14:paraId="4BA9080C" w14:textId="77777777" w:rsidR="00E45241" w:rsidRPr="001E32DC" w:rsidRDefault="00E45241" w:rsidP="00E45241">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EA6A115" w14:textId="77777777" w:rsidR="00E45241" w:rsidRPr="001E32DC" w:rsidRDefault="00E45241" w:rsidP="00E4524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7E6B9C" w14:textId="77777777" w:rsidR="00E45241" w:rsidRPr="001E32DC" w:rsidRDefault="00E45241" w:rsidP="00E4524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1F3165E" w14:textId="77777777" w:rsidR="00E45241" w:rsidRPr="001E32DC" w:rsidRDefault="00E45241" w:rsidP="00E45241">
            <w:pPr>
              <w:pStyle w:val="TAC"/>
              <w:rPr>
                <w:lang w:val="en-US" w:eastAsia="zh-CN"/>
              </w:rPr>
            </w:pPr>
            <w:r>
              <w:rPr>
                <w:lang w:val="en-US" w:eastAsia="zh-CN"/>
              </w:rPr>
              <w:t>4 and 5</w:t>
            </w:r>
          </w:p>
        </w:tc>
      </w:tr>
      <w:tr w:rsidR="00E45241" w14:paraId="43AE5362" w14:textId="77777777" w:rsidTr="00E659A3">
        <w:trPr>
          <w:trHeight w:val="29"/>
        </w:trPr>
        <w:tc>
          <w:tcPr>
            <w:tcW w:w="1848" w:type="dxa"/>
            <w:tcBorders>
              <w:top w:val="nil"/>
              <w:left w:val="single" w:sz="4" w:space="0" w:color="auto"/>
              <w:bottom w:val="nil"/>
              <w:right w:val="single" w:sz="4" w:space="0" w:color="auto"/>
            </w:tcBorders>
            <w:vAlign w:val="center"/>
          </w:tcPr>
          <w:p w14:paraId="67B8EC52"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3C4EEAA5"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8C8226" w14:textId="77777777" w:rsidR="00E45241" w:rsidRPr="001E32DC" w:rsidRDefault="00E45241" w:rsidP="00E45241">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69CD36" w14:textId="77777777" w:rsidR="00E45241" w:rsidRPr="001E32DC" w:rsidRDefault="00E45241" w:rsidP="00E45241">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4F26F8D" w14:textId="77777777" w:rsidR="00E45241" w:rsidRPr="001E32DC" w:rsidRDefault="00E45241" w:rsidP="00E45241">
            <w:pPr>
              <w:pStyle w:val="TAC"/>
              <w:rPr>
                <w:lang w:val="en-US" w:eastAsia="zh-CN"/>
              </w:rPr>
            </w:pPr>
          </w:p>
        </w:tc>
      </w:tr>
      <w:tr w:rsidR="00E45241" w14:paraId="5856F2C6"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1C1A44E"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CC905AC"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EB804F" w14:textId="77777777" w:rsidR="00E45241" w:rsidRPr="001E32DC" w:rsidRDefault="00E45241" w:rsidP="00E45241">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A634F6" w14:textId="77777777" w:rsidR="00E45241" w:rsidRPr="001E32DC" w:rsidRDefault="00E45241" w:rsidP="00E45241">
            <w:pPr>
              <w:pStyle w:val="TAC"/>
              <w:rPr>
                <w:lang w:val="en-US" w:eastAsia="zh-CN" w:bidi="ar"/>
              </w:rPr>
            </w:pPr>
            <w:r w:rsidRPr="004A4066">
              <w:rPr>
                <w:lang w:val="en-US" w:eastAsia="zh-CN" w:bidi="ar"/>
              </w:rPr>
              <w:t>CA_n71</w:t>
            </w:r>
            <w:r>
              <w:rPr>
                <w:lang w:val="en-US" w:eastAsia="zh-CN" w:bidi="ar"/>
              </w:rPr>
              <w:t>(2A)_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A4A882D" w14:textId="77777777" w:rsidR="00E45241" w:rsidRPr="001E32DC" w:rsidRDefault="00E45241" w:rsidP="00E45241">
            <w:pPr>
              <w:pStyle w:val="TAC"/>
              <w:rPr>
                <w:lang w:val="en-US" w:eastAsia="zh-CN"/>
              </w:rPr>
            </w:pPr>
          </w:p>
        </w:tc>
      </w:tr>
      <w:tr w:rsidR="00E45241" w14:paraId="45E6B149"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AAC7A43" w14:textId="77777777" w:rsidR="00E45241" w:rsidRPr="001E32DC" w:rsidRDefault="00E45241" w:rsidP="00E45241">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65DB1821" w14:textId="77777777" w:rsidR="00E45241" w:rsidRPr="001E32DC" w:rsidRDefault="00E45241" w:rsidP="00E4524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139A83F"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BF82ED6" w14:textId="77777777" w:rsidR="00E45241" w:rsidRPr="001E32DC" w:rsidRDefault="00E45241" w:rsidP="00E4524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299931" w14:textId="77777777" w:rsidR="00E45241" w:rsidRPr="001E32DC" w:rsidRDefault="00E45241" w:rsidP="00E45241">
            <w:pPr>
              <w:pStyle w:val="TAC"/>
              <w:rPr>
                <w:lang w:val="en-US" w:eastAsia="zh-CN"/>
              </w:rPr>
            </w:pPr>
            <w:r w:rsidRPr="001E32DC">
              <w:rPr>
                <w:lang w:val="en-US" w:eastAsia="zh-CN"/>
              </w:rPr>
              <w:t>0</w:t>
            </w:r>
          </w:p>
        </w:tc>
      </w:tr>
      <w:tr w:rsidR="00E45241" w14:paraId="5DDBC23D" w14:textId="77777777" w:rsidTr="00E659A3">
        <w:trPr>
          <w:trHeight w:val="29"/>
        </w:trPr>
        <w:tc>
          <w:tcPr>
            <w:tcW w:w="1848" w:type="dxa"/>
            <w:tcBorders>
              <w:top w:val="nil"/>
              <w:left w:val="single" w:sz="4" w:space="0" w:color="auto"/>
              <w:bottom w:val="nil"/>
              <w:right w:val="single" w:sz="4" w:space="0" w:color="auto"/>
            </w:tcBorders>
            <w:vAlign w:val="center"/>
          </w:tcPr>
          <w:p w14:paraId="3E2C181C"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CA5B4C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15F304"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8B26D" w14:textId="77777777" w:rsidR="00E45241" w:rsidRPr="001E32DC" w:rsidRDefault="00E45241" w:rsidP="00E45241">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B81CE80" w14:textId="77777777" w:rsidR="00E45241" w:rsidRPr="001E32DC" w:rsidRDefault="00E45241" w:rsidP="00E45241">
            <w:pPr>
              <w:pStyle w:val="TAC"/>
              <w:rPr>
                <w:lang w:val="en-US" w:eastAsia="zh-CN"/>
              </w:rPr>
            </w:pPr>
          </w:p>
        </w:tc>
      </w:tr>
      <w:tr w:rsidR="00E45241" w14:paraId="06BFF4D3" w14:textId="77777777" w:rsidTr="00E659A3">
        <w:trPr>
          <w:trHeight w:val="29"/>
        </w:trPr>
        <w:tc>
          <w:tcPr>
            <w:tcW w:w="1848" w:type="dxa"/>
            <w:tcBorders>
              <w:top w:val="nil"/>
              <w:left w:val="single" w:sz="4" w:space="0" w:color="auto"/>
              <w:bottom w:val="nil"/>
              <w:right w:val="single" w:sz="4" w:space="0" w:color="auto"/>
            </w:tcBorders>
            <w:vAlign w:val="center"/>
          </w:tcPr>
          <w:p w14:paraId="52B791C6"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603D2F"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180F42" w14:textId="77777777" w:rsidR="00E45241" w:rsidRPr="001E32DC" w:rsidRDefault="00E45241" w:rsidP="00E4524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0E595B" w14:textId="77777777" w:rsidR="00E45241" w:rsidRPr="001E32DC" w:rsidRDefault="00E45241" w:rsidP="00E4524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186ADA1" w14:textId="77777777" w:rsidR="00E45241" w:rsidRPr="001E32DC" w:rsidRDefault="00E45241" w:rsidP="00E45241">
            <w:pPr>
              <w:pStyle w:val="TAC"/>
              <w:rPr>
                <w:lang w:val="en-US" w:eastAsia="zh-CN"/>
              </w:rPr>
            </w:pPr>
          </w:p>
        </w:tc>
      </w:tr>
      <w:tr w:rsidR="00E45241" w14:paraId="3566CBE2" w14:textId="77777777" w:rsidTr="00E659A3">
        <w:trPr>
          <w:trHeight w:val="29"/>
        </w:trPr>
        <w:tc>
          <w:tcPr>
            <w:tcW w:w="1848" w:type="dxa"/>
            <w:tcBorders>
              <w:top w:val="nil"/>
              <w:left w:val="single" w:sz="4" w:space="0" w:color="auto"/>
              <w:bottom w:val="nil"/>
              <w:right w:val="single" w:sz="4" w:space="0" w:color="auto"/>
            </w:tcBorders>
            <w:vAlign w:val="center"/>
          </w:tcPr>
          <w:p w14:paraId="0D1FF562"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E1562F5" w14:textId="77777777" w:rsidR="00E45241" w:rsidRPr="001E32DC" w:rsidRDefault="00E45241" w:rsidP="00E45241">
            <w:pPr>
              <w:pStyle w:val="TAC"/>
              <w:rPr>
                <w:lang w:val="en-US" w:eastAsia="zh-CN" w:bidi="ar"/>
              </w:rPr>
            </w:pPr>
            <w:r w:rsidRPr="001E32DC">
              <w:rPr>
                <w:lang w:val="en-US" w:eastAsia="zh-CN" w:bidi="ar"/>
              </w:rPr>
              <w:t>CA_n25A-n41A</w:t>
            </w:r>
          </w:p>
          <w:p w14:paraId="358206E1" w14:textId="77777777" w:rsidR="00E45241" w:rsidRPr="001E32DC" w:rsidRDefault="00E45241" w:rsidP="00E45241">
            <w:pPr>
              <w:pStyle w:val="TAC"/>
              <w:rPr>
                <w:lang w:val="en-US" w:eastAsia="zh-CN" w:bidi="ar"/>
              </w:rPr>
            </w:pPr>
            <w:r w:rsidRPr="001E32DC">
              <w:rPr>
                <w:lang w:val="en-US" w:eastAsia="zh-CN" w:bidi="ar"/>
              </w:rPr>
              <w:t>CA_n41A-n71A</w:t>
            </w:r>
          </w:p>
          <w:p w14:paraId="584EB037" w14:textId="77777777" w:rsidR="00E45241" w:rsidRPr="001E32DC" w:rsidRDefault="00E45241" w:rsidP="00E45241">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DCB1CF3" w14:textId="77777777" w:rsidR="00E45241" w:rsidRPr="001E32DC" w:rsidRDefault="00E45241" w:rsidP="00E4524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22707D"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8425FEC" w14:textId="77777777" w:rsidR="00E45241" w:rsidRPr="001E32DC" w:rsidRDefault="00E45241" w:rsidP="00E45241">
            <w:pPr>
              <w:pStyle w:val="TAC"/>
              <w:rPr>
                <w:lang w:val="en-US" w:eastAsia="zh-CN"/>
              </w:rPr>
            </w:pPr>
            <w:r w:rsidRPr="001E32DC">
              <w:rPr>
                <w:lang w:val="en-US" w:eastAsia="zh-CN"/>
              </w:rPr>
              <w:t>1</w:t>
            </w:r>
          </w:p>
        </w:tc>
      </w:tr>
      <w:tr w:rsidR="00E45241" w14:paraId="7C8B145A" w14:textId="77777777" w:rsidTr="00E659A3">
        <w:trPr>
          <w:trHeight w:val="29"/>
        </w:trPr>
        <w:tc>
          <w:tcPr>
            <w:tcW w:w="1848" w:type="dxa"/>
            <w:tcBorders>
              <w:top w:val="nil"/>
              <w:left w:val="single" w:sz="4" w:space="0" w:color="auto"/>
              <w:bottom w:val="nil"/>
              <w:right w:val="single" w:sz="4" w:space="0" w:color="auto"/>
            </w:tcBorders>
            <w:vAlign w:val="center"/>
          </w:tcPr>
          <w:p w14:paraId="43A86D33"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F721E0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7174F" w14:textId="77777777" w:rsidR="00E45241" w:rsidRPr="001E32DC" w:rsidRDefault="00E45241" w:rsidP="00E45241">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461BF2" w14:textId="77777777" w:rsidR="00E45241" w:rsidRPr="001E32DC" w:rsidRDefault="00E45241" w:rsidP="00E45241">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5AB027C" w14:textId="77777777" w:rsidR="00E45241" w:rsidRPr="001E32DC" w:rsidRDefault="00E45241" w:rsidP="00E45241">
            <w:pPr>
              <w:pStyle w:val="TAC"/>
              <w:rPr>
                <w:lang w:val="en-US" w:eastAsia="zh-CN"/>
              </w:rPr>
            </w:pPr>
          </w:p>
        </w:tc>
      </w:tr>
      <w:tr w:rsidR="00E45241" w14:paraId="4FA81C4B" w14:textId="77777777" w:rsidTr="00E659A3">
        <w:trPr>
          <w:trHeight w:val="29"/>
        </w:trPr>
        <w:tc>
          <w:tcPr>
            <w:tcW w:w="1848" w:type="dxa"/>
            <w:tcBorders>
              <w:top w:val="nil"/>
              <w:left w:val="single" w:sz="4" w:space="0" w:color="auto"/>
              <w:bottom w:val="nil"/>
              <w:right w:val="single" w:sz="4" w:space="0" w:color="auto"/>
            </w:tcBorders>
            <w:vAlign w:val="center"/>
          </w:tcPr>
          <w:p w14:paraId="7E98C192"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46E81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41888D" w14:textId="77777777" w:rsidR="00E45241" w:rsidRPr="001E32DC" w:rsidRDefault="00E45241" w:rsidP="00E45241">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2061CB" w14:textId="77777777" w:rsidR="00E45241" w:rsidRPr="001E32DC" w:rsidRDefault="00E45241" w:rsidP="00E4524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A5450AF" w14:textId="77777777" w:rsidR="00E45241" w:rsidRPr="001E32DC" w:rsidRDefault="00E45241" w:rsidP="00E45241">
            <w:pPr>
              <w:pStyle w:val="TAC"/>
              <w:rPr>
                <w:lang w:val="en-US" w:eastAsia="zh-CN"/>
              </w:rPr>
            </w:pPr>
          </w:p>
        </w:tc>
      </w:tr>
      <w:tr w:rsidR="00E45241" w14:paraId="7F1E22FF" w14:textId="77777777" w:rsidTr="00E659A3">
        <w:trPr>
          <w:trHeight w:val="29"/>
        </w:trPr>
        <w:tc>
          <w:tcPr>
            <w:tcW w:w="1848" w:type="dxa"/>
            <w:tcBorders>
              <w:top w:val="nil"/>
              <w:left w:val="single" w:sz="4" w:space="0" w:color="auto"/>
              <w:bottom w:val="nil"/>
              <w:right w:val="single" w:sz="4" w:space="0" w:color="auto"/>
            </w:tcBorders>
            <w:vAlign w:val="center"/>
          </w:tcPr>
          <w:p w14:paraId="7F525776"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4F2517E" w14:textId="77777777" w:rsidR="00E45241" w:rsidRPr="001E32DC" w:rsidRDefault="00E45241" w:rsidP="00E45241">
            <w:pPr>
              <w:pStyle w:val="TAC"/>
              <w:rPr>
                <w:lang w:val="en-US" w:eastAsia="zh-CN" w:bidi="ar"/>
              </w:rPr>
            </w:pPr>
            <w:r w:rsidRPr="001E32DC">
              <w:rPr>
                <w:lang w:val="en-US" w:eastAsia="zh-CN" w:bidi="ar"/>
              </w:rPr>
              <w:t>CA_n25A-n41A</w:t>
            </w:r>
          </w:p>
          <w:p w14:paraId="2F2CF98F" w14:textId="77777777" w:rsidR="00E45241" w:rsidRPr="001E32DC" w:rsidRDefault="00E45241" w:rsidP="00E45241">
            <w:pPr>
              <w:pStyle w:val="TAC"/>
              <w:rPr>
                <w:lang w:val="en-US" w:eastAsia="zh-CN" w:bidi="ar"/>
              </w:rPr>
            </w:pPr>
            <w:r w:rsidRPr="001E32DC">
              <w:rPr>
                <w:lang w:val="en-US" w:eastAsia="zh-CN" w:bidi="ar"/>
              </w:rPr>
              <w:t>CA_n41A-n71A</w:t>
            </w:r>
          </w:p>
          <w:p w14:paraId="6B6EB1EC" w14:textId="77777777" w:rsidR="00E45241" w:rsidRPr="001E32DC" w:rsidRDefault="00E45241" w:rsidP="00E45241">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10AC95CF" w14:textId="77777777" w:rsidR="00E45241" w:rsidRPr="001E32DC" w:rsidRDefault="00E45241" w:rsidP="00E45241">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FBEF67" w14:textId="77777777" w:rsidR="00E45241" w:rsidRPr="001E32DC" w:rsidRDefault="00E45241" w:rsidP="00E4524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71C2E04" w14:textId="77777777" w:rsidR="00E45241" w:rsidRPr="001E32DC" w:rsidRDefault="00E45241" w:rsidP="00E45241">
            <w:pPr>
              <w:pStyle w:val="TAC"/>
              <w:rPr>
                <w:lang w:val="en-US" w:eastAsia="zh-CN"/>
              </w:rPr>
            </w:pPr>
            <w:r>
              <w:rPr>
                <w:lang w:val="en-US" w:eastAsia="zh-CN"/>
              </w:rPr>
              <w:t>4 and 5</w:t>
            </w:r>
          </w:p>
        </w:tc>
      </w:tr>
      <w:tr w:rsidR="00E45241" w14:paraId="5648761D" w14:textId="77777777" w:rsidTr="00E659A3">
        <w:trPr>
          <w:trHeight w:val="29"/>
        </w:trPr>
        <w:tc>
          <w:tcPr>
            <w:tcW w:w="1848" w:type="dxa"/>
            <w:tcBorders>
              <w:top w:val="nil"/>
              <w:left w:val="single" w:sz="4" w:space="0" w:color="auto"/>
              <w:bottom w:val="nil"/>
              <w:right w:val="single" w:sz="4" w:space="0" w:color="auto"/>
            </w:tcBorders>
            <w:vAlign w:val="center"/>
          </w:tcPr>
          <w:p w14:paraId="42317EC8"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FD9991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D310C6" w14:textId="77777777" w:rsidR="00E45241" w:rsidRPr="001E32DC" w:rsidRDefault="00E45241" w:rsidP="00E45241">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375ADE" w14:textId="77777777" w:rsidR="00E45241" w:rsidRPr="001E32DC" w:rsidRDefault="00E45241" w:rsidP="00E45241">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13A5AF72" w14:textId="77777777" w:rsidR="00E45241" w:rsidRPr="001E32DC" w:rsidRDefault="00E45241" w:rsidP="00E45241">
            <w:pPr>
              <w:pStyle w:val="TAC"/>
              <w:rPr>
                <w:lang w:val="en-US" w:eastAsia="zh-CN"/>
              </w:rPr>
            </w:pPr>
          </w:p>
        </w:tc>
      </w:tr>
      <w:tr w:rsidR="00E45241" w14:paraId="1762D772"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4E81E3D"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DCCC9F"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A2CE05" w14:textId="77777777" w:rsidR="00E45241" w:rsidRPr="001E32DC" w:rsidRDefault="00E45241" w:rsidP="00E45241">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C682FE" w14:textId="77777777" w:rsidR="00E45241" w:rsidRPr="001E32DC" w:rsidRDefault="00E45241" w:rsidP="00E45241">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69BF06A" w14:textId="77777777" w:rsidR="00E45241" w:rsidRPr="001E32DC" w:rsidRDefault="00E45241" w:rsidP="00E45241">
            <w:pPr>
              <w:pStyle w:val="TAC"/>
              <w:rPr>
                <w:lang w:val="en-US" w:eastAsia="zh-CN"/>
              </w:rPr>
            </w:pPr>
          </w:p>
        </w:tc>
      </w:tr>
      <w:tr w:rsidR="00E45241" w14:paraId="672401D7"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5EFE816" w14:textId="77777777" w:rsidR="00E45241" w:rsidRPr="001E32DC" w:rsidRDefault="00E45241" w:rsidP="00E45241">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1FA76C43" w14:textId="77777777" w:rsidR="00E45241" w:rsidRPr="001E32DC" w:rsidRDefault="00E45241" w:rsidP="00E4524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4F0F8C4"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845A68" w14:textId="77777777" w:rsidR="00E45241" w:rsidRPr="001E32DC" w:rsidRDefault="00E45241" w:rsidP="00E4524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8D3480" w14:textId="77777777" w:rsidR="00E45241" w:rsidRPr="001E32DC" w:rsidRDefault="00E45241" w:rsidP="00E45241">
            <w:pPr>
              <w:pStyle w:val="TAC"/>
              <w:rPr>
                <w:rFonts w:cs="Arial"/>
                <w:szCs w:val="18"/>
                <w:lang w:val="en-US" w:eastAsia="zh-CN"/>
              </w:rPr>
            </w:pPr>
            <w:r w:rsidRPr="001E32DC">
              <w:rPr>
                <w:lang w:val="en-US" w:eastAsia="zh-CN"/>
              </w:rPr>
              <w:t>0</w:t>
            </w:r>
          </w:p>
        </w:tc>
      </w:tr>
      <w:tr w:rsidR="00E45241" w14:paraId="0D7DC92F" w14:textId="77777777" w:rsidTr="00E659A3">
        <w:trPr>
          <w:trHeight w:val="29"/>
        </w:trPr>
        <w:tc>
          <w:tcPr>
            <w:tcW w:w="1848" w:type="dxa"/>
            <w:tcBorders>
              <w:top w:val="nil"/>
              <w:left w:val="single" w:sz="4" w:space="0" w:color="auto"/>
              <w:bottom w:val="nil"/>
              <w:right w:val="single" w:sz="4" w:space="0" w:color="auto"/>
            </w:tcBorders>
            <w:vAlign w:val="center"/>
          </w:tcPr>
          <w:p w14:paraId="6B67924F"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F64CE8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548F6C"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0F15DA" w14:textId="77777777" w:rsidR="00E45241" w:rsidRPr="001E32DC" w:rsidRDefault="00E45241" w:rsidP="00E45241">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9C60A17" w14:textId="77777777" w:rsidR="00E45241" w:rsidRPr="001E32DC" w:rsidRDefault="00E45241" w:rsidP="00E45241">
            <w:pPr>
              <w:pStyle w:val="TAC"/>
              <w:rPr>
                <w:rFonts w:cs="Arial"/>
                <w:szCs w:val="18"/>
                <w:lang w:val="en-US" w:eastAsia="zh-CN"/>
              </w:rPr>
            </w:pPr>
          </w:p>
        </w:tc>
      </w:tr>
      <w:tr w:rsidR="00E45241" w14:paraId="64971ED3" w14:textId="77777777" w:rsidTr="00E659A3">
        <w:trPr>
          <w:trHeight w:val="29"/>
        </w:trPr>
        <w:tc>
          <w:tcPr>
            <w:tcW w:w="1848" w:type="dxa"/>
            <w:tcBorders>
              <w:top w:val="nil"/>
              <w:left w:val="single" w:sz="4" w:space="0" w:color="auto"/>
              <w:bottom w:val="nil"/>
              <w:right w:val="single" w:sz="4" w:space="0" w:color="auto"/>
            </w:tcBorders>
            <w:vAlign w:val="center"/>
          </w:tcPr>
          <w:p w14:paraId="2D9BC5B9"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FD262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D2E69" w14:textId="77777777" w:rsidR="00E45241" w:rsidRPr="001E32DC" w:rsidRDefault="00E45241" w:rsidP="00E4524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DA4B3D" w14:textId="77777777" w:rsidR="00E45241" w:rsidRPr="001E32DC" w:rsidRDefault="00E45241" w:rsidP="00E4524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8851583" w14:textId="77777777" w:rsidR="00E45241" w:rsidRPr="001E32DC" w:rsidRDefault="00E45241" w:rsidP="00E45241">
            <w:pPr>
              <w:pStyle w:val="TAC"/>
              <w:rPr>
                <w:rFonts w:cs="Arial"/>
                <w:szCs w:val="18"/>
                <w:lang w:val="en-US" w:eastAsia="zh-CN"/>
              </w:rPr>
            </w:pPr>
          </w:p>
        </w:tc>
      </w:tr>
      <w:tr w:rsidR="00E45241" w14:paraId="4D7802EA" w14:textId="77777777" w:rsidTr="00E659A3">
        <w:trPr>
          <w:trHeight w:val="29"/>
        </w:trPr>
        <w:tc>
          <w:tcPr>
            <w:tcW w:w="1848" w:type="dxa"/>
            <w:tcBorders>
              <w:top w:val="nil"/>
              <w:left w:val="single" w:sz="4" w:space="0" w:color="auto"/>
              <w:bottom w:val="nil"/>
              <w:right w:val="single" w:sz="4" w:space="0" w:color="auto"/>
            </w:tcBorders>
            <w:vAlign w:val="center"/>
          </w:tcPr>
          <w:p w14:paraId="1486757F"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55651BF" w14:textId="77777777" w:rsidR="00E45241" w:rsidRPr="001E32DC" w:rsidRDefault="00E45241" w:rsidP="00E45241">
            <w:pPr>
              <w:pStyle w:val="TAC"/>
              <w:rPr>
                <w:lang w:val="en-US"/>
              </w:rPr>
            </w:pPr>
            <w:r w:rsidRPr="001E32DC">
              <w:rPr>
                <w:lang w:val="en-US"/>
              </w:rPr>
              <w:t>CA_n25A-n41A</w:t>
            </w:r>
          </w:p>
          <w:p w14:paraId="5B8AC03C" w14:textId="77777777" w:rsidR="00E45241" w:rsidRPr="001E32DC" w:rsidRDefault="00E45241" w:rsidP="00E45241">
            <w:pPr>
              <w:pStyle w:val="TAC"/>
              <w:rPr>
                <w:lang w:val="en-US"/>
              </w:rPr>
            </w:pPr>
            <w:r w:rsidRPr="001E32DC">
              <w:rPr>
                <w:lang w:val="en-US"/>
              </w:rPr>
              <w:t>CA_n41A-n71A</w:t>
            </w:r>
          </w:p>
          <w:p w14:paraId="74FDB24F" w14:textId="77777777" w:rsidR="00E45241" w:rsidRPr="001E32DC" w:rsidRDefault="00E45241" w:rsidP="00E45241">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3AE6BD9"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6C3415"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16D1B5" w14:textId="77777777" w:rsidR="00E45241" w:rsidRPr="001E32DC" w:rsidRDefault="00E45241" w:rsidP="00E45241">
            <w:pPr>
              <w:pStyle w:val="TAC"/>
              <w:rPr>
                <w:rFonts w:cs="Arial"/>
                <w:szCs w:val="18"/>
                <w:lang w:val="en-US" w:eastAsia="zh-CN"/>
              </w:rPr>
            </w:pPr>
            <w:r w:rsidRPr="001E32DC">
              <w:rPr>
                <w:rFonts w:cs="Arial"/>
                <w:szCs w:val="18"/>
                <w:lang w:val="en-US" w:eastAsia="zh-CN"/>
              </w:rPr>
              <w:t>1</w:t>
            </w:r>
          </w:p>
        </w:tc>
      </w:tr>
      <w:tr w:rsidR="00E45241" w14:paraId="19E62163" w14:textId="77777777" w:rsidTr="00E659A3">
        <w:trPr>
          <w:trHeight w:val="29"/>
        </w:trPr>
        <w:tc>
          <w:tcPr>
            <w:tcW w:w="1848" w:type="dxa"/>
            <w:tcBorders>
              <w:top w:val="nil"/>
              <w:left w:val="single" w:sz="4" w:space="0" w:color="auto"/>
              <w:bottom w:val="nil"/>
              <w:right w:val="single" w:sz="4" w:space="0" w:color="auto"/>
            </w:tcBorders>
            <w:vAlign w:val="center"/>
          </w:tcPr>
          <w:p w14:paraId="1014B615"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59A0CC3" w14:textId="77777777" w:rsidR="00E45241" w:rsidRPr="001E32DC" w:rsidRDefault="00E45241" w:rsidP="00E4524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E8531C"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C90A79" w14:textId="77777777" w:rsidR="00E45241" w:rsidRPr="001E32DC" w:rsidRDefault="00E45241" w:rsidP="00E45241">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3A3B1BA" w14:textId="77777777" w:rsidR="00E45241" w:rsidRPr="001E32DC" w:rsidRDefault="00E45241" w:rsidP="00E45241">
            <w:pPr>
              <w:pStyle w:val="TAC"/>
              <w:rPr>
                <w:rFonts w:cs="Arial"/>
                <w:szCs w:val="18"/>
                <w:lang w:val="en-US" w:eastAsia="zh-CN"/>
              </w:rPr>
            </w:pPr>
          </w:p>
        </w:tc>
      </w:tr>
      <w:tr w:rsidR="00E45241" w14:paraId="2E3A3041" w14:textId="77777777" w:rsidTr="00E659A3">
        <w:trPr>
          <w:trHeight w:val="29"/>
        </w:trPr>
        <w:tc>
          <w:tcPr>
            <w:tcW w:w="1848" w:type="dxa"/>
            <w:tcBorders>
              <w:top w:val="nil"/>
              <w:left w:val="single" w:sz="4" w:space="0" w:color="auto"/>
              <w:bottom w:val="nil"/>
              <w:right w:val="single" w:sz="4" w:space="0" w:color="auto"/>
            </w:tcBorders>
            <w:vAlign w:val="center"/>
          </w:tcPr>
          <w:p w14:paraId="2C9B8D43"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8702F4" w14:textId="77777777" w:rsidR="00E45241" w:rsidRPr="001E32DC" w:rsidRDefault="00E45241" w:rsidP="00E4524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92CA5" w14:textId="77777777" w:rsidR="00E45241" w:rsidRPr="001E32DC" w:rsidRDefault="00E45241" w:rsidP="00E4524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82A641" w14:textId="77777777" w:rsidR="00E45241" w:rsidRPr="001E32DC" w:rsidRDefault="00E45241" w:rsidP="00E4524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8311688" w14:textId="77777777" w:rsidR="00E45241" w:rsidRPr="001E32DC" w:rsidRDefault="00E45241" w:rsidP="00E45241">
            <w:pPr>
              <w:pStyle w:val="TAC"/>
              <w:rPr>
                <w:rFonts w:cs="Arial"/>
                <w:szCs w:val="18"/>
                <w:lang w:val="en-US" w:eastAsia="zh-CN"/>
              </w:rPr>
            </w:pPr>
          </w:p>
        </w:tc>
      </w:tr>
      <w:tr w:rsidR="00E45241" w14:paraId="6F76D763" w14:textId="77777777" w:rsidTr="00E659A3">
        <w:trPr>
          <w:trHeight w:val="29"/>
        </w:trPr>
        <w:tc>
          <w:tcPr>
            <w:tcW w:w="1848" w:type="dxa"/>
            <w:tcBorders>
              <w:top w:val="nil"/>
              <w:left w:val="single" w:sz="4" w:space="0" w:color="auto"/>
              <w:bottom w:val="nil"/>
              <w:right w:val="single" w:sz="4" w:space="0" w:color="auto"/>
            </w:tcBorders>
            <w:vAlign w:val="center"/>
          </w:tcPr>
          <w:p w14:paraId="095A0715"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DCE5F75" w14:textId="77777777" w:rsidR="00E45241" w:rsidRPr="001E32DC" w:rsidRDefault="00E45241" w:rsidP="00E45241">
            <w:pPr>
              <w:pStyle w:val="TAC"/>
              <w:rPr>
                <w:lang w:val="en-US"/>
              </w:rPr>
            </w:pPr>
            <w:r w:rsidRPr="001E32DC">
              <w:rPr>
                <w:lang w:val="en-US"/>
              </w:rPr>
              <w:t>CA_n25A-n41A</w:t>
            </w:r>
          </w:p>
          <w:p w14:paraId="5130F97F" w14:textId="77777777" w:rsidR="00E45241" w:rsidRPr="001E32DC" w:rsidRDefault="00E45241" w:rsidP="00E45241">
            <w:pPr>
              <w:pStyle w:val="TAC"/>
              <w:rPr>
                <w:lang w:val="en-US"/>
              </w:rPr>
            </w:pPr>
            <w:r w:rsidRPr="001E32DC">
              <w:rPr>
                <w:lang w:val="en-US"/>
              </w:rPr>
              <w:t>CA_n41A-n71A</w:t>
            </w:r>
          </w:p>
          <w:p w14:paraId="5EE06FDA" w14:textId="77777777" w:rsidR="00E45241" w:rsidRPr="001E32DC" w:rsidRDefault="00E45241" w:rsidP="00E45241">
            <w:pPr>
              <w:pStyle w:val="TAC"/>
              <w:rPr>
                <w:szCs w:val="18"/>
                <w:lang w:val="en-US"/>
              </w:rPr>
            </w:pPr>
            <w:r w:rsidRPr="001E32DC">
              <w:rPr>
                <w:lang w:val="en-US"/>
              </w:rPr>
              <w:t>CA_n25A-n71A</w:t>
            </w:r>
          </w:p>
          <w:p w14:paraId="632FDB8E" w14:textId="77777777" w:rsidR="00E45241" w:rsidRPr="001E32DC" w:rsidRDefault="00E45241" w:rsidP="00E45241">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3E06BCDD" w14:textId="77777777" w:rsidR="00E45241" w:rsidRPr="001E32DC" w:rsidRDefault="00E45241" w:rsidP="00E4524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8841CE" w14:textId="77777777" w:rsidR="00E45241" w:rsidRPr="001E32DC" w:rsidRDefault="00E45241" w:rsidP="00E4524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D51354E" w14:textId="77777777" w:rsidR="00E45241" w:rsidRPr="001E32DC" w:rsidRDefault="00E45241" w:rsidP="00E45241">
            <w:pPr>
              <w:pStyle w:val="TAC"/>
              <w:rPr>
                <w:rFonts w:cs="Arial"/>
                <w:szCs w:val="18"/>
                <w:lang w:val="en-US" w:eastAsia="zh-CN"/>
              </w:rPr>
            </w:pPr>
            <w:r>
              <w:rPr>
                <w:lang w:val="en-US" w:eastAsia="zh-CN"/>
              </w:rPr>
              <w:t>4 and 5</w:t>
            </w:r>
          </w:p>
        </w:tc>
      </w:tr>
      <w:tr w:rsidR="00E45241" w14:paraId="62BC800E" w14:textId="77777777" w:rsidTr="00E659A3">
        <w:trPr>
          <w:trHeight w:val="29"/>
        </w:trPr>
        <w:tc>
          <w:tcPr>
            <w:tcW w:w="1848" w:type="dxa"/>
            <w:tcBorders>
              <w:top w:val="nil"/>
              <w:left w:val="single" w:sz="4" w:space="0" w:color="auto"/>
              <w:bottom w:val="nil"/>
              <w:right w:val="single" w:sz="4" w:space="0" w:color="auto"/>
            </w:tcBorders>
            <w:vAlign w:val="center"/>
          </w:tcPr>
          <w:p w14:paraId="3D31D9F1"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C82B876" w14:textId="77777777" w:rsidR="00E45241" w:rsidRPr="001E32DC" w:rsidRDefault="00E45241" w:rsidP="00E4524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EB4C66" w14:textId="77777777" w:rsidR="00E45241" w:rsidRPr="001E32DC" w:rsidRDefault="00E45241" w:rsidP="00E45241">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DED479" w14:textId="77777777" w:rsidR="00E45241" w:rsidRPr="001E32DC" w:rsidRDefault="00E45241" w:rsidP="00E45241">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6D8A03B1" w14:textId="77777777" w:rsidR="00E45241" w:rsidRPr="001E32DC" w:rsidRDefault="00E45241" w:rsidP="00E45241">
            <w:pPr>
              <w:pStyle w:val="TAC"/>
              <w:rPr>
                <w:rFonts w:cs="Arial"/>
                <w:szCs w:val="18"/>
                <w:lang w:val="en-US" w:eastAsia="zh-CN"/>
              </w:rPr>
            </w:pPr>
          </w:p>
        </w:tc>
      </w:tr>
      <w:tr w:rsidR="00E45241" w14:paraId="54C6635D"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4898282"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60A4DE" w14:textId="77777777" w:rsidR="00E45241" w:rsidRPr="001E32DC" w:rsidRDefault="00E45241" w:rsidP="00E4524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1CB5D" w14:textId="77777777" w:rsidR="00E45241" w:rsidRPr="001E32DC" w:rsidRDefault="00E45241" w:rsidP="00E45241">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038C26" w14:textId="77777777" w:rsidR="00E45241" w:rsidRPr="001E32DC" w:rsidRDefault="00E45241" w:rsidP="00E45241">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D244DB8" w14:textId="77777777" w:rsidR="00E45241" w:rsidRPr="001E32DC" w:rsidRDefault="00E45241" w:rsidP="00E45241">
            <w:pPr>
              <w:pStyle w:val="TAC"/>
              <w:rPr>
                <w:rFonts w:cs="Arial"/>
                <w:szCs w:val="18"/>
                <w:lang w:val="en-US" w:eastAsia="zh-CN"/>
              </w:rPr>
            </w:pPr>
          </w:p>
        </w:tc>
      </w:tr>
      <w:tr w:rsidR="00E45241" w14:paraId="58DB1DD3"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59DEB742" w14:textId="77777777" w:rsidR="00E45241" w:rsidRPr="001E32DC" w:rsidRDefault="00E45241" w:rsidP="00E45241">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50293BF6" w14:textId="77777777" w:rsidR="00E45241" w:rsidRPr="001E32DC" w:rsidRDefault="00E45241" w:rsidP="00E45241">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8EE362A" w14:textId="77777777" w:rsidR="00E45241" w:rsidRPr="001E32DC" w:rsidRDefault="00E45241" w:rsidP="00E4524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A0D561" w14:textId="77777777" w:rsidR="00E45241" w:rsidRPr="001E32DC" w:rsidRDefault="00E45241" w:rsidP="00E45241">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4626C833" w14:textId="77777777" w:rsidR="00E45241" w:rsidRPr="001E32DC" w:rsidRDefault="00E45241" w:rsidP="00E45241">
            <w:pPr>
              <w:pStyle w:val="TAC"/>
              <w:rPr>
                <w:rFonts w:cs="Arial"/>
                <w:szCs w:val="18"/>
                <w:lang w:val="en-US" w:eastAsia="zh-CN"/>
              </w:rPr>
            </w:pPr>
            <w:r w:rsidRPr="001E32DC">
              <w:rPr>
                <w:rFonts w:cs="Arial"/>
                <w:szCs w:val="18"/>
                <w:lang w:val="en-US" w:eastAsia="zh-CN"/>
              </w:rPr>
              <w:t>0</w:t>
            </w:r>
          </w:p>
        </w:tc>
      </w:tr>
      <w:tr w:rsidR="00E45241" w14:paraId="6FFE95D1" w14:textId="77777777" w:rsidTr="00E659A3">
        <w:trPr>
          <w:trHeight w:val="29"/>
        </w:trPr>
        <w:tc>
          <w:tcPr>
            <w:tcW w:w="1848" w:type="dxa"/>
            <w:tcBorders>
              <w:top w:val="nil"/>
              <w:left w:val="single" w:sz="4" w:space="0" w:color="auto"/>
              <w:bottom w:val="nil"/>
              <w:right w:val="single" w:sz="4" w:space="0" w:color="auto"/>
            </w:tcBorders>
            <w:vAlign w:val="center"/>
          </w:tcPr>
          <w:p w14:paraId="69140490"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3FFFEB25" w14:textId="77777777" w:rsidR="00E45241" w:rsidRPr="001E32DC" w:rsidRDefault="00E45241" w:rsidP="00E4524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ECB452" w14:textId="77777777" w:rsidR="00E45241" w:rsidRPr="001E32DC" w:rsidRDefault="00E45241" w:rsidP="00E45241">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CE8B60" w14:textId="77777777" w:rsidR="00E45241" w:rsidRPr="001E32DC" w:rsidRDefault="00E45241" w:rsidP="00E4524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4C5B6B2" w14:textId="77777777" w:rsidR="00E45241" w:rsidRPr="001E32DC" w:rsidRDefault="00E45241" w:rsidP="00E45241">
            <w:pPr>
              <w:pStyle w:val="TAC"/>
              <w:rPr>
                <w:rFonts w:cs="Arial"/>
                <w:szCs w:val="18"/>
                <w:lang w:val="en-US" w:eastAsia="zh-CN"/>
              </w:rPr>
            </w:pPr>
          </w:p>
        </w:tc>
      </w:tr>
      <w:tr w:rsidR="00E45241" w14:paraId="15BD794F" w14:textId="77777777" w:rsidTr="00E659A3">
        <w:trPr>
          <w:trHeight w:val="29"/>
        </w:trPr>
        <w:tc>
          <w:tcPr>
            <w:tcW w:w="1848" w:type="dxa"/>
            <w:tcBorders>
              <w:top w:val="nil"/>
              <w:left w:val="single" w:sz="4" w:space="0" w:color="auto"/>
              <w:bottom w:val="nil"/>
              <w:right w:val="single" w:sz="4" w:space="0" w:color="auto"/>
            </w:tcBorders>
            <w:vAlign w:val="center"/>
          </w:tcPr>
          <w:p w14:paraId="14C653E3"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78CE0BE" w14:textId="77777777" w:rsidR="00E45241" w:rsidRPr="001E32DC" w:rsidRDefault="00E45241" w:rsidP="00E4524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96921F" w14:textId="77777777" w:rsidR="00E45241" w:rsidRPr="001E32DC" w:rsidRDefault="00E45241" w:rsidP="00E45241">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707279" w14:textId="77777777" w:rsidR="00E45241" w:rsidRPr="001E32DC" w:rsidRDefault="00E45241" w:rsidP="00E4524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5E4632D" w14:textId="77777777" w:rsidR="00E45241" w:rsidRPr="001E32DC" w:rsidRDefault="00E45241" w:rsidP="00E45241">
            <w:pPr>
              <w:pStyle w:val="TAC"/>
              <w:rPr>
                <w:rFonts w:cs="Arial"/>
                <w:szCs w:val="18"/>
                <w:lang w:val="en-US" w:eastAsia="zh-CN"/>
              </w:rPr>
            </w:pPr>
          </w:p>
        </w:tc>
      </w:tr>
      <w:tr w:rsidR="00E45241" w14:paraId="58CC34A5" w14:textId="77777777" w:rsidTr="00E659A3">
        <w:trPr>
          <w:trHeight w:val="29"/>
        </w:trPr>
        <w:tc>
          <w:tcPr>
            <w:tcW w:w="1848" w:type="dxa"/>
            <w:tcBorders>
              <w:top w:val="nil"/>
              <w:left w:val="single" w:sz="4" w:space="0" w:color="auto"/>
              <w:bottom w:val="nil"/>
              <w:right w:val="single" w:sz="4" w:space="0" w:color="auto"/>
            </w:tcBorders>
            <w:vAlign w:val="center"/>
          </w:tcPr>
          <w:p w14:paraId="20E39BE0" w14:textId="77777777" w:rsidR="00E45241" w:rsidRPr="001E32DC" w:rsidRDefault="00E45241" w:rsidP="00E4524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6DFA17D" w14:textId="77777777" w:rsidR="00E45241" w:rsidRPr="001E32DC" w:rsidRDefault="00E45241" w:rsidP="00E45241">
            <w:pPr>
              <w:pStyle w:val="TAC"/>
              <w:rPr>
                <w:lang w:eastAsia="zh-CN"/>
              </w:rPr>
            </w:pPr>
            <w:r w:rsidRPr="001E32DC">
              <w:rPr>
                <w:rFonts w:hint="eastAsia"/>
                <w:lang w:eastAsia="zh-CN"/>
              </w:rPr>
              <w:t>C</w:t>
            </w:r>
            <w:r w:rsidRPr="001E32DC">
              <w:rPr>
                <w:lang w:eastAsia="zh-CN"/>
              </w:rPr>
              <w:t>A_n25A-n41A</w:t>
            </w:r>
          </w:p>
          <w:p w14:paraId="5C430C54" w14:textId="77777777" w:rsidR="00E45241" w:rsidRPr="001E32DC" w:rsidRDefault="00E45241" w:rsidP="00E45241">
            <w:pPr>
              <w:pStyle w:val="TAC"/>
              <w:rPr>
                <w:lang w:eastAsia="zh-CN"/>
              </w:rPr>
            </w:pPr>
            <w:r w:rsidRPr="001E32DC">
              <w:rPr>
                <w:lang w:eastAsia="zh-CN"/>
              </w:rPr>
              <w:t>CA_n41A-n71A</w:t>
            </w:r>
          </w:p>
          <w:p w14:paraId="133CDD24" w14:textId="77777777" w:rsidR="00E45241" w:rsidRPr="001E32DC" w:rsidRDefault="00E45241" w:rsidP="00E45241">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0FC73C3"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F1D6D6" w14:textId="77777777" w:rsidR="00E45241" w:rsidRPr="001E32DC" w:rsidRDefault="00E45241" w:rsidP="00E45241">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4BCB7ECC" w14:textId="77777777" w:rsidR="00E45241" w:rsidRPr="001E32DC" w:rsidRDefault="00E45241" w:rsidP="00E45241">
            <w:pPr>
              <w:pStyle w:val="TAC"/>
              <w:rPr>
                <w:lang w:val="en-US" w:eastAsia="zh-CN"/>
              </w:rPr>
            </w:pPr>
            <w:r w:rsidRPr="001E32DC">
              <w:rPr>
                <w:lang w:val="en-US" w:eastAsia="zh-CN"/>
              </w:rPr>
              <w:t>1</w:t>
            </w:r>
          </w:p>
        </w:tc>
      </w:tr>
      <w:tr w:rsidR="00E45241" w14:paraId="26835E8A" w14:textId="77777777" w:rsidTr="00E659A3">
        <w:trPr>
          <w:trHeight w:val="29"/>
        </w:trPr>
        <w:tc>
          <w:tcPr>
            <w:tcW w:w="1848" w:type="dxa"/>
            <w:tcBorders>
              <w:top w:val="nil"/>
              <w:left w:val="single" w:sz="4" w:space="0" w:color="auto"/>
              <w:bottom w:val="nil"/>
              <w:right w:val="single" w:sz="4" w:space="0" w:color="auto"/>
            </w:tcBorders>
            <w:vAlign w:val="center"/>
          </w:tcPr>
          <w:p w14:paraId="2D0C844C"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543C0FBB"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3454A6"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A0245F" w14:textId="77777777" w:rsidR="00E45241" w:rsidRPr="001E32DC" w:rsidRDefault="00E45241" w:rsidP="00E45241">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BA00F9A" w14:textId="77777777" w:rsidR="00E45241" w:rsidRPr="001E32DC" w:rsidRDefault="00E45241" w:rsidP="00E45241">
            <w:pPr>
              <w:pStyle w:val="TAC"/>
              <w:rPr>
                <w:lang w:val="en-US" w:eastAsia="zh-CN"/>
              </w:rPr>
            </w:pPr>
          </w:p>
        </w:tc>
      </w:tr>
      <w:tr w:rsidR="00E45241" w14:paraId="3549473E" w14:textId="77777777" w:rsidTr="00E659A3">
        <w:trPr>
          <w:trHeight w:val="29"/>
        </w:trPr>
        <w:tc>
          <w:tcPr>
            <w:tcW w:w="1848" w:type="dxa"/>
            <w:tcBorders>
              <w:top w:val="nil"/>
              <w:left w:val="single" w:sz="4" w:space="0" w:color="auto"/>
              <w:bottom w:val="nil"/>
              <w:right w:val="single" w:sz="4" w:space="0" w:color="auto"/>
            </w:tcBorders>
            <w:vAlign w:val="center"/>
          </w:tcPr>
          <w:p w14:paraId="18CE9493"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2686F8"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14C172" w14:textId="77777777" w:rsidR="00E45241" w:rsidRPr="001E32DC" w:rsidRDefault="00E45241" w:rsidP="00E4524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C4DF4B9" w14:textId="77777777" w:rsidR="00E45241" w:rsidRPr="001E32DC" w:rsidRDefault="00E45241" w:rsidP="00E45241">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55B253E4" w14:textId="77777777" w:rsidR="00E45241" w:rsidRPr="001E32DC" w:rsidRDefault="00E45241" w:rsidP="00E45241">
            <w:pPr>
              <w:pStyle w:val="TAC"/>
              <w:rPr>
                <w:lang w:val="en-US" w:eastAsia="zh-CN"/>
              </w:rPr>
            </w:pPr>
          </w:p>
        </w:tc>
      </w:tr>
      <w:tr w:rsidR="00E45241" w14:paraId="7371AC59" w14:textId="77777777" w:rsidTr="00E659A3">
        <w:trPr>
          <w:trHeight w:val="29"/>
        </w:trPr>
        <w:tc>
          <w:tcPr>
            <w:tcW w:w="1848" w:type="dxa"/>
            <w:tcBorders>
              <w:top w:val="nil"/>
              <w:left w:val="single" w:sz="4" w:space="0" w:color="auto"/>
              <w:bottom w:val="nil"/>
              <w:right w:val="single" w:sz="4" w:space="0" w:color="auto"/>
            </w:tcBorders>
            <w:vAlign w:val="center"/>
          </w:tcPr>
          <w:p w14:paraId="573EE133" w14:textId="77777777" w:rsidR="00E45241" w:rsidRPr="001E32DC" w:rsidRDefault="00E45241" w:rsidP="00E4524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2524CE7" w14:textId="77777777" w:rsidR="00E45241" w:rsidRPr="001E32DC" w:rsidRDefault="00E45241" w:rsidP="00E45241">
            <w:pPr>
              <w:pStyle w:val="TAC"/>
              <w:rPr>
                <w:lang w:eastAsia="zh-CN"/>
              </w:rPr>
            </w:pPr>
            <w:r w:rsidRPr="001E32DC">
              <w:rPr>
                <w:rFonts w:hint="eastAsia"/>
                <w:lang w:eastAsia="zh-CN"/>
              </w:rPr>
              <w:t>C</w:t>
            </w:r>
            <w:r w:rsidRPr="001E32DC">
              <w:rPr>
                <w:lang w:eastAsia="zh-CN"/>
              </w:rPr>
              <w:t>A_n25A-n41A</w:t>
            </w:r>
          </w:p>
          <w:p w14:paraId="4A5CF88F" w14:textId="77777777" w:rsidR="00E45241" w:rsidRPr="001E32DC" w:rsidRDefault="00E45241" w:rsidP="00E45241">
            <w:pPr>
              <w:pStyle w:val="TAC"/>
              <w:rPr>
                <w:lang w:eastAsia="zh-CN"/>
              </w:rPr>
            </w:pPr>
            <w:r w:rsidRPr="001E32DC">
              <w:rPr>
                <w:lang w:eastAsia="zh-CN"/>
              </w:rPr>
              <w:t>CA_n41A-n71A</w:t>
            </w:r>
          </w:p>
          <w:p w14:paraId="6BB85A17" w14:textId="77777777" w:rsidR="00E45241" w:rsidRPr="001E32DC" w:rsidRDefault="00E45241" w:rsidP="00E45241">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1A6523E3" w14:textId="77777777" w:rsidR="00E45241" w:rsidRPr="001E32DC" w:rsidRDefault="00E45241" w:rsidP="00E4524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1E74F0" w14:textId="77777777" w:rsidR="00E45241" w:rsidRPr="001E32DC" w:rsidRDefault="00E45241" w:rsidP="00E45241">
            <w:pPr>
              <w:pStyle w:val="TAC"/>
              <w:rPr>
                <w:lang w:val="en-US"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C78DAE0" w14:textId="77777777" w:rsidR="00E45241" w:rsidRPr="001E32DC" w:rsidRDefault="00E45241" w:rsidP="00E45241">
            <w:pPr>
              <w:pStyle w:val="TAC"/>
              <w:rPr>
                <w:lang w:val="en-US" w:eastAsia="zh-CN"/>
              </w:rPr>
            </w:pPr>
            <w:r>
              <w:rPr>
                <w:lang w:val="en-US" w:eastAsia="zh-CN"/>
              </w:rPr>
              <w:t>4 and 5</w:t>
            </w:r>
          </w:p>
        </w:tc>
      </w:tr>
      <w:tr w:rsidR="00E45241" w14:paraId="33EE1C4C" w14:textId="77777777" w:rsidTr="00E659A3">
        <w:trPr>
          <w:trHeight w:val="29"/>
        </w:trPr>
        <w:tc>
          <w:tcPr>
            <w:tcW w:w="1848" w:type="dxa"/>
            <w:tcBorders>
              <w:top w:val="nil"/>
              <w:left w:val="single" w:sz="4" w:space="0" w:color="auto"/>
              <w:bottom w:val="nil"/>
              <w:right w:val="single" w:sz="4" w:space="0" w:color="auto"/>
            </w:tcBorders>
            <w:vAlign w:val="center"/>
          </w:tcPr>
          <w:p w14:paraId="6AEDBE9A"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3DB605EB"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DD879" w14:textId="77777777" w:rsidR="00E45241" w:rsidRPr="001E32DC" w:rsidRDefault="00E45241" w:rsidP="00E45241">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36541A" w14:textId="77777777" w:rsidR="00E45241" w:rsidRPr="001E32DC" w:rsidRDefault="00E45241" w:rsidP="00E45241">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1845417D" w14:textId="77777777" w:rsidR="00E45241" w:rsidRPr="001E32DC" w:rsidRDefault="00E45241" w:rsidP="00E45241">
            <w:pPr>
              <w:pStyle w:val="TAC"/>
              <w:rPr>
                <w:lang w:val="en-US" w:eastAsia="zh-CN"/>
              </w:rPr>
            </w:pPr>
          </w:p>
        </w:tc>
      </w:tr>
      <w:tr w:rsidR="00E45241" w14:paraId="71B06D21"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0C058D0"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1C0F28"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7E6B71" w14:textId="77777777" w:rsidR="00E45241" w:rsidRPr="001E32DC" w:rsidRDefault="00E45241" w:rsidP="00E45241">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C95E9" w14:textId="77777777" w:rsidR="00E45241" w:rsidRPr="001E32DC" w:rsidRDefault="00E45241" w:rsidP="00E45241">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83FC689" w14:textId="77777777" w:rsidR="00E45241" w:rsidRPr="001E32DC" w:rsidRDefault="00E45241" w:rsidP="00E45241">
            <w:pPr>
              <w:pStyle w:val="TAC"/>
              <w:rPr>
                <w:lang w:val="en-US" w:eastAsia="zh-CN"/>
              </w:rPr>
            </w:pPr>
          </w:p>
        </w:tc>
      </w:tr>
      <w:tr w:rsidR="00E45241" w14:paraId="2B1CA48D"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8577264"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6DCC3347" w14:textId="77777777" w:rsidR="00E45241" w:rsidRPr="001E32DC" w:rsidRDefault="00E45241" w:rsidP="00E45241">
            <w:pPr>
              <w:pStyle w:val="TAC"/>
              <w:rPr>
                <w:rFonts w:eastAsia="SimSun"/>
                <w:kern w:val="2"/>
                <w:szCs w:val="18"/>
                <w:lang w:val="en-US" w:eastAsia="zh-CN"/>
              </w:rPr>
            </w:pPr>
            <w:r w:rsidRPr="001E32DC">
              <w:rPr>
                <w:rFonts w:eastAsia="SimSun"/>
                <w:kern w:val="2"/>
                <w:szCs w:val="18"/>
                <w:lang w:val="en-US" w:eastAsia="zh-CN"/>
              </w:rPr>
              <w:t>CA_n25A-n41A</w:t>
            </w:r>
          </w:p>
          <w:p w14:paraId="4DD81989" w14:textId="77777777" w:rsidR="00E45241" w:rsidRPr="001E32DC" w:rsidRDefault="00E45241" w:rsidP="00E45241">
            <w:pPr>
              <w:pStyle w:val="TAC"/>
              <w:rPr>
                <w:rFonts w:eastAsia="SimSun"/>
                <w:kern w:val="2"/>
                <w:szCs w:val="18"/>
                <w:lang w:val="en-US" w:eastAsia="zh-CN"/>
              </w:rPr>
            </w:pPr>
            <w:r w:rsidRPr="001E32DC">
              <w:rPr>
                <w:rFonts w:eastAsia="SimSun"/>
                <w:kern w:val="2"/>
                <w:szCs w:val="18"/>
                <w:lang w:val="en-US" w:eastAsia="zh-CN"/>
              </w:rPr>
              <w:t>CA_n25A-n77A</w:t>
            </w:r>
          </w:p>
          <w:p w14:paraId="76588897" w14:textId="77777777" w:rsidR="00E45241" w:rsidRPr="001E32DC" w:rsidRDefault="00E45241" w:rsidP="00E45241">
            <w:pPr>
              <w:pStyle w:val="TAC"/>
              <w:rPr>
                <w:rFonts w:eastAsia="SimSun"/>
                <w:kern w:val="2"/>
                <w:szCs w:val="22"/>
                <w:lang w:val="en-US" w:eastAsia="zh-CN"/>
              </w:rPr>
            </w:pPr>
            <w:r w:rsidRPr="001E32DC">
              <w:rPr>
                <w:rFonts w:eastAsia="SimSun"/>
                <w:kern w:val="2"/>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D7CF14E"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421F44" w14:textId="77777777" w:rsidR="00E45241" w:rsidRPr="001E32DC" w:rsidRDefault="00E45241" w:rsidP="00E45241">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CB65D0D" w14:textId="77777777" w:rsidR="00E45241" w:rsidRPr="001E32DC" w:rsidRDefault="00E45241" w:rsidP="00E45241">
            <w:pPr>
              <w:pStyle w:val="TAC"/>
              <w:rPr>
                <w:rFonts w:eastAsia="SimSun"/>
                <w:kern w:val="2"/>
                <w:szCs w:val="22"/>
                <w:lang w:val="en-US" w:eastAsia="zh-CN"/>
              </w:rPr>
            </w:pPr>
            <w:r w:rsidRPr="001E32DC">
              <w:rPr>
                <w:rFonts w:eastAsia="SimSun" w:cs="Arial"/>
                <w:kern w:val="2"/>
                <w:szCs w:val="18"/>
                <w:lang w:val="en-US" w:eastAsia="zh-CN"/>
              </w:rPr>
              <w:t>0</w:t>
            </w:r>
          </w:p>
        </w:tc>
      </w:tr>
      <w:tr w:rsidR="00E45241" w14:paraId="7F8F052D" w14:textId="77777777" w:rsidTr="00E659A3">
        <w:trPr>
          <w:trHeight w:val="29"/>
        </w:trPr>
        <w:tc>
          <w:tcPr>
            <w:tcW w:w="1848" w:type="dxa"/>
            <w:tcBorders>
              <w:top w:val="nil"/>
              <w:left w:val="single" w:sz="4" w:space="0" w:color="auto"/>
              <w:bottom w:val="nil"/>
              <w:right w:val="single" w:sz="4" w:space="0" w:color="auto"/>
            </w:tcBorders>
            <w:vAlign w:val="center"/>
          </w:tcPr>
          <w:p w14:paraId="04E16D33" w14:textId="77777777" w:rsidR="00E45241" w:rsidRPr="001E32DC" w:rsidRDefault="00E45241" w:rsidP="00E45241">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5726E4F0" w14:textId="77777777" w:rsidR="00E45241" w:rsidRPr="001E32DC" w:rsidRDefault="00E45241" w:rsidP="00E45241">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29B9DC"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CBEB42" w14:textId="77777777" w:rsidR="00E45241" w:rsidRPr="001E32DC" w:rsidRDefault="00E45241" w:rsidP="00E45241">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30D47FA" w14:textId="77777777" w:rsidR="00E45241" w:rsidRPr="001E32DC" w:rsidRDefault="00E45241" w:rsidP="00E45241">
            <w:pPr>
              <w:pStyle w:val="TAC"/>
              <w:rPr>
                <w:rFonts w:eastAsia="SimSun"/>
                <w:kern w:val="2"/>
                <w:szCs w:val="22"/>
                <w:lang w:val="en-US" w:eastAsia="zh-CN"/>
              </w:rPr>
            </w:pPr>
          </w:p>
        </w:tc>
      </w:tr>
      <w:tr w:rsidR="00E45241" w14:paraId="43066C05" w14:textId="77777777" w:rsidTr="00E659A3">
        <w:trPr>
          <w:trHeight w:val="29"/>
        </w:trPr>
        <w:tc>
          <w:tcPr>
            <w:tcW w:w="1848" w:type="dxa"/>
            <w:tcBorders>
              <w:top w:val="nil"/>
              <w:left w:val="single" w:sz="4" w:space="0" w:color="auto"/>
              <w:bottom w:val="nil"/>
              <w:right w:val="single" w:sz="4" w:space="0" w:color="auto"/>
            </w:tcBorders>
            <w:vAlign w:val="center"/>
          </w:tcPr>
          <w:p w14:paraId="2CC69ADE" w14:textId="77777777" w:rsidR="00E45241" w:rsidRPr="001E32DC" w:rsidRDefault="00E45241" w:rsidP="00E45241">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5A2FF284" w14:textId="77777777" w:rsidR="00E45241" w:rsidRPr="001E32DC" w:rsidRDefault="00E45241" w:rsidP="00E45241">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790CF"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FB53C2" w14:textId="77777777" w:rsidR="00E45241" w:rsidRPr="001E32DC" w:rsidRDefault="00E45241" w:rsidP="00E45241">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1C8E502" w14:textId="77777777" w:rsidR="00E45241" w:rsidRPr="001E32DC" w:rsidRDefault="00E45241" w:rsidP="00E45241">
            <w:pPr>
              <w:pStyle w:val="TAC"/>
              <w:rPr>
                <w:rFonts w:eastAsia="SimSun"/>
                <w:kern w:val="2"/>
                <w:szCs w:val="22"/>
                <w:lang w:val="en-US" w:eastAsia="zh-CN"/>
              </w:rPr>
            </w:pPr>
          </w:p>
        </w:tc>
      </w:tr>
      <w:tr w:rsidR="00E45241" w14:paraId="2A0D4F93" w14:textId="77777777" w:rsidTr="00E659A3">
        <w:trPr>
          <w:trHeight w:val="29"/>
        </w:trPr>
        <w:tc>
          <w:tcPr>
            <w:tcW w:w="1848" w:type="dxa"/>
            <w:tcBorders>
              <w:top w:val="nil"/>
              <w:left w:val="single" w:sz="4" w:space="0" w:color="auto"/>
              <w:bottom w:val="nil"/>
              <w:right w:val="single" w:sz="4" w:space="0" w:color="auto"/>
            </w:tcBorders>
            <w:vAlign w:val="center"/>
          </w:tcPr>
          <w:p w14:paraId="686AE40A" w14:textId="77777777" w:rsidR="00E45241" w:rsidRPr="001E32DC" w:rsidRDefault="00E45241" w:rsidP="00E45241">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67BB46DF" w14:textId="77777777" w:rsidR="00E45241" w:rsidRPr="001E32DC" w:rsidRDefault="00E45241" w:rsidP="00E45241">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9AC0CA"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E2CED0"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D24DBB4" w14:textId="77777777" w:rsidR="00E45241" w:rsidRPr="001E32DC" w:rsidRDefault="00E45241" w:rsidP="00E45241">
            <w:pPr>
              <w:pStyle w:val="TAC"/>
              <w:rPr>
                <w:rFonts w:eastAsia="SimSun" w:cs="Arial"/>
                <w:kern w:val="2"/>
                <w:szCs w:val="18"/>
                <w:lang w:val="en-US" w:eastAsia="zh-CN"/>
              </w:rPr>
            </w:pPr>
            <w:r w:rsidRPr="001E32DC">
              <w:rPr>
                <w:rFonts w:eastAsia="SimSun"/>
                <w:kern w:val="2"/>
                <w:szCs w:val="22"/>
                <w:lang w:val="en-US" w:eastAsia="zh-CN"/>
              </w:rPr>
              <w:t>1</w:t>
            </w:r>
          </w:p>
        </w:tc>
      </w:tr>
      <w:tr w:rsidR="00E45241" w14:paraId="7C69A98B" w14:textId="77777777" w:rsidTr="00E659A3">
        <w:trPr>
          <w:trHeight w:val="29"/>
        </w:trPr>
        <w:tc>
          <w:tcPr>
            <w:tcW w:w="1848" w:type="dxa"/>
            <w:tcBorders>
              <w:top w:val="nil"/>
              <w:left w:val="single" w:sz="4" w:space="0" w:color="auto"/>
              <w:bottom w:val="nil"/>
              <w:right w:val="single" w:sz="4" w:space="0" w:color="auto"/>
            </w:tcBorders>
            <w:vAlign w:val="center"/>
          </w:tcPr>
          <w:p w14:paraId="5BB2834E" w14:textId="77777777" w:rsidR="00E45241" w:rsidRPr="001E32DC" w:rsidRDefault="00E45241" w:rsidP="00E45241">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6A643D6C" w14:textId="77777777" w:rsidR="00E45241" w:rsidRPr="001E32DC" w:rsidRDefault="00E45241" w:rsidP="00E45241">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953C44"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35C2FC"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38625EB" w14:textId="77777777" w:rsidR="00E45241" w:rsidRPr="001E32DC" w:rsidRDefault="00E45241" w:rsidP="00E45241">
            <w:pPr>
              <w:pStyle w:val="TAC"/>
              <w:rPr>
                <w:rFonts w:eastAsia="SimSun" w:cs="Arial"/>
                <w:kern w:val="2"/>
                <w:szCs w:val="18"/>
                <w:lang w:val="en-US" w:eastAsia="zh-CN"/>
              </w:rPr>
            </w:pPr>
          </w:p>
        </w:tc>
      </w:tr>
      <w:tr w:rsidR="00E45241" w14:paraId="2D75D82F" w14:textId="77777777" w:rsidTr="00E659A3">
        <w:trPr>
          <w:trHeight w:val="29"/>
        </w:trPr>
        <w:tc>
          <w:tcPr>
            <w:tcW w:w="1848" w:type="dxa"/>
            <w:tcBorders>
              <w:top w:val="nil"/>
              <w:left w:val="single" w:sz="4" w:space="0" w:color="auto"/>
              <w:bottom w:val="nil"/>
              <w:right w:val="single" w:sz="4" w:space="0" w:color="auto"/>
            </w:tcBorders>
            <w:vAlign w:val="center"/>
          </w:tcPr>
          <w:p w14:paraId="7C9A3F64"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7ECFF2"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FC510D" w14:textId="77777777" w:rsidR="00E45241" w:rsidRPr="001E32DC" w:rsidRDefault="00E45241" w:rsidP="00E4524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BE4D45"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A718F9" w14:textId="77777777" w:rsidR="00E45241" w:rsidRPr="001E32DC" w:rsidRDefault="00E45241" w:rsidP="00E45241">
            <w:pPr>
              <w:pStyle w:val="TAC"/>
              <w:rPr>
                <w:rFonts w:cs="Arial"/>
                <w:szCs w:val="18"/>
                <w:lang w:val="en-US" w:eastAsia="zh-CN"/>
              </w:rPr>
            </w:pPr>
          </w:p>
        </w:tc>
      </w:tr>
      <w:tr w:rsidR="00E45241" w14:paraId="0392C742" w14:textId="77777777" w:rsidTr="00E659A3">
        <w:trPr>
          <w:trHeight w:val="29"/>
        </w:trPr>
        <w:tc>
          <w:tcPr>
            <w:tcW w:w="1848" w:type="dxa"/>
            <w:tcBorders>
              <w:top w:val="nil"/>
              <w:left w:val="single" w:sz="4" w:space="0" w:color="auto"/>
              <w:bottom w:val="nil"/>
              <w:right w:val="single" w:sz="4" w:space="0" w:color="auto"/>
            </w:tcBorders>
            <w:vAlign w:val="center"/>
          </w:tcPr>
          <w:p w14:paraId="1CF340BE"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077F4F" w14:textId="77777777" w:rsidR="00E45241" w:rsidRPr="001E32DC" w:rsidRDefault="00E45241" w:rsidP="00E45241">
            <w:pPr>
              <w:pStyle w:val="TAC"/>
              <w:rPr>
                <w:szCs w:val="18"/>
                <w:lang w:val="en-US" w:eastAsia="zh-CN"/>
              </w:rPr>
            </w:pPr>
            <w:r w:rsidRPr="001E32DC">
              <w:rPr>
                <w:szCs w:val="18"/>
                <w:lang w:val="en-US" w:eastAsia="zh-CN"/>
              </w:rPr>
              <w:t>CA_n25A-n41A</w:t>
            </w:r>
          </w:p>
          <w:p w14:paraId="29ABBBB6" w14:textId="77777777" w:rsidR="00E45241" w:rsidRPr="001E32DC" w:rsidRDefault="00E45241" w:rsidP="00E45241">
            <w:pPr>
              <w:pStyle w:val="TAC"/>
              <w:rPr>
                <w:szCs w:val="18"/>
                <w:lang w:val="en-US" w:eastAsia="zh-CN"/>
              </w:rPr>
            </w:pPr>
            <w:r w:rsidRPr="001E32DC">
              <w:rPr>
                <w:szCs w:val="18"/>
                <w:lang w:val="en-US" w:eastAsia="zh-CN"/>
              </w:rPr>
              <w:t>CA_n25A-n77A</w:t>
            </w:r>
          </w:p>
          <w:p w14:paraId="3C4D0FEE" w14:textId="77777777" w:rsidR="00E45241" w:rsidRPr="001E32DC" w:rsidRDefault="00E45241" w:rsidP="00E45241">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68FCFE" w14:textId="77777777" w:rsidR="00E45241" w:rsidRPr="001E32DC" w:rsidRDefault="00E45241" w:rsidP="00E4524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BE8CD1" w14:textId="77777777" w:rsidR="00E45241" w:rsidRPr="001E32DC" w:rsidRDefault="00E45241" w:rsidP="00E4524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22D012C" w14:textId="77777777" w:rsidR="00E45241" w:rsidRPr="001E32DC" w:rsidRDefault="00E45241" w:rsidP="00E45241">
            <w:pPr>
              <w:pStyle w:val="TAC"/>
              <w:rPr>
                <w:rFonts w:cs="Arial"/>
                <w:szCs w:val="18"/>
                <w:lang w:val="en-US" w:eastAsia="zh-CN"/>
              </w:rPr>
            </w:pPr>
            <w:r>
              <w:rPr>
                <w:lang w:val="en-US" w:eastAsia="zh-CN"/>
              </w:rPr>
              <w:t>4 and 5</w:t>
            </w:r>
          </w:p>
        </w:tc>
      </w:tr>
      <w:tr w:rsidR="00E45241" w14:paraId="43EA4524" w14:textId="77777777" w:rsidTr="00E659A3">
        <w:trPr>
          <w:trHeight w:val="29"/>
        </w:trPr>
        <w:tc>
          <w:tcPr>
            <w:tcW w:w="1848" w:type="dxa"/>
            <w:tcBorders>
              <w:top w:val="nil"/>
              <w:left w:val="single" w:sz="4" w:space="0" w:color="auto"/>
              <w:bottom w:val="nil"/>
              <w:right w:val="single" w:sz="4" w:space="0" w:color="auto"/>
            </w:tcBorders>
            <w:vAlign w:val="center"/>
          </w:tcPr>
          <w:p w14:paraId="30F2F363"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36FF095"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6D793E" w14:textId="77777777" w:rsidR="00E45241" w:rsidRPr="001E32DC" w:rsidRDefault="00E45241" w:rsidP="00E4524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D115C5" w14:textId="77777777" w:rsidR="00E45241" w:rsidRPr="001E32DC" w:rsidRDefault="00E45241" w:rsidP="00E4524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23CDCAB" w14:textId="77777777" w:rsidR="00E45241" w:rsidRPr="001E32DC" w:rsidRDefault="00E45241" w:rsidP="00E45241">
            <w:pPr>
              <w:pStyle w:val="TAC"/>
              <w:rPr>
                <w:rFonts w:cs="Arial"/>
                <w:szCs w:val="18"/>
                <w:lang w:val="en-US" w:eastAsia="zh-CN"/>
              </w:rPr>
            </w:pPr>
          </w:p>
        </w:tc>
      </w:tr>
      <w:tr w:rsidR="00E45241" w14:paraId="2BDC199E"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D6B58B0"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360CE9"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9A3098" w14:textId="77777777" w:rsidR="00E45241" w:rsidRPr="001E32DC" w:rsidRDefault="00E45241" w:rsidP="00E4524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470AEA" w14:textId="77777777" w:rsidR="00E45241" w:rsidRPr="001E32DC" w:rsidRDefault="00E45241" w:rsidP="00E45241">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47A88BA" w14:textId="77777777" w:rsidR="00E45241" w:rsidRPr="001E32DC" w:rsidRDefault="00E45241" w:rsidP="00E45241">
            <w:pPr>
              <w:pStyle w:val="TAC"/>
              <w:rPr>
                <w:rFonts w:cs="Arial"/>
                <w:szCs w:val="18"/>
                <w:lang w:val="en-US" w:eastAsia="zh-CN"/>
              </w:rPr>
            </w:pPr>
          </w:p>
        </w:tc>
      </w:tr>
      <w:tr w:rsidR="00E45241" w14:paraId="2E70047D"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5CF9844" w14:textId="77777777" w:rsidR="00E45241" w:rsidRPr="001E32DC" w:rsidRDefault="00E45241" w:rsidP="00E45241">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781148AF" w14:textId="77777777" w:rsidR="00E45241" w:rsidRPr="001E32DC" w:rsidRDefault="00E45241" w:rsidP="00E45241">
            <w:pPr>
              <w:pStyle w:val="TAC"/>
              <w:rPr>
                <w:szCs w:val="18"/>
                <w:lang w:val="en-US" w:eastAsia="zh-CN"/>
              </w:rPr>
            </w:pPr>
            <w:r w:rsidRPr="001E32DC">
              <w:rPr>
                <w:szCs w:val="18"/>
                <w:lang w:val="en-US" w:eastAsia="zh-CN"/>
              </w:rPr>
              <w:t>CA_n25A-n41A</w:t>
            </w:r>
          </w:p>
          <w:p w14:paraId="4A1E5590" w14:textId="77777777" w:rsidR="00E45241" w:rsidRPr="001E32DC" w:rsidRDefault="00E45241" w:rsidP="00E45241">
            <w:pPr>
              <w:pStyle w:val="TAC"/>
              <w:rPr>
                <w:szCs w:val="18"/>
                <w:lang w:val="en-US" w:eastAsia="zh-CN"/>
              </w:rPr>
            </w:pPr>
            <w:r w:rsidRPr="001E32DC">
              <w:rPr>
                <w:szCs w:val="18"/>
                <w:lang w:val="en-US" w:eastAsia="zh-CN"/>
              </w:rPr>
              <w:t>CA_n25A-n77A</w:t>
            </w:r>
          </w:p>
          <w:p w14:paraId="08C5560C" w14:textId="77777777" w:rsidR="00E45241" w:rsidRPr="001E32DC" w:rsidRDefault="00E45241" w:rsidP="00E45241">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582D0F2"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968B6F"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701204" w14:textId="77777777" w:rsidR="00E45241" w:rsidRPr="001E32DC" w:rsidRDefault="00E45241" w:rsidP="00E45241">
            <w:pPr>
              <w:pStyle w:val="TAC"/>
              <w:rPr>
                <w:lang w:val="en-US" w:eastAsia="zh-CN"/>
              </w:rPr>
            </w:pPr>
            <w:r w:rsidRPr="001E32DC">
              <w:rPr>
                <w:rFonts w:cs="Arial"/>
                <w:szCs w:val="18"/>
                <w:lang w:val="en-US" w:eastAsia="zh-CN"/>
              </w:rPr>
              <w:t>0</w:t>
            </w:r>
          </w:p>
        </w:tc>
      </w:tr>
      <w:tr w:rsidR="00E45241" w14:paraId="364EC38C" w14:textId="77777777" w:rsidTr="00E659A3">
        <w:trPr>
          <w:trHeight w:val="29"/>
        </w:trPr>
        <w:tc>
          <w:tcPr>
            <w:tcW w:w="1848" w:type="dxa"/>
            <w:tcBorders>
              <w:top w:val="nil"/>
              <w:left w:val="single" w:sz="4" w:space="0" w:color="auto"/>
              <w:bottom w:val="nil"/>
              <w:right w:val="single" w:sz="4" w:space="0" w:color="auto"/>
            </w:tcBorders>
            <w:vAlign w:val="center"/>
          </w:tcPr>
          <w:p w14:paraId="1A68EB81"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61F814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AED988"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DC0959" w14:textId="77777777" w:rsidR="00E45241" w:rsidRPr="001E32DC" w:rsidRDefault="00E45241" w:rsidP="00E45241">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35F9E74" w14:textId="77777777" w:rsidR="00E45241" w:rsidRPr="001E32DC" w:rsidRDefault="00E45241" w:rsidP="00E45241">
            <w:pPr>
              <w:pStyle w:val="TAC"/>
              <w:rPr>
                <w:lang w:val="en-US" w:eastAsia="zh-CN"/>
              </w:rPr>
            </w:pPr>
          </w:p>
        </w:tc>
      </w:tr>
      <w:tr w:rsidR="00E45241" w14:paraId="353A51F0" w14:textId="77777777" w:rsidTr="00E659A3">
        <w:trPr>
          <w:trHeight w:val="29"/>
        </w:trPr>
        <w:tc>
          <w:tcPr>
            <w:tcW w:w="1848" w:type="dxa"/>
            <w:tcBorders>
              <w:top w:val="nil"/>
              <w:left w:val="single" w:sz="4" w:space="0" w:color="auto"/>
              <w:bottom w:val="nil"/>
              <w:right w:val="single" w:sz="4" w:space="0" w:color="auto"/>
            </w:tcBorders>
            <w:vAlign w:val="center"/>
          </w:tcPr>
          <w:p w14:paraId="06B0B1FF"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3A938D6"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F6423B"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57BF20" w14:textId="77777777" w:rsidR="00E45241" w:rsidRPr="001E32DC" w:rsidRDefault="00E45241" w:rsidP="00E4524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4C2BD4" w14:textId="77777777" w:rsidR="00E45241" w:rsidRPr="001E32DC" w:rsidRDefault="00E45241" w:rsidP="00E45241">
            <w:pPr>
              <w:pStyle w:val="TAC"/>
              <w:rPr>
                <w:lang w:val="en-US" w:eastAsia="zh-CN"/>
              </w:rPr>
            </w:pPr>
          </w:p>
        </w:tc>
      </w:tr>
      <w:tr w:rsidR="00E45241" w14:paraId="67F1EFD3" w14:textId="77777777" w:rsidTr="00E659A3">
        <w:trPr>
          <w:trHeight w:val="29"/>
        </w:trPr>
        <w:tc>
          <w:tcPr>
            <w:tcW w:w="1848" w:type="dxa"/>
            <w:tcBorders>
              <w:top w:val="nil"/>
              <w:left w:val="single" w:sz="4" w:space="0" w:color="auto"/>
              <w:bottom w:val="nil"/>
              <w:right w:val="single" w:sz="4" w:space="0" w:color="auto"/>
            </w:tcBorders>
            <w:vAlign w:val="center"/>
          </w:tcPr>
          <w:p w14:paraId="196629A6"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F58876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EE91D"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51B2A9"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3FCEEB" w14:textId="77777777" w:rsidR="00E45241" w:rsidRPr="001E32DC" w:rsidRDefault="00E45241" w:rsidP="00E45241">
            <w:pPr>
              <w:pStyle w:val="TAC"/>
              <w:rPr>
                <w:lang w:val="en-US" w:eastAsia="zh-CN"/>
              </w:rPr>
            </w:pPr>
            <w:r w:rsidRPr="001E32DC">
              <w:rPr>
                <w:lang w:val="en-US" w:eastAsia="zh-CN"/>
              </w:rPr>
              <w:t>1</w:t>
            </w:r>
          </w:p>
        </w:tc>
      </w:tr>
      <w:tr w:rsidR="00E45241" w14:paraId="4FB48E06" w14:textId="77777777" w:rsidTr="00E659A3">
        <w:trPr>
          <w:trHeight w:val="29"/>
        </w:trPr>
        <w:tc>
          <w:tcPr>
            <w:tcW w:w="1848" w:type="dxa"/>
            <w:tcBorders>
              <w:top w:val="nil"/>
              <w:left w:val="single" w:sz="4" w:space="0" w:color="auto"/>
              <w:bottom w:val="nil"/>
              <w:right w:val="single" w:sz="4" w:space="0" w:color="auto"/>
            </w:tcBorders>
            <w:vAlign w:val="center"/>
          </w:tcPr>
          <w:p w14:paraId="478A656B"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36185B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52F6F8"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D98B38" w14:textId="77777777" w:rsidR="00E45241" w:rsidRPr="001E32DC" w:rsidRDefault="00E45241" w:rsidP="00E45241">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20BEB864" w14:textId="77777777" w:rsidR="00E45241" w:rsidRPr="001E32DC" w:rsidRDefault="00E45241" w:rsidP="00E45241">
            <w:pPr>
              <w:pStyle w:val="TAC"/>
              <w:rPr>
                <w:lang w:val="en-US" w:eastAsia="zh-CN"/>
              </w:rPr>
            </w:pPr>
          </w:p>
        </w:tc>
      </w:tr>
      <w:tr w:rsidR="00E45241" w14:paraId="408BF82F" w14:textId="77777777" w:rsidTr="00E659A3">
        <w:trPr>
          <w:trHeight w:val="29"/>
        </w:trPr>
        <w:tc>
          <w:tcPr>
            <w:tcW w:w="1848" w:type="dxa"/>
            <w:tcBorders>
              <w:top w:val="nil"/>
              <w:left w:val="single" w:sz="4" w:space="0" w:color="auto"/>
              <w:bottom w:val="nil"/>
              <w:right w:val="single" w:sz="4" w:space="0" w:color="auto"/>
            </w:tcBorders>
            <w:vAlign w:val="center"/>
          </w:tcPr>
          <w:p w14:paraId="5CB950C6"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5C988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4D375"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40E381" w14:textId="77777777" w:rsidR="00E45241" w:rsidRPr="001E32DC" w:rsidRDefault="00E45241" w:rsidP="00E45241">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064A7F3" w14:textId="77777777" w:rsidR="00E45241" w:rsidRPr="001E32DC" w:rsidRDefault="00E45241" w:rsidP="00E45241">
            <w:pPr>
              <w:pStyle w:val="TAC"/>
              <w:rPr>
                <w:lang w:val="en-US" w:eastAsia="zh-CN"/>
              </w:rPr>
            </w:pPr>
          </w:p>
        </w:tc>
      </w:tr>
      <w:tr w:rsidR="00E45241" w14:paraId="69113B66" w14:textId="77777777" w:rsidTr="00E659A3">
        <w:trPr>
          <w:trHeight w:val="29"/>
        </w:trPr>
        <w:tc>
          <w:tcPr>
            <w:tcW w:w="1848" w:type="dxa"/>
            <w:tcBorders>
              <w:top w:val="nil"/>
              <w:left w:val="single" w:sz="4" w:space="0" w:color="auto"/>
              <w:bottom w:val="nil"/>
              <w:right w:val="single" w:sz="4" w:space="0" w:color="auto"/>
            </w:tcBorders>
            <w:vAlign w:val="center"/>
          </w:tcPr>
          <w:p w14:paraId="54BCF3EC"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FE67E32" w14:textId="77777777" w:rsidR="00E45241" w:rsidRPr="001E32DC" w:rsidRDefault="00E45241" w:rsidP="00E45241">
            <w:pPr>
              <w:pStyle w:val="TAC"/>
              <w:rPr>
                <w:szCs w:val="18"/>
                <w:lang w:val="en-US" w:eastAsia="zh-CN"/>
              </w:rPr>
            </w:pPr>
            <w:r w:rsidRPr="001E32DC">
              <w:rPr>
                <w:szCs w:val="18"/>
                <w:lang w:val="en-US" w:eastAsia="zh-CN"/>
              </w:rPr>
              <w:t>CA_n25A-n41A</w:t>
            </w:r>
          </w:p>
          <w:p w14:paraId="78843FB8" w14:textId="77777777" w:rsidR="00E45241" w:rsidRPr="001E32DC" w:rsidRDefault="00E45241" w:rsidP="00E45241">
            <w:pPr>
              <w:pStyle w:val="TAC"/>
              <w:rPr>
                <w:szCs w:val="18"/>
                <w:lang w:val="en-US" w:eastAsia="zh-CN"/>
              </w:rPr>
            </w:pPr>
            <w:r w:rsidRPr="001E32DC">
              <w:rPr>
                <w:szCs w:val="18"/>
                <w:lang w:val="en-US" w:eastAsia="zh-CN"/>
              </w:rPr>
              <w:t>CA_n25A-n77A</w:t>
            </w:r>
          </w:p>
          <w:p w14:paraId="048D63EB" w14:textId="77777777" w:rsidR="00E45241" w:rsidRPr="001E32DC" w:rsidRDefault="00E45241" w:rsidP="00E45241">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F3EDB67"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73DEA0" w14:textId="77777777" w:rsidR="00E45241" w:rsidRPr="001E32DC" w:rsidRDefault="00E45241" w:rsidP="00E4524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D3082A8" w14:textId="77777777" w:rsidR="00E45241" w:rsidRPr="001E32DC" w:rsidRDefault="00E45241" w:rsidP="00E45241">
            <w:pPr>
              <w:pStyle w:val="TAC"/>
              <w:rPr>
                <w:lang w:val="en-US" w:eastAsia="zh-CN"/>
              </w:rPr>
            </w:pPr>
            <w:r>
              <w:rPr>
                <w:lang w:val="en-US" w:eastAsia="zh-CN"/>
              </w:rPr>
              <w:t>4 and 5</w:t>
            </w:r>
          </w:p>
        </w:tc>
      </w:tr>
      <w:tr w:rsidR="00E45241" w14:paraId="4227C2BF" w14:textId="77777777" w:rsidTr="00E659A3">
        <w:trPr>
          <w:trHeight w:val="29"/>
        </w:trPr>
        <w:tc>
          <w:tcPr>
            <w:tcW w:w="1848" w:type="dxa"/>
            <w:tcBorders>
              <w:top w:val="nil"/>
              <w:left w:val="single" w:sz="4" w:space="0" w:color="auto"/>
              <w:bottom w:val="nil"/>
              <w:right w:val="single" w:sz="4" w:space="0" w:color="auto"/>
            </w:tcBorders>
            <w:vAlign w:val="center"/>
          </w:tcPr>
          <w:p w14:paraId="5520A620"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091ECF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3BD927"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0693D1" w14:textId="77777777" w:rsidR="00E45241" w:rsidRPr="001E32DC" w:rsidRDefault="00E45241" w:rsidP="00E45241">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5F61B348" w14:textId="77777777" w:rsidR="00E45241" w:rsidRPr="001E32DC" w:rsidRDefault="00E45241" w:rsidP="00E45241">
            <w:pPr>
              <w:pStyle w:val="TAC"/>
              <w:rPr>
                <w:lang w:val="en-US" w:eastAsia="zh-CN"/>
              </w:rPr>
            </w:pPr>
          </w:p>
        </w:tc>
      </w:tr>
      <w:tr w:rsidR="00E45241" w14:paraId="4FCEDC1C"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A670151"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AA316E"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71ADC"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0E31DB" w14:textId="77777777" w:rsidR="00E45241" w:rsidRPr="001E32DC" w:rsidRDefault="00E45241" w:rsidP="00E45241">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C9B606B" w14:textId="77777777" w:rsidR="00E45241" w:rsidRPr="001E32DC" w:rsidRDefault="00E45241" w:rsidP="00E45241">
            <w:pPr>
              <w:pStyle w:val="TAC"/>
              <w:rPr>
                <w:lang w:val="en-US" w:eastAsia="zh-CN"/>
              </w:rPr>
            </w:pPr>
          </w:p>
        </w:tc>
      </w:tr>
      <w:tr w:rsidR="00E45241" w14:paraId="1A00FBE2"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DDF05F2" w14:textId="77777777" w:rsidR="00E45241" w:rsidRPr="001E32DC" w:rsidRDefault="00E45241" w:rsidP="00E45241">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7FF404B4" w14:textId="77777777" w:rsidR="00E45241" w:rsidRPr="001E32DC" w:rsidRDefault="00E45241" w:rsidP="00E45241">
            <w:pPr>
              <w:pStyle w:val="TAC"/>
              <w:rPr>
                <w:szCs w:val="18"/>
                <w:lang w:val="en-US"/>
              </w:rPr>
            </w:pPr>
            <w:r w:rsidRPr="001E32DC">
              <w:rPr>
                <w:szCs w:val="18"/>
                <w:lang w:val="en-US"/>
              </w:rPr>
              <w:t>CA_n25A-n41A</w:t>
            </w:r>
          </w:p>
          <w:p w14:paraId="4F656DE4" w14:textId="77777777" w:rsidR="00E45241" w:rsidRPr="001E32DC" w:rsidRDefault="00E45241" w:rsidP="00E45241">
            <w:pPr>
              <w:pStyle w:val="TAC"/>
              <w:rPr>
                <w:szCs w:val="18"/>
                <w:lang w:val="en-US"/>
              </w:rPr>
            </w:pPr>
            <w:r w:rsidRPr="001E32DC">
              <w:rPr>
                <w:szCs w:val="18"/>
                <w:lang w:val="en-US"/>
              </w:rPr>
              <w:t>CA_n25A-n77A</w:t>
            </w:r>
          </w:p>
          <w:p w14:paraId="0135B174" w14:textId="77777777" w:rsidR="00E45241" w:rsidRPr="001E32DC" w:rsidRDefault="00E45241" w:rsidP="00E45241">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3E558A8" w14:textId="77777777" w:rsidR="00E45241" w:rsidRPr="001E32DC" w:rsidRDefault="00E45241" w:rsidP="00E4524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86CA46"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E0AA8F8" w14:textId="77777777" w:rsidR="00E45241" w:rsidRPr="001E32DC" w:rsidRDefault="00E45241" w:rsidP="00E45241">
            <w:pPr>
              <w:pStyle w:val="TAC"/>
              <w:rPr>
                <w:rFonts w:cs="Arial"/>
                <w:szCs w:val="18"/>
                <w:lang w:val="en-US" w:eastAsia="zh-CN"/>
              </w:rPr>
            </w:pPr>
            <w:r w:rsidRPr="001E32DC">
              <w:rPr>
                <w:lang w:val="en-US" w:eastAsia="zh-CN"/>
              </w:rPr>
              <w:t>0</w:t>
            </w:r>
          </w:p>
        </w:tc>
      </w:tr>
      <w:tr w:rsidR="00E45241" w14:paraId="06CBE20A" w14:textId="77777777" w:rsidTr="00E659A3">
        <w:trPr>
          <w:trHeight w:val="29"/>
        </w:trPr>
        <w:tc>
          <w:tcPr>
            <w:tcW w:w="1848" w:type="dxa"/>
            <w:tcBorders>
              <w:top w:val="nil"/>
              <w:left w:val="single" w:sz="4" w:space="0" w:color="auto"/>
              <w:bottom w:val="nil"/>
              <w:right w:val="single" w:sz="4" w:space="0" w:color="auto"/>
            </w:tcBorders>
            <w:vAlign w:val="center"/>
          </w:tcPr>
          <w:p w14:paraId="32CBC539"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4E59F76B"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75AA4C" w14:textId="77777777" w:rsidR="00E45241" w:rsidRPr="001E32DC" w:rsidRDefault="00E45241" w:rsidP="00E4524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130B0F" w14:textId="77777777" w:rsidR="00E45241" w:rsidRPr="001E32DC" w:rsidRDefault="00E45241" w:rsidP="00E4524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A9C3C8D" w14:textId="77777777" w:rsidR="00E45241" w:rsidRPr="001E32DC" w:rsidRDefault="00E45241" w:rsidP="00E45241">
            <w:pPr>
              <w:pStyle w:val="TAC"/>
              <w:rPr>
                <w:rFonts w:cs="Arial"/>
                <w:szCs w:val="18"/>
                <w:lang w:val="en-US" w:eastAsia="zh-CN"/>
              </w:rPr>
            </w:pPr>
          </w:p>
        </w:tc>
      </w:tr>
      <w:tr w:rsidR="00E45241" w14:paraId="27F4B06A" w14:textId="77777777" w:rsidTr="00E659A3">
        <w:trPr>
          <w:trHeight w:val="29"/>
        </w:trPr>
        <w:tc>
          <w:tcPr>
            <w:tcW w:w="1848" w:type="dxa"/>
            <w:tcBorders>
              <w:top w:val="nil"/>
              <w:left w:val="single" w:sz="4" w:space="0" w:color="auto"/>
              <w:bottom w:val="nil"/>
              <w:right w:val="single" w:sz="4" w:space="0" w:color="auto"/>
            </w:tcBorders>
            <w:vAlign w:val="center"/>
          </w:tcPr>
          <w:p w14:paraId="56AB53ED"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5BF9114"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2D67E9" w14:textId="77777777" w:rsidR="00E45241" w:rsidRPr="001E32DC" w:rsidRDefault="00E45241" w:rsidP="00E4524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F81F99" w14:textId="77777777" w:rsidR="00E45241" w:rsidRPr="001E32DC" w:rsidRDefault="00E45241" w:rsidP="00E4524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AE11522" w14:textId="77777777" w:rsidR="00E45241" w:rsidRPr="001E32DC" w:rsidRDefault="00E45241" w:rsidP="00E45241">
            <w:pPr>
              <w:pStyle w:val="TAC"/>
              <w:rPr>
                <w:rFonts w:cs="Arial"/>
                <w:szCs w:val="18"/>
                <w:lang w:val="en-US" w:eastAsia="zh-CN"/>
              </w:rPr>
            </w:pPr>
          </w:p>
        </w:tc>
      </w:tr>
      <w:tr w:rsidR="00E45241" w14:paraId="6EAB7051" w14:textId="77777777" w:rsidTr="00E659A3">
        <w:trPr>
          <w:trHeight w:val="29"/>
        </w:trPr>
        <w:tc>
          <w:tcPr>
            <w:tcW w:w="1848" w:type="dxa"/>
            <w:tcBorders>
              <w:top w:val="nil"/>
              <w:left w:val="single" w:sz="4" w:space="0" w:color="auto"/>
              <w:bottom w:val="nil"/>
              <w:right w:val="single" w:sz="4" w:space="0" w:color="auto"/>
            </w:tcBorders>
            <w:vAlign w:val="center"/>
          </w:tcPr>
          <w:p w14:paraId="71209E1C" w14:textId="77777777" w:rsidR="00E45241" w:rsidRPr="001E32DC" w:rsidRDefault="00E45241" w:rsidP="00E4524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B5E7C94" w14:textId="77777777" w:rsidR="00E45241" w:rsidRPr="001E32DC" w:rsidRDefault="00E45241" w:rsidP="00E45241">
            <w:pPr>
              <w:pStyle w:val="TAC"/>
              <w:rPr>
                <w:szCs w:val="18"/>
                <w:lang w:val="en-US"/>
              </w:rPr>
            </w:pPr>
            <w:r w:rsidRPr="001E32DC">
              <w:rPr>
                <w:szCs w:val="18"/>
                <w:lang w:val="en-US"/>
              </w:rPr>
              <w:t>CA_n25A-n41A</w:t>
            </w:r>
          </w:p>
          <w:p w14:paraId="42DDFC87" w14:textId="77777777" w:rsidR="00E45241" w:rsidRPr="001E32DC" w:rsidRDefault="00E45241" w:rsidP="00E45241">
            <w:pPr>
              <w:pStyle w:val="TAC"/>
              <w:rPr>
                <w:szCs w:val="18"/>
                <w:lang w:val="en-US"/>
              </w:rPr>
            </w:pPr>
            <w:r w:rsidRPr="001E32DC">
              <w:rPr>
                <w:szCs w:val="18"/>
                <w:lang w:val="en-US"/>
              </w:rPr>
              <w:t>CA_n25A-n77A</w:t>
            </w:r>
          </w:p>
          <w:p w14:paraId="592D9AD0" w14:textId="77777777" w:rsidR="00E45241" w:rsidRPr="001E32DC" w:rsidRDefault="00E45241" w:rsidP="00E45241">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598FA40" w14:textId="77777777" w:rsidR="00E45241" w:rsidRPr="001E32DC" w:rsidRDefault="00E45241" w:rsidP="00E4524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C5372E" w14:textId="77777777" w:rsidR="00E45241" w:rsidRPr="001E32DC" w:rsidRDefault="00E45241" w:rsidP="00E4524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0E28F97" w14:textId="77777777" w:rsidR="00E45241" w:rsidRPr="001E32DC" w:rsidRDefault="00E45241" w:rsidP="00E45241">
            <w:pPr>
              <w:pStyle w:val="TAC"/>
              <w:rPr>
                <w:rFonts w:cs="Arial"/>
                <w:szCs w:val="18"/>
                <w:lang w:val="en-US" w:eastAsia="zh-CN"/>
              </w:rPr>
            </w:pPr>
            <w:r>
              <w:rPr>
                <w:lang w:val="en-US" w:eastAsia="zh-CN"/>
              </w:rPr>
              <w:t>4 and 5</w:t>
            </w:r>
          </w:p>
        </w:tc>
      </w:tr>
      <w:tr w:rsidR="00E45241" w14:paraId="73A27B67" w14:textId="77777777" w:rsidTr="00E659A3">
        <w:trPr>
          <w:trHeight w:val="29"/>
        </w:trPr>
        <w:tc>
          <w:tcPr>
            <w:tcW w:w="1848" w:type="dxa"/>
            <w:tcBorders>
              <w:top w:val="nil"/>
              <w:left w:val="single" w:sz="4" w:space="0" w:color="auto"/>
              <w:bottom w:val="nil"/>
              <w:right w:val="single" w:sz="4" w:space="0" w:color="auto"/>
            </w:tcBorders>
            <w:vAlign w:val="center"/>
          </w:tcPr>
          <w:p w14:paraId="4200B2CF"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2FD891E2"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61470C" w14:textId="77777777" w:rsidR="00E45241" w:rsidRPr="001E32DC" w:rsidRDefault="00E45241" w:rsidP="00E4524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EF56D4" w14:textId="77777777" w:rsidR="00E45241" w:rsidRPr="001E32DC" w:rsidRDefault="00E45241" w:rsidP="00E4524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0E2B0B8" w14:textId="77777777" w:rsidR="00E45241" w:rsidRPr="001E32DC" w:rsidRDefault="00E45241" w:rsidP="00E45241">
            <w:pPr>
              <w:pStyle w:val="TAC"/>
              <w:rPr>
                <w:rFonts w:cs="Arial"/>
                <w:szCs w:val="18"/>
                <w:lang w:val="en-US" w:eastAsia="zh-CN"/>
              </w:rPr>
            </w:pPr>
          </w:p>
        </w:tc>
      </w:tr>
      <w:tr w:rsidR="00E45241" w14:paraId="1C2304AA"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B650239"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D131C73"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373627" w14:textId="77777777" w:rsidR="00E45241" w:rsidRPr="001E32DC" w:rsidRDefault="00E45241" w:rsidP="00E4524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254FDB" w14:textId="77777777" w:rsidR="00E45241" w:rsidRPr="001E32DC" w:rsidRDefault="00E45241" w:rsidP="00E45241">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08756EA9" w14:textId="77777777" w:rsidR="00E45241" w:rsidRPr="001E32DC" w:rsidRDefault="00E45241" w:rsidP="00E45241">
            <w:pPr>
              <w:pStyle w:val="TAC"/>
              <w:rPr>
                <w:rFonts w:cs="Arial"/>
                <w:szCs w:val="18"/>
                <w:lang w:val="en-US" w:eastAsia="zh-CN"/>
              </w:rPr>
            </w:pPr>
          </w:p>
        </w:tc>
      </w:tr>
      <w:tr w:rsidR="00E45241" w14:paraId="78F89FEB"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676BB3D" w14:textId="77777777" w:rsidR="00E45241" w:rsidRPr="001E32DC" w:rsidRDefault="00E45241" w:rsidP="00E45241">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13F9BF98" w14:textId="77777777" w:rsidR="00E45241" w:rsidRPr="001E32DC" w:rsidRDefault="00E45241" w:rsidP="00E45241">
            <w:pPr>
              <w:pStyle w:val="TAC"/>
              <w:rPr>
                <w:szCs w:val="18"/>
                <w:lang w:val="en-US"/>
              </w:rPr>
            </w:pPr>
            <w:r w:rsidRPr="001E32DC">
              <w:rPr>
                <w:szCs w:val="18"/>
                <w:lang w:val="en-US"/>
              </w:rPr>
              <w:t>CA_n25A-n41A</w:t>
            </w:r>
          </w:p>
          <w:p w14:paraId="6F37F90A" w14:textId="77777777" w:rsidR="00E45241" w:rsidRPr="001E32DC" w:rsidRDefault="00E45241" w:rsidP="00E45241">
            <w:pPr>
              <w:pStyle w:val="TAC"/>
              <w:rPr>
                <w:szCs w:val="18"/>
                <w:lang w:val="en-US"/>
              </w:rPr>
            </w:pPr>
            <w:r w:rsidRPr="001E32DC">
              <w:rPr>
                <w:szCs w:val="18"/>
                <w:lang w:val="en-US"/>
              </w:rPr>
              <w:t>CA_n25A-n77A</w:t>
            </w:r>
          </w:p>
          <w:p w14:paraId="5159F822" w14:textId="77777777" w:rsidR="00E45241" w:rsidRPr="001E32DC" w:rsidRDefault="00E45241" w:rsidP="00E45241">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39101CD" w14:textId="77777777" w:rsidR="00E45241" w:rsidRPr="001E32DC" w:rsidRDefault="00E45241" w:rsidP="00E4524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FED9F4" w14:textId="77777777" w:rsidR="00E45241" w:rsidRPr="004A4066" w:rsidRDefault="00E45241" w:rsidP="00E4524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7FC6699" w14:textId="77777777" w:rsidR="00E45241" w:rsidRPr="001E32DC" w:rsidRDefault="00E45241" w:rsidP="00E45241">
            <w:pPr>
              <w:pStyle w:val="TAC"/>
              <w:rPr>
                <w:rFonts w:cs="Arial"/>
                <w:szCs w:val="18"/>
                <w:lang w:val="en-US" w:eastAsia="zh-CN"/>
              </w:rPr>
            </w:pPr>
            <w:r>
              <w:rPr>
                <w:lang w:val="en-US" w:eastAsia="zh-CN"/>
              </w:rPr>
              <w:t>4 and 5</w:t>
            </w:r>
          </w:p>
        </w:tc>
      </w:tr>
      <w:tr w:rsidR="00E45241" w14:paraId="561001B6" w14:textId="77777777" w:rsidTr="00E659A3">
        <w:trPr>
          <w:trHeight w:val="29"/>
        </w:trPr>
        <w:tc>
          <w:tcPr>
            <w:tcW w:w="1848" w:type="dxa"/>
            <w:tcBorders>
              <w:top w:val="nil"/>
              <w:left w:val="single" w:sz="4" w:space="0" w:color="auto"/>
              <w:bottom w:val="nil"/>
              <w:right w:val="single" w:sz="4" w:space="0" w:color="auto"/>
            </w:tcBorders>
            <w:vAlign w:val="center"/>
          </w:tcPr>
          <w:p w14:paraId="751BFE3E"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4DF584BD"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F21602" w14:textId="77777777" w:rsidR="00E45241" w:rsidRPr="001E32DC" w:rsidRDefault="00E45241" w:rsidP="00E4524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433248" w14:textId="77777777" w:rsidR="00E45241" w:rsidRPr="004A4066" w:rsidRDefault="00E45241" w:rsidP="00E45241">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14ECA8AF" w14:textId="77777777" w:rsidR="00E45241" w:rsidRPr="001E32DC" w:rsidRDefault="00E45241" w:rsidP="00E45241">
            <w:pPr>
              <w:pStyle w:val="TAC"/>
              <w:rPr>
                <w:rFonts w:cs="Arial"/>
                <w:szCs w:val="18"/>
                <w:lang w:val="en-US" w:eastAsia="zh-CN"/>
              </w:rPr>
            </w:pPr>
          </w:p>
        </w:tc>
      </w:tr>
      <w:tr w:rsidR="00E45241" w14:paraId="76F0609E"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F1E8F8A"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75749B"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071F1F" w14:textId="77777777" w:rsidR="00E45241" w:rsidRPr="001E32DC" w:rsidRDefault="00E45241" w:rsidP="00E4524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41C6AD" w14:textId="77777777" w:rsidR="00E45241" w:rsidRPr="004A4066" w:rsidRDefault="00E45241" w:rsidP="00E45241">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696F893A" w14:textId="77777777" w:rsidR="00E45241" w:rsidRPr="001E32DC" w:rsidRDefault="00E45241" w:rsidP="00E45241">
            <w:pPr>
              <w:pStyle w:val="TAC"/>
              <w:rPr>
                <w:rFonts w:cs="Arial"/>
                <w:szCs w:val="18"/>
                <w:lang w:val="en-US" w:eastAsia="zh-CN"/>
              </w:rPr>
            </w:pPr>
          </w:p>
        </w:tc>
      </w:tr>
      <w:tr w:rsidR="00E45241" w14:paraId="7A078DC0"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EB77279" w14:textId="77777777" w:rsidR="00E45241" w:rsidRPr="001E32DC" w:rsidRDefault="00E45241" w:rsidP="00E45241">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5EAF8D82" w14:textId="77777777" w:rsidR="00E45241" w:rsidRPr="001E32DC" w:rsidRDefault="00E45241" w:rsidP="00E45241">
            <w:pPr>
              <w:pStyle w:val="TAC"/>
              <w:rPr>
                <w:szCs w:val="18"/>
                <w:lang w:val="en-US"/>
              </w:rPr>
            </w:pPr>
            <w:r w:rsidRPr="001E32DC">
              <w:rPr>
                <w:szCs w:val="18"/>
                <w:lang w:val="en-US"/>
              </w:rPr>
              <w:t>CA_n25A-n41A</w:t>
            </w:r>
          </w:p>
          <w:p w14:paraId="0FD49051" w14:textId="77777777" w:rsidR="00E45241" w:rsidRPr="001E32DC" w:rsidRDefault="00E45241" w:rsidP="00E45241">
            <w:pPr>
              <w:pStyle w:val="TAC"/>
              <w:rPr>
                <w:szCs w:val="18"/>
                <w:lang w:val="en-US"/>
              </w:rPr>
            </w:pPr>
            <w:r w:rsidRPr="001E32DC">
              <w:rPr>
                <w:szCs w:val="18"/>
                <w:lang w:val="en-US"/>
              </w:rPr>
              <w:t>CA_n25A-n77A</w:t>
            </w:r>
          </w:p>
          <w:p w14:paraId="68B12FF7" w14:textId="77777777" w:rsidR="00E45241" w:rsidRPr="001E32DC" w:rsidRDefault="00E45241" w:rsidP="00E45241">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08A0DF0" w14:textId="77777777" w:rsidR="00E45241" w:rsidRPr="001E32DC" w:rsidRDefault="00E45241" w:rsidP="00E4524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45B003" w14:textId="77777777" w:rsidR="00E45241" w:rsidRPr="001E32DC" w:rsidRDefault="00E45241" w:rsidP="00E45241">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3B7E5ECC" w14:textId="77777777" w:rsidR="00E45241" w:rsidRPr="001E32DC" w:rsidRDefault="00E45241" w:rsidP="00E45241">
            <w:pPr>
              <w:pStyle w:val="TAC"/>
              <w:rPr>
                <w:rFonts w:cs="Arial"/>
                <w:szCs w:val="18"/>
                <w:lang w:val="en-US" w:eastAsia="zh-CN"/>
              </w:rPr>
            </w:pPr>
            <w:r w:rsidRPr="001E32DC">
              <w:rPr>
                <w:lang w:val="en-US" w:eastAsia="zh-CN"/>
              </w:rPr>
              <w:t>0</w:t>
            </w:r>
          </w:p>
        </w:tc>
      </w:tr>
      <w:tr w:rsidR="00E45241" w14:paraId="551C5F10" w14:textId="77777777" w:rsidTr="00E659A3">
        <w:trPr>
          <w:trHeight w:val="29"/>
        </w:trPr>
        <w:tc>
          <w:tcPr>
            <w:tcW w:w="1848" w:type="dxa"/>
            <w:tcBorders>
              <w:top w:val="nil"/>
              <w:left w:val="single" w:sz="4" w:space="0" w:color="auto"/>
              <w:bottom w:val="nil"/>
              <w:right w:val="single" w:sz="4" w:space="0" w:color="auto"/>
            </w:tcBorders>
            <w:vAlign w:val="center"/>
          </w:tcPr>
          <w:p w14:paraId="0ED5F032"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406C61F1"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F621BC" w14:textId="77777777" w:rsidR="00E45241" w:rsidRPr="001E32DC" w:rsidRDefault="00E45241" w:rsidP="00E4524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78F234" w14:textId="77777777" w:rsidR="00E45241" w:rsidRPr="001E32DC" w:rsidRDefault="00E45241" w:rsidP="00E4524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BF0849C" w14:textId="77777777" w:rsidR="00E45241" w:rsidRPr="001E32DC" w:rsidRDefault="00E45241" w:rsidP="00E45241">
            <w:pPr>
              <w:pStyle w:val="TAC"/>
              <w:rPr>
                <w:rFonts w:cs="Arial"/>
                <w:szCs w:val="18"/>
                <w:lang w:val="en-US" w:eastAsia="zh-CN"/>
              </w:rPr>
            </w:pPr>
          </w:p>
        </w:tc>
      </w:tr>
      <w:tr w:rsidR="00E45241" w14:paraId="4459AA09" w14:textId="77777777" w:rsidTr="00E659A3">
        <w:trPr>
          <w:trHeight w:val="29"/>
        </w:trPr>
        <w:tc>
          <w:tcPr>
            <w:tcW w:w="1848" w:type="dxa"/>
            <w:tcBorders>
              <w:top w:val="nil"/>
              <w:left w:val="single" w:sz="4" w:space="0" w:color="auto"/>
              <w:bottom w:val="nil"/>
              <w:right w:val="single" w:sz="4" w:space="0" w:color="auto"/>
            </w:tcBorders>
            <w:vAlign w:val="center"/>
          </w:tcPr>
          <w:p w14:paraId="3C77D589"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47B1C0"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7AE971" w14:textId="77777777" w:rsidR="00E45241" w:rsidRPr="001E32DC" w:rsidRDefault="00E45241" w:rsidP="00E4524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5A73F6"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1F6B07" w14:textId="77777777" w:rsidR="00E45241" w:rsidRPr="001E32DC" w:rsidRDefault="00E45241" w:rsidP="00E45241">
            <w:pPr>
              <w:pStyle w:val="TAC"/>
              <w:rPr>
                <w:rFonts w:cs="Arial"/>
                <w:szCs w:val="18"/>
                <w:lang w:val="en-US" w:eastAsia="zh-CN"/>
              </w:rPr>
            </w:pPr>
          </w:p>
        </w:tc>
      </w:tr>
      <w:tr w:rsidR="00E45241" w14:paraId="69A8F2EC" w14:textId="77777777" w:rsidTr="00E659A3">
        <w:trPr>
          <w:trHeight w:val="29"/>
        </w:trPr>
        <w:tc>
          <w:tcPr>
            <w:tcW w:w="1848" w:type="dxa"/>
            <w:tcBorders>
              <w:top w:val="nil"/>
              <w:left w:val="single" w:sz="4" w:space="0" w:color="auto"/>
              <w:bottom w:val="nil"/>
              <w:right w:val="single" w:sz="4" w:space="0" w:color="auto"/>
            </w:tcBorders>
            <w:vAlign w:val="center"/>
          </w:tcPr>
          <w:p w14:paraId="3EDCE17A" w14:textId="77777777" w:rsidR="00E45241" w:rsidRPr="001E32DC" w:rsidRDefault="00E45241" w:rsidP="00E4524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AC2E6BA" w14:textId="77777777" w:rsidR="00E45241" w:rsidRPr="001E32DC" w:rsidRDefault="00E45241" w:rsidP="00E45241">
            <w:pPr>
              <w:pStyle w:val="TAC"/>
              <w:rPr>
                <w:szCs w:val="18"/>
                <w:lang w:val="en-US"/>
              </w:rPr>
            </w:pPr>
            <w:r w:rsidRPr="001E32DC">
              <w:rPr>
                <w:szCs w:val="18"/>
                <w:lang w:val="en-US"/>
              </w:rPr>
              <w:t>CA_n25A-n41A</w:t>
            </w:r>
          </w:p>
          <w:p w14:paraId="621A4C81" w14:textId="77777777" w:rsidR="00E45241" w:rsidRPr="001E32DC" w:rsidRDefault="00E45241" w:rsidP="00E45241">
            <w:pPr>
              <w:pStyle w:val="TAC"/>
              <w:rPr>
                <w:szCs w:val="18"/>
                <w:lang w:val="en-US"/>
              </w:rPr>
            </w:pPr>
            <w:r w:rsidRPr="001E32DC">
              <w:rPr>
                <w:szCs w:val="18"/>
                <w:lang w:val="en-US"/>
              </w:rPr>
              <w:t>CA_n25A-n77A</w:t>
            </w:r>
          </w:p>
          <w:p w14:paraId="25F5D006" w14:textId="77777777" w:rsidR="00E45241" w:rsidRPr="001E32DC" w:rsidRDefault="00E45241" w:rsidP="00E45241">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3A43E1" w14:textId="77777777" w:rsidR="00E45241" w:rsidRPr="001E32DC" w:rsidRDefault="00E45241" w:rsidP="00E4524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4AF670" w14:textId="77777777" w:rsidR="00E45241" w:rsidRPr="001E32DC" w:rsidRDefault="00E45241" w:rsidP="00E45241">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1638" w:type="dxa"/>
            <w:tcBorders>
              <w:top w:val="single" w:sz="4" w:space="0" w:color="auto"/>
              <w:left w:val="single" w:sz="4" w:space="0" w:color="auto"/>
              <w:bottom w:val="nil"/>
              <w:right w:val="single" w:sz="4" w:space="0" w:color="auto"/>
            </w:tcBorders>
            <w:vAlign w:val="center"/>
          </w:tcPr>
          <w:p w14:paraId="06DD0F84" w14:textId="77777777" w:rsidR="00E45241" w:rsidRPr="001E32DC" w:rsidRDefault="00E45241" w:rsidP="00E45241">
            <w:pPr>
              <w:pStyle w:val="TAC"/>
              <w:rPr>
                <w:rFonts w:cs="Arial"/>
                <w:szCs w:val="18"/>
                <w:lang w:val="en-US" w:eastAsia="zh-CN"/>
              </w:rPr>
            </w:pPr>
            <w:r>
              <w:rPr>
                <w:lang w:val="en-US" w:eastAsia="zh-CN"/>
              </w:rPr>
              <w:t>4 and 5</w:t>
            </w:r>
          </w:p>
        </w:tc>
      </w:tr>
      <w:tr w:rsidR="00E45241" w14:paraId="1F0EBA42" w14:textId="77777777" w:rsidTr="00E659A3">
        <w:trPr>
          <w:trHeight w:val="29"/>
        </w:trPr>
        <w:tc>
          <w:tcPr>
            <w:tcW w:w="1848" w:type="dxa"/>
            <w:tcBorders>
              <w:top w:val="nil"/>
              <w:left w:val="single" w:sz="4" w:space="0" w:color="auto"/>
              <w:bottom w:val="nil"/>
              <w:right w:val="single" w:sz="4" w:space="0" w:color="auto"/>
            </w:tcBorders>
            <w:vAlign w:val="center"/>
          </w:tcPr>
          <w:p w14:paraId="117C3BE0"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6611C8AE"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4C9FEA" w14:textId="77777777" w:rsidR="00E45241" w:rsidRPr="001E32DC" w:rsidRDefault="00E45241" w:rsidP="00E4524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9FB2A5" w14:textId="77777777" w:rsidR="00E45241" w:rsidRPr="001E32DC" w:rsidRDefault="00E45241" w:rsidP="00E4524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295273A" w14:textId="77777777" w:rsidR="00E45241" w:rsidRPr="001E32DC" w:rsidRDefault="00E45241" w:rsidP="00E45241">
            <w:pPr>
              <w:pStyle w:val="TAC"/>
              <w:rPr>
                <w:rFonts w:cs="Arial"/>
                <w:szCs w:val="18"/>
                <w:lang w:val="en-US" w:eastAsia="zh-CN"/>
              </w:rPr>
            </w:pPr>
          </w:p>
        </w:tc>
      </w:tr>
      <w:tr w:rsidR="00E45241" w14:paraId="38D0A4F5"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30C35D2"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6796379"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E9FCEA" w14:textId="77777777" w:rsidR="00E45241" w:rsidRPr="001E32DC" w:rsidRDefault="00E45241" w:rsidP="00E4524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985C52" w14:textId="77777777" w:rsidR="00E45241" w:rsidRPr="001E32DC" w:rsidRDefault="00E45241" w:rsidP="00E45241">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01AA24A" w14:textId="77777777" w:rsidR="00E45241" w:rsidRPr="001E32DC" w:rsidRDefault="00E45241" w:rsidP="00E45241">
            <w:pPr>
              <w:pStyle w:val="TAC"/>
              <w:rPr>
                <w:rFonts w:cs="Arial"/>
                <w:szCs w:val="18"/>
                <w:lang w:val="en-US" w:eastAsia="zh-CN"/>
              </w:rPr>
            </w:pPr>
          </w:p>
        </w:tc>
      </w:tr>
      <w:tr w:rsidR="00E45241" w14:paraId="6E0EB4A5"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7552E0F" w14:textId="77777777" w:rsidR="00E45241" w:rsidRPr="001E32DC" w:rsidRDefault="00E45241" w:rsidP="00E45241">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59D4D43B" w14:textId="77777777" w:rsidR="00E45241" w:rsidRPr="001E32DC" w:rsidRDefault="00E45241" w:rsidP="00E45241">
            <w:pPr>
              <w:pStyle w:val="TAC"/>
              <w:rPr>
                <w:szCs w:val="18"/>
                <w:lang w:val="en-US" w:eastAsia="zh-CN"/>
              </w:rPr>
            </w:pPr>
            <w:r w:rsidRPr="001E32DC">
              <w:rPr>
                <w:lang w:val="en-US" w:eastAsia="zh-CN"/>
              </w:rPr>
              <w:t>CA_n41C</w:t>
            </w:r>
          </w:p>
          <w:p w14:paraId="54DED305" w14:textId="77777777" w:rsidR="00E45241" w:rsidRPr="001E32DC" w:rsidRDefault="00E45241" w:rsidP="00E45241">
            <w:pPr>
              <w:pStyle w:val="TAC"/>
              <w:rPr>
                <w:szCs w:val="18"/>
                <w:lang w:val="en-US" w:eastAsia="zh-CN"/>
              </w:rPr>
            </w:pPr>
            <w:r w:rsidRPr="001E32DC">
              <w:rPr>
                <w:szCs w:val="18"/>
                <w:lang w:val="en-US" w:eastAsia="zh-CN"/>
              </w:rPr>
              <w:t>CA_n25A-n41A</w:t>
            </w:r>
          </w:p>
          <w:p w14:paraId="03523CC3" w14:textId="77777777" w:rsidR="00E45241" w:rsidRPr="001E32DC" w:rsidRDefault="00E45241" w:rsidP="00E45241">
            <w:pPr>
              <w:pStyle w:val="TAC"/>
              <w:rPr>
                <w:szCs w:val="18"/>
                <w:lang w:val="en-US" w:eastAsia="zh-CN"/>
              </w:rPr>
            </w:pPr>
            <w:r w:rsidRPr="001E32DC">
              <w:rPr>
                <w:szCs w:val="18"/>
                <w:lang w:val="en-US" w:eastAsia="zh-CN"/>
              </w:rPr>
              <w:t>CA_n25A-n77A</w:t>
            </w:r>
          </w:p>
          <w:p w14:paraId="04F1C56F" w14:textId="77777777" w:rsidR="00E45241" w:rsidRPr="001E32DC" w:rsidRDefault="00E45241" w:rsidP="00E45241">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A2FD678"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438B55"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2450CF4" w14:textId="77777777" w:rsidR="00E45241" w:rsidRPr="001E32DC" w:rsidRDefault="00E45241" w:rsidP="00E45241">
            <w:pPr>
              <w:pStyle w:val="TAC"/>
              <w:rPr>
                <w:lang w:val="en-US" w:eastAsia="zh-CN"/>
              </w:rPr>
            </w:pPr>
            <w:r w:rsidRPr="001E32DC">
              <w:rPr>
                <w:rFonts w:cs="Arial"/>
                <w:szCs w:val="18"/>
                <w:lang w:val="en-US" w:eastAsia="zh-CN"/>
              </w:rPr>
              <w:t>0</w:t>
            </w:r>
          </w:p>
        </w:tc>
      </w:tr>
      <w:tr w:rsidR="00E45241" w14:paraId="2124B580" w14:textId="77777777" w:rsidTr="00E659A3">
        <w:trPr>
          <w:trHeight w:val="29"/>
        </w:trPr>
        <w:tc>
          <w:tcPr>
            <w:tcW w:w="1848" w:type="dxa"/>
            <w:tcBorders>
              <w:top w:val="nil"/>
              <w:left w:val="single" w:sz="4" w:space="0" w:color="auto"/>
              <w:bottom w:val="nil"/>
              <w:right w:val="single" w:sz="4" w:space="0" w:color="auto"/>
            </w:tcBorders>
            <w:vAlign w:val="center"/>
          </w:tcPr>
          <w:p w14:paraId="45350D23"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F45C07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F5A3BE"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979C4B" w14:textId="77777777" w:rsidR="00E45241" w:rsidRPr="001E32DC" w:rsidRDefault="00E45241" w:rsidP="00E45241">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E53D524" w14:textId="77777777" w:rsidR="00E45241" w:rsidRPr="001E32DC" w:rsidRDefault="00E45241" w:rsidP="00E45241">
            <w:pPr>
              <w:pStyle w:val="TAC"/>
              <w:rPr>
                <w:lang w:val="en-US" w:eastAsia="zh-CN"/>
              </w:rPr>
            </w:pPr>
          </w:p>
        </w:tc>
      </w:tr>
      <w:tr w:rsidR="00E45241" w14:paraId="432B0596" w14:textId="77777777" w:rsidTr="00E659A3">
        <w:trPr>
          <w:trHeight w:val="29"/>
        </w:trPr>
        <w:tc>
          <w:tcPr>
            <w:tcW w:w="1848" w:type="dxa"/>
            <w:tcBorders>
              <w:top w:val="nil"/>
              <w:left w:val="single" w:sz="4" w:space="0" w:color="auto"/>
              <w:bottom w:val="nil"/>
              <w:right w:val="single" w:sz="4" w:space="0" w:color="auto"/>
            </w:tcBorders>
            <w:vAlign w:val="center"/>
          </w:tcPr>
          <w:p w14:paraId="1853A6E0"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C359BC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A5977B"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B10506" w14:textId="77777777" w:rsidR="00E45241" w:rsidRPr="001E32DC" w:rsidRDefault="00E45241" w:rsidP="00E4524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1AB1FD" w14:textId="77777777" w:rsidR="00E45241" w:rsidRPr="001E32DC" w:rsidRDefault="00E45241" w:rsidP="00E45241">
            <w:pPr>
              <w:pStyle w:val="TAC"/>
              <w:rPr>
                <w:lang w:val="en-US" w:eastAsia="zh-CN"/>
              </w:rPr>
            </w:pPr>
          </w:p>
        </w:tc>
      </w:tr>
      <w:tr w:rsidR="00E45241" w14:paraId="37963DDF" w14:textId="77777777" w:rsidTr="00E659A3">
        <w:trPr>
          <w:trHeight w:val="29"/>
        </w:trPr>
        <w:tc>
          <w:tcPr>
            <w:tcW w:w="1848" w:type="dxa"/>
            <w:tcBorders>
              <w:top w:val="nil"/>
              <w:left w:val="single" w:sz="4" w:space="0" w:color="auto"/>
              <w:bottom w:val="nil"/>
              <w:right w:val="single" w:sz="4" w:space="0" w:color="auto"/>
            </w:tcBorders>
            <w:vAlign w:val="center"/>
          </w:tcPr>
          <w:p w14:paraId="64821AB1"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E46D1EA"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EFE124"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9CE18A"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856591" w14:textId="77777777" w:rsidR="00E45241" w:rsidRPr="001E32DC" w:rsidRDefault="00E45241" w:rsidP="00E45241">
            <w:pPr>
              <w:pStyle w:val="TAC"/>
              <w:rPr>
                <w:lang w:val="en-US" w:eastAsia="zh-CN"/>
              </w:rPr>
            </w:pPr>
            <w:r w:rsidRPr="001E32DC">
              <w:rPr>
                <w:lang w:val="en-US" w:eastAsia="zh-CN"/>
              </w:rPr>
              <w:t>1</w:t>
            </w:r>
          </w:p>
        </w:tc>
      </w:tr>
      <w:tr w:rsidR="00E45241" w14:paraId="51DA3608" w14:textId="77777777" w:rsidTr="00E659A3">
        <w:trPr>
          <w:trHeight w:val="29"/>
        </w:trPr>
        <w:tc>
          <w:tcPr>
            <w:tcW w:w="1848" w:type="dxa"/>
            <w:tcBorders>
              <w:top w:val="nil"/>
              <w:left w:val="single" w:sz="4" w:space="0" w:color="auto"/>
              <w:bottom w:val="nil"/>
              <w:right w:val="single" w:sz="4" w:space="0" w:color="auto"/>
            </w:tcBorders>
            <w:vAlign w:val="center"/>
          </w:tcPr>
          <w:p w14:paraId="19D077D2"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D9164AA"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CFC27E"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655BFA" w14:textId="77777777" w:rsidR="00E45241" w:rsidRPr="001E32DC" w:rsidRDefault="00E45241" w:rsidP="00E45241">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19865792" w14:textId="77777777" w:rsidR="00E45241" w:rsidRPr="001E32DC" w:rsidRDefault="00E45241" w:rsidP="00E45241">
            <w:pPr>
              <w:pStyle w:val="TAC"/>
              <w:rPr>
                <w:lang w:val="en-US" w:eastAsia="zh-CN"/>
              </w:rPr>
            </w:pPr>
          </w:p>
        </w:tc>
      </w:tr>
      <w:tr w:rsidR="00E45241" w14:paraId="245E3993" w14:textId="77777777" w:rsidTr="00E659A3">
        <w:trPr>
          <w:trHeight w:val="29"/>
        </w:trPr>
        <w:tc>
          <w:tcPr>
            <w:tcW w:w="1848" w:type="dxa"/>
            <w:tcBorders>
              <w:top w:val="nil"/>
              <w:left w:val="single" w:sz="4" w:space="0" w:color="auto"/>
              <w:bottom w:val="nil"/>
              <w:right w:val="single" w:sz="4" w:space="0" w:color="auto"/>
            </w:tcBorders>
            <w:vAlign w:val="center"/>
          </w:tcPr>
          <w:p w14:paraId="3B57C160"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A24C01"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4A8AD1"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BC6692" w14:textId="77777777" w:rsidR="00E45241" w:rsidRPr="001E32DC" w:rsidRDefault="00E45241" w:rsidP="00E4524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B79F11" w14:textId="77777777" w:rsidR="00E45241" w:rsidRPr="001E32DC" w:rsidRDefault="00E45241" w:rsidP="00E45241">
            <w:pPr>
              <w:pStyle w:val="TAC"/>
              <w:rPr>
                <w:lang w:val="en-US" w:eastAsia="zh-CN"/>
              </w:rPr>
            </w:pPr>
          </w:p>
        </w:tc>
      </w:tr>
      <w:tr w:rsidR="00E45241" w14:paraId="3AB050A4" w14:textId="77777777" w:rsidTr="00E659A3">
        <w:trPr>
          <w:trHeight w:val="29"/>
        </w:trPr>
        <w:tc>
          <w:tcPr>
            <w:tcW w:w="1848" w:type="dxa"/>
            <w:tcBorders>
              <w:top w:val="nil"/>
              <w:left w:val="single" w:sz="4" w:space="0" w:color="auto"/>
              <w:bottom w:val="nil"/>
              <w:right w:val="single" w:sz="4" w:space="0" w:color="auto"/>
            </w:tcBorders>
            <w:vAlign w:val="center"/>
          </w:tcPr>
          <w:p w14:paraId="4DD3938B"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8D01EDA" w14:textId="77777777" w:rsidR="00E45241" w:rsidRPr="001E32DC" w:rsidRDefault="00E45241" w:rsidP="00E45241">
            <w:pPr>
              <w:pStyle w:val="TAC"/>
              <w:rPr>
                <w:szCs w:val="18"/>
                <w:lang w:val="en-US" w:eastAsia="zh-CN"/>
              </w:rPr>
            </w:pPr>
            <w:r w:rsidRPr="001E32DC">
              <w:rPr>
                <w:lang w:val="en-US" w:eastAsia="zh-CN"/>
              </w:rPr>
              <w:t>CA_n41C</w:t>
            </w:r>
          </w:p>
          <w:p w14:paraId="733C657D" w14:textId="77777777" w:rsidR="00E45241" w:rsidRPr="001E32DC" w:rsidRDefault="00E45241" w:rsidP="00E45241">
            <w:pPr>
              <w:pStyle w:val="TAC"/>
              <w:rPr>
                <w:szCs w:val="18"/>
                <w:lang w:val="en-US" w:eastAsia="zh-CN"/>
              </w:rPr>
            </w:pPr>
            <w:r w:rsidRPr="001E32DC">
              <w:rPr>
                <w:szCs w:val="18"/>
                <w:lang w:val="en-US" w:eastAsia="zh-CN"/>
              </w:rPr>
              <w:t>CA_n25A-n41A</w:t>
            </w:r>
          </w:p>
          <w:p w14:paraId="6F0E5382" w14:textId="77777777" w:rsidR="00E45241" w:rsidRPr="001E32DC" w:rsidRDefault="00E45241" w:rsidP="00E45241">
            <w:pPr>
              <w:pStyle w:val="TAC"/>
              <w:rPr>
                <w:szCs w:val="18"/>
                <w:lang w:val="en-US" w:eastAsia="zh-CN"/>
              </w:rPr>
            </w:pPr>
            <w:r w:rsidRPr="001E32DC">
              <w:rPr>
                <w:szCs w:val="18"/>
                <w:lang w:val="en-US" w:eastAsia="zh-CN"/>
              </w:rPr>
              <w:t>CA_n25A-n77A</w:t>
            </w:r>
          </w:p>
          <w:p w14:paraId="13A6A009" w14:textId="77777777" w:rsidR="00E45241" w:rsidRPr="001E32DC" w:rsidRDefault="00E45241" w:rsidP="00E45241">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A562BD8"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DCEE9C" w14:textId="77777777" w:rsidR="00E45241" w:rsidRPr="001E32DC" w:rsidRDefault="00E45241" w:rsidP="00E4524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BABB4C" w14:textId="77777777" w:rsidR="00E45241" w:rsidRPr="001E32DC" w:rsidRDefault="00E45241" w:rsidP="00E45241">
            <w:pPr>
              <w:pStyle w:val="TAC"/>
              <w:rPr>
                <w:lang w:val="en-US" w:eastAsia="zh-CN"/>
              </w:rPr>
            </w:pPr>
            <w:r>
              <w:rPr>
                <w:lang w:val="en-US" w:eastAsia="zh-CN"/>
              </w:rPr>
              <w:t>4 and 5</w:t>
            </w:r>
          </w:p>
        </w:tc>
      </w:tr>
      <w:tr w:rsidR="00E45241" w14:paraId="7E1D49C7" w14:textId="77777777" w:rsidTr="00E659A3">
        <w:trPr>
          <w:trHeight w:val="29"/>
        </w:trPr>
        <w:tc>
          <w:tcPr>
            <w:tcW w:w="1848" w:type="dxa"/>
            <w:tcBorders>
              <w:top w:val="nil"/>
              <w:left w:val="single" w:sz="4" w:space="0" w:color="auto"/>
              <w:bottom w:val="nil"/>
              <w:right w:val="single" w:sz="4" w:space="0" w:color="auto"/>
            </w:tcBorders>
            <w:vAlign w:val="center"/>
          </w:tcPr>
          <w:p w14:paraId="19126B23"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2A4E318"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A91790"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F9D54B" w14:textId="77777777" w:rsidR="00E45241" w:rsidRPr="001E32DC" w:rsidRDefault="00E45241" w:rsidP="00E45241">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227859E4" w14:textId="77777777" w:rsidR="00E45241" w:rsidRPr="001E32DC" w:rsidRDefault="00E45241" w:rsidP="00E45241">
            <w:pPr>
              <w:pStyle w:val="TAC"/>
              <w:rPr>
                <w:lang w:val="en-US" w:eastAsia="zh-CN"/>
              </w:rPr>
            </w:pPr>
          </w:p>
        </w:tc>
      </w:tr>
      <w:tr w:rsidR="00E45241" w14:paraId="2C04FB97"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4A46236"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588276"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1E8B1"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98CA02" w14:textId="77777777" w:rsidR="00E45241" w:rsidRPr="001E32DC" w:rsidRDefault="00E45241" w:rsidP="00E45241">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B8A845F" w14:textId="77777777" w:rsidR="00E45241" w:rsidRPr="001E32DC" w:rsidRDefault="00E45241" w:rsidP="00E45241">
            <w:pPr>
              <w:pStyle w:val="TAC"/>
              <w:rPr>
                <w:lang w:val="en-US" w:eastAsia="zh-CN"/>
              </w:rPr>
            </w:pPr>
          </w:p>
        </w:tc>
      </w:tr>
      <w:tr w:rsidR="00E45241" w14:paraId="51F658D6"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5634A9D8" w14:textId="77777777" w:rsidR="00E45241" w:rsidRPr="001E32DC" w:rsidRDefault="00E45241" w:rsidP="00E45241">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3D64A314" w14:textId="77777777" w:rsidR="00E45241" w:rsidRPr="001E32DC" w:rsidRDefault="00E45241" w:rsidP="00E45241">
            <w:pPr>
              <w:pStyle w:val="TAC"/>
              <w:rPr>
                <w:szCs w:val="18"/>
                <w:lang w:val="en-US" w:eastAsia="zh-CN"/>
              </w:rPr>
            </w:pPr>
            <w:r w:rsidRPr="001E32DC">
              <w:rPr>
                <w:lang w:val="en-US" w:eastAsia="zh-CN"/>
              </w:rPr>
              <w:t>CA_n41C</w:t>
            </w:r>
          </w:p>
          <w:p w14:paraId="58D10769" w14:textId="77777777" w:rsidR="00E45241" w:rsidRPr="001E32DC" w:rsidRDefault="00E45241" w:rsidP="00E45241">
            <w:pPr>
              <w:pStyle w:val="TAC"/>
              <w:rPr>
                <w:szCs w:val="18"/>
                <w:lang w:val="en-US" w:eastAsia="zh-CN"/>
              </w:rPr>
            </w:pPr>
            <w:r w:rsidRPr="001E32DC">
              <w:rPr>
                <w:szCs w:val="18"/>
                <w:lang w:val="en-US" w:eastAsia="zh-CN"/>
              </w:rPr>
              <w:t>CA_n25A-n41A</w:t>
            </w:r>
          </w:p>
          <w:p w14:paraId="66163C7B" w14:textId="77777777" w:rsidR="00E45241" w:rsidRPr="001E32DC" w:rsidRDefault="00E45241" w:rsidP="00E45241">
            <w:pPr>
              <w:pStyle w:val="TAC"/>
              <w:rPr>
                <w:szCs w:val="18"/>
                <w:lang w:val="en-US" w:eastAsia="zh-CN"/>
              </w:rPr>
            </w:pPr>
            <w:r w:rsidRPr="001E32DC">
              <w:rPr>
                <w:szCs w:val="18"/>
                <w:lang w:val="en-US" w:eastAsia="zh-CN"/>
              </w:rPr>
              <w:t>CA_n25A-n77A</w:t>
            </w:r>
          </w:p>
          <w:p w14:paraId="7E1B25C1" w14:textId="77777777" w:rsidR="00E45241" w:rsidRPr="001E32DC" w:rsidRDefault="00E45241" w:rsidP="00E45241">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2844C9B"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7BBAF0" w14:textId="77777777" w:rsidR="00E45241" w:rsidRPr="00F10A93" w:rsidRDefault="00E45241" w:rsidP="00E4524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DBF60EE" w14:textId="77777777" w:rsidR="00E45241" w:rsidRPr="001E32DC" w:rsidRDefault="00E45241" w:rsidP="00E45241">
            <w:pPr>
              <w:pStyle w:val="TAC"/>
              <w:rPr>
                <w:lang w:val="en-US" w:eastAsia="zh-CN"/>
              </w:rPr>
            </w:pPr>
            <w:r>
              <w:rPr>
                <w:lang w:val="en-US" w:eastAsia="zh-CN"/>
              </w:rPr>
              <w:t>4 and 5</w:t>
            </w:r>
          </w:p>
        </w:tc>
      </w:tr>
      <w:tr w:rsidR="00E45241" w14:paraId="46FB8C22" w14:textId="77777777" w:rsidTr="00E659A3">
        <w:trPr>
          <w:trHeight w:val="29"/>
        </w:trPr>
        <w:tc>
          <w:tcPr>
            <w:tcW w:w="1848" w:type="dxa"/>
            <w:tcBorders>
              <w:top w:val="nil"/>
              <w:left w:val="single" w:sz="4" w:space="0" w:color="auto"/>
              <w:bottom w:val="nil"/>
              <w:right w:val="single" w:sz="4" w:space="0" w:color="auto"/>
            </w:tcBorders>
            <w:vAlign w:val="center"/>
          </w:tcPr>
          <w:p w14:paraId="72BAE36E"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6B3DD10"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346A15"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D6751B" w14:textId="77777777" w:rsidR="00E45241" w:rsidRPr="00F10A93" w:rsidRDefault="00E45241" w:rsidP="00E45241">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24575F9B" w14:textId="77777777" w:rsidR="00E45241" w:rsidRPr="001E32DC" w:rsidRDefault="00E45241" w:rsidP="00E45241">
            <w:pPr>
              <w:pStyle w:val="TAC"/>
              <w:rPr>
                <w:lang w:val="en-US" w:eastAsia="zh-CN"/>
              </w:rPr>
            </w:pPr>
          </w:p>
        </w:tc>
      </w:tr>
      <w:tr w:rsidR="00E45241" w14:paraId="28BF2077"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B3BD17D"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079C9"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ACD189"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EF537C" w14:textId="77777777" w:rsidR="00E45241" w:rsidRPr="00F10A93" w:rsidRDefault="00E45241" w:rsidP="00E45241">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26626B67" w14:textId="77777777" w:rsidR="00E45241" w:rsidRPr="001E32DC" w:rsidRDefault="00E45241" w:rsidP="00E45241">
            <w:pPr>
              <w:pStyle w:val="TAC"/>
              <w:rPr>
                <w:lang w:val="en-US" w:eastAsia="zh-CN"/>
              </w:rPr>
            </w:pPr>
          </w:p>
        </w:tc>
      </w:tr>
      <w:tr w:rsidR="00E45241" w14:paraId="4BFC3EE4"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74D4B19" w14:textId="77777777" w:rsidR="00E45241" w:rsidRPr="001E32DC" w:rsidRDefault="00E45241" w:rsidP="00E45241">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7B46DE10" w14:textId="77777777" w:rsidR="00E45241" w:rsidRPr="001E32DC" w:rsidRDefault="00E45241" w:rsidP="00E45241">
            <w:pPr>
              <w:pStyle w:val="TAC"/>
              <w:rPr>
                <w:szCs w:val="18"/>
                <w:lang w:val="en-US" w:eastAsia="zh-CN"/>
              </w:rPr>
            </w:pPr>
            <w:r w:rsidRPr="001E32DC">
              <w:rPr>
                <w:szCs w:val="18"/>
                <w:lang w:val="en-US" w:eastAsia="zh-CN"/>
              </w:rPr>
              <w:t>CA_n25A-n41A</w:t>
            </w:r>
          </w:p>
          <w:p w14:paraId="68C1FFCD" w14:textId="77777777" w:rsidR="00E45241" w:rsidRPr="001E32DC" w:rsidRDefault="00E45241" w:rsidP="00E45241">
            <w:pPr>
              <w:pStyle w:val="TAC"/>
              <w:rPr>
                <w:szCs w:val="18"/>
                <w:lang w:val="en-US" w:eastAsia="zh-CN"/>
              </w:rPr>
            </w:pPr>
            <w:r w:rsidRPr="001E32DC">
              <w:rPr>
                <w:szCs w:val="18"/>
                <w:lang w:val="en-US" w:eastAsia="zh-CN"/>
              </w:rPr>
              <w:t>CA_n25A-n78A</w:t>
            </w:r>
          </w:p>
          <w:p w14:paraId="757F3C34" w14:textId="77777777" w:rsidR="00E45241" w:rsidRPr="001E32DC" w:rsidRDefault="00E45241" w:rsidP="00E45241">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D3583D6"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0F86C6"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B2588F" w14:textId="77777777" w:rsidR="00E45241" w:rsidRPr="001E32DC" w:rsidRDefault="00E45241" w:rsidP="00E45241">
            <w:pPr>
              <w:pStyle w:val="TAC"/>
              <w:rPr>
                <w:lang w:val="en-US" w:eastAsia="zh-CN"/>
              </w:rPr>
            </w:pPr>
            <w:r w:rsidRPr="001E32DC">
              <w:rPr>
                <w:lang w:val="en-US" w:eastAsia="zh-CN"/>
              </w:rPr>
              <w:t>0</w:t>
            </w:r>
          </w:p>
        </w:tc>
      </w:tr>
      <w:tr w:rsidR="00E45241" w14:paraId="6242611E" w14:textId="77777777" w:rsidTr="00E659A3">
        <w:trPr>
          <w:trHeight w:val="29"/>
        </w:trPr>
        <w:tc>
          <w:tcPr>
            <w:tcW w:w="1848" w:type="dxa"/>
            <w:tcBorders>
              <w:top w:val="nil"/>
              <w:left w:val="single" w:sz="4" w:space="0" w:color="auto"/>
              <w:bottom w:val="nil"/>
              <w:right w:val="single" w:sz="4" w:space="0" w:color="auto"/>
            </w:tcBorders>
            <w:vAlign w:val="center"/>
          </w:tcPr>
          <w:p w14:paraId="27057B9C"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863CDC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DA881D"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A49030" w14:textId="77777777" w:rsidR="00E45241" w:rsidRPr="001E32DC" w:rsidRDefault="00E45241" w:rsidP="00E45241">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53C3823" w14:textId="77777777" w:rsidR="00E45241" w:rsidRPr="001E32DC" w:rsidRDefault="00E45241" w:rsidP="00E45241">
            <w:pPr>
              <w:pStyle w:val="TAC"/>
              <w:rPr>
                <w:lang w:val="en-US" w:eastAsia="zh-CN"/>
              </w:rPr>
            </w:pPr>
          </w:p>
        </w:tc>
      </w:tr>
      <w:tr w:rsidR="00E45241" w14:paraId="56D9A62A"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794A3E7"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608CE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09D49A"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2E069D" w14:textId="77777777" w:rsidR="00E45241" w:rsidRPr="001E32DC" w:rsidRDefault="00E45241" w:rsidP="00E4524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C099D0" w14:textId="77777777" w:rsidR="00E45241" w:rsidRPr="001E32DC" w:rsidRDefault="00E45241" w:rsidP="00E45241">
            <w:pPr>
              <w:pStyle w:val="TAC"/>
              <w:rPr>
                <w:lang w:val="en-US" w:eastAsia="zh-CN"/>
              </w:rPr>
            </w:pPr>
          </w:p>
        </w:tc>
      </w:tr>
      <w:tr w:rsidR="00E45241" w14:paraId="4FC03B46"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6C87EC8" w14:textId="77777777" w:rsidR="00E45241" w:rsidRPr="001E32DC" w:rsidRDefault="00E45241" w:rsidP="00E45241">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04B4C395" w14:textId="77777777" w:rsidR="00E45241" w:rsidRPr="001E32DC" w:rsidRDefault="00E45241" w:rsidP="00E45241">
            <w:pPr>
              <w:pStyle w:val="TAC"/>
              <w:rPr>
                <w:szCs w:val="18"/>
                <w:lang w:val="en-US" w:eastAsia="zh-CN"/>
              </w:rPr>
            </w:pPr>
            <w:r w:rsidRPr="001E32DC">
              <w:rPr>
                <w:szCs w:val="18"/>
                <w:lang w:val="en-US" w:eastAsia="zh-CN"/>
              </w:rPr>
              <w:t>CA_n25A-n41A</w:t>
            </w:r>
          </w:p>
          <w:p w14:paraId="25BFE799" w14:textId="77777777" w:rsidR="00E45241" w:rsidRPr="001E32DC" w:rsidRDefault="00E45241" w:rsidP="00E45241">
            <w:pPr>
              <w:pStyle w:val="TAC"/>
              <w:rPr>
                <w:szCs w:val="18"/>
                <w:lang w:val="en-US" w:eastAsia="zh-CN"/>
              </w:rPr>
            </w:pPr>
            <w:r w:rsidRPr="001E32DC">
              <w:rPr>
                <w:szCs w:val="18"/>
                <w:lang w:val="en-US" w:eastAsia="zh-CN"/>
              </w:rPr>
              <w:t>CA_n25A-n78A</w:t>
            </w:r>
          </w:p>
          <w:p w14:paraId="4E24A276" w14:textId="77777777" w:rsidR="00E45241" w:rsidRPr="001E32DC" w:rsidRDefault="00E45241" w:rsidP="00E45241">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6E796673"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5C44F6"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CE5C85" w14:textId="77777777" w:rsidR="00E45241" w:rsidRPr="001E32DC" w:rsidRDefault="00E45241" w:rsidP="00E45241">
            <w:pPr>
              <w:pStyle w:val="TAC"/>
              <w:rPr>
                <w:rFonts w:cs="Arial"/>
                <w:szCs w:val="18"/>
                <w:lang w:val="en-US" w:eastAsia="zh-CN"/>
              </w:rPr>
            </w:pPr>
            <w:r w:rsidRPr="001E32DC">
              <w:rPr>
                <w:szCs w:val="18"/>
                <w:lang w:val="en-US" w:eastAsia="zh-CN"/>
              </w:rPr>
              <w:t>0</w:t>
            </w:r>
          </w:p>
        </w:tc>
      </w:tr>
      <w:tr w:rsidR="00E45241" w14:paraId="33BA58B8" w14:textId="77777777" w:rsidTr="00E659A3">
        <w:trPr>
          <w:trHeight w:val="29"/>
        </w:trPr>
        <w:tc>
          <w:tcPr>
            <w:tcW w:w="1848" w:type="dxa"/>
            <w:tcBorders>
              <w:top w:val="nil"/>
              <w:left w:val="single" w:sz="4" w:space="0" w:color="auto"/>
              <w:bottom w:val="nil"/>
              <w:right w:val="single" w:sz="4" w:space="0" w:color="auto"/>
            </w:tcBorders>
            <w:vAlign w:val="center"/>
          </w:tcPr>
          <w:p w14:paraId="1CAEC7EB"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83853E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F743A5"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FEAE77B" w14:textId="77777777" w:rsidR="00E45241" w:rsidRPr="001E32DC" w:rsidRDefault="00E45241" w:rsidP="00E4524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1BF5205" w14:textId="77777777" w:rsidR="00E45241" w:rsidRPr="001E32DC" w:rsidRDefault="00E45241" w:rsidP="00E45241">
            <w:pPr>
              <w:pStyle w:val="TAC"/>
              <w:rPr>
                <w:rFonts w:cs="Arial"/>
                <w:szCs w:val="18"/>
                <w:lang w:val="en-US" w:eastAsia="zh-CN"/>
              </w:rPr>
            </w:pPr>
          </w:p>
        </w:tc>
      </w:tr>
      <w:tr w:rsidR="00E45241" w14:paraId="1E71AD1A"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EEA4897"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EF6FBE"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EB048" w14:textId="77777777" w:rsidR="00E45241" w:rsidRPr="001E32DC" w:rsidRDefault="00E45241" w:rsidP="00E45241">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DD6EFC" w14:textId="77777777" w:rsidR="00E45241" w:rsidRPr="001E32DC" w:rsidRDefault="00E45241" w:rsidP="00E4524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BF76F32" w14:textId="77777777" w:rsidR="00E45241" w:rsidRPr="001E32DC" w:rsidRDefault="00E45241" w:rsidP="00E45241">
            <w:pPr>
              <w:pStyle w:val="TAC"/>
              <w:rPr>
                <w:rFonts w:cs="Arial"/>
                <w:szCs w:val="18"/>
                <w:lang w:val="en-US" w:eastAsia="zh-CN"/>
              </w:rPr>
            </w:pPr>
          </w:p>
        </w:tc>
      </w:tr>
      <w:tr w:rsidR="00E45241" w14:paraId="38552A44" w14:textId="77777777" w:rsidTr="00E659A3">
        <w:trPr>
          <w:trHeight w:val="29"/>
        </w:trPr>
        <w:tc>
          <w:tcPr>
            <w:tcW w:w="1848" w:type="dxa"/>
            <w:tcBorders>
              <w:top w:val="nil"/>
              <w:left w:val="single" w:sz="4" w:space="0" w:color="auto"/>
              <w:bottom w:val="nil"/>
              <w:right w:val="single" w:sz="4" w:space="0" w:color="auto"/>
            </w:tcBorders>
            <w:vAlign w:val="center"/>
          </w:tcPr>
          <w:p w14:paraId="0A0A936B" w14:textId="77777777" w:rsidR="00E45241" w:rsidRPr="001E32DC" w:rsidRDefault="00E45241" w:rsidP="00E45241">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52C62299" w14:textId="77777777" w:rsidR="00E45241" w:rsidRPr="001E32DC" w:rsidRDefault="00E45241" w:rsidP="00E45241">
            <w:pPr>
              <w:pStyle w:val="TAC"/>
              <w:rPr>
                <w:lang w:val="en-US" w:eastAsia="zh-CN"/>
              </w:rPr>
            </w:pPr>
            <w:r w:rsidRPr="001E32DC">
              <w:rPr>
                <w:lang w:val="en-US" w:eastAsia="zh-CN"/>
              </w:rPr>
              <w:t>CA_n25A-n48A</w:t>
            </w:r>
          </w:p>
          <w:p w14:paraId="162A204D" w14:textId="77777777" w:rsidR="00E45241" w:rsidRPr="001E32DC" w:rsidRDefault="00E45241" w:rsidP="00E45241">
            <w:pPr>
              <w:pStyle w:val="TAC"/>
              <w:rPr>
                <w:lang w:val="en-US" w:eastAsia="zh-CN"/>
              </w:rPr>
            </w:pPr>
            <w:r w:rsidRPr="001E32DC">
              <w:rPr>
                <w:lang w:val="en-US" w:eastAsia="zh-CN"/>
              </w:rPr>
              <w:t>CA_n25A-n66A</w:t>
            </w:r>
          </w:p>
          <w:p w14:paraId="6925DFD8" w14:textId="77777777" w:rsidR="00E45241" w:rsidRPr="001E32DC" w:rsidRDefault="00E45241" w:rsidP="00E45241">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D09524F"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A78FAC" w14:textId="77777777" w:rsidR="00E45241" w:rsidRPr="001E32DC" w:rsidRDefault="00E45241" w:rsidP="00E4524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C3F6D69" w14:textId="77777777" w:rsidR="00E45241" w:rsidRPr="001E32DC" w:rsidRDefault="00E45241" w:rsidP="00E45241">
            <w:pPr>
              <w:pStyle w:val="TAC"/>
              <w:rPr>
                <w:lang w:val="en-US" w:eastAsia="zh-CN"/>
              </w:rPr>
            </w:pPr>
            <w:r w:rsidRPr="001E32DC">
              <w:rPr>
                <w:rFonts w:cs="Arial"/>
                <w:szCs w:val="18"/>
                <w:lang w:val="en-US" w:eastAsia="zh-CN"/>
              </w:rPr>
              <w:t>0</w:t>
            </w:r>
          </w:p>
        </w:tc>
      </w:tr>
      <w:tr w:rsidR="00E45241" w14:paraId="51221520" w14:textId="77777777" w:rsidTr="00E659A3">
        <w:trPr>
          <w:trHeight w:val="29"/>
        </w:trPr>
        <w:tc>
          <w:tcPr>
            <w:tcW w:w="1848" w:type="dxa"/>
            <w:tcBorders>
              <w:top w:val="nil"/>
              <w:left w:val="single" w:sz="4" w:space="0" w:color="auto"/>
              <w:bottom w:val="nil"/>
              <w:right w:val="single" w:sz="4" w:space="0" w:color="auto"/>
            </w:tcBorders>
            <w:vAlign w:val="center"/>
          </w:tcPr>
          <w:p w14:paraId="3643335E"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B166D9F"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7849C0" w14:textId="77777777" w:rsidR="00E45241" w:rsidRPr="001E32DC" w:rsidRDefault="00E45241" w:rsidP="00E4524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B20E30" w14:textId="77777777" w:rsidR="00E45241" w:rsidRPr="001E32DC" w:rsidRDefault="00E45241" w:rsidP="00E45241">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2CD70D32" w14:textId="77777777" w:rsidR="00E45241" w:rsidRPr="001E32DC" w:rsidRDefault="00E45241" w:rsidP="00E45241">
            <w:pPr>
              <w:pStyle w:val="TAC"/>
              <w:rPr>
                <w:lang w:val="en-US" w:eastAsia="zh-CN"/>
              </w:rPr>
            </w:pPr>
          </w:p>
        </w:tc>
      </w:tr>
      <w:tr w:rsidR="00E45241" w14:paraId="58F1C9D6" w14:textId="77777777" w:rsidTr="00E659A3">
        <w:trPr>
          <w:trHeight w:val="29"/>
        </w:trPr>
        <w:tc>
          <w:tcPr>
            <w:tcW w:w="1848" w:type="dxa"/>
            <w:tcBorders>
              <w:top w:val="nil"/>
              <w:left w:val="single" w:sz="4" w:space="0" w:color="auto"/>
              <w:bottom w:val="nil"/>
              <w:right w:val="single" w:sz="4" w:space="0" w:color="auto"/>
            </w:tcBorders>
            <w:vAlign w:val="center"/>
          </w:tcPr>
          <w:p w14:paraId="23913DED"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60163A6"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5893C5"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29DCCF" w14:textId="77777777" w:rsidR="00E45241" w:rsidRPr="001E32DC" w:rsidRDefault="00E45241" w:rsidP="00E45241">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C08CEC9" w14:textId="77777777" w:rsidR="00E45241" w:rsidRPr="001E32DC" w:rsidRDefault="00E45241" w:rsidP="00E45241">
            <w:pPr>
              <w:pStyle w:val="TAC"/>
              <w:rPr>
                <w:lang w:val="en-US" w:eastAsia="zh-CN"/>
              </w:rPr>
            </w:pPr>
          </w:p>
        </w:tc>
      </w:tr>
      <w:tr w:rsidR="00E45241" w14:paraId="53A9FB24" w14:textId="77777777" w:rsidTr="00E659A3">
        <w:trPr>
          <w:trHeight w:val="29"/>
        </w:trPr>
        <w:tc>
          <w:tcPr>
            <w:tcW w:w="1848" w:type="dxa"/>
            <w:tcBorders>
              <w:top w:val="nil"/>
              <w:left w:val="single" w:sz="4" w:space="0" w:color="auto"/>
              <w:bottom w:val="nil"/>
              <w:right w:val="single" w:sz="4" w:space="0" w:color="auto"/>
            </w:tcBorders>
            <w:vAlign w:val="center"/>
          </w:tcPr>
          <w:p w14:paraId="4ED90842"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71EACEE"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DD284F"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6056A9"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E963E4" w14:textId="77777777" w:rsidR="00E45241" w:rsidRPr="001E32DC" w:rsidRDefault="00E45241" w:rsidP="00E45241">
            <w:pPr>
              <w:pStyle w:val="TAC"/>
              <w:rPr>
                <w:lang w:val="en-US" w:eastAsia="zh-CN"/>
              </w:rPr>
            </w:pPr>
            <w:r w:rsidRPr="001E32DC">
              <w:rPr>
                <w:lang w:val="en-US" w:eastAsia="zh-CN"/>
              </w:rPr>
              <w:t>1</w:t>
            </w:r>
          </w:p>
        </w:tc>
      </w:tr>
      <w:tr w:rsidR="00E45241" w14:paraId="1A2D4AF1" w14:textId="77777777" w:rsidTr="00E659A3">
        <w:trPr>
          <w:trHeight w:val="29"/>
        </w:trPr>
        <w:tc>
          <w:tcPr>
            <w:tcW w:w="1848" w:type="dxa"/>
            <w:tcBorders>
              <w:top w:val="nil"/>
              <w:left w:val="single" w:sz="4" w:space="0" w:color="auto"/>
              <w:bottom w:val="nil"/>
              <w:right w:val="single" w:sz="4" w:space="0" w:color="auto"/>
            </w:tcBorders>
            <w:vAlign w:val="center"/>
          </w:tcPr>
          <w:p w14:paraId="3B1481B3"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CC07FE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F78C86" w14:textId="77777777" w:rsidR="00E45241" w:rsidRPr="001E32DC" w:rsidRDefault="00E45241" w:rsidP="00E4524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D6AEB8" w14:textId="77777777" w:rsidR="00E45241" w:rsidRPr="001E32DC" w:rsidRDefault="00E45241" w:rsidP="00E45241">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24F9B1F8" w14:textId="77777777" w:rsidR="00E45241" w:rsidRPr="001E32DC" w:rsidRDefault="00E45241" w:rsidP="00E45241">
            <w:pPr>
              <w:pStyle w:val="TAC"/>
              <w:rPr>
                <w:lang w:val="en-US" w:eastAsia="zh-CN"/>
              </w:rPr>
            </w:pPr>
          </w:p>
        </w:tc>
      </w:tr>
      <w:tr w:rsidR="00E45241" w14:paraId="15B1133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6A0BCD7"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79744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6E780D"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003D4D"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3C7DC0" w14:textId="77777777" w:rsidR="00E45241" w:rsidRPr="001E32DC" w:rsidRDefault="00E45241" w:rsidP="00E45241">
            <w:pPr>
              <w:pStyle w:val="TAC"/>
              <w:rPr>
                <w:lang w:val="en-US" w:eastAsia="zh-CN"/>
              </w:rPr>
            </w:pPr>
          </w:p>
        </w:tc>
      </w:tr>
      <w:tr w:rsidR="00E45241" w14:paraId="0C4F5816" w14:textId="77777777" w:rsidTr="00E659A3">
        <w:trPr>
          <w:trHeight w:val="63"/>
        </w:trPr>
        <w:tc>
          <w:tcPr>
            <w:tcW w:w="1848" w:type="dxa"/>
            <w:tcBorders>
              <w:top w:val="nil"/>
              <w:left w:val="single" w:sz="4" w:space="0" w:color="auto"/>
              <w:bottom w:val="nil"/>
              <w:right w:val="single" w:sz="4" w:space="0" w:color="auto"/>
            </w:tcBorders>
            <w:vAlign w:val="center"/>
          </w:tcPr>
          <w:p w14:paraId="453B883D" w14:textId="77777777" w:rsidR="00E45241" w:rsidRPr="001E32DC" w:rsidRDefault="00E45241" w:rsidP="00E45241">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17E662C8" w14:textId="77777777" w:rsidR="00E45241" w:rsidRPr="001E32DC" w:rsidRDefault="00E45241" w:rsidP="00E45241">
            <w:pPr>
              <w:pStyle w:val="TAC"/>
              <w:rPr>
                <w:lang w:val="en-US" w:eastAsia="zh-CN"/>
              </w:rPr>
            </w:pPr>
            <w:r w:rsidRPr="001E32DC">
              <w:rPr>
                <w:lang w:val="en-US" w:eastAsia="zh-CN"/>
              </w:rPr>
              <w:t>CA_n25A-n48A</w:t>
            </w:r>
          </w:p>
          <w:p w14:paraId="7C68453B" w14:textId="77777777" w:rsidR="00E45241" w:rsidRPr="001E32DC" w:rsidRDefault="00E45241" w:rsidP="00E45241">
            <w:pPr>
              <w:pStyle w:val="TAC"/>
              <w:rPr>
                <w:lang w:val="en-US" w:eastAsia="zh-CN"/>
              </w:rPr>
            </w:pPr>
            <w:r w:rsidRPr="001E32DC">
              <w:rPr>
                <w:lang w:val="en-US" w:eastAsia="zh-CN"/>
              </w:rPr>
              <w:t>CA_n25A-n66A</w:t>
            </w:r>
          </w:p>
          <w:p w14:paraId="4734D993" w14:textId="77777777" w:rsidR="00E45241" w:rsidRPr="001E32DC" w:rsidRDefault="00E45241" w:rsidP="00E45241">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18BC108"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792792" w14:textId="77777777" w:rsidR="00E45241" w:rsidRPr="001E32DC" w:rsidRDefault="00E45241" w:rsidP="00E4524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7EFF9CF" w14:textId="77777777" w:rsidR="00E45241" w:rsidRPr="001E32DC" w:rsidRDefault="00E45241" w:rsidP="00E45241">
            <w:pPr>
              <w:pStyle w:val="TAC"/>
              <w:rPr>
                <w:lang w:val="en-US" w:eastAsia="zh-CN"/>
              </w:rPr>
            </w:pPr>
            <w:r w:rsidRPr="001E32DC">
              <w:rPr>
                <w:rFonts w:cs="Arial"/>
                <w:szCs w:val="18"/>
                <w:lang w:val="en-US" w:eastAsia="zh-CN"/>
              </w:rPr>
              <w:t>0</w:t>
            </w:r>
          </w:p>
        </w:tc>
      </w:tr>
      <w:tr w:rsidR="00E45241" w14:paraId="6B6FC582" w14:textId="77777777" w:rsidTr="00E659A3">
        <w:trPr>
          <w:trHeight w:val="29"/>
        </w:trPr>
        <w:tc>
          <w:tcPr>
            <w:tcW w:w="1848" w:type="dxa"/>
            <w:tcBorders>
              <w:top w:val="nil"/>
              <w:left w:val="single" w:sz="4" w:space="0" w:color="auto"/>
              <w:bottom w:val="nil"/>
              <w:right w:val="single" w:sz="4" w:space="0" w:color="auto"/>
            </w:tcBorders>
            <w:vAlign w:val="center"/>
          </w:tcPr>
          <w:p w14:paraId="5AF30E52"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97940D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89ABE" w14:textId="77777777" w:rsidR="00E45241" w:rsidRPr="001E32DC" w:rsidRDefault="00E45241" w:rsidP="00E4524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155EC9" w14:textId="77777777" w:rsidR="00E45241" w:rsidRPr="001E32DC" w:rsidRDefault="00E45241" w:rsidP="00E45241">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72E23748" w14:textId="77777777" w:rsidR="00E45241" w:rsidRPr="001E32DC" w:rsidRDefault="00E45241" w:rsidP="00E45241">
            <w:pPr>
              <w:pStyle w:val="TAC"/>
              <w:rPr>
                <w:lang w:val="en-US" w:eastAsia="zh-CN"/>
              </w:rPr>
            </w:pPr>
          </w:p>
        </w:tc>
      </w:tr>
      <w:tr w:rsidR="00E45241" w14:paraId="1814A8D1" w14:textId="77777777" w:rsidTr="00E659A3">
        <w:trPr>
          <w:trHeight w:val="29"/>
        </w:trPr>
        <w:tc>
          <w:tcPr>
            <w:tcW w:w="1848" w:type="dxa"/>
            <w:tcBorders>
              <w:top w:val="nil"/>
              <w:left w:val="single" w:sz="4" w:space="0" w:color="auto"/>
              <w:bottom w:val="nil"/>
              <w:right w:val="single" w:sz="4" w:space="0" w:color="auto"/>
            </w:tcBorders>
            <w:vAlign w:val="center"/>
          </w:tcPr>
          <w:p w14:paraId="39F8EBE9"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D7F21D6"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41E091"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50DBA3" w14:textId="77777777" w:rsidR="00E45241" w:rsidRPr="001E32DC" w:rsidRDefault="00E45241" w:rsidP="00E45241">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406E891" w14:textId="77777777" w:rsidR="00E45241" w:rsidRPr="001E32DC" w:rsidRDefault="00E45241" w:rsidP="00E45241">
            <w:pPr>
              <w:pStyle w:val="TAC"/>
              <w:rPr>
                <w:lang w:val="en-US" w:eastAsia="zh-CN"/>
              </w:rPr>
            </w:pPr>
          </w:p>
        </w:tc>
      </w:tr>
      <w:tr w:rsidR="00E45241" w14:paraId="7EFA36C3" w14:textId="77777777" w:rsidTr="00E659A3">
        <w:trPr>
          <w:trHeight w:val="29"/>
        </w:trPr>
        <w:tc>
          <w:tcPr>
            <w:tcW w:w="1848" w:type="dxa"/>
            <w:tcBorders>
              <w:top w:val="nil"/>
              <w:left w:val="single" w:sz="4" w:space="0" w:color="auto"/>
              <w:bottom w:val="nil"/>
              <w:right w:val="single" w:sz="4" w:space="0" w:color="auto"/>
            </w:tcBorders>
            <w:vAlign w:val="center"/>
          </w:tcPr>
          <w:p w14:paraId="6B9D1EDC"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5B5BBF6"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F87E59"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313D5BB"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FB1FA8" w14:textId="77777777" w:rsidR="00E45241" w:rsidRPr="001E32DC" w:rsidRDefault="00E45241" w:rsidP="00E45241">
            <w:pPr>
              <w:pStyle w:val="TAC"/>
              <w:rPr>
                <w:lang w:val="en-US" w:eastAsia="zh-CN"/>
              </w:rPr>
            </w:pPr>
            <w:r w:rsidRPr="001E32DC">
              <w:rPr>
                <w:lang w:val="en-US" w:eastAsia="zh-CN"/>
              </w:rPr>
              <w:t>1</w:t>
            </w:r>
          </w:p>
        </w:tc>
      </w:tr>
      <w:tr w:rsidR="00E45241" w14:paraId="25E9C66F" w14:textId="77777777" w:rsidTr="00E659A3">
        <w:trPr>
          <w:trHeight w:val="29"/>
        </w:trPr>
        <w:tc>
          <w:tcPr>
            <w:tcW w:w="1848" w:type="dxa"/>
            <w:tcBorders>
              <w:top w:val="nil"/>
              <w:left w:val="single" w:sz="4" w:space="0" w:color="auto"/>
              <w:bottom w:val="nil"/>
              <w:right w:val="single" w:sz="4" w:space="0" w:color="auto"/>
            </w:tcBorders>
            <w:vAlign w:val="center"/>
          </w:tcPr>
          <w:p w14:paraId="6013D9AA"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4922E4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6BD6D" w14:textId="77777777" w:rsidR="00E45241" w:rsidRPr="001E32DC" w:rsidRDefault="00E45241" w:rsidP="00E4524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9DD1D8" w14:textId="77777777" w:rsidR="00E45241" w:rsidRPr="001E32DC" w:rsidRDefault="00E45241" w:rsidP="00E45241">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69881DBD" w14:textId="77777777" w:rsidR="00E45241" w:rsidRPr="001E32DC" w:rsidRDefault="00E45241" w:rsidP="00E45241">
            <w:pPr>
              <w:pStyle w:val="TAC"/>
              <w:rPr>
                <w:lang w:val="en-US" w:eastAsia="zh-CN"/>
              </w:rPr>
            </w:pPr>
          </w:p>
        </w:tc>
      </w:tr>
      <w:tr w:rsidR="00E45241" w14:paraId="36EF64A7"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46E63F2"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FD09A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6894ED"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261D97"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F4A0D5C" w14:textId="77777777" w:rsidR="00E45241" w:rsidRPr="001E32DC" w:rsidRDefault="00E45241" w:rsidP="00E45241">
            <w:pPr>
              <w:pStyle w:val="TAC"/>
              <w:rPr>
                <w:lang w:val="en-US" w:eastAsia="zh-CN"/>
              </w:rPr>
            </w:pPr>
          </w:p>
        </w:tc>
      </w:tr>
      <w:tr w:rsidR="00E45241" w14:paraId="495BDBEB" w14:textId="77777777" w:rsidTr="00E659A3">
        <w:trPr>
          <w:trHeight w:val="29"/>
        </w:trPr>
        <w:tc>
          <w:tcPr>
            <w:tcW w:w="1848" w:type="dxa"/>
            <w:tcBorders>
              <w:top w:val="nil"/>
              <w:left w:val="single" w:sz="4" w:space="0" w:color="auto"/>
              <w:bottom w:val="nil"/>
              <w:right w:val="single" w:sz="4" w:space="0" w:color="auto"/>
            </w:tcBorders>
            <w:vAlign w:val="center"/>
          </w:tcPr>
          <w:p w14:paraId="18F53988" w14:textId="77777777" w:rsidR="00E45241" w:rsidRPr="001E32DC" w:rsidRDefault="00E45241" w:rsidP="00E45241">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12ACC83D" w14:textId="77777777" w:rsidR="00E45241" w:rsidRPr="001E32DC" w:rsidRDefault="00E45241" w:rsidP="00E45241">
            <w:pPr>
              <w:pStyle w:val="TAC"/>
              <w:rPr>
                <w:lang w:val="en-US" w:eastAsia="zh-CN"/>
              </w:rPr>
            </w:pPr>
            <w:r w:rsidRPr="001E32DC">
              <w:rPr>
                <w:lang w:val="en-US" w:eastAsia="zh-CN"/>
              </w:rPr>
              <w:t>CA_n25A-n48A</w:t>
            </w:r>
          </w:p>
          <w:p w14:paraId="098A779F" w14:textId="77777777" w:rsidR="00E45241" w:rsidRPr="001E32DC" w:rsidRDefault="00E45241" w:rsidP="00E45241">
            <w:pPr>
              <w:pStyle w:val="TAC"/>
              <w:rPr>
                <w:lang w:val="en-US" w:eastAsia="zh-CN"/>
              </w:rPr>
            </w:pPr>
            <w:r w:rsidRPr="001E32DC">
              <w:rPr>
                <w:lang w:val="en-US" w:eastAsia="zh-CN"/>
              </w:rPr>
              <w:t>CA_n25A-n66A</w:t>
            </w:r>
          </w:p>
          <w:p w14:paraId="201BCFBA" w14:textId="77777777" w:rsidR="00E45241" w:rsidRPr="001E32DC" w:rsidRDefault="00E45241" w:rsidP="00E45241">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FCD88D"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0C8C17" w14:textId="77777777" w:rsidR="00E45241" w:rsidRPr="001E32DC" w:rsidRDefault="00E45241" w:rsidP="00E4524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C67134A" w14:textId="77777777" w:rsidR="00E45241" w:rsidRPr="001E32DC" w:rsidRDefault="00E45241" w:rsidP="00E45241">
            <w:pPr>
              <w:pStyle w:val="TAC"/>
              <w:rPr>
                <w:lang w:val="en-US" w:eastAsia="zh-CN"/>
              </w:rPr>
            </w:pPr>
            <w:r w:rsidRPr="001E32DC">
              <w:rPr>
                <w:rFonts w:cs="Arial"/>
                <w:szCs w:val="18"/>
                <w:lang w:val="en-US" w:eastAsia="zh-CN"/>
              </w:rPr>
              <w:t>0</w:t>
            </w:r>
          </w:p>
        </w:tc>
      </w:tr>
      <w:tr w:rsidR="00E45241" w14:paraId="17651EC3" w14:textId="77777777" w:rsidTr="00E659A3">
        <w:trPr>
          <w:trHeight w:val="29"/>
        </w:trPr>
        <w:tc>
          <w:tcPr>
            <w:tcW w:w="1848" w:type="dxa"/>
            <w:tcBorders>
              <w:top w:val="nil"/>
              <w:left w:val="single" w:sz="4" w:space="0" w:color="auto"/>
              <w:bottom w:val="nil"/>
              <w:right w:val="single" w:sz="4" w:space="0" w:color="auto"/>
            </w:tcBorders>
            <w:vAlign w:val="center"/>
          </w:tcPr>
          <w:p w14:paraId="64109EB6"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CA58BE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F3EF76" w14:textId="77777777" w:rsidR="00E45241" w:rsidRPr="001E32DC" w:rsidRDefault="00E45241" w:rsidP="00E4524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3648AD" w14:textId="77777777" w:rsidR="00E45241" w:rsidRPr="001E32DC" w:rsidRDefault="00E45241" w:rsidP="00E45241">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2F8EE147" w14:textId="77777777" w:rsidR="00E45241" w:rsidRPr="001E32DC" w:rsidRDefault="00E45241" w:rsidP="00E45241">
            <w:pPr>
              <w:pStyle w:val="TAC"/>
              <w:rPr>
                <w:lang w:val="en-US" w:eastAsia="zh-CN"/>
              </w:rPr>
            </w:pPr>
          </w:p>
        </w:tc>
      </w:tr>
      <w:tr w:rsidR="00E45241" w14:paraId="685C341B" w14:textId="77777777" w:rsidTr="00E659A3">
        <w:trPr>
          <w:trHeight w:val="29"/>
        </w:trPr>
        <w:tc>
          <w:tcPr>
            <w:tcW w:w="1848" w:type="dxa"/>
            <w:tcBorders>
              <w:top w:val="nil"/>
              <w:left w:val="single" w:sz="4" w:space="0" w:color="auto"/>
              <w:bottom w:val="nil"/>
              <w:right w:val="single" w:sz="4" w:space="0" w:color="auto"/>
            </w:tcBorders>
            <w:vAlign w:val="center"/>
          </w:tcPr>
          <w:p w14:paraId="1D59DAA3"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B2550BF"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976557"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1765B1" w14:textId="77777777" w:rsidR="00E45241" w:rsidRPr="001E32DC" w:rsidRDefault="00E45241" w:rsidP="00E45241">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4A4FBCA" w14:textId="77777777" w:rsidR="00E45241" w:rsidRPr="001E32DC" w:rsidRDefault="00E45241" w:rsidP="00E45241">
            <w:pPr>
              <w:pStyle w:val="TAC"/>
              <w:rPr>
                <w:lang w:val="en-US" w:eastAsia="zh-CN"/>
              </w:rPr>
            </w:pPr>
          </w:p>
        </w:tc>
      </w:tr>
      <w:tr w:rsidR="00E45241" w14:paraId="5AF1FA5F" w14:textId="77777777" w:rsidTr="00E659A3">
        <w:trPr>
          <w:trHeight w:val="29"/>
        </w:trPr>
        <w:tc>
          <w:tcPr>
            <w:tcW w:w="1848" w:type="dxa"/>
            <w:tcBorders>
              <w:top w:val="nil"/>
              <w:left w:val="single" w:sz="4" w:space="0" w:color="auto"/>
              <w:bottom w:val="nil"/>
              <w:right w:val="single" w:sz="4" w:space="0" w:color="auto"/>
            </w:tcBorders>
            <w:vAlign w:val="center"/>
          </w:tcPr>
          <w:p w14:paraId="3447EF73"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6B9E5B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ADAC1D"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B0B531"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23FEC8" w14:textId="77777777" w:rsidR="00E45241" w:rsidRPr="001E32DC" w:rsidRDefault="00E45241" w:rsidP="00E45241">
            <w:pPr>
              <w:pStyle w:val="TAC"/>
              <w:rPr>
                <w:lang w:val="en-US" w:eastAsia="zh-CN"/>
              </w:rPr>
            </w:pPr>
            <w:r w:rsidRPr="001E32DC">
              <w:rPr>
                <w:lang w:val="en-US" w:eastAsia="zh-CN"/>
              </w:rPr>
              <w:t>1</w:t>
            </w:r>
          </w:p>
        </w:tc>
      </w:tr>
      <w:tr w:rsidR="00E45241" w14:paraId="68C3DE8E" w14:textId="77777777" w:rsidTr="00E659A3">
        <w:trPr>
          <w:trHeight w:val="29"/>
        </w:trPr>
        <w:tc>
          <w:tcPr>
            <w:tcW w:w="1848" w:type="dxa"/>
            <w:tcBorders>
              <w:top w:val="nil"/>
              <w:left w:val="single" w:sz="4" w:space="0" w:color="auto"/>
              <w:bottom w:val="nil"/>
              <w:right w:val="single" w:sz="4" w:space="0" w:color="auto"/>
            </w:tcBorders>
            <w:vAlign w:val="center"/>
          </w:tcPr>
          <w:p w14:paraId="101F05CD"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12E438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E1FC92" w14:textId="77777777" w:rsidR="00E45241" w:rsidRPr="001E32DC" w:rsidRDefault="00E45241" w:rsidP="00E4524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A3350C" w14:textId="77777777" w:rsidR="00E45241" w:rsidRPr="001E32DC" w:rsidRDefault="00E45241" w:rsidP="00E45241">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E36D631" w14:textId="77777777" w:rsidR="00E45241" w:rsidRPr="001E32DC" w:rsidRDefault="00E45241" w:rsidP="00E45241">
            <w:pPr>
              <w:pStyle w:val="TAC"/>
              <w:rPr>
                <w:lang w:val="en-US" w:eastAsia="zh-CN"/>
              </w:rPr>
            </w:pPr>
          </w:p>
        </w:tc>
      </w:tr>
      <w:tr w:rsidR="00E45241" w14:paraId="2B638C0C"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D3DD5BD"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3D799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D9B93"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F61F75"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21A92A" w14:textId="77777777" w:rsidR="00E45241" w:rsidRPr="001E32DC" w:rsidRDefault="00E45241" w:rsidP="00E45241">
            <w:pPr>
              <w:pStyle w:val="TAC"/>
              <w:rPr>
                <w:lang w:val="en-US" w:eastAsia="zh-CN"/>
              </w:rPr>
            </w:pPr>
          </w:p>
        </w:tc>
      </w:tr>
      <w:tr w:rsidR="00E45241" w14:paraId="73D858B3"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5006F65" w14:textId="77777777" w:rsidR="00E45241" w:rsidRPr="001E32DC" w:rsidRDefault="00E45241" w:rsidP="00E45241">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1CBE30AA" w14:textId="77777777" w:rsidR="00E45241" w:rsidRPr="001E32DC" w:rsidRDefault="00E45241" w:rsidP="00E45241">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75D9B5C" w14:textId="77777777" w:rsidR="00E45241" w:rsidRPr="001E32DC" w:rsidRDefault="00E45241" w:rsidP="00E45241">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1DFBB3" w14:textId="77777777" w:rsidR="00E45241" w:rsidRPr="001E32DC" w:rsidRDefault="00E45241" w:rsidP="00E45241">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4DF5B8" w14:textId="77777777" w:rsidR="00E45241" w:rsidRPr="001E32DC" w:rsidRDefault="00E45241" w:rsidP="00E45241">
            <w:pPr>
              <w:pStyle w:val="TAC"/>
              <w:rPr>
                <w:lang w:val="en-US" w:eastAsia="zh-CN"/>
              </w:rPr>
            </w:pPr>
            <w:r w:rsidRPr="001E32DC">
              <w:rPr>
                <w:lang w:val="en-US" w:eastAsia="zh-CN"/>
              </w:rPr>
              <w:t>0</w:t>
            </w:r>
          </w:p>
        </w:tc>
      </w:tr>
      <w:tr w:rsidR="00E45241" w14:paraId="338E71D4" w14:textId="77777777" w:rsidTr="00E659A3">
        <w:trPr>
          <w:trHeight w:val="29"/>
        </w:trPr>
        <w:tc>
          <w:tcPr>
            <w:tcW w:w="1848" w:type="dxa"/>
            <w:tcBorders>
              <w:top w:val="nil"/>
              <w:left w:val="single" w:sz="4" w:space="0" w:color="auto"/>
              <w:bottom w:val="nil"/>
              <w:right w:val="single" w:sz="4" w:space="0" w:color="auto"/>
            </w:tcBorders>
            <w:vAlign w:val="center"/>
          </w:tcPr>
          <w:p w14:paraId="4DCFC875"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74A0D0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E31EFC" w14:textId="77777777" w:rsidR="00E45241" w:rsidRPr="001E32DC" w:rsidRDefault="00E45241" w:rsidP="00E45241">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288808" w14:textId="77777777" w:rsidR="00E45241" w:rsidRPr="001E32DC" w:rsidRDefault="00E45241" w:rsidP="00E45241">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FF7769E" w14:textId="77777777" w:rsidR="00E45241" w:rsidRPr="001E32DC" w:rsidRDefault="00E45241" w:rsidP="00E45241">
            <w:pPr>
              <w:pStyle w:val="TAC"/>
              <w:rPr>
                <w:lang w:val="en-US" w:eastAsia="zh-CN"/>
              </w:rPr>
            </w:pPr>
          </w:p>
        </w:tc>
      </w:tr>
      <w:tr w:rsidR="00E45241" w14:paraId="6497E55A" w14:textId="77777777" w:rsidTr="00E659A3">
        <w:trPr>
          <w:trHeight w:val="29"/>
        </w:trPr>
        <w:tc>
          <w:tcPr>
            <w:tcW w:w="1848" w:type="dxa"/>
            <w:tcBorders>
              <w:top w:val="nil"/>
              <w:left w:val="single" w:sz="4" w:space="0" w:color="auto"/>
              <w:bottom w:val="nil"/>
              <w:right w:val="single" w:sz="4" w:space="0" w:color="auto"/>
            </w:tcBorders>
            <w:vAlign w:val="center"/>
          </w:tcPr>
          <w:p w14:paraId="7AB1911A"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18906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87FEF" w14:textId="77777777" w:rsidR="00E45241" w:rsidRPr="001E32DC" w:rsidRDefault="00E45241" w:rsidP="00E45241">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A00B65C" w14:textId="77777777" w:rsidR="00E45241" w:rsidRPr="001E32DC" w:rsidRDefault="00E45241" w:rsidP="00E45241">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860CCA6" w14:textId="77777777" w:rsidR="00E45241" w:rsidRPr="001E32DC" w:rsidRDefault="00E45241" w:rsidP="00E45241">
            <w:pPr>
              <w:pStyle w:val="TAC"/>
              <w:rPr>
                <w:lang w:val="en-US" w:eastAsia="zh-CN"/>
              </w:rPr>
            </w:pPr>
          </w:p>
        </w:tc>
      </w:tr>
      <w:tr w:rsidR="00E45241" w14:paraId="0DBEE2A8" w14:textId="77777777" w:rsidTr="00E659A3">
        <w:trPr>
          <w:trHeight w:val="29"/>
        </w:trPr>
        <w:tc>
          <w:tcPr>
            <w:tcW w:w="1848" w:type="dxa"/>
            <w:tcBorders>
              <w:top w:val="nil"/>
              <w:left w:val="single" w:sz="4" w:space="0" w:color="auto"/>
              <w:bottom w:val="nil"/>
              <w:right w:val="single" w:sz="4" w:space="0" w:color="auto"/>
            </w:tcBorders>
            <w:vAlign w:val="center"/>
          </w:tcPr>
          <w:p w14:paraId="3246A0DC"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A95F8BA" w14:textId="77777777" w:rsidR="00E45241" w:rsidRPr="001E32DC" w:rsidRDefault="00E45241" w:rsidP="00E45241">
            <w:pPr>
              <w:pStyle w:val="TAC"/>
              <w:rPr>
                <w:lang w:val="en-US"/>
              </w:rPr>
            </w:pPr>
            <w:r w:rsidRPr="001E32DC">
              <w:rPr>
                <w:lang w:val="en-US"/>
              </w:rPr>
              <w:t>CA_n25A-n66A</w:t>
            </w:r>
          </w:p>
          <w:p w14:paraId="4673EB7C" w14:textId="77777777" w:rsidR="00E45241" w:rsidRPr="001E32DC" w:rsidRDefault="00E45241" w:rsidP="00E45241">
            <w:pPr>
              <w:pStyle w:val="TAC"/>
              <w:rPr>
                <w:lang w:val="en-US"/>
              </w:rPr>
            </w:pPr>
            <w:r w:rsidRPr="001E32DC">
              <w:rPr>
                <w:lang w:val="en-US"/>
              </w:rPr>
              <w:t>CA_n25A-n71A</w:t>
            </w:r>
          </w:p>
          <w:p w14:paraId="681DCDCF" w14:textId="77777777" w:rsidR="00E45241" w:rsidRPr="001E32DC" w:rsidRDefault="00E45241" w:rsidP="00E45241">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A6D6F44" w14:textId="77777777" w:rsidR="00E45241" w:rsidRPr="001E32DC" w:rsidRDefault="00E45241" w:rsidP="00E4524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526137"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6848D4" w14:textId="77777777" w:rsidR="00E45241" w:rsidRPr="001E32DC" w:rsidRDefault="00E45241" w:rsidP="00E45241">
            <w:pPr>
              <w:pStyle w:val="TAC"/>
              <w:rPr>
                <w:rFonts w:cs="Arial"/>
                <w:szCs w:val="18"/>
                <w:lang w:val="en-US" w:eastAsia="zh-CN"/>
              </w:rPr>
            </w:pPr>
            <w:r w:rsidRPr="001E32DC">
              <w:rPr>
                <w:rFonts w:cs="Arial"/>
                <w:szCs w:val="18"/>
                <w:lang w:val="en-US" w:eastAsia="zh-CN"/>
              </w:rPr>
              <w:t>1</w:t>
            </w:r>
          </w:p>
        </w:tc>
      </w:tr>
      <w:tr w:rsidR="00E45241" w14:paraId="3D8E4CEB" w14:textId="77777777" w:rsidTr="00E659A3">
        <w:trPr>
          <w:trHeight w:val="29"/>
        </w:trPr>
        <w:tc>
          <w:tcPr>
            <w:tcW w:w="1848" w:type="dxa"/>
            <w:tcBorders>
              <w:top w:val="nil"/>
              <w:left w:val="single" w:sz="4" w:space="0" w:color="auto"/>
              <w:bottom w:val="nil"/>
              <w:right w:val="single" w:sz="4" w:space="0" w:color="auto"/>
            </w:tcBorders>
            <w:vAlign w:val="center"/>
          </w:tcPr>
          <w:p w14:paraId="6F0A0166"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DE492FF"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E84508"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AD429D"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E13A81" w14:textId="77777777" w:rsidR="00E45241" w:rsidRPr="001E32DC" w:rsidRDefault="00E45241" w:rsidP="00E45241">
            <w:pPr>
              <w:pStyle w:val="TAC"/>
              <w:rPr>
                <w:rFonts w:cs="Arial"/>
                <w:szCs w:val="18"/>
                <w:lang w:val="en-US" w:eastAsia="zh-CN"/>
              </w:rPr>
            </w:pPr>
          </w:p>
        </w:tc>
      </w:tr>
      <w:tr w:rsidR="00E45241" w14:paraId="2F03F300" w14:textId="77777777" w:rsidTr="00E659A3">
        <w:trPr>
          <w:trHeight w:val="29"/>
        </w:trPr>
        <w:tc>
          <w:tcPr>
            <w:tcW w:w="1848" w:type="dxa"/>
            <w:tcBorders>
              <w:top w:val="nil"/>
              <w:left w:val="single" w:sz="4" w:space="0" w:color="auto"/>
              <w:bottom w:val="nil"/>
              <w:right w:val="single" w:sz="4" w:space="0" w:color="auto"/>
            </w:tcBorders>
            <w:vAlign w:val="center"/>
          </w:tcPr>
          <w:p w14:paraId="172995FC"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6BAA62"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4302C" w14:textId="77777777" w:rsidR="00E45241" w:rsidRPr="001E32DC" w:rsidRDefault="00E45241" w:rsidP="00E4524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668AECD" w14:textId="77777777" w:rsidR="00E45241" w:rsidRPr="001E32DC" w:rsidRDefault="00E45241" w:rsidP="00E4524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906A566" w14:textId="77777777" w:rsidR="00E45241" w:rsidRPr="001E32DC" w:rsidRDefault="00E45241" w:rsidP="00E45241">
            <w:pPr>
              <w:pStyle w:val="TAC"/>
              <w:rPr>
                <w:rFonts w:cs="Arial"/>
                <w:szCs w:val="18"/>
                <w:lang w:val="en-US" w:eastAsia="zh-CN"/>
              </w:rPr>
            </w:pPr>
          </w:p>
        </w:tc>
      </w:tr>
      <w:tr w:rsidR="00E45241" w14:paraId="55544591" w14:textId="77777777" w:rsidTr="00E659A3">
        <w:trPr>
          <w:trHeight w:val="29"/>
        </w:trPr>
        <w:tc>
          <w:tcPr>
            <w:tcW w:w="1848" w:type="dxa"/>
            <w:tcBorders>
              <w:top w:val="nil"/>
              <w:left w:val="single" w:sz="4" w:space="0" w:color="auto"/>
              <w:bottom w:val="nil"/>
              <w:right w:val="single" w:sz="4" w:space="0" w:color="auto"/>
            </w:tcBorders>
            <w:vAlign w:val="center"/>
          </w:tcPr>
          <w:p w14:paraId="458E22A3"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8D3A6AC" w14:textId="77777777" w:rsidR="00E45241" w:rsidRPr="001E32DC" w:rsidRDefault="00E45241" w:rsidP="00E45241">
            <w:pPr>
              <w:pStyle w:val="TAC"/>
              <w:rPr>
                <w:lang w:val="en-US"/>
              </w:rPr>
            </w:pPr>
            <w:r w:rsidRPr="001E32DC">
              <w:rPr>
                <w:lang w:val="en-US"/>
              </w:rPr>
              <w:t>CA_n25A-n66A</w:t>
            </w:r>
          </w:p>
          <w:p w14:paraId="6AADFE0E" w14:textId="77777777" w:rsidR="00E45241" w:rsidRPr="001E32DC" w:rsidRDefault="00E45241" w:rsidP="00E45241">
            <w:pPr>
              <w:pStyle w:val="TAC"/>
              <w:rPr>
                <w:lang w:val="en-US"/>
              </w:rPr>
            </w:pPr>
            <w:r w:rsidRPr="001E32DC">
              <w:rPr>
                <w:lang w:val="en-US"/>
              </w:rPr>
              <w:t>CA_n25A-n71A</w:t>
            </w:r>
          </w:p>
          <w:p w14:paraId="2FF85CBE" w14:textId="77777777" w:rsidR="00E45241" w:rsidRPr="001E32DC" w:rsidRDefault="00E45241" w:rsidP="00E45241">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60AAFF3" w14:textId="77777777" w:rsidR="00E45241" w:rsidRPr="001E32DC" w:rsidRDefault="00E45241" w:rsidP="00E4524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0CEFB1" w14:textId="77777777" w:rsidR="00E45241" w:rsidRPr="001E32DC" w:rsidRDefault="00E45241" w:rsidP="00E4524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2544126" w14:textId="77777777" w:rsidR="00E45241" w:rsidRPr="001E32DC" w:rsidRDefault="00E45241" w:rsidP="00E45241">
            <w:pPr>
              <w:pStyle w:val="TAC"/>
              <w:rPr>
                <w:rFonts w:cs="Arial"/>
                <w:szCs w:val="18"/>
                <w:lang w:val="en-US" w:eastAsia="zh-CN"/>
              </w:rPr>
            </w:pPr>
            <w:r>
              <w:rPr>
                <w:rFonts w:cs="Arial"/>
                <w:szCs w:val="18"/>
                <w:lang w:val="en-US" w:eastAsia="zh-CN"/>
              </w:rPr>
              <w:t>4 and 5</w:t>
            </w:r>
          </w:p>
        </w:tc>
      </w:tr>
      <w:tr w:rsidR="00E45241" w14:paraId="1116ABDA" w14:textId="77777777" w:rsidTr="00E659A3">
        <w:trPr>
          <w:trHeight w:val="29"/>
        </w:trPr>
        <w:tc>
          <w:tcPr>
            <w:tcW w:w="1848" w:type="dxa"/>
            <w:tcBorders>
              <w:top w:val="nil"/>
              <w:left w:val="single" w:sz="4" w:space="0" w:color="auto"/>
              <w:bottom w:val="nil"/>
              <w:right w:val="single" w:sz="4" w:space="0" w:color="auto"/>
            </w:tcBorders>
            <w:vAlign w:val="center"/>
          </w:tcPr>
          <w:p w14:paraId="1CFDA1B2"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930F138"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A2DD16"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089CD7" w14:textId="77777777" w:rsidR="00E45241" w:rsidRPr="001E32DC" w:rsidRDefault="00E45241" w:rsidP="00E4524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975A3B8" w14:textId="77777777" w:rsidR="00E45241" w:rsidRPr="001E32DC" w:rsidRDefault="00E45241" w:rsidP="00E45241">
            <w:pPr>
              <w:pStyle w:val="TAC"/>
              <w:rPr>
                <w:rFonts w:cs="Arial"/>
                <w:szCs w:val="18"/>
                <w:lang w:val="en-US" w:eastAsia="zh-CN"/>
              </w:rPr>
            </w:pPr>
          </w:p>
        </w:tc>
      </w:tr>
      <w:tr w:rsidR="00E45241" w14:paraId="100E6F11"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DCB9427"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FF5A5B"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A4C1E" w14:textId="77777777" w:rsidR="00E45241" w:rsidRPr="001E32DC" w:rsidRDefault="00E45241" w:rsidP="00E4524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7870CDD" w14:textId="77777777" w:rsidR="00E45241" w:rsidRPr="001E32DC" w:rsidRDefault="00E45241" w:rsidP="00E4524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3055EB0" w14:textId="77777777" w:rsidR="00E45241" w:rsidRPr="001E32DC" w:rsidRDefault="00E45241" w:rsidP="00E45241">
            <w:pPr>
              <w:pStyle w:val="TAC"/>
              <w:rPr>
                <w:rFonts w:cs="Arial"/>
                <w:szCs w:val="18"/>
                <w:lang w:val="en-US" w:eastAsia="zh-CN"/>
              </w:rPr>
            </w:pPr>
          </w:p>
        </w:tc>
      </w:tr>
      <w:tr w:rsidR="00E45241" w14:paraId="771B0755"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4C78C96" w14:textId="77777777" w:rsidR="00E45241" w:rsidRPr="001E32DC" w:rsidRDefault="00E45241" w:rsidP="00E45241">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46690CD1" w14:textId="77777777" w:rsidR="00E45241" w:rsidRPr="001E32DC" w:rsidRDefault="00E45241" w:rsidP="00E45241">
            <w:pPr>
              <w:pStyle w:val="TAC"/>
            </w:pPr>
            <w:r w:rsidRPr="00571960">
              <w:t>CA_n25A-n66A</w:t>
            </w:r>
          </w:p>
          <w:p w14:paraId="471D7BDA" w14:textId="77777777" w:rsidR="00E45241" w:rsidRPr="001E32DC" w:rsidRDefault="00E45241" w:rsidP="00E45241">
            <w:pPr>
              <w:pStyle w:val="TAC"/>
            </w:pPr>
            <w:r w:rsidRPr="00571960">
              <w:t>CA_n25A-n71A</w:t>
            </w:r>
          </w:p>
          <w:p w14:paraId="51253070" w14:textId="77777777" w:rsidR="00E45241" w:rsidRPr="00571960" w:rsidRDefault="00E45241" w:rsidP="00E45241">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AC01527" w14:textId="77777777" w:rsidR="00E45241" w:rsidRPr="001E32DC" w:rsidRDefault="00E45241" w:rsidP="00E45241">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F83230" w14:textId="77777777" w:rsidR="00E45241" w:rsidRPr="001E32DC" w:rsidRDefault="00E45241" w:rsidP="00E4524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DAA3E0B" w14:textId="77777777" w:rsidR="00E45241" w:rsidRPr="001E32DC" w:rsidRDefault="00E45241" w:rsidP="00E45241">
            <w:pPr>
              <w:pStyle w:val="TAC"/>
              <w:rPr>
                <w:rFonts w:cs="Arial"/>
                <w:szCs w:val="18"/>
                <w:lang w:val="en-US" w:eastAsia="zh-CN"/>
              </w:rPr>
            </w:pPr>
            <w:r w:rsidRPr="001E32DC">
              <w:rPr>
                <w:lang w:val="en-US" w:eastAsia="zh-CN"/>
              </w:rPr>
              <w:t>0</w:t>
            </w:r>
          </w:p>
        </w:tc>
      </w:tr>
      <w:tr w:rsidR="00E45241" w14:paraId="59CFFFC0" w14:textId="77777777" w:rsidTr="00E659A3">
        <w:trPr>
          <w:trHeight w:val="29"/>
        </w:trPr>
        <w:tc>
          <w:tcPr>
            <w:tcW w:w="1848" w:type="dxa"/>
            <w:tcBorders>
              <w:top w:val="nil"/>
              <w:left w:val="single" w:sz="4" w:space="0" w:color="auto"/>
              <w:bottom w:val="nil"/>
              <w:right w:val="single" w:sz="4" w:space="0" w:color="auto"/>
            </w:tcBorders>
            <w:vAlign w:val="center"/>
          </w:tcPr>
          <w:p w14:paraId="62F531D3" w14:textId="77777777" w:rsidR="00E45241" w:rsidRPr="001E32DC" w:rsidRDefault="00E45241" w:rsidP="00E4524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38565DC"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18C93" w14:textId="77777777" w:rsidR="00E45241" w:rsidRPr="001E32DC" w:rsidRDefault="00E45241" w:rsidP="00E45241">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9AD3B8" w14:textId="77777777" w:rsidR="00E45241" w:rsidRPr="001E32DC" w:rsidRDefault="00E45241" w:rsidP="00E4524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B91E65" w14:textId="77777777" w:rsidR="00E45241" w:rsidRPr="001E32DC" w:rsidRDefault="00E45241" w:rsidP="00E45241">
            <w:pPr>
              <w:pStyle w:val="TAC"/>
              <w:rPr>
                <w:rFonts w:cs="Arial"/>
                <w:szCs w:val="18"/>
                <w:lang w:val="en-US" w:eastAsia="zh-CN"/>
              </w:rPr>
            </w:pPr>
          </w:p>
        </w:tc>
      </w:tr>
      <w:tr w:rsidR="00E45241" w14:paraId="22201090" w14:textId="77777777" w:rsidTr="00E659A3">
        <w:trPr>
          <w:trHeight w:val="29"/>
        </w:trPr>
        <w:tc>
          <w:tcPr>
            <w:tcW w:w="1848" w:type="dxa"/>
            <w:tcBorders>
              <w:top w:val="nil"/>
              <w:left w:val="single" w:sz="4" w:space="0" w:color="auto"/>
              <w:bottom w:val="nil"/>
              <w:right w:val="single" w:sz="4" w:space="0" w:color="auto"/>
            </w:tcBorders>
            <w:vAlign w:val="center"/>
          </w:tcPr>
          <w:p w14:paraId="1B935AB8" w14:textId="77777777" w:rsidR="00E45241" w:rsidRPr="001E32DC" w:rsidRDefault="00E45241" w:rsidP="00E4524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F0C02E1"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D7813B" w14:textId="77777777" w:rsidR="00E45241" w:rsidRPr="001E32DC" w:rsidRDefault="00E45241" w:rsidP="00E45241">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8561EB" w14:textId="77777777" w:rsidR="00E45241" w:rsidRPr="001E32DC" w:rsidRDefault="00E45241" w:rsidP="00E45241">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000A31AB" w14:textId="77777777" w:rsidR="00E45241" w:rsidRPr="001E32DC" w:rsidRDefault="00E45241" w:rsidP="00E45241">
            <w:pPr>
              <w:pStyle w:val="TAC"/>
              <w:rPr>
                <w:rFonts w:cs="Arial"/>
                <w:szCs w:val="18"/>
                <w:lang w:val="en-US" w:eastAsia="zh-CN"/>
              </w:rPr>
            </w:pPr>
          </w:p>
        </w:tc>
      </w:tr>
      <w:tr w:rsidR="00E45241" w14:paraId="5B96B3CE" w14:textId="77777777" w:rsidTr="00E659A3">
        <w:trPr>
          <w:trHeight w:val="29"/>
        </w:trPr>
        <w:tc>
          <w:tcPr>
            <w:tcW w:w="1848" w:type="dxa"/>
            <w:tcBorders>
              <w:top w:val="nil"/>
              <w:left w:val="single" w:sz="4" w:space="0" w:color="auto"/>
              <w:bottom w:val="nil"/>
              <w:right w:val="single" w:sz="4" w:space="0" w:color="auto"/>
            </w:tcBorders>
            <w:vAlign w:val="center"/>
          </w:tcPr>
          <w:p w14:paraId="43283AEE" w14:textId="77777777" w:rsidR="00E45241" w:rsidRPr="001E32DC" w:rsidRDefault="00E45241" w:rsidP="00E45241">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7969A309" w14:textId="77777777" w:rsidR="00E45241" w:rsidRPr="001E32DC" w:rsidRDefault="00E45241" w:rsidP="00E45241">
            <w:pPr>
              <w:pStyle w:val="TAC"/>
            </w:pPr>
            <w:r w:rsidRPr="00571960">
              <w:t>CA_n25A-n66A</w:t>
            </w:r>
          </w:p>
          <w:p w14:paraId="64A083A8" w14:textId="77777777" w:rsidR="00E45241" w:rsidRPr="001E32DC" w:rsidRDefault="00E45241" w:rsidP="00E45241">
            <w:pPr>
              <w:pStyle w:val="TAC"/>
            </w:pPr>
            <w:r w:rsidRPr="00571960">
              <w:t>CA_n25A-n71A</w:t>
            </w:r>
          </w:p>
          <w:p w14:paraId="7CE7B9BD" w14:textId="77777777" w:rsidR="00E45241" w:rsidRPr="001E32DC" w:rsidRDefault="00E45241" w:rsidP="00E45241">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0CD9593" w14:textId="77777777" w:rsidR="00E45241" w:rsidRPr="001E32DC" w:rsidRDefault="00E45241" w:rsidP="00E45241">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F00371" w14:textId="77777777" w:rsidR="00E45241" w:rsidRPr="001E32DC" w:rsidRDefault="00E45241" w:rsidP="00E4524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7C0D421" w14:textId="77777777" w:rsidR="00E45241" w:rsidRPr="001E32DC" w:rsidRDefault="00E45241" w:rsidP="00E45241">
            <w:pPr>
              <w:pStyle w:val="TAC"/>
              <w:rPr>
                <w:rFonts w:cs="Arial"/>
                <w:szCs w:val="18"/>
                <w:lang w:val="en-US" w:eastAsia="zh-CN"/>
              </w:rPr>
            </w:pPr>
            <w:r>
              <w:rPr>
                <w:rFonts w:cs="Arial"/>
                <w:szCs w:val="18"/>
                <w:lang w:val="en-US" w:eastAsia="zh-CN"/>
              </w:rPr>
              <w:t>4 and 5</w:t>
            </w:r>
          </w:p>
        </w:tc>
      </w:tr>
      <w:tr w:rsidR="00E45241" w14:paraId="3F3CDA2F" w14:textId="77777777" w:rsidTr="00E659A3">
        <w:trPr>
          <w:trHeight w:val="29"/>
        </w:trPr>
        <w:tc>
          <w:tcPr>
            <w:tcW w:w="1848" w:type="dxa"/>
            <w:tcBorders>
              <w:top w:val="nil"/>
              <w:left w:val="single" w:sz="4" w:space="0" w:color="auto"/>
              <w:bottom w:val="nil"/>
              <w:right w:val="single" w:sz="4" w:space="0" w:color="auto"/>
            </w:tcBorders>
            <w:vAlign w:val="center"/>
          </w:tcPr>
          <w:p w14:paraId="3F7CBA0E" w14:textId="77777777" w:rsidR="00E45241" w:rsidRPr="001E32DC" w:rsidRDefault="00E45241" w:rsidP="00E4524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EFA8B38"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BBBEE8" w14:textId="77777777" w:rsidR="00E45241" w:rsidRPr="001E32DC" w:rsidRDefault="00E45241" w:rsidP="00E45241">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97A2C6" w14:textId="77777777" w:rsidR="00E45241" w:rsidRPr="001E32DC" w:rsidRDefault="00E45241" w:rsidP="00E45241">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94C4D43" w14:textId="77777777" w:rsidR="00E45241" w:rsidRPr="001E32DC" w:rsidRDefault="00E45241" w:rsidP="00E45241">
            <w:pPr>
              <w:pStyle w:val="TAC"/>
              <w:rPr>
                <w:rFonts w:cs="Arial"/>
                <w:szCs w:val="18"/>
                <w:lang w:val="en-US" w:eastAsia="zh-CN"/>
              </w:rPr>
            </w:pPr>
          </w:p>
        </w:tc>
      </w:tr>
      <w:tr w:rsidR="00E45241" w14:paraId="2221FB90" w14:textId="77777777" w:rsidTr="00A278B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 w:author="TMUS" w:date="2023-02-02T18: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8" w:author="TMUS" w:date="2023-02-02T18:07: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19" w:author="TMUS" w:date="2023-02-02T18:07:00Z">
              <w:tcPr>
                <w:tcW w:w="1848" w:type="dxa"/>
                <w:gridSpan w:val="2"/>
                <w:tcBorders>
                  <w:top w:val="nil"/>
                  <w:left w:val="single" w:sz="4" w:space="0" w:color="auto"/>
                  <w:bottom w:val="single" w:sz="4" w:space="0" w:color="auto"/>
                  <w:right w:val="single" w:sz="4" w:space="0" w:color="auto"/>
                </w:tcBorders>
                <w:vAlign w:val="center"/>
              </w:tcPr>
            </w:tcPrChange>
          </w:tcPr>
          <w:p w14:paraId="1C8B048F" w14:textId="77777777" w:rsidR="00E45241" w:rsidRPr="001E32DC" w:rsidRDefault="00E45241" w:rsidP="00E4524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Change w:id="120" w:author="TMUS" w:date="2023-02-02T18:07:00Z">
              <w:tcPr>
                <w:tcW w:w="1862" w:type="dxa"/>
                <w:gridSpan w:val="2"/>
                <w:tcBorders>
                  <w:top w:val="nil"/>
                  <w:left w:val="single" w:sz="4" w:space="0" w:color="auto"/>
                  <w:bottom w:val="single" w:sz="4" w:space="0" w:color="auto"/>
                  <w:right w:val="single" w:sz="4" w:space="0" w:color="auto"/>
                </w:tcBorders>
                <w:vAlign w:val="center"/>
              </w:tcPr>
            </w:tcPrChange>
          </w:tcPr>
          <w:p w14:paraId="1C3AA05E"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21" w:author="TMUS" w:date="2023-02-02T18:0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026F564" w14:textId="77777777" w:rsidR="00E45241" w:rsidRPr="001E32DC" w:rsidRDefault="00E45241" w:rsidP="00E45241">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122" w:author="TMUS" w:date="2023-02-02T18:0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1A0BC7E" w14:textId="77777777" w:rsidR="00E45241" w:rsidRPr="001E32DC" w:rsidRDefault="00E45241" w:rsidP="00E45241">
            <w:pPr>
              <w:pStyle w:val="TAC"/>
              <w:rPr>
                <w:lang w:val="en-US" w:eastAsia="zh-CN" w:bidi="ar"/>
              </w:rPr>
            </w:pPr>
            <w:r w:rsidRPr="004A4066">
              <w:rPr>
                <w:lang w:val="en-US" w:eastAsia="zh-CN" w:bidi="ar"/>
              </w:rPr>
              <w:t>CA_n71B</w:t>
            </w:r>
            <w:r>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Change w:id="123" w:author="TMUS" w:date="2023-02-02T18:07:00Z">
              <w:tcPr>
                <w:tcW w:w="1638" w:type="dxa"/>
                <w:gridSpan w:val="2"/>
                <w:tcBorders>
                  <w:top w:val="nil"/>
                  <w:left w:val="single" w:sz="4" w:space="0" w:color="auto"/>
                  <w:bottom w:val="single" w:sz="4" w:space="0" w:color="auto"/>
                  <w:right w:val="single" w:sz="4" w:space="0" w:color="auto"/>
                </w:tcBorders>
                <w:vAlign w:val="center"/>
              </w:tcPr>
            </w:tcPrChange>
          </w:tcPr>
          <w:p w14:paraId="4E6C0C55" w14:textId="77777777" w:rsidR="00E45241" w:rsidRPr="001E32DC" w:rsidRDefault="00E45241" w:rsidP="00E45241">
            <w:pPr>
              <w:pStyle w:val="TAC"/>
              <w:rPr>
                <w:rFonts w:cs="Arial"/>
                <w:szCs w:val="18"/>
                <w:lang w:val="en-US" w:eastAsia="zh-CN"/>
              </w:rPr>
            </w:pPr>
          </w:p>
        </w:tc>
      </w:tr>
      <w:tr w:rsidR="00E45241" w14:paraId="6EFC7628" w14:textId="77777777" w:rsidTr="00A278B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 w:author="TMUS" w:date="2023-02-02T18: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5" w:author="TMUS" w:date="2023-02-02T18:07: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26" w:author="TMUS" w:date="2023-02-02T18:07:00Z">
              <w:tcPr>
                <w:tcW w:w="1848" w:type="dxa"/>
                <w:gridSpan w:val="2"/>
                <w:tcBorders>
                  <w:top w:val="single" w:sz="4" w:space="0" w:color="auto"/>
                  <w:left w:val="single" w:sz="4" w:space="0" w:color="auto"/>
                  <w:bottom w:val="nil"/>
                  <w:right w:val="single" w:sz="4" w:space="0" w:color="auto"/>
                </w:tcBorders>
                <w:vAlign w:val="center"/>
              </w:tcPr>
            </w:tcPrChange>
          </w:tcPr>
          <w:p w14:paraId="0CBC7F42" w14:textId="77777777" w:rsidR="00E45241" w:rsidRPr="001E32DC" w:rsidRDefault="00E45241" w:rsidP="00E45241">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Change w:id="127" w:author="TMUS" w:date="2023-02-02T18:07:00Z">
              <w:tcPr>
                <w:tcW w:w="1862" w:type="dxa"/>
                <w:gridSpan w:val="2"/>
                <w:tcBorders>
                  <w:top w:val="single" w:sz="4" w:space="0" w:color="auto"/>
                  <w:left w:val="single" w:sz="4" w:space="0" w:color="auto"/>
                  <w:bottom w:val="nil"/>
                  <w:right w:val="single" w:sz="4" w:space="0" w:color="auto"/>
                </w:tcBorders>
                <w:vAlign w:val="center"/>
              </w:tcPr>
            </w:tcPrChange>
          </w:tcPr>
          <w:p w14:paraId="366AC671" w14:textId="77777777" w:rsidR="00E45241" w:rsidRPr="001E32DC" w:rsidRDefault="00E45241" w:rsidP="00E45241">
            <w:pPr>
              <w:pStyle w:val="TAC"/>
            </w:pPr>
            <w:r w:rsidRPr="00571960">
              <w:t>CA_n25A-n66A</w:t>
            </w:r>
          </w:p>
          <w:p w14:paraId="394BB11F" w14:textId="77777777" w:rsidR="00E45241" w:rsidRPr="001E32DC" w:rsidRDefault="00E45241" w:rsidP="00E45241">
            <w:pPr>
              <w:pStyle w:val="TAC"/>
            </w:pPr>
            <w:r w:rsidRPr="00571960">
              <w:t>CA_n25A-n71A</w:t>
            </w:r>
          </w:p>
          <w:p w14:paraId="27D6C476" w14:textId="77777777" w:rsidR="00E45241" w:rsidRPr="001E32DC" w:rsidRDefault="00E45241" w:rsidP="00E45241">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Change w:id="128" w:author="TMUS" w:date="2023-02-02T18:0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53BA04E" w14:textId="77777777" w:rsidR="00E45241" w:rsidRPr="001E32DC" w:rsidRDefault="00E45241" w:rsidP="00E45241">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129" w:author="TMUS" w:date="2023-02-02T18:0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B81CE72" w14:textId="77777777" w:rsidR="00E45241" w:rsidRPr="001E32DC" w:rsidRDefault="00E45241" w:rsidP="00E4524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130" w:author="TMUS" w:date="2023-02-02T18:07:00Z">
              <w:tcPr>
                <w:tcW w:w="1638" w:type="dxa"/>
                <w:gridSpan w:val="2"/>
                <w:tcBorders>
                  <w:top w:val="single" w:sz="4" w:space="0" w:color="auto"/>
                  <w:left w:val="single" w:sz="4" w:space="0" w:color="auto"/>
                  <w:bottom w:val="nil"/>
                  <w:right w:val="single" w:sz="4" w:space="0" w:color="auto"/>
                </w:tcBorders>
                <w:vAlign w:val="center"/>
              </w:tcPr>
            </w:tcPrChange>
          </w:tcPr>
          <w:p w14:paraId="0DD99381" w14:textId="77777777" w:rsidR="00E45241" w:rsidRPr="001E32DC" w:rsidRDefault="00E45241" w:rsidP="00E45241">
            <w:pPr>
              <w:pStyle w:val="TAC"/>
              <w:rPr>
                <w:rFonts w:cs="Arial"/>
                <w:szCs w:val="18"/>
                <w:lang w:val="en-US" w:eastAsia="zh-CN"/>
              </w:rPr>
            </w:pPr>
            <w:r w:rsidRPr="001E32DC">
              <w:rPr>
                <w:lang w:val="en-US" w:eastAsia="zh-CN"/>
              </w:rPr>
              <w:t>0</w:t>
            </w:r>
          </w:p>
        </w:tc>
      </w:tr>
      <w:tr w:rsidR="00E45241" w14:paraId="1024BD2B" w14:textId="77777777" w:rsidTr="00A278B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 w:author="TMUS" w:date="2023-02-02T18: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2" w:author="TMUS" w:date="2023-02-02T18:07:00Z">
            <w:trPr>
              <w:gridBefore w:val="1"/>
              <w:trHeight w:val="29"/>
            </w:trPr>
          </w:trPrChange>
        </w:trPr>
        <w:tc>
          <w:tcPr>
            <w:tcW w:w="1848" w:type="dxa"/>
            <w:tcBorders>
              <w:top w:val="nil"/>
              <w:left w:val="single" w:sz="4" w:space="0" w:color="auto"/>
              <w:bottom w:val="nil"/>
              <w:right w:val="single" w:sz="4" w:space="0" w:color="auto"/>
            </w:tcBorders>
            <w:vAlign w:val="center"/>
            <w:tcPrChange w:id="133" w:author="TMUS" w:date="2023-02-02T18:07:00Z">
              <w:tcPr>
                <w:tcW w:w="1848" w:type="dxa"/>
                <w:gridSpan w:val="2"/>
                <w:tcBorders>
                  <w:top w:val="nil"/>
                  <w:left w:val="single" w:sz="4" w:space="0" w:color="auto"/>
                  <w:bottom w:val="nil"/>
                  <w:right w:val="single" w:sz="4" w:space="0" w:color="auto"/>
                </w:tcBorders>
                <w:vAlign w:val="center"/>
              </w:tcPr>
            </w:tcPrChange>
          </w:tcPr>
          <w:p w14:paraId="664DC282" w14:textId="77777777" w:rsidR="00E45241" w:rsidRPr="001E32DC" w:rsidRDefault="00E45241" w:rsidP="00E45241">
            <w:pPr>
              <w:pStyle w:val="TAC"/>
              <w:rPr>
                <w:rFonts w:eastAsia="Yu Mincho"/>
                <w:lang w:val="en-US"/>
              </w:rPr>
            </w:pPr>
          </w:p>
        </w:tc>
        <w:tc>
          <w:tcPr>
            <w:tcW w:w="1862" w:type="dxa"/>
            <w:tcBorders>
              <w:top w:val="nil"/>
              <w:left w:val="single" w:sz="4" w:space="0" w:color="auto"/>
              <w:bottom w:val="nil"/>
              <w:right w:val="single" w:sz="4" w:space="0" w:color="auto"/>
            </w:tcBorders>
            <w:vAlign w:val="center"/>
            <w:tcPrChange w:id="134" w:author="TMUS" w:date="2023-02-02T18:07:00Z">
              <w:tcPr>
                <w:tcW w:w="1862" w:type="dxa"/>
                <w:gridSpan w:val="2"/>
                <w:tcBorders>
                  <w:top w:val="nil"/>
                  <w:left w:val="single" w:sz="4" w:space="0" w:color="auto"/>
                  <w:bottom w:val="nil"/>
                  <w:right w:val="single" w:sz="4" w:space="0" w:color="auto"/>
                </w:tcBorders>
                <w:vAlign w:val="center"/>
              </w:tcPr>
            </w:tcPrChange>
          </w:tcPr>
          <w:p w14:paraId="502BD74F"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35" w:author="TMUS" w:date="2023-02-02T18:0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CEFC29F" w14:textId="77777777" w:rsidR="00E45241" w:rsidRPr="001E32DC" w:rsidRDefault="00E45241" w:rsidP="00E45241">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136" w:author="TMUS" w:date="2023-02-02T18:0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50A2E32" w14:textId="77777777" w:rsidR="00E45241" w:rsidRPr="001E32DC" w:rsidRDefault="00E45241" w:rsidP="00E4524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137" w:author="TMUS" w:date="2023-02-02T18:07:00Z">
              <w:tcPr>
                <w:tcW w:w="1638" w:type="dxa"/>
                <w:gridSpan w:val="2"/>
                <w:tcBorders>
                  <w:top w:val="nil"/>
                  <w:left w:val="single" w:sz="4" w:space="0" w:color="auto"/>
                  <w:bottom w:val="nil"/>
                  <w:right w:val="single" w:sz="4" w:space="0" w:color="auto"/>
                </w:tcBorders>
                <w:vAlign w:val="center"/>
              </w:tcPr>
            </w:tcPrChange>
          </w:tcPr>
          <w:p w14:paraId="029B053E" w14:textId="77777777" w:rsidR="00E45241" w:rsidRPr="001E32DC" w:rsidRDefault="00E45241" w:rsidP="00E45241">
            <w:pPr>
              <w:pStyle w:val="TAC"/>
              <w:rPr>
                <w:rFonts w:cs="Arial"/>
                <w:szCs w:val="18"/>
                <w:lang w:val="en-US" w:eastAsia="zh-CN"/>
              </w:rPr>
            </w:pPr>
          </w:p>
        </w:tc>
      </w:tr>
      <w:tr w:rsidR="00E45241" w14:paraId="3ED140EA" w14:textId="77777777" w:rsidTr="00A278B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 w:author="TMUS" w:date="2023-02-02T18: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9" w:author="TMUS" w:date="2023-02-02T18:07:00Z">
            <w:trPr>
              <w:gridBefore w:val="1"/>
              <w:trHeight w:val="29"/>
            </w:trPr>
          </w:trPrChange>
        </w:trPr>
        <w:tc>
          <w:tcPr>
            <w:tcW w:w="1848" w:type="dxa"/>
            <w:tcBorders>
              <w:top w:val="nil"/>
              <w:left w:val="single" w:sz="4" w:space="0" w:color="auto"/>
              <w:bottom w:val="nil"/>
              <w:right w:val="single" w:sz="4" w:space="0" w:color="auto"/>
            </w:tcBorders>
            <w:vAlign w:val="center"/>
            <w:tcPrChange w:id="140" w:author="TMUS" w:date="2023-02-02T18:07:00Z">
              <w:tcPr>
                <w:tcW w:w="1848" w:type="dxa"/>
                <w:gridSpan w:val="2"/>
                <w:tcBorders>
                  <w:top w:val="nil"/>
                  <w:left w:val="single" w:sz="4" w:space="0" w:color="auto"/>
                  <w:bottom w:val="nil"/>
                  <w:right w:val="single" w:sz="4" w:space="0" w:color="auto"/>
                </w:tcBorders>
                <w:vAlign w:val="center"/>
              </w:tcPr>
            </w:tcPrChange>
          </w:tcPr>
          <w:p w14:paraId="6C79E374" w14:textId="77777777" w:rsidR="00E45241" w:rsidRPr="001E32DC" w:rsidRDefault="00E45241" w:rsidP="00E4524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Change w:id="141" w:author="TMUS" w:date="2023-02-02T18:07:00Z">
              <w:tcPr>
                <w:tcW w:w="1862" w:type="dxa"/>
                <w:gridSpan w:val="2"/>
                <w:tcBorders>
                  <w:top w:val="nil"/>
                  <w:left w:val="single" w:sz="4" w:space="0" w:color="auto"/>
                  <w:bottom w:val="single" w:sz="4" w:space="0" w:color="auto"/>
                  <w:right w:val="single" w:sz="4" w:space="0" w:color="auto"/>
                </w:tcBorders>
                <w:vAlign w:val="center"/>
              </w:tcPr>
            </w:tcPrChange>
          </w:tcPr>
          <w:p w14:paraId="1B17B8E7"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42" w:author="TMUS" w:date="2023-02-02T18:0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81D2EC9" w14:textId="77777777" w:rsidR="00E45241" w:rsidRPr="001E32DC" w:rsidRDefault="00E45241" w:rsidP="00E45241">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143" w:author="TMUS" w:date="2023-02-02T18:0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298D00E" w14:textId="77777777" w:rsidR="00E45241" w:rsidRPr="001E32DC" w:rsidRDefault="00E45241" w:rsidP="00E45241">
            <w:pPr>
              <w:pStyle w:val="TAC"/>
              <w:rPr>
                <w:rFonts w:ascii="Calibri" w:eastAsia="Yu Mincho"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Change w:id="144" w:author="TMUS" w:date="2023-02-02T18:07:00Z">
              <w:tcPr>
                <w:tcW w:w="1638" w:type="dxa"/>
                <w:gridSpan w:val="2"/>
                <w:tcBorders>
                  <w:top w:val="single" w:sz="4" w:space="0" w:color="auto"/>
                  <w:left w:val="single" w:sz="4" w:space="0" w:color="auto"/>
                  <w:bottom w:val="single" w:sz="4" w:space="0" w:color="auto"/>
                  <w:right w:val="single" w:sz="4" w:space="0" w:color="auto"/>
                </w:tcBorders>
                <w:vAlign w:val="center"/>
              </w:tcPr>
            </w:tcPrChange>
          </w:tcPr>
          <w:p w14:paraId="0B726675" w14:textId="77777777" w:rsidR="00E45241" w:rsidRPr="001E32DC" w:rsidRDefault="00E45241" w:rsidP="00E45241">
            <w:pPr>
              <w:pStyle w:val="TAC"/>
              <w:rPr>
                <w:rFonts w:cs="Arial"/>
                <w:szCs w:val="18"/>
                <w:lang w:val="en-US" w:eastAsia="zh-CN"/>
              </w:rPr>
            </w:pPr>
          </w:p>
        </w:tc>
      </w:tr>
      <w:tr w:rsidR="00E45241" w14:paraId="1F708CBF" w14:textId="77777777" w:rsidTr="00A278B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 w:author="TMUS" w:date="2023-02-02T18: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6" w:author="TMUS" w:date="2023-02-02T18:07:00Z">
            <w:trPr>
              <w:gridBefore w:val="1"/>
              <w:trHeight w:val="29"/>
            </w:trPr>
          </w:trPrChange>
        </w:trPr>
        <w:tc>
          <w:tcPr>
            <w:tcW w:w="1848" w:type="dxa"/>
            <w:tcBorders>
              <w:top w:val="nil"/>
              <w:left w:val="single" w:sz="4" w:space="0" w:color="auto"/>
              <w:bottom w:val="nil"/>
              <w:right w:val="single" w:sz="4" w:space="0" w:color="auto"/>
            </w:tcBorders>
            <w:vAlign w:val="center"/>
            <w:tcPrChange w:id="147" w:author="TMUS" w:date="2023-02-02T18:07:00Z">
              <w:tcPr>
                <w:tcW w:w="1848" w:type="dxa"/>
                <w:gridSpan w:val="2"/>
                <w:tcBorders>
                  <w:top w:val="nil"/>
                  <w:left w:val="single" w:sz="4" w:space="0" w:color="auto"/>
                  <w:bottom w:val="nil"/>
                  <w:right w:val="single" w:sz="4" w:space="0" w:color="auto"/>
                </w:tcBorders>
                <w:vAlign w:val="center"/>
              </w:tcPr>
            </w:tcPrChange>
          </w:tcPr>
          <w:p w14:paraId="7CB42380" w14:textId="77777777" w:rsidR="00E45241" w:rsidRPr="001E32DC" w:rsidRDefault="00E45241" w:rsidP="00E45241">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Change w:id="148" w:author="TMUS" w:date="2023-02-02T18:07:00Z">
              <w:tcPr>
                <w:tcW w:w="1862" w:type="dxa"/>
                <w:gridSpan w:val="2"/>
                <w:tcBorders>
                  <w:top w:val="single" w:sz="4" w:space="0" w:color="auto"/>
                  <w:left w:val="single" w:sz="4" w:space="0" w:color="auto"/>
                  <w:bottom w:val="nil"/>
                  <w:right w:val="single" w:sz="4" w:space="0" w:color="auto"/>
                </w:tcBorders>
                <w:vAlign w:val="center"/>
              </w:tcPr>
            </w:tcPrChange>
          </w:tcPr>
          <w:p w14:paraId="25C2E52E" w14:textId="77777777" w:rsidR="00E45241" w:rsidRPr="001E32DC" w:rsidRDefault="00E45241" w:rsidP="00E45241">
            <w:pPr>
              <w:pStyle w:val="TAC"/>
            </w:pPr>
            <w:r w:rsidRPr="00571960">
              <w:t>CA_n25A-n66A</w:t>
            </w:r>
          </w:p>
          <w:p w14:paraId="40DEDCF8" w14:textId="77777777" w:rsidR="00E45241" w:rsidRPr="001E32DC" w:rsidRDefault="00E45241" w:rsidP="00E45241">
            <w:pPr>
              <w:pStyle w:val="TAC"/>
            </w:pPr>
            <w:r w:rsidRPr="00571960">
              <w:t>CA_n25A-n71A</w:t>
            </w:r>
          </w:p>
          <w:p w14:paraId="40CFE5F8" w14:textId="77777777" w:rsidR="00E45241" w:rsidRPr="001E32DC" w:rsidRDefault="00E45241" w:rsidP="00E45241">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Change w:id="149" w:author="TMUS" w:date="2023-02-02T18:0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2B626B3" w14:textId="77777777" w:rsidR="00E45241" w:rsidRPr="001E32DC" w:rsidRDefault="00E45241" w:rsidP="00E45241">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150" w:author="TMUS" w:date="2023-02-02T18:0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0F75F12" w14:textId="77777777" w:rsidR="00E45241" w:rsidRPr="001E32DC" w:rsidRDefault="00E45241" w:rsidP="00E4524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Change w:id="151" w:author="TMUS" w:date="2023-02-02T18:07:00Z">
              <w:tcPr>
                <w:tcW w:w="1638" w:type="dxa"/>
                <w:gridSpan w:val="2"/>
                <w:tcBorders>
                  <w:top w:val="single" w:sz="4" w:space="0" w:color="auto"/>
                  <w:left w:val="single" w:sz="4" w:space="0" w:color="auto"/>
                  <w:bottom w:val="nil"/>
                  <w:right w:val="single" w:sz="4" w:space="0" w:color="auto"/>
                </w:tcBorders>
                <w:vAlign w:val="center"/>
              </w:tcPr>
            </w:tcPrChange>
          </w:tcPr>
          <w:p w14:paraId="4D06F84D" w14:textId="77777777" w:rsidR="00E45241" w:rsidRPr="001E32DC" w:rsidRDefault="00E45241" w:rsidP="00E45241">
            <w:pPr>
              <w:pStyle w:val="TAC"/>
              <w:rPr>
                <w:rFonts w:cs="Arial"/>
                <w:szCs w:val="18"/>
                <w:lang w:val="en-US" w:eastAsia="zh-CN"/>
              </w:rPr>
            </w:pPr>
            <w:r>
              <w:rPr>
                <w:rFonts w:cs="Arial"/>
                <w:szCs w:val="18"/>
                <w:lang w:val="en-US" w:eastAsia="zh-CN"/>
              </w:rPr>
              <w:t>4 and 5</w:t>
            </w:r>
          </w:p>
        </w:tc>
      </w:tr>
      <w:tr w:rsidR="00E45241" w14:paraId="5DC9C277" w14:textId="77777777" w:rsidTr="00E659A3">
        <w:trPr>
          <w:trHeight w:val="29"/>
        </w:trPr>
        <w:tc>
          <w:tcPr>
            <w:tcW w:w="1848" w:type="dxa"/>
            <w:tcBorders>
              <w:top w:val="nil"/>
              <w:left w:val="single" w:sz="4" w:space="0" w:color="auto"/>
              <w:bottom w:val="nil"/>
              <w:right w:val="single" w:sz="4" w:space="0" w:color="auto"/>
            </w:tcBorders>
            <w:vAlign w:val="center"/>
          </w:tcPr>
          <w:p w14:paraId="3BD44F02" w14:textId="77777777" w:rsidR="00E45241" w:rsidRPr="001E32DC" w:rsidRDefault="00E45241" w:rsidP="00E4524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AE7CE7A"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E8F47E" w14:textId="77777777" w:rsidR="00E45241" w:rsidRPr="001E32DC" w:rsidRDefault="00E45241" w:rsidP="00E45241">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F834E7" w14:textId="77777777" w:rsidR="00E45241" w:rsidRPr="001E32DC" w:rsidRDefault="00E45241" w:rsidP="00E45241">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512656B" w14:textId="77777777" w:rsidR="00E45241" w:rsidRPr="001E32DC" w:rsidRDefault="00E45241" w:rsidP="00E45241">
            <w:pPr>
              <w:pStyle w:val="TAC"/>
              <w:rPr>
                <w:rFonts w:cs="Arial"/>
                <w:szCs w:val="18"/>
                <w:lang w:val="en-US" w:eastAsia="zh-CN"/>
              </w:rPr>
            </w:pPr>
          </w:p>
        </w:tc>
      </w:tr>
      <w:tr w:rsidR="00E45241" w14:paraId="2D0EF84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0362E2B" w14:textId="77777777" w:rsidR="00E45241" w:rsidRPr="001E32DC" w:rsidRDefault="00E45241" w:rsidP="00E4524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995E06A"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CF3692" w14:textId="77777777" w:rsidR="00E45241" w:rsidRPr="001E32DC" w:rsidRDefault="00E45241" w:rsidP="00E45241">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6D66BD" w14:textId="77777777" w:rsidR="00E45241" w:rsidRPr="001E32DC" w:rsidRDefault="00E45241" w:rsidP="00E45241">
            <w:pPr>
              <w:pStyle w:val="TAC"/>
              <w:rPr>
                <w:lang w:val="en-US" w:eastAsia="zh-CN" w:bidi="ar"/>
              </w:rPr>
            </w:pPr>
            <w:r w:rsidRPr="004A4066">
              <w:rPr>
                <w:lang w:val="en-US" w:eastAsia="zh-CN" w:bidi="ar"/>
              </w:rPr>
              <w:t>CA_n71</w:t>
            </w:r>
            <w:r>
              <w:rPr>
                <w:lang w:val="en-US" w:eastAsia="zh-CN" w:bidi="ar"/>
              </w:rPr>
              <w:t>(2A)_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50B497C" w14:textId="77777777" w:rsidR="00E45241" w:rsidRPr="001E32DC" w:rsidRDefault="00E45241" w:rsidP="00E45241">
            <w:pPr>
              <w:pStyle w:val="TAC"/>
              <w:rPr>
                <w:rFonts w:cs="Arial"/>
                <w:szCs w:val="18"/>
                <w:lang w:val="en-US" w:eastAsia="zh-CN"/>
              </w:rPr>
            </w:pPr>
          </w:p>
        </w:tc>
      </w:tr>
      <w:tr w:rsidR="00E45241" w14:paraId="468DA442"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258B582" w14:textId="77777777" w:rsidR="00E45241" w:rsidRPr="001E32DC" w:rsidRDefault="00E45241" w:rsidP="00E45241">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103808A8" w14:textId="77777777" w:rsidR="00E45241" w:rsidRPr="001E32DC" w:rsidRDefault="00E45241" w:rsidP="00E45241">
            <w:pPr>
              <w:pStyle w:val="TAC"/>
              <w:rPr>
                <w:lang w:val="en-US"/>
              </w:rPr>
            </w:pPr>
            <w:r w:rsidRPr="001E32DC">
              <w:rPr>
                <w:lang w:val="en-US"/>
              </w:rPr>
              <w:t>CA_n25A-n66A</w:t>
            </w:r>
          </w:p>
          <w:p w14:paraId="50B0D2FF" w14:textId="77777777" w:rsidR="00E45241" w:rsidRPr="001E32DC" w:rsidRDefault="00E45241" w:rsidP="00E45241">
            <w:pPr>
              <w:pStyle w:val="TAC"/>
              <w:rPr>
                <w:lang w:val="en-US"/>
              </w:rPr>
            </w:pPr>
            <w:r w:rsidRPr="001E32DC">
              <w:rPr>
                <w:lang w:val="en-US"/>
              </w:rPr>
              <w:t>CA_n25A-n71A</w:t>
            </w:r>
          </w:p>
          <w:p w14:paraId="2A9B62CB" w14:textId="77777777" w:rsidR="00E45241" w:rsidRPr="001E32DC" w:rsidRDefault="00E45241" w:rsidP="00E45241">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629DDA4" w14:textId="77777777" w:rsidR="00E45241" w:rsidRPr="001E32DC" w:rsidRDefault="00E45241" w:rsidP="00E4524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289287"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28A167D" w14:textId="77777777" w:rsidR="00E45241" w:rsidRPr="001E32DC" w:rsidRDefault="00E45241" w:rsidP="00E45241">
            <w:pPr>
              <w:pStyle w:val="TAC"/>
              <w:rPr>
                <w:rFonts w:cs="Arial"/>
                <w:szCs w:val="18"/>
                <w:lang w:val="en-US" w:eastAsia="zh-CN"/>
              </w:rPr>
            </w:pPr>
            <w:r w:rsidRPr="001E32DC">
              <w:rPr>
                <w:rFonts w:cs="Arial"/>
                <w:szCs w:val="18"/>
                <w:lang w:val="en-US" w:eastAsia="zh-CN"/>
              </w:rPr>
              <w:t>0</w:t>
            </w:r>
          </w:p>
        </w:tc>
      </w:tr>
      <w:tr w:rsidR="00E45241" w14:paraId="3AF0CC8F" w14:textId="77777777" w:rsidTr="00E659A3">
        <w:trPr>
          <w:trHeight w:val="29"/>
        </w:trPr>
        <w:tc>
          <w:tcPr>
            <w:tcW w:w="1848" w:type="dxa"/>
            <w:tcBorders>
              <w:top w:val="nil"/>
              <w:left w:val="single" w:sz="4" w:space="0" w:color="auto"/>
              <w:bottom w:val="nil"/>
              <w:right w:val="single" w:sz="4" w:space="0" w:color="auto"/>
            </w:tcBorders>
            <w:vAlign w:val="center"/>
          </w:tcPr>
          <w:p w14:paraId="42E35291"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25E34F4E" w14:textId="77777777" w:rsidR="00E45241" w:rsidRPr="001E32DC" w:rsidRDefault="00E45241" w:rsidP="00E4524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6639E1" w14:textId="77777777" w:rsidR="00E45241" w:rsidRPr="001E32DC" w:rsidRDefault="00E45241" w:rsidP="00E4524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C73EB6" w14:textId="77777777" w:rsidR="00E45241" w:rsidRPr="001E32DC" w:rsidRDefault="00E45241" w:rsidP="00E4524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EBD9B05" w14:textId="77777777" w:rsidR="00E45241" w:rsidRPr="001E32DC" w:rsidRDefault="00E45241" w:rsidP="00E45241">
            <w:pPr>
              <w:pStyle w:val="TAC"/>
              <w:rPr>
                <w:rFonts w:cs="Arial"/>
                <w:szCs w:val="18"/>
                <w:lang w:val="en-US" w:eastAsia="zh-CN"/>
              </w:rPr>
            </w:pPr>
          </w:p>
        </w:tc>
      </w:tr>
      <w:tr w:rsidR="00E45241" w14:paraId="1E44D51E" w14:textId="77777777" w:rsidTr="00E659A3">
        <w:trPr>
          <w:trHeight w:val="29"/>
        </w:trPr>
        <w:tc>
          <w:tcPr>
            <w:tcW w:w="1848" w:type="dxa"/>
            <w:tcBorders>
              <w:top w:val="nil"/>
              <w:left w:val="single" w:sz="4" w:space="0" w:color="auto"/>
              <w:bottom w:val="nil"/>
              <w:right w:val="single" w:sz="4" w:space="0" w:color="auto"/>
            </w:tcBorders>
            <w:vAlign w:val="center"/>
          </w:tcPr>
          <w:p w14:paraId="42E45733"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CF223C8" w14:textId="77777777" w:rsidR="00E45241" w:rsidRPr="001E32DC" w:rsidRDefault="00E45241" w:rsidP="00E4524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538AD9" w14:textId="77777777" w:rsidR="00E45241" w:rsidRPr="001E32DC" w:rsidRDefault="00E45241" w:rsidP="00E45241">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025C7C" w14:textId="77777777" w:rsidR="00E45241" w:rsidRPr="001E32DC" w:rsidRDefault="00E45241" w:rsidP="00E4524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5A2B6A0" w14:textId="77777777" w:rsidR="00E45241" w:rsidRPr="001E32DC" w:rsidRDefault="00E45241" w:rsidP="00E45241">
            <w:pPr>
              <w:pStyle w:val="TAC"/>
              <w:rPr>
                <w:rFonts w:cs="Arial"/>
                <w:szCs w:val="18"/>
                <w:lang w:val="en-US" w:eastAsia="zh-CN"/>
              </w:rPr>
            </w:pPr>
          </w:p>
        </w:tc>
      </w:tr>
      <w:tr w:rsidR="00E45241" w14:paraId="7C3CEED9" w14:textId="77777777" w:rsidTr="00E659A3">
        <w:trPr>
          <w:trHeight w:val="29"/>
        </w:trPr>
        <w:tc>
          <w:tcPr>
            <w:tcW w:w="1848" w:type="dxa"/>
            <w:tcBorders>
              <w:top w:val="nil"/>
              <w:left w:val="single" w:sz="4" w:space="0" w:color="auto"/>
              <w:bottom w:val="nil"/>
              <w:right w:val="single" w:sz="4" w:space="0" w:color="auto"/>
            </w:tcBorders>
            <w:vAlign w:val="center"/>
          </w:tcPr>
          <w:p w14:paraId="51B0B431" w14:textId="77777777" w:rsidR="00E45241" w:rsidRPr="001E32DC" w:rsidRDefault="00E45241" w:rsidP="00E4524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2FDA2E8" w14:textId="77777777" w:rsidR="00E45241" w:rsidRPr="001E32DC" w:rsidRDefault="00E45241" w:rsidP="00E45241">
            <w:pPr>
              <w:pStyle w:val="TAC"/>
              <w:rPr>
                <w:lang w:val="en-US"/>
              </w:rPr>
            </w:pPr>
            <w:r w:rsidRPr="001E32DC">
              <w:rPr>
                <w:lang w:val="en-US"/>
              </w:rPr>
              <w:t>CA_n25A-n66A</w:t>
            </w:r>
          </w:p>
          <w:p w14:paraId="575F4F5C" w14:textId="77777777" w:rsidR="00E45241" w:rsidRPr="001E32DC" w:rsidRDefault="00E45241" w:rsidP="00E45241">
            <w:pPr>
              <w:pStyle w:val="TAC"/>
              <w:rPr>
                <w:lang w:val="en-US"/>
              </w:rPr>
            </w:pPr>
            <w:r w:rsidRPr="001E32DC">
              <w:rPr>
                <w:lang w:val="en-US"/>
              </w:rPr>
              <w:t>CA_n25A-n71A</w:t>
            </w:r>
          </w:p>
          <w:p w14:paraId="7E745549" w14:textId="77777777" w:rsidR="00E45241" w:rsidRPr="001E32DC" w:rsidRDefault="00E45241" w:rsidP="00E45241">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FF8D2B2" w14:textId="77777777" w:rsidR="00E45241" w:rsidRPr="001E32DC" w:rsidRDefault="00E45241" w:rsidP="00E4524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B7D633" w14:textId="77777777" w:rsidR="00E45241" w:rsidRPr="001E32DC" w:rsidRDefault="00E45241" w:rsidP="00E4524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2A12CB6" w14:textId="77777777" w:rsidR="00E45241" w:rsidRPr="001E32DC" w:rsidRDefault="00E45241" w:rsidP="00E45241">
            <w:pPr>
              <w:pStyle w:val="TAC"/>
              <w:rPr>
                <w:rFonts w:cs="Arial"/>
                <w:szCs w:val="18"/>
                <w:lang w:val="en-US" w:eastAsia="zh-CN"/>
              </w:rPr>
            </w:pPr>
            <w:r>
              <w:rPr>
                <w:rFonts w:cs="Arial"/>
                <w:szCs w:val="18"/>
                <w:lang w:val="en-US" w:eastAsia="zh-CN"/>
              </w:rPr>
              <w:t>4 and 5</w:t>
            </w:r>
          </w:p>
        </w:tc>
      </w:tr>
      <w:tr w:rsidR="00E45241" w14:paraId="418213D7" w14:textId="77777777" w:rsidTr="00E659A3">
        <w:trPr>
          <w:trHeight w:val="29"/>
        </w:trPr>
        <w:tc>
          <w:tcPr>
            <w:tcW w:w="1848" w:type="dxa"/>
            <w:tcBorders>
              <w:top w:val="nil"/>
              <w:left w:val="single" w:sz="4" w:space="0" w:color="auto"/>
              <w:bottom w:val="nil"/>
              <w:right w:val="single" w:sz="4" w:space="0" w:color="auto"/>
            </w:tcBorders>
            <w:vAlign w:val="center"/>
          </w:tcPr>
          <w:p w14:paraId="48A3E588"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52A97623" w14:textId="77777777" w:rsidR="00E45241" w:rsidRPr="001E32DC" w:rsidRDefault="00E45241" w:rsidP="00E4524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25ED7D" w14:textId="77777777" w:rsidR="00E45241" w:rsidRPr="001E32DC" w:rsidRDefault="00E45241" w:rsidP="00E4524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14A6E8" w14:textId="77777777" w:rsidR="00E45241" w:rsidRPr="001E32DC" w:rsidRDefault="00E45241" w:rsidP="00E45241">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F53EB99" w14:textId="77777777" w:rsidR="00E45241" w:rsidRPr="001E32DC" w:rsidRDefault="00E45241" w:rsidP="00E45241">
            <w:pPr>
              <w:pStyle w:val="TAC"/>
              <w:rPr>
                <w:rFonts w:cs="Arial"/>
                <w:szCs w:val="18"/>
                <w:lang w:val="en-US" w:eastAsia="zh-CN"/>
              </w:rPr>
            </w:pPr>
          </w:p>
        </w:tc>
      </w:tr>
      <w:tr w:rsidR="00E45241" w14:paraId="1AC2627D"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63FEEFB"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BFDEC9" w14:textId="77777777" w:rsidR="00E45241" w:rsidRPr="001E32DC" w:rsidRDefault="00E45241" w:rsidP="00E4524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D2A96C" w14:textId="77777777" w:rsidR="00E45241" w:rsidRPr="001E32DC" w:rsidRDefault="00E45241" w:rsidP="00E45241">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BA7D5C" w14:textId="77777777" w:rsidR="00E45241" w:rsidRPr="001E32DC" w:rsidRDefault="00E45241" w:rsidP="00E4524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D680630" w14:textId="77777777" w:rsidR="00E45241" w:rsidRPr="001E32DC" w:rsidRDefault="00E45241" w:rsidP="00E45241">
            <w:pPr>
              <w:pStyle w:val="TAC"/>
              <w:rPr>
                <w:rFonts w:cs="Arial"/>
                <w:szCs w:val="18"/>
                <w:lang w:val="en-US" w:eastAsia="zh-CN"/>
              </w:rPr>
            </w:pPr>
          </w:p>
        </w:tc>
      </w:tr>
      <w:tr w:rsidR="00E45241" w14:paraId="47D913CE"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E492369" w14:textId="77777777" w:rsidR="00E45241" w:rsidRPr="001E32DC" w:rsidRDefault="00E45241" w:rsidP="00E45241">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46E0505B" w14:textId="77777777" w:rsidR="00E45241" w:rsidRPr="001E32DC" w:rsidRDefault="00E45241" w:rsidP="00E45241">
            <w:pPr>
              <w:pStyle w:val="TAC"/>
            </w:pPr>
            <w:r w:rsidRPr="00571960">
              <w:t>CA_n25A-n66A</w:t>
            </w:r>
          </w:p>
          <w:p w14:paraId="26778B67" w14:textId="77777777" w:rsidR="00E45241" w:rsidRPr="001E32DC" w:rsidRDefault="00E45241" w:rsidP="00E45241">
            <w:pPr>
              <w:pStyle w:val="TAC"/>
            </w:pPr>
            <w:r w:rsidRPr="00571960">
              <w:t>CA_n25A-n71A</w:t>
            </w:r>
          </w:p>
          <w:p w14:paraId="532BA7D0" w14:textId="77777777" w:rsidR="00E45241" w:rsidRPr="001E32DC" w:rsidRDefault="00E45241" w:rsidP="00E45241">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CD1B5A5" w14:textId="77777777" w:rsidR="00E45241" w:rsidRPr="001E32DC" w:rsidRDefault="00E45241" w:rsidP="00E45241">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32680A" w14:textId="77777777" w:rsidR="00E45241" w:rsidRPr="001E32DC" w:rsidRDefault="00E45241" w:rsidP="00E45241">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CCE0D18" w14:textId="77777777" w:rsidR="00E45241" w:rsidRPr="001E32DC" w:rsidRDefault="00E45241" w:rsidP="00E45241">
            <w:pPr>
              <w:pStyle w:val="TAC"/>
              <w:rPr>
                <w:rFonts w:cs="Arial"/>
                <w:szCs w:val="18"/>
                <w:lang w:val="en-US" w:eastAsia="zh-CN"/>
              </w:rPr>
            </w:pPr>
            <w:r w:rsidRPr="001E32DC">
              <w:rPr>
                <w:lang w:val="en-US" w:eastAsia="zh-CN"/>
              </w:rPr>
              <w:t>0</w:t>
            </w:r>
          </w:p>
        </w:tc>
      </w:tr>
      <w:tr w:rsidR="00E45241" w14:paraId="500B47FD" w14:textId="77777777" w:rsidTr="00E659A3">
        <w:trPr>
          <w:trHeight w:val="29"/>
        </w:trPr>
        <w:tc>
          <w:tcPr>
            <w:tcW w:w="1848" w:type="dxa"/>
            <w:tcBorders>
              <w:top w:val="nil"/>
              <w:left w:val="single" w:sz="4" w:space="0" w:color="auto"/>
              <w:bottom w:val="nil"/>
              <w:right w:val="single" w:sz="4" w:space="0" w:color="auto"/>
            </w:tcBorders>
            <w:vAlign w:val="center"/>
          </w:tcPr>
          <w:p w14:paraId="6DD9A79D"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520033CF" w14:textId="77777777" w:rsidR="00E45241" w:rsidRPr="001E32DC" w:rsidRDefault="00E45241" w:rsidP="00E4524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D07D1D" w14:textId="77777777" w:rsidR="00E45241" w:rsidRPr="001E32DC" w:rsidRDefault="00E45241" w:rsidP="00E45241">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5CB77A" w14:textId="77777777" w:rsidR="00E45241" w:rsidRPr="001E32DC" w:rsidRDefault="00E45241" w:rsidP="00E4524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F77334" w14:textId="77777777" w:rsidR="00E45241" w:rsidRPr="001E32DC" w:rsidRDefault="00E45241" w:rsidP="00E45241">
            <w:pPr>
              <w:pStyle w:val="TAC"/>
              <w:rPr>
                <w:rFonts w:cs="Arial"/>
                <w:szCs w:val="18"/>
                <w:lang w:val="en-US" w:eastAsia="zh-CN"/>
              </w:rPr>
            </w:pPr>
          </w:p>
        </w:tc>
      </w:tr>
      <w:tr w:rsidR="00E45241" w14:paraId="6AF573D4" w14:textId="77777777" w:rsidTr="00E659A3">
        <w:trPr>
          <w:trHeight w:val="29"/>
        </w:trPr>
        <w:tc>
          <w:tcPr>
            <w:tcW w:w="1848" w:type="dxa"/>
            <w:tcBorders>
              <w:top w:val="nil"/>
              <w:left w:val="single" w:sz="4" w:space="0" w:color="auto"/>
              <w:bottom w:val="nil"/>
              <w:right w:val="single" w:sz="4" w:space="0" w:color="auto"/>
            </w:tcBorders>
            <w:vAlign w:val="center"/>
          </w:tcPr>
          <w:p w14:paraId="5BD5944B"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BA6E3DA" w14:textId="77777777" w:rsidR="00E45241" w:rsidRPr="001E32DC" w:rsidRDefault="00E45241" w:rsidP="00E4524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FFD89" w14:textId="77777777" w:rsidR="00E45241" w:rsidRPr="001E32DC" w:rsidRDefault="00E45241" w:rsidP="00E45241">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2E345C" w14:textId="77777777" w:rsidR="00E45241" w:rsidRPr="001E32DC" w:rsidRDefault="00E45241" w:rsidP="00E45241">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89B5AC1" w14:textId="77777777" w:rsidR="00E45241" w:rsidRPr="001E32DC" w:rsidRDefault="00E45241" w:rsidP="00E45241">
            <w:pPr>
              <w:pStyle w:val="TAC"/>
              <w:rPr>
                <w:rFonts w:cs="Arial"/>
                <w:szCs w:val="18"/>
                <w:lang w:val="en-US" w:eastAsia="zh-CN"/>
              </w:rPr>
            </w:pPr>
          </w:p>
        </w:tc>
      </w:tr>
      <w:tr w:rsidR="00E45241" w14:paraId="4E947627" w14:textId="77777777" w:rsidTr="00E659A3">
        <w:trPr>
          <w:trHeight w:val="29"/>
        </w:trPr>
        <w:tc>
          <w:tcPr>
            <w:tcW w:w="1848" w:type="dxa"/>
            <w:tcBorders>
              <w:top w:val="nil"/>
              <w:left w:val="single" w:sz="4" w:space="0" w:color="auto"/>
              <w:bottom w:val="nil"/>
              <w:right w:val="single" w:sz="4" w:space="0" w:color="auto"/>
            </w:tcBorders>
            <w:vAlign w:val="center"/>
          </w:tcPr>
          <w:p w14:paraId="6569846C" w14:textId="77777777" w:rsidR="00E45241" w:rsidRPr="001E32DC" w:rsidRDefault="00E45241" w:rsidP="00E4524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C0A1F8B" w14:textId="77777777" w:rsidR="00E45241" w:rsidRPr="001E32DC" w:rsidRDefault="00E45241" w:rsidP="00E45241">
            <w:pPr>
              <w:pStyle w:val="TAC"/>
            </w:pPr>
            <w:r w:rsidRPr="00571960">
              <w:t>CA_n25A-n66A</w:t>
            </w:r>
          </w:p>
          <w:p w14:paraId="4B68D815" w14:textId="77777777" w:rsidR="00E45241" w:rsidRPr="001E32DC" w:rsidRDefault="00E45241" w:rsidP="00E45241">
            <w:pPr>
              <w:pStyle w:val="TAC"/>
            </w:pPr>
            <w:r w:rsidRPr="00571960">
              <w:t>CA_n25A-n71A</w:t>
            </w:r>
          </w:p>
          <w:p w14:paraId="10368D80" w14:textId="77777777" w:rsidR="00E45241" w:rsidRPr="001E32DC" w:rsidRDefault="00E45241" w:rsidP="00E45241">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7DF223F" w14:textId="77777777" w:rsidR="00E45241" w:rsidRPr="001E32DC" w:rsidRDefault="00E45241" w:rsidP="00E45241">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318DF2" w14:textId="77777777" w:rsidR="00E45241" w:rsidRPr="001E32DC" w:rsidRDefault="00E45241" w:rsidP="00E45241">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61F6C8F" w14:textId="77777777" w:rsidR="00E45241" w:rsidRPr="001E32DC" w:rsidRDefault="00E45241" w:rsidP="00E45241">
            <w:pPr>
              <w:pStyle w:val="TAC"/>
              <w:rPr>
                <w:rFonts w:cs="Arial"/>
                <w:szCs w:val="18"/>
                <w:lang w:val="en-US" w:eastAsia="zh-CN"/>
              </w:rPr>
            </w:pPr>
            <w:r>
              <w:rPr>
                <w:rFonts w:cs="Arial"/>
                <w:szCs w:val="18"/>
                <w:lang w:val="en-US" w:eastAsia="zh-CN"/>
              </w:rPr>
              <w:t>4 and 5</w:t>
            </w:r>
          </w:p>
        </w:tc>
      </w:tr>
      <w:tr w:rsidR="00E45241" w14:paraId="72996ADC" w14:textId="77777777" w:rsidTr="00E659A3">
        <w:trPr>
          <w:trHeight w:val="29"/>
        </w:trPr>
        <w:tc>
          <w:tcPr>
            <w:tcW w:w="1848" w:type="dxa"/>
            <w:tcBorders>
              <w:top w:val="nil"/>
              <w:left w:val="single" w:sz="4" w:space="0" w:color="auto"/>
              <w:bottom w:val="nil"/>
              <w:right w:val="single" w:sz="4" w:space="0" w:color="auto"/>
            </w:tcBorders>
            <w:vAlign w:val="center"/>
          </w:tcPr>
          <w:p w14:paraId="30858598"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0D62E061" w14:textId="77777777" w:rsidR="00E45241" w:rsidRPr="001E32DC" w:rsidRDefault="00E45241" w:rsidP="00E4524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4699A5" w14:textId="77777777" w:rsidR="00E45241" w:rsidRPr="001E32DC" w:rsidRDefault="00E45241" w:rsidP="00E45241">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810F75" w14:textId="77777777" w:rsidR="00E45241" w:rsidRPr="001E32DC" w:rsidRDefault="00E45241" w:rsidP="00E45241">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23ABE0B" w14:textId="77777777" w:rsidR="00E45241" w:rsidRPr="001E32DC" w:rsidRDefault="00E45241" w:rsidP="00E45241">
            <w:pPr>
              <w:pStyle w:val="TAC"/>
              <w:rPr>
                <w:rFonts w:cs="Arial"/>
                <w:szCs w:val="18"/>
                <w:lang w:val="en-US" w:eastAsia="zh-CN"/>
              </w:rPr>
            </w:pPr>
          </w:p>
        </w:tc>
      </w:tr>
      <w:tr w:rsidR="00E45241" w14:paraId="60416DB6"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2A562FA"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D2B769" w14:textId="77777777" w:rsidR="00E45241" w:rsidRPr="001E32DC" w:rsidRDefault="00E45241" w:rsidP="00E4524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2FF87" w14:textId="77777777" w:rsidR="00E45241" w:rsidRPr="001E32DC" w:rsidRDefault="00E45241" w:rsidP="00E45241">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A1BA5B" w14:textId="77777777" w:rsidR="00E45241" w:rsidRPr="001E32DC" w:rsidRDefault="00E45241" w:rsidP="00E4524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B770682" w14:textId="77777777" w:rsidR="00E45241" w:rsidRPr="001E32DC" w:rsidRDefault="00E45241" w:rsidP="00E45241">
            <w:pPr>
              <w:pStyle w:val="TAC"/>
              <w:rPr>
                <w:rFonts w:cs="Arial"/>
                <w:szCs w:val="18"/>
                <w:lang w:val="en-US" w:eastAsia="zh-CN"/>
              </w:rPr>
            </w:pPr>
          </w:p>
        </w:tc>
      </w:tr>
      <w:tr w:rsidR="00E45241" w14:paraId="3E51B5BC"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91AB9B5" w14:textId="77777777" w:rsidR="00E45241" w:rsidRPr="001E32DC" w:rsidRDefault="00E45241" w:rsidP="00E45241">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21531F62" w14:textId="77777777" w:rsidR="00E45241" w:rsidRPr="001E32DC" w:rsidRDefault="00E45241" w:rsidP="00E45241">
            <w:pPr>
              <w:pStyle w:val="TAC"/>
              <w:rPr>
                <w:szCs w:val="18"/>
                <w:lang w:val="en-US" w:eastAsia="zh-CN"/>
              </w:rPr>
            </w:pPr>
            <w:r w:rsidRPr="001E32DC">
              <w:rPr>
                <w:szCs w:val="18"/>
                <w:lang w:val="en-US" w:eastAsia="zh-CN"/>
              </w:rPr>
              <w:t>CA_n25A-n66A</w:t>
            </w:r>
          </w:p>
          <w:p w14:paraId="0CE7C926" w14:textId="77777777" w:rsidR="00E45241" w:rsidRPr="001E32DC" w:rsidRDefault="00E45241" w:rsidP="00E45241">
            <w:pPr>
              <w:pStyle w:val="TAC"/>
              <w:rPr>
                <w:szCs w:val="18"/>
                <w:lang w:val="en-US" w:eastAsia="zh-CN"/>
              </w:rPr>
            </w:pPr>
            <w:r w:rsidRPr="001E32DC">
              <w:rPr>
                <w:szCs w:val="18"/>
                <w:lang w:val="en-US" w:eastAsia="zh-CN"/>
              </w:rPr>
              <w:t>CA_n25A-n77A</w:t>
            </w:r>
          </w:p>
          <w:p w14:paraId="331C626A" w14:textId="77777777" w:rsidR="00E45241" w:rsidRPr="001E32DC" w:rsidRDefault="00E45241" w:rsidP="00E4524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2F84B68" w14:textId="77777777" w:rsidR="00E45241" w:rsidRPr="001E32DC" w:rsidRDefault="00E45241" w:rsidP="00E45241">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71B8E2"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7CEA9B8" w14:textId="77777777" w:rsidR="00E45241" w:rsidRPr="001E32DC" w:rsidRDefault="00E45241" w:rsidP="00E45241">
            <w:pPr>
              <w:pStyle w:val="TAC"/>
              <w:rPr>
                <w:lang w:val="en-US" w:eastAsia="zh-CN"/>
              </w:rPr>
            </w:pPr>
            <w:r w:rsidRPr="001E32DC">
              <w:rPr>
                <w:rFonts w:cs="Arial"/>
                <w:szCs w:val="18"/>
                <w:lang w:val="en-US" w:eastAsia="zh-CN"/>
              </w:rPr>
              <w:t>0</w:t>
            </w:r>
          </w:p>
        </w:tc>
      </w:tr>
      <w:tr w:rsidR="00E45241" w14:paraId="4ADDB8B9" w14:textId="77777777" w:rsidTr="00E659A3">
        <w:trPr>
          <w:trHeight w:val="29"/>
        </w:trPr>
        <w:tc>
          <w:tcPr>
            <w:tcW w:w="1848" w:type="dxa"/>
            <w:tcBorders>
              <w:top w:val="nil"/>
              <w:left w:val="single" w:sz="4" w:space="0" w:color="auto"/>
              <w:bottom w:val="nil"/>
              <w:right w:val="single" w:sz="4" w:space="0" w:color="auto"/>
            </w:tcBorders>
            <w:vAlign w:val="center"/>
          </w:tcPr>
          <w:p w14:paraId="5FB5C87C"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BD9190F"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33063" w14:textId="77777777" w:rsidR="00E45241" w:rsidRPr="001E32DC" w:rsidRDefault="00E45241" w:rsidP="00E45241">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841AEF"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0A1BEB" w14:textId="77777777" w:rsidR="00E45241" w:rsidRPr="001E32DC" w:rsidRDefault="00E45241" w:rsidP="00E45241">
            <w:pPr>
              <w:pStyle w:val="TAC"/>
              <w:rPr>
                <w:lang w:val="en-US" w:eastAsia="zh-CN"/>
              </w:rPr>
            </w:pPr>
          </w:p>
        </w:tc>
      </w:tr>
      <w:tr w:rsidR="00E45241" w14:paraId="66003C1E" w14:textId="77777777" w:rsidTr="00E659A3">
        <w:trPr>
          <w:trHeight w:val="29"/>
        </w:trPr>
        <w:tc>
          <w:tcPr>
            <w:tcW w:w="1848" w:type="dxa"/>
            <w:tcBorders>
              <w:top w:val="nil"/>
              <w:left w:val="single" w:sz="4" w:space="0" w:color="auto"/>
              <w:bottom w:val="nil"/>
              <w:right w:val="single" w:sz="4" w:space="0" w:color="auto"/>
            </w:tcBorders>
            <w:vAlign w:val="center"/>
          </w:tcPr>
          <w:p w14:paraId="37046D72"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E778E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5B1CC" w14:textId="77777777" w:rsidR="00E45241" w:rsidRPr="001E32DC" w:rsidRDefault="00E45241" w:rsidP="00E45241">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52B954" w14:textId="77777777" w:rsidR="00E45241" w:rsidRPr="001E32DC" w:rsidRDefault="00E45241" w:rsidP="00E4524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9C734E" w14:textId="77777777" w:rsidR="00E45241" w:rsidRPr="001E32DC" w:rsidRDefault="00E45241" w:rsidP="00E45241">
            <w:pPr>
              <w:pStyle w:val="TAC"/>
              <w:rPr>
                <w:lang w:val="en-US" w:eastAsia="zh-CN"/>
              </w:rPr>
            </w:pPr>
          </w:p>
        </w:tc>
      </w:tr>
      <w:tr w:rsidR="00E45241" w14:paraId="4D012CF1" w14:textId="77777777" w:rsidTr="00E659A3">
        <w:trPr>
          <w:trHeight w:val="29"/>
        </w:trPr>
        <w:tc>
          <w:tcPr>
            <w:tcW w:w="1848" w:type="dxa"/>
            <w:tcBorders>
              <w:top w:val="nil"/>
              <w:left w:val="single" w:sz="4" w:space="0" w:color="auto"/>
              <w:bottom w:val="nil"/>
              <w:right w:val="single" w:sz="4" w:space="0" w:color="auto"/>
            </w:tcBorders>
            <w:vAlign w:val="center"/>
          </w:tcPr>
          <w:p w14:paraId="320F415C"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E4B46EF" w14:textId="77777777" w:rsidR="00E45241" w:rsidRPr="001E32DC" w:rsidRDefault="00E45241" w:rsidP="00E45241">
            <w:pPr>
              <w:pStyle w:val="TAC"/>
              <w:rPr>
                <w:szCs w:val="18"/>
                <w:lang w:val="en-US" w:eastAsia="zh-CN"/>
              </w:rPr>
            </w:pPr>
            <w:r w:rsidRPr="001E32DC">
              <w:rPr>
                <w:szCs w:val="18"/>
                <w:lang w:val="en-US" w:eastAsia="zh-CN"/>
              </w:rPr>
              <w:t>CA_n25A-n66A</w:t>
            </w:r>
          </w:p>
          <w:p w14:paraId="78ECF080" w14:textId="77777777" w:rsidR="00E45241" w:rsidRPr="001E32DC" w:rsidRDefault="00E45241" w:rsidP="00E45241">
            <w:pPr>
              <w:pStyle w:val="TAC"/>
              <w:rPr>
                <w:szCs w:val="18"/>
                <w:lang w:val="en-US" w:eastAsia="zh-CN"/>
              </w:rPr>
            </w:pPr>
            <w:r w:rsidRPr="001E32DC">
              <w:rPr>
                <w:szCs w:val="18"/>
                <w:lang w:val="en-US" w:eastAsia="zh-CN"/>
              </w:rPr>
              <w:t>CA_n25A-n77A</w:t>
            </w:r>
          </w:p>
          <w:p w14:paraId="34D348C0" w14:textId="77777777" w:rsidR="00E45241" w:rsidRPr="001E32DC" w:rsidRDefault="00E45241" w:rsidP="00E4524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89AB71B" w14:textId="77777777" w:rsidR="00E45241" w:rsidRPr="001E32DC" w:rsidRDefault="00E45241" w:rsidP="00E4524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6F59FA" w14:textId="77777777" w:rsidR="00E45241" w:rsidRPr="001E32DC" w:rsidRDefault="00E45241" w:rsidP="00E4524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4DBBD7D" w14:textId="77777777" w:rsidR="00E45241" w:rsidRPr="001E32DC" w:rsidRDefault="00E45241" w:rsidP="00E45241">
            <w:pPr>
              <w:pStyle w:val="TAC"/>
              <w:rPr>
                <w:lang w:val="en-US" w:eastAsia="zh-CN"/>
              </w:rPr>
            </w:pPr>
            <w:r>
              <w:rPr>
                <w:rFonts w:cs="Arial"/>
                <w:szCs w:val="18"/>
                <w:lang w:val="en-US" w:eastAsia="zh-CN"/>
              </w:rPr>
              <w:t>4 and 5</w:t>
            </w:r>
          </w:p>
        </w:tc>
      </w:tr>
      <w:tr w:rsidR="00E45241" w14:paraId="7B0CB8E3" w14:textId="77777777" w:rsidTr="00E659A3">
        <w:trPr>
          <w:trHeight w:val="29"/>
        </w:trPr>
        <w:tc>
          <w:tcPr>
            <w:tcW w:w="1848" w:type="dxa"/>
            <w:tcBorders>
              <w:top w:val="nil"/>
              <w:left w:val="single" w:sz="4" w:space="0" w:color="auto"/>
              <w:bottom w:val="nil"/>
              <w:right w:val="single" w:sz="4" w:space="0" w:color="auto"/>
            </w:tcBorders>
            <w:vAlign w:val="center"/>
          </w:tcPr>
          <w:p w14:paraId="4125ECCC"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6FA206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B91403"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418AB5" w14:textId="77777777" w:rsidR="00E45241" w:rsidRPr="001E32DC" w:rsidRDefault="00E45241" w:rsidP="00E4524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C7336DE" w14:textId="77777777" w:rsidR="00E45241" w:rsidRPr="001E32DC" w:rsidRDefault="00E45241" w:rsidP="00E45241">
            <w:pPr>
              <w:pStyle w:val="TAC"/>
              <w:rPr>
                <w:lang w:val="en-US" w:eastAsia="zh-CN"/>
              </w:rPr>
            </w:pPr>
          </w:p>
        </w:tc>
      </w:tr>
      <w:tr w:rsidR="00E45241" w14:paraId="0B85A7C8"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21DDF4A"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BF96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6C480D" w14:textId="77777777" w:rsidR="00E45241" w:rsidRPr="001E32DC" w:rsidRDefault="00E45241" w:rsidP="00E45241">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A14EDD1" w14:textId="77777777" w:rsidR="00E45241" w:rsidRPr="001E32DC" w:rsidRDefault="00E45241" w:rsidP="00E4524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FF4559F" w14:textId="77777777" w:rsidR="00E45241" w:rsidRPr="001E32DC" w:rsidRDefault="00E45241" w:rsidP="00E45241">
            <w:pPr>
              <w:pStyle w:val="TAC"/>
              <w:rPr>
                <w:lang w:val="en-US" w:eastAsia="zh-CN"/>
              </w:rPr>
            </w:pPr>
          </w:p>
        </w:tc>
      </w:tr>
      <w:tr w:rsidR="00E45241" w14:paraId="5BE2AC58"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182503E" w14:textId="77777777" w:rsidR="00E45241" w:rsidRPr="001E32DC" w:rsidRDefault="00E45241" w:rsidP="00E45241">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1F4D10EC" w14:textId="77777777" w:rsidR="00E45241" w:rsidRPr="001E32DC" w:rsidRDefault="00E45241" w:rsidP="00E45241">
            <w:pPr>
              <w:pStyle w:val="TAC"/>
              <w:rPr>
                <w:lang w:val="en-US" w:eastAsia="zh-CN"/>
              </w:rPr>
            </w:pPr>
            <w:r w:rsidRPr="001E32DC">
              <w:rPr>
                <w:szCs w:val="18"/>
                <w:lang w:val="en-US" w:eastAsia="zh-CN"/>
              </w:rPr>
              <w:t>CA_n25A-n66A</w:t>
            </w:r>
          </w:p>
          <w:p w14:paraId="6A8F02A0" w14:textId="77777777" w:rsidR="00E45241" w:rsidRPr="001E32DC" w:rsidRDefault="00E45241" w:rsidP="00E45241">
            <w:pPr>
              <w:pStyle w:val="TAC"/>
              <w:rPr>
                <w:szCs w:val="18"/>
                <w:lang w:val="en-US" w:eastAsia="zh-CN"/>
              </w:rPr>
            </w:pPr>
            <w:r w:rsidRPr="001E32DC">
              <w:rPr>
                <w:szCs w:val="18"/>
                <w:lang w:val="en-US" w:eastAsia="zh-CN"/>
              </w:rPr>
              <w:t>CA_n25A-n77A</w:t>
            </w:r>
          </w:p>
          <w:p w14:paraId="0B64AC9D" w14:textId="77777777" w:rsidR="00E45241" w:rsidRPr="001E32DC" w:rsidRDefault="00E45241" w:rsidP="00E4524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03EB982" w14:textId="77777777" w:rsidR="00E45241" w:rsidRPr="001E32DC" w:rsidRDefault="00E45241" w:rsidP="00E45241">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15F8C16"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98E1C5A" w14:textId="77777777" w:rsidR="00E45241" w:rsidRPr="001E32DC" w:rsidRDefault="00E45241" w:rsidP="00E45241">
            <w:pPr>
              <w:pStyle w:val="TAC"/>
              <w:rPr>
                <w:lang w:val="en-US" w:eastAsia="zh-CN"/>
              </w:rPr>
            </w:pPr>
            <w:r w:rsidRPr="001E32DC">
              <w:rPr>
                <w:rFonts w:cs="Arial"/>
                <w:szCs w:val="18"/>
                <w:lang w:val="en-US" w:eastAsia="zh-CN"/>
              </w:rPr>
              <w:t>0</w:t>
            </w:r>
          </w:p>
        </w:tc>
      </w:tr>
      <w:tr w:rsidR="00E45241" w14:paraId="3BCF30B8" w14:textId="77777777" w:rsidTr="00E659A3">
        <w:trPr>
          <w:trHeight w:val="29"/>
        </w:trPr>
        <w:tc>
          <w:tcPr>
            <w:tcW w:w="1848" w:type="dxa"/>
            <w:tcBorders>
              <w:top w:val="nil"/>
              <w:left w:val="single" w:sz="4" w:space="0" w:color="auto"/>
              <w:bottom w:val="nil"/>
              <w:right w:val="single" w:sz="4" w:space="0" w:color="auto"/>
            </w:tcBorders>
            <w:vAlign w:val="center"/>
          </w:tcPr>
          <w:p w14:paraId="21FA8B5B"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3C0DE4E"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D0B50" w14:textId="77777777" w:rsidR="00E45241" w:rsidRPr="001E32DC" w:rsidRDefault="00E45241" w:rsidP="00E45241">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47BFA6" w14:textId="77777777" w:rsidR="00E45241" w:rsidRPr="001E32DC" w:rsidRDefault="00E45241" w:rsidP="00E4524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D901701" w14:textId="77777777" w:rsidR="00E45241" w:rsidRPr="001E32DC" w:rsidRDefault="00E45241" w:rsidP="00E45241">
            <w:pPr>
              <w:pStyle w:val="TAC"/>
              <w:rPr>
                <w:lang w:val="en-US" w:eastAsia="zh-CN"/>
              </w:rPr>
            </w:pPr>
          </w:p>
        </w:tc>
      </w:tr>
      <w:tr w:rsidR="00E45241" w14:paraId="343B98BF" w14:textId="77777777" w:rsidTr="00E659A3">
        <w:trPr>
          <w:trHeight w:val="29"/>
        </w:trPr>
        <w:tc>
          <w:tcPr>
            <w:tcW w:w="1848" w:type="dxa"/>
            <w:tcBorders>
              <w:top w:val="nil"/>
              <w:left w:val="single" w:sz="4" w:space="0" w:color="auto"/>
              <w:bottom w:val="nil"/>
              <w:right w:val="single" w:sz="4" w:space="0" w:color="auto"/>
            </w:tcBorders>
            <w:vAlign w:val="center"/>
          </w:tcPr>
          <w:p w14:paraId="168CD4E5"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D004B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5100A6" w14:textId="77777777" w:rsidR="00E45241" w:rsidRPr="001E32DC" w:rsidRDefault="00E45241" w:rsidP="00E45241">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92ADEF" w14:textId="77777777" w:rsidR="00E45241" w:rsidRPr="001E32DC" w:rsidRDefault="00E45241" w:rsidP="00E4524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276431" w14:textId="77777777" w:rsidR="00E45241" w:rsidRPr="001E32DC" w:rsidRDefault="00E45241" w:rsidP="00E45241">
            <w:pPr>
              <w:pStyle w:val="TAC"/>
              <w:rPr>
                <w:lang w:val="en-US" w:eastAsia="zh-CN"/>
              </w:rPr>
            </w:pPr>
          </w:p>
        </w:tc>
      </w:tr>
      <w:tr w:rsidR="00E45241" w14:paraId="1D61B76B" w14:textId="77777777" w:rsidTr="00E659A3">
        <w:trPr>
          <w:trHeight w:val="29"/>
        </w:trPr>
        <w:tc>
          <w:tcPr>
            <w:tcW w:w="1848" w:type="dxa"/>
            <w:tcBorders>
              <w:top w:val="nil"/>
              <w:left w:val="single" w:sz="4" w:space="0" w:color="auto"/>
              <w:bottom w:val="nil"/>
              <w:right w:val="single" w:sz="4" w:space="0" w:color="auto"/>
            </w:tcBorders>
            <w:vAlign w:val="center"/>
          </w:tcPr>
          <w:p w14:paraId="6D5FB545"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BA08C3" w14:textId="77777777" w:rsidR="00E45241" w:rsidRPr="001E32DC" w:rsidRDefault="00E45241" w:rsidP="00E45241">
            <w:pPr>
              <w:pStyle w:val="TAC"/>
              <w:rPr>
                <w:lang w:val="en-US" w:eastAsia="zh-CN"/>
              </w:rPr>
            </w:pPr>
            <w:r w:rsidRPr="001E32DC">
              <w:rPr>
                <w:szCs w:val="18"/>
                <w:lang w:val="en-US" w:eastAsia="zh-CN"/>
              </w:rPr>
              <w:t>CA_n25A-n66A</w:t>
            </w:r>
          </w:p>
          <w:p w14:paraId="7AEEDB81" w14:textId="77777777" w:rsidR="00E45241" w:rsidRPr="001E32DC" w:rsidRDefault="00E45241" w:rsidP="00E45241">
            <w:pPr>
              <w:pStyle w:val="TAC"/>
              <w:rPr>
                <w:szCs w:val="18"/>
                <w:lang w:val="en-US" w:eastAsia="zh-CN"/>
              </w:rPr>
            </w:pPr>
            <w:r w:rsidRPr="001E32DC">
              <w:rPr>
                <w:szCs w:val="18"/>
                <w:lang w:val="en-US" w:eastAsia="zh-CN"/>
              </w:rPr>
              <w:t>CA_n25A-n77A</w:t>
            </w:r>
          </w:p>
          <w:p w14:paraId="3867ECAF" w14:textId="77777777" w:rsidR="00E45241" w:rsidRPr="001E32DC" w:rsidRDefault="00E45241" w:rsidP="00E4524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5EFC321" w14:textId="77777777" w:rsidR="00E45241" w:rsidRPr="001E32DC" w:rsidRDefault="00E45241" w:rsidP="00E4524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1D7C63" w14:textId="77777777" w:rsidR="00E45241" w:rsidRPr="001E32DC" w:rsidRDefault="00E45241" w:rsidP="00E4524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839D308" w14:textId="77777777" w:rsidR="00E45241" w:rsidRPr="001E32DC" w:rsidRDefault="00E45241" w:rsidP="00E45241">
            <w:pPr>
              <w:pStyle w:val="TAC"/>
              <w:rPr>
                <w:lang w:val="en-US" w:eastAsia="zh-CN"/>
              </w:rPr>
            </w:pPr>
            <w:r>
              <w:rPr>
                <w:rFonts w:cs="Arial"/>
                <w:szCs w:val="18"/>
                <w:lang w:val="en-US" w:eastAsia="zh-CN"/>
              </w:rPr>
              <w:t>4 and 5</w:t>
            </w:r>
          </w:p>
        </w:tc>
      </w:tr>
      <w:tr w:rsidR="00E45241" w14:paraId="7FE5D74D" w14:textId="77777777" w:rsidTr="00E659A3">
        <w:trPr>
          <w:trHeight w:val="29"/>
        </w:trPr>
        <w:tc>
          <w:tcPr>
            <w:tcW w:w="1848" w:type="dxa"/>
            <w:tcBorders>
              <w:top w:val="nil"/>
              <w:left w:val="single" w:sz="4" w:space="0" w:color="auto"/>
              <w:bottom w:val="nil"/>
              <w:right w:val="single" w:sz="4" w:space="0" w:color="auto"/>
            </w:tcBorders>
            <w:vAlign w:val="center"/>
          </w:tcPr>
          <w:p w14:paraId="48C651B9"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B39F57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B5043"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931FC9" w14:textId="77777777" w:rsidR="00E45241" w:rsidRPr="001E32DC" w:rsidRDefault="00E45241" w:rsidP="00E45241">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7374F30" w14:textId="77777777" w:rsidR="00E45241" w:rsidRPr="001E32DC" w:rsidRDefault="00E45241" w:rsidP="00E45241">
            <w:pPr>
              <w:pStyle w:val="TAC"/>
              <w:rPr>
                <w:lang w:val="en-US" w:eastAsia="zh-CN"/>
              </w:rPr>
            </w:pPr>
          </w:p>
        </w:tc>
      </w:tr>
      <w:tr w:rsidR="00E45241" w14:paraId="57D200C4"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F819045"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88851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670EB6" w14:textId="77777777" w:rsidR="00E45241" w:rsidRPr="001E32DC" w:rsidRDefault="00E45241" w:rsidP="00E45241">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4AC34E9" w14:textId="77777777" w:rsidR="00E45241" w:rsidRPr="001E32DC" w:rsidRDefault="00E45241" w:rsidP="00E4524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D768B7C" w14:textId="77777777" w:rsidR="00E45241" w:rsidRPr="001E32DC" w:rsidRDefault="00E45241" w:rsidP="00E45241">
            <w:pPr>
              <w:pStyle w:val="TAC"/>
              <w:rPr>
                <w:lang w:val="en-US" w:eastAsia="zh-CN"/>
              </w:rPr>
            </w:pPr>
          </w:p>
        </w:tc>
      </w:tr>
      <w:tr w:rsidR="00E45241" w14:paraId="7628FD2E"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E744E8C" w14:textId="77777777" w:rsidR="00E45241" w:rsidRPr="001E32DC" w:rsidRDefault="00E45241" w:rsidP="00E45241">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3EF6278D" w14:textId="77777777" w:rsidR="00E45241" w:rsidRPr="001E32DC" w:rsidRDefault="00E45241" w:rsidP="00E45241">
            <w:pPr>
              <w:pStyle w:val="TAC"/>
              <w:rPr>
                <w:lang w:val="en-US" w:eastAsia="zh-CN"/>
              </w:rPr>
            </w:pPr>
            <w:r w:rsidRPr="001E32DC">
              <w:rPr>
                <w:szCs w:val="18"/>
                <w:lang w:val="en-US" w:eastAsia="zh-CN"/>
              </w:rPr>
              <w:t>CA_n25A-n66A</w:t>
            </w:r>
          </w:p>
          <w:p w14:paraId="04582C23" w14:textId="77777777" w:rsidR="00E45241" w:rsidRPr="001E32DC" w:rsidRDefault="00E45241" w:rsidP="00E45241">
            <w:pPr>
              <w:pStyle w:val="TAC"/>
              <w:rPr>
                <w:szCs w:val="18"/>
                <w:lang w:val="en-US" w:eastAsia="zh-CN"/>
              </w:rPr>
            </w:pPr>
            <w:r w:rsidRPr="001E32DC">
              <w:rPr>
                <w:szCs w:val="18"/>
                <w:lang w:val="en-US" w:eastAsia="zh-CN"/>
              </w:rPr>
              <w:t>CA_n25A-n77A</w:t>
            </w:r>
          </w:p>
          <w:p w14:paraId="45A1DB02" w14:textId="77777777" w:rsidR="00E45241" w:rsidRPr="001E32DC" w:rsidRDefault="00E45241" w:rsidP="00E4524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5BC094" w14:textId="77777777" w:rsidR="00E45241" w:rsidRPr="001E32DC" w:rsidRDefault="00E45241" w:rsidP="00E45241">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F7DA55"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67FF6BA" w14:textId="77777777" w:rsidR="00E45241" w:rsidRPr="001E32DC" w:rsidRDefault="00E45241" w:rsidP="00E45241">
            <w:pPr>
              <w:pStyle w:val="TAC"/>
              <w:rPr>
                <w:lang w:val="en-US" w:eastAsia="zh-CN"/>
              </w:rPr>
            </w:pPr>
            <w:r w:rsidRPr="001E32DC">
              <w:rPr>
                <w:rFonts w:cs="Arial"/>
                <w:szCs w:val="18"/>
                <w:lang w:val="en-US" w:eastAsia="zh-CN"/>
              </w:rPr>
              <w:t>0</w:t>
            </w:r>
          </w:p>
        </w:tc>
      </w:tr>
      <w:tr w:rsidR="00E45241" w14:paraId="280CCB50" w14:textId="77777777" w:rsidTr="00E659A3">
        <w:trPr>
          <w:trHeight w:val="29"/>
        </w:trPr>
        <w:tc>
          <w:tcPr>
            <w:tcW w:w="1848" w:type="dxa"/>
            <w:tcBorders>
              <w:top w:val="nil"/>
              <w:left w:val="single" w:sz="4" w:space="0" w:color="auto"/>
              <w:bottom w:val="nil"/>
              <w:right w:val="single" w:sz="4" w:space="0" w:color="auto"/>
            </w:tcBorders>
            <w:vAlign w:val="center"/>
          </w:tcPr>
          <w:p w14:paraId="1D85D615"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272AD96"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A11AE" w14:textId="77777777" w:rsidR="00E45241" w:rsidRPr="001E32DC" w:rsidRDefault="00E45241" w:rsidP="00E45241">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053747" w14:textId="77777777" w:rsidR="00E45241" w:rsidRPr="001E32DC" w:rsidRDefault="00E45241" w:rsidP="00E45241">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264409" w14:textId="77777777" w:rsidR="00E45241" w:rsidRPr="001E32DC" w:rsidRDefault="00E45241" w:rsidP="00E45241">
            <w:pPr>
              <w:pStyle w:val="TAC"/>
              <w:rPr>
                <w:lang w:val="en-US" w:eastAsia="zh-CN"/>
              </w:rPr>
            </w:pPr>
          </w:p>
        </w:tc>
      </w:tr>
      <w:tr w:rsidR="00E45241" w14:paraId="019C4A92" w14:textId="77777777" w:rsidTr="00E659A3">
        <w:trPr>
          <w:trHeight w:val="29"/>
        </w:trPr>
        <w:tc>
          <w:tcPr>
            <w:tcW w:w="1848" w:type="dxa"/>
            <w:tcBorders>
              <w:top w:val="nil"/>
              <w:left w:val="single" w:sz="4" w:space="0" w:color="auto"/>
              <w:bottom w:val="nil"/>
              <w:right w:val="single" w:sz="4" w:space="0" w:color="auto"/>
            </w:tcBorders>
            <w:vAlign w:val="center"/>
          </w:tcPr>
          <w:p w14:paraId="0DE07ED4"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6E386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7763EC" w14:textId="77777777" w:rsidR="00E45241" w:rsidRPr="001E32DC" w:rsidRDefault="00E45241" w:rsidP="00E45241">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4122BB" w14:textId="77777777" w:rsidR="00E45241" w:rsidRPr="001E32DC" w:rsidRDefault="00E45241" w:rsidP="00E45241">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FDE6382" w14:textId="77777777" w:rsidR="00E45241" w:rsidRPr="001E32DC" w:rsidRDefault="00E45241" w:rsidP="00E45241">
            <w:pPr>
              <w:pStyle w:val="TAC"/>
              <w:rPr>
                <w:lang w:val="en-US" w:eastAsia="zh-CN"/>
              </w:rPr>
            </w:pPr>
          </w:p>
        </w:tc>
      </w:tr>
      <w:tr w:rsidR="00E45241" w14:paraId="36EAD337" w14:textId="77777777" w:rsidTr="00E659A3">
        <w:trPr>
          <w:trHeight w:val="29"/>
        </w:trPr>
        <w:tc>
          <w:tcPr>
            <w:tcW w:w="1848" w:type="dxa"/>
            <w:tcBorders>
              <w:top w:val="nil"/>
              <w:left w:val="single" w:sz="4" w:space="0" w:color="auto"/>
              <w:bottom w:val="nil"/>
              <w:right w:val="single" w:sz="4" w:space="0" w:color="auto"/>
            </w:tcBorders>
            <w:vAlign w:val="center"/>
          </w:tcPr>
          <w:p w14:paraId="63E57C6F"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5E38D68" w14:textId="77777777" w:rsidR="00E45241" w:rsidRPr="001E32DC" w:rsidRDefault="00E45241" w:rsidP="00E45241">
            <w:pPr>
              <w:pStyle w:val="TAC"/>
              <w:rPr>
                <w:lang w:val="en-US" w:eastAsia="zh-CN"/>
              </w:rPr>
            </w:pPr>
            <w:r w:rsidRPr="001E32DC">
              <w:rPr>
                <w:szCs w:val="18"/>
                <w:lang w:val="en-US" w:eastAsia="zh-CN"/>
              </w:rPr>
              <w:t>CA_n25A-n66A</w:t>
            </w:r>
          </w:p>
          <w:p w14:paraId="35B4C758" w14:textId="77777777" w:rsidR="00E45241" w:rsidRPr="001E32DC" w:rsidRDefault="00E45241" w:rsidP="00E45241">
            <w:pPr>
              <w:pStyle w:val="TAC"/>
              <w:rPr>
                <w:szCs w:val="18"/>
                <w:lang w:val="en-US" w:eastAsia="zh-CN"/>
              </w:rPr>
            </w:pPr>
            <w:r w:rsidRPr="001E32DC">
              <w:rPr>
                <w:szCs w:val="18"/>
                <w:lang w:val="en-US" w:eastAsia="zh-CN"/>
              </w:rPr>
              <w:t>CA_n25A-n77A</w:t>
            </w:r>
          </w:p>
          <w:p w14:paraId="7350387B" w14:textId="77777777" w:rsidR="00E45241" w:rsidRPr="001E32DC" w:rsidRDefault="00E45241" w:rsidP="00E4524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793CBC1" w14:textId="77777777" w:rsidR="00E45241" w:rsidRPr="001E32DC" w:rsidRDefault="00E45241" w:rsidP="00E4524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FC9BBB" w14:textId="77777777" w:rsidR="00E45241" w:rsidRPr="001E32DC" w:rsidRDefault="00E45241" w:rsidP="00E4524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4EF2F00" w14:textId="77777777" w:rsidR="00E45241" w:rsidRPr="001E32DC" w:rsidRDefault="00E45241" w:rsidP="00E45241">
            <w:pPr>
              <w:pStyle w:val="TAC"/>
              <w:rPr>
                <w:lang w:val="en-US" w:eastAsia="zh-CN"/>
              </w:rPr>
            </w:pPr>
            <w:r>
              <w:rPr>
                <w:rFonts w:cs="Arial"/>
                <w:szCs w:val="18"/>
                <w:lang w:val="en-US" w:eastAsia="zh-CN"/>
              </w:rPr>
              <w:t>4 and 5</w:t>
            </w:r>
          </w:p>
        </w:tc>
      </w:tr>
      <w:tr w:rsidR="00E45241" w14:paraId="37B9F833" w14:textId="77777777" w:rsidTr="00E659A3">
        <w:trPr>
          <w:trHeight w:val="29"/>
        </w:trPr>
        <w:tc>
          <w:tcPr>
            <w:tcW w:w="1848" w:type="dxa"/>
            <w:tcBorders>
              <w:top w:val="nil"/>
              <w:left w:val="single" w:sz="4" w:space="0" w:color="auto"/>
              <w:bottom w:val="nil"/>
              <w:right w:val="single" w:sz="4" w:space="0" w:color="auto"/>
            </w:tcBorders>
            <w:vAlign w:val="center"/>
          </w:tcPr>
          <w:p w14:paraId="69B5B201"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A7AC61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0DAE74"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EA732E" w14:textId="77777777" w:rsidR="00E45241" w:rsidRPr="001E32DC" w:rsidRDefault="00E45241" w:rsidP="00E4524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35179CA" w14:textId="77777777" w:rsidR="00E45241" w:rsidRPr="001E32DC" w:rsidRDefault="00E45241" w:rsidP="00E45241">
            <w:pPr>
              <w:pStyle w:val="TAC"/>
              <w:rPr>
                <w:lang w:val="en-US" w:eastAsia="zh-CN"/>
              </w:rPr>
            </w:pPr>
          </w:p>
        </w:tc>
      </w:tr>
      <w:tr w:rsidR="00E45241" w14:paraId="6E05E83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47390BE"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84CF86"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19FCF4" w14:textId="77777777" w:rsidR="00E45241" w:rsidRPr="001E32DC" w:rsidRDefault="00E45241" w:rsidP="00E45241">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A09FC19" w14:textId="77777777" w:rsidR="00E45241" w:rsidRPr="001E32DC" w:rsidRDefault="00E45241" w:rsidP="00E45241">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C1934A7" w14:textId="77777777" w:rsidR="00E45241" w:rsidRPr="001E32DC" w:rsidRDefault="00E45241" w:rsidP="00E45241">
            <w:pPr>
              <w:pStyle w:val="TAC"/>
              <w:rPr>
                <w:lang w:val="en-US" w:eastAsia="zh-CN"/>
              </w:rPr>
            </w:pPr>
          </w:p>
        </w:tc>
      </w:tr>
      <w:tr w:rsidR="00E45241" w14:paraId="353E3ACF"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3ABA335" w14:textId="77777777" w:rsidR="00E45241" w:rsidRPr="001E32DC" w:rsidRDefault="00E45241" w:rsidP="00E45241">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1AA11EDE" w14:textId="77777777" w:rsidR="00E45241" w:rsidRPr="001E32DC" w:rsidRDefault="00E45241" w:rsidP="00E45241">
            <w:pPr>
              <w:pStyle w:val="TAC"/>
              <w:rPr>
                <w:lang w:val="en-US" w:eastAsia="zh-CN"/>
              </w:rPr>
            </w:pPr>
            <w:r w:rsidRPr="001E32DC">
              <w:rPr>
                <w:szCs w:val="18"/>
                <w:lang w:val="en-US" w:eastAsia="zh-CN"/>
              </w:rPr>
              <w:t>CA_n25A-n66A</w:t>
            </w:r>
          </w:p>
          <w:p w14:paraId="3229F2CE" w14:textId="77777777" w:rsidR="00E45241" w:rsidRPr="001E32DC" w:rsidRDefault="00E45241" w:rsidP="00E45241">
            <w:pPr>
              <w:pStyle w:val="TAC"/>
              <w:rPr>
                <w:szCs w:val="18"/>
                <w:lang w:val="en-US" w:eastAsia="zh-CN"/>
              </w:rPr>
            </w:pPr>
            <w:r w:rsidRPr="001E32DC">
              <w:rPr>
                <w:szCs w:val="18"/>
                <w:lang w:val="en-US" w:eastAsia="zh-CN"/>
              </w:rPr>
              <w:t>CA_n25A-n77A</w:t>
            </w:r>
          </w:p>
          <w:p w14:paraId="0E549F9B" w14:textId="77777777" w:rsidR="00E45241" w:rsidRPr="001E32DC" w:rsidRDefault="00E45241" w:rsidP="00E4524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F7BBDD2" w14:textId="77777777" w:rsidR="00E45241" w:rsidRPr="001E32DC" w:rsidRDefault="00E45241" w:rsidP="00E45241">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2E0A31"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49B8AA" w14:textId="77777777" w:rsidR="00E45241" w:rsidRPr="001E32DC" w:rsidRDefault="00E45241" w:rsidP="00E45241">
            <w:pPr>
              <w:pStyle w:val="TAC"/>
              <w:rPr>
                <w:lang w:val="en-US" w:eastAsia="zh-CN"/>
              </w:rPr>
            </w:pPr>
            <w:r w:rsidRPr="001E32DC">
              <w:rPr>
                <w:rFonts w:cs="Arial"/>
                <w:szCs w:val="18"/>
                <w:lang w:val="en-US" w:eastAsia="zh-CN"/>
              </w:rPr>
              <w:t>0</w:t>
            </w:r>
          </w:p>
        </w:tc>
      </w:tr>
      <w:tr w:rsidR="00E45241" w14:paraId="7C896394" w14:textId="77777777" w:rsidTr="00E659A3">
        <w:trPr>
          <w:trHeight w:val="29"/>
        </w:trPr>
        <w:tc>
          <w:tcPr>
            <w:tcW w:w="1848" w:type="dxa"/>
            <w:tcBorders>
              <w:top w:val="nil"/>
              <w:left w:val="single" w:sz="4" w:space="0" w:color="auto"/>
              <w:bottom w:val="nil"/>
              <w:right w:val="single" w:sz="4" w:space="0" w:color="auto"/>
            </w:tcBorders>
            <w:vAlign w:val="center"/>
          </w:tcPr>
          <w:p w14:paraId="2F62E401"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FD1B4CE"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236C0" w14:textId="77777777" w:rsidR="00E45241" w:rsidRPr="001E32DC" w:rsidRDefault="00E45241" w:rsidP="00E45241">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CB3D96" w14:textId="77777777" w:rsidR="00E45241" w:rsidRPr="001E32DC" w:rsidRDefault="00E45241" w:rsidP="00E4524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4069B87" w14:textId="77777777" w:rsidR="00E45241" w:rsidRPr="001E32DC" w:rsidRDefault="00E45241" w:rsidP="00E45241">
            <w:pPr>
              <w:pStyle w:val="TAC"/>
              <w:rPr>
                <w:lang w:val="en-US" w:eastAsia="zh-CN"/>
              </w:rPr>
            </w:pPr>
          </w:p>
        </w:tc>
      </w:tr>
      <w:tr w:rsidR="00E45241" w14:paraId="13C0F762"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DBE274B"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F62BE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FF3DF1" w14:textId="77777777" w:rsidR="00E45241" w:rsidRPr="001E32DC" w:rsidRDefault="00E45241" w:rsidP="00E45241">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F83E82" w14:textId="77777777" w:rsidR="00E45241" w:rsidRPr="001E32DC" w:rsidRDefault="00E45241" w:rsidP="00E45241">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82FA16" w14:textId="77777777" w:rsidR="00E45241" w:rsidRPr="001E32DC" w:rsidRDefault="00E45241" w:rsidP="00E45241">
            <w:pPr>
              <w:pStyle w:val="TAC"/>
              <w:rPr>
                <w:lang w:val="en-US" w:eastAsia="zh-CN"/>
              </w:rPr>
            </w:pPr>
          </w:p>
        </w:tc>
      </w:tr>
      <w:tr w:rsidR="00E45241" w14:paraId="55C83980"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CDF38D3" w14:textId="77777777" w:rsidR="00E45241" w:rsidRPr="001E32DC" w:rsidRDefault="00E45241" w:rsidP="00E45241">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4A93E8C5" w14:textId="77777777" w:rsidR="00E45241" w:rsidRPr="001E32DC" w:rsidRDefault="00E45241" w:rsidP="00E45241">
            <w:pPr>
              <w:pStyle w:val="TAC"/>
              <w:rPr>
                <w:szCs w:val="18"/>
                <w:lang w:val="en-US" w:eastAsia="zh-CN"/>
              </w:rPr>
            </w:pPr>
            <w:r w:rsidRPr="001E32DC">
              <w:rPr>
                <w:szCs w:val="18"/>
                <w:lang w:val="en-US" w:eastAsia="zh-CN"/>
              </w:rPr>
              <w:t>CA_n25A-n66A</w:t>
            </w:r>
          </w:p>
          <w:p w14:paraId="2755999F" w14:textId="77777777" w:rsidR="00E45241" w:rsidRPr="001E32DC" w:rsidRDefault="00E45241" w:rsidP="00E45241">
            <w:pPr>
              <w:pStyle w:val="TAC"/>
              <w:rPr>
                <w:szCs w:val="18"/>
                <w:lang w:val="en-US" w:eastAsia="zh-CN"/>
              </w:rPr>
            </w:pPr>
            <w:r w:rsidRPr="001E32DC">
              <w:rPr>
                <w:szCs w:val="18"/>
                <w:lang w:val="en-US" w:eastAsia="zh-CN"/>
              </w:rPr>
              <w:t>CA_n25A-n77A</w:t>
            </w:r>
          </w:p>
          <w:p w14:paraId="19F32A40" w14:textId="77777777" w:rsidR="00E45241" w:rsidRPr="001E32DC" w:rsidRDefault="00E45241" w:rsidP="00E4524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A8A9A6" w14:textId="77777777" w:rsidR="00E45241" w:rsidRPr="001E32DC" w:rsidRDefault="00E45241" w:rsidP="00E45241">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811B54" w14:textId="77777777" w:rsidR="00E45241" w:rsidRPr="001E32DC" w:rsidRDefault="00E45241" w:rsidP="00E45241">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10206B5" w14:textId="77777777" w:rsidR="00E45241" w:rsidRPr="001E32DC" w:rsidRDefault="00E45241" w:rsidP="00E45241">
            <w:pPr>
              <w:pStyle w:val="TAC"/>
              <w:rPr>
                <w:lang w:val="en-US" w:eastAsia="zh-CN"/>
              </w:rPr>
            </w:pPr>
            <w:r w:rsidRPr="001E32DC">
              <w:rPr>
                <w:rFonts w:cs="Arial"/>
                <w:szCs w:val="18"/>
                <w:lang w:val="en-US" w:eastAsia="zh-CN"/>
              </w:rPr>
              <w:t>0</w:t>
            </w:r>
          </w:p>
        </w:tc>
      </w:tr>
      <w:tr w:rsidR="00E45241" w14:paraId="7D9281C8" w14:textId="77777777" w:rsidTr="00E659A3">
        <w:trPr>
          <w:trHeight w:val="29"/>
        </w:trPr>
        <w:tc>
          <w:tcPr>
            <w:tcW w:w="1848" w:type="dxa"/>
            <w:tcBorders>
              <w:top w:val="nil"/>
              <w:left w:val="single" w:sz="4" w:space="0" w:color="auto"/>
              <w:bottom w:val="nil"/>
              <w:right w:val="single" w:sz="4" w:space="0" w:color="auto"/>
            </w:tcBorders>
            <w:vAlign w:val="center"/>
          </w:tcPr>
          <w:p w14:paraId="7D52D071"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D13834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0EB61" w14:textId="77777777" w:rsidR="00E45241" w:rsidRPr="001E32DC" w:rsidRDefault="00E45241" w:rsidP="00E45241">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72A9F3"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EEB495" w14:textId="77777777" w:rsidR="00E45241" w:rsidRPr="001E32DC" w:rsidRDefault="00E45241" w:rsidP="00E45241">
            <w:pPr>
              <w:pStyle w:val="TAC"/>
              <w:rPr>
                <w:lang w:val="en-US" w:eastAsia="zh-CN"/>
              </w:rPr>
            </w:pPr>
          </w:p>
        </w:tc>
      </w:tr>
      <w:tr w:rsidR="00E45241" w14:paraId="32A666C9" w14:textId="77777777" w:rsidTr="00E659A3">
        <w:trPr>
          <w:trHeight w:val="29"/>
        </w:trPr>
        <w:tc>
          <w:tcPr>
            <w:tcW w:w="1848" w:type="dxa"/>
            <w:tcBorders>
              <w:top w:val="nil"/>
              <w:left w:val="single" w:sz="4" w:space="0" w:color="auto"/>
              <w:bottom w:val="nil"/>
              <w:right w:val="single" w:sz="4" w:space="0" w:color="auto"/>
            </w:tcBorders>
            <w:vAlign w:val="center"/>
          </w:tcPr>
          <w:p w14:paraId="7889C4B2"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4BE85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1DE976" w14:textId="77777777" w:rsidR="00E45241" w:rsidRPr="001E32DC" w:rsidRDefault="00E45241" w:rsidP="00E45241">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923E1D" w14:textId="77777777" w:rsidR="00E45241" w:rsidRPr="001E32DC" w:rsidRDefault="00E45241" w:rsidP="00E4524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65CE41" w14:textId="77777777" w:rsidR="00E45241" w:rsidRPr="001E32DC" w:rsidRDefault="00E45241" w:rsidP="00E45241">
            <w:pPr>
              <w:pStyle w:val="TAC"/>
              <w:rPr>
                <w:lang w:val="en-US" w:eastAsia="zh-CN"/>
              </w:rPr>
            </w:pPr>
          </w:p>
        </w:tc>
      </w:tr>
      <w:tr w:rsidR="00E45241" w14:paraId="445E0043" w14:textId="77777777" w:rsidTr="00E659A3">
        <w:trPr>
          <w:trHeight w:val="29"/>
        </w:trPr>
        <w:tc>
          <w:tcPr>
            <w:tcW w:w="1848" w:type="dxa"/>
            <w:tcBorders>
              <w:top w:val="nil"/>
              <w:left w:val="single" w:sz="4" w:space="0" w:color="auto"/>
              <w:bottom w:val="nil"/>
              <w:right w:val="single" w:sz="4" w:space="0" w:color="auto"/>
            </w:tcBorders>
            <w:vAlign w:val="center"/>
          </w:tcPr>
          <w:p w14:paraId="34C1F853"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06050B0" w14:textId="77777777" w:rsidR="00E45241" w:rsidRPr="001E32DC" w:rsidRDefault="00E45241" w:rsidP="00E45241">
            <w:pPr>
              <w:pStyle w:val="TAC"/>
              <w:rPr>
                <w:szCs w:val="18"/>
                <w:lang w:val="en-US" w:eastAsia="zh-CN"/>
              </w:rPr>
            </w:pPr>
            <w:r w:rsidRPr="001E32DC">
              <w:rPr>
                <w:szCs w:val="18"/>
                <w:lang w:val="en-US" w:eastAsia="zh-CN"/>
              </w:rPr>
              <w:t>CA_n25A-n66A</w:t>
            </w:r>
          </w:p>
          <w:p w14:paraId="5A041CD1" w14:textId="77777777" w:rsidR="00E45241" w:rsidRPr="001E32DC" w:rsidRDefault="00E45241" w:rsidP="00E45241">
            <w:pPr>
              <w:pStyle w:val="TAC"/>
              <w:rPr>
                <w:szCs w:val="18"/>
                <w:lang w:val="en-US" w:eastAsia="zh-CN"/>
              </w:rPr>
            </w:pPr>
            <w:r w:rsidRPr="001E32DC">
              <w:rPr>
                <w:szCs w:val="18"/>
                <w:lang w:val="en-US" w:eastAsia="zh-CN"/>
              </w:rPr>
              <w:t>CA_n25A-n77A</w:t>
            </w:r>
          </w:p>
          <w:p w14:paraId="6AD2768F" w14:textId="77777777" w:rsidR="00E45241" w:rsidRPr="001E32DC" w:rsidRDefault="00E45241" w:rsidP="00E4524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71B36B9" w14:textId="77777777" w:rsidR="00E45241" w:rsidRPr="001E32DC" w:rsidRDefault="00E45241" w:rsidP="00E4524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0F2AE7" w14:textId="77777777" w:rsidR="00E45241" w:rsidRPr="001E32DC" w:rsidRDefault="00E45241" w:rsidP="00E45241">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2EDB5A4" w14:textId="77777777" w:rsidR="00E45241" w:rsidRPr="001E32DC" w:rsidRDefault="00E45241" w:rsidP="00E45241">
            <w:pPr>
              <w:pStyle w:val="TAC"/>
              <w:rPr>
                <w:lang w:val="en-US" w:eastAsia="zh-CN"/>
              </w:rPr>
            </w:pPr>
            <w:r>
              <w:rPr>
                <w:rFonts w:cs="Arial"/>
                <w:szCs w:val="18"/>
                <w:lang w:val="en-US" w:eastAsia="zh-CN"/>
              </w:rPr>
              <w:t>4 and 5</w:t>
            </w:r>
          </w:p>
        </w:tc>
      </w:tr>
      <w:tr w:rsidR="00E45241" w14:paraId="166521B4" w14:textId="77777777" w:rsidTr="00E659A3">
        <w:trPr>
          <w:trHeight w:val="29"/>
        </w:trPr>
        <w:tc>
          <w:tcPr>
            <w:tcW w:w="1848" w:type="dxa"/>
            <w:tcBorders>
              <w:top w:val="nil"/>
              <w:left w:val="single" w:sz="4" w:space="0" w:color="auto"/>
              <w:bottom w:val="nil"/>
              <w:right w:val="single" w:sz="4" w:space="0" w:color="auto"/>
            </w:tcBorders>
            <w:vAlign w:val="center"/>
          </w:tcPr>
          <w:p w14:paraId="653CE035"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B72313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D7BECA"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BF05C0" w14:textId="77777777" w:rsidR="00E45241" w:rsidRPr="001E32DC" w:rsidRDefault="00E45241" w:rsidP="00E4524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44C83B2" w14:textId="77777777" w:rsidR="00E45241" w:rsidRPr="001E32DC" w:rsidRDefault="00E45241" w:rsidP="00E45241">
            <w:pPr>
              <w:pStyle w:val="TAC"/>
              <w:rPr>
                <w:lang w:val="en-US" w:eastAsia="zh-CN"/>
              </w:rPr>
            </w:pPr>
          </w:p>
        </w:tc>
      </w:tr>
      <w:tr w:rsidR="00E45241" w14:paraId="103AC27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0CAA84B"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A71E0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382279" w14:textId="77777777" w:rsidR="00E45241" w:rsidRPr="001E32DC" w:rsidRDefault="00E45241" w:rsidP="00E45241">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38F68AE" w14:textId="77777777" w:rsidR="00E45241" w:rsidRPr="001E32DC" w:rsidRDefault="00E45241" w:rsidP="00E4524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FAFA430" w14:textId="77777777" w:rsidR="00E45241" w:rsidRPr="001E32DC" w:rsidRDefault="00E45241" w:rsidP="00E45241">
            <w:pPr>
              <w:pStyle w:val="TAC"/>
              <w:rPr>
                <w:lang w:val="en-US" w:eastAsia="zh-CN"/>
              </w:rPr>
            </w:pPr>
          </w:p>
        </w:tc>
      </w:tr>
      <w:tr w:rsidR="00E45241" w14:paraId="17996A0F"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9443BC2" w14:textId="77777777" w:rsidR="00E45241" w:rsidRPr="001E32DC" w:rsidRDefault="00E45241" w:rsidP="00E45241">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09B54F1B" w14:textId="77777777" w:rsidR="00E45241" w:rsidRPr="001E32DC" w:rsidRDefault="00E45241" w:rsidP="00E45241">
            <w:pPr>
              <w:pStyle w:val="TAC"/>
              <w:rPr>
                <w:lang w:val="en-US"/>
              </w:rPr>
            </w:pPr>
            <w:r w:rsidRPr="001E32DC">
              <w:rPr>
                <w:lang w:val="en-US"/>
              </w:rPr>
              <w:t>CA_n25A-n66A</w:t>
            </w:r>
          </w:p>
          <w:p w14:paraId="0BA8792E" w14:textId="77777777" w:rsidR="00E45241" w:rsidRPr="001E32DC" w:rsidRDefault="00E45241" w:rsidP="00E45241">
            <w:pPr>
              <w:pStyle w:val="TAC"/>
              <w:rPr>
                <w:lang w:val="en-US"/>
              </w:rPr>
            </w:pPr>
            <w:r w:rsidRPr="001E32DC">
              <w:rPr>
                <w:lang w:val="en-US"/>
              </w:rPr>
              <w:t>CA_n25A-n77A</w:t>
            </w:r>
          </w:p>
          <w:p w14:paraId="593DA04B" w14:textId="77777777" w:rsidR="00E45241" w:rsidRPr="001E32DC" w:rsidRDefault="00E45241" w:rsidP="00E45241">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C3B3B22" w14:textId="77777777" w:rsidR="00E45241" w:rsidRPr="001E32DC" w:rsidRDefault="00E45241" w:rsidP="00E45241">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5851AD" w14:textId="77777777" w:rsidR="00E45241" w:rsidRPr="001E32DC" w:rsidRDefault="00E45241" w:rsidP="00E45241">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1242613F" w14:textId="77777777" w:rsidR="00E45241" w:rsidRPr="001E32DC" w:rsidRDefault="00E45241" w:rsidP="00E45241">
            <w:pPr>
              <w:pStyle w:val="TAC"/>
              <w:rPr>
                <w:lang w:val="en-US" w:eastAsia="zh-CN"/>
              </w:rPr>
            </w:pPr>
            <w:r w:rsidRPr="001E32DC">
              <w:rPr>
                <w:rFonts w:cs="Arial"/>
                <w:szCs w:val="18"/>
                <w:lang w:val="en-US" w:eastAsia="zh-CN"/>
              </w:rPr>
              <w:t>0</w:t>
            </w:r>
          </w:p>
        </w:tc>
      </w:tr>
      <w:tr w:rsidR="00E45241" w14:paraId="12ED7C73" w14:textId="77777777" w:rsidTr="00E659A3">
        <w:trPr>
          <w:trHeight w:val="29"/>
        </w:trPr>
        <w:tc>
          <w:tcPr>
            <w:tcW w:w="1848" w:type="dxa"/>
            <w:tcBorders>
              <w:top w:val="nil"/>
              <w:left w:val="single" w:sz="4" w:space="0" w:color="auto"/>
              <w:bottom w:val="nil"/>
              <w:right w:val="single" w:sz="4" w:space="0" w:color="auto"/>
            </w:tcBorders>
            <w:vAlign w:val="center"/>
          </w:tcPr>
          <w:p w14:paraId="73866F74"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76EA33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82203" w14:textId="77777777" w:rsidR="00E45241" w:rsidRPr="001E32DC" w:rsidRDefault="00E45241" w:rsidP="00E45241">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BDAD4D" w14:textId="77777777" w:rsidR="00E45241" w:rsidRPr="001E32DC" w:rsidRDefault="00E45241" w:rsidP="00E4524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0AE1F23" w14:textId="77777777" w:rsidR="00E45241" w:rsidRPr="001E32DC" w:rsidRDefault="00E45241" w:rsidP="00E45241">
            <w:pPr>
              <w:pStyle w:val="TAC"/>
              <w:rPr>
                <w:lang w:val="en-US" w:eastAsia="zh-CN"/>
              </w:rPr>
            </w:pPr>
          </w:p>
        </w:tc>
      </w:tr>
      <w:tr w:rsidR="00E45241" w14:paraId="28BFDCF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BCC0F7C"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7ADB5F"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E7E63" w14:textId="77777777" w:rsidR="00E45241" w:rsidRPr="001E32DC" w:rsidRDefault="00E45241" w:rsidP="00E45241">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83829D" w14:textId="77777777" w:rsidR="00E45241" w:rsidRPr="001E32DC" w:rsidRDefault="00E45241" w:rsidP="00E4524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36BB65" w14:textId="77777777" w:rsidR="00E45241" w:rsidRPr="001E32DC" w:rsidRDefault="00E45241" w:rsidP="00E45241">
            <w:pPr>
              <w:pStyle w:val="TAC"/>
              <w:rPr>
                <w:lang w:val="en-US" w:eastAsia="zh-CN"/>
              </w:rPr>
            </w:pPr>
          </w:p>
        </w:tc>
      </w:tr>
      <w:tr w:rsidR="00E45241" w14:paraId="615A802D"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38DEB2A" w14:textId="77777777" w:rsidR="00E45241" w:rsidRPr="001E32DC" w:rsidRDefault="00E45241" w:rsidP="00E45241">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5683A3DE" w14:textId="77777777" w:rsidR="00E45241" w:rsidRPr="001E32DC" w:rsidRDefault="00E45241" w:rsidP="00E45241">
            <w:pPr>
              <w:pStyle w:val="TAC"/>
              <w:rPr>
                <w:lang w:val="en-US"/>
              </w:rPr>
            </w:pPr>
            <w:r w:rsidRPr="001E32DC">
              <w:rPr>
                <w:lang w:val="en-US"/>
              </w:rPr>
              <w:t>CA_n25A-n66A</w:t>
            </w:r>
          </w:p>
          <w:p w14:paraId="13324DEC" w14:textId="77777777" w:rsidR="00E45241" w:rsidRPr="001E32DC" w:rsidRDefault="00E45241" w:rsidP="00E45241">
            <w:pPr>
              <w:pStyle w:val="TAC"/>
              <w:rPr>
                <w:lang w:val="en-US"/>
              </w:rPr>
            </w:pPr>
            <w:r w:rsidRPr="001E32DC">
              <w:rPr>
                <w:lang w:val="en-US"/>
              </w:rPr>
              <w:t>CA_n25A-n77A</w:t>
            </w:r>
          </w:p>
          <w:p w14:paraId="0BE41B26" w14:textId="77777777" w:rsidR="00E45241" w:rsidRPr="001E32DC" w:rsidRDefault="00E45241" w:rsidP="00E45241">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8F22E10" w14:textId="77777777" w:rsidR="00E45241" w:rsidRPr="001E32DC" w:rsidRDefault="00E45241" w:rsidP="00E45241">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DDEA91" w14:textId="77777777" w:rsidR="00E45241" w:rsidRPr="001E32DC" w:rsidRDefault="00E45241" w:rsidP="00E45241">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157C6C7C" w14:textId="77777777" w:rsidR="00E45241" w:rsidRPr="001E32DC" w:rsidRDefault="00E45241" w:rsidP="00E45241">
            <w:pPr>
              <w:pStyle w:val="TAC"/>
              <w:rPr>
                <w:lang w:val="en-US" w:eastAsia="zh-CN"/>
              </w:rPr>
            </w:pPr>
            <w:r w:rsidRPr="001E32DC">
              <w:rPr>
                <w:rFonts w:cs="Arial"/>
                <w:szCs w:val="18"/>
                <w:lang w:val="en-US" w:eastAsia="zh-CN"/>
              </w:rPr>
              <w:t>0</w:t>
            </w:r>
          </w:p>
        </w:tc>
      </w:tr>
      <w:tr w:rsidR="00E45241" w14:paraId="7841505F" w14:textId="77777777" w:rsidTr="00E659A3">
        <w:trPr>
          <w:trHeight w:val="29"/>
        </w:trPr>
        <w:tc>
          <w:tcPr>
            <w:tcW w:w="1848" w:type="dxa"/>
            <w:tcBorders>
              <w:top w:val="nil"/>
              <w:left w:val="single" w:sz="4" w:space="0" w:color="auto"/>
              <w:bottom w:val="nil"/>
              <w:right w:val="single" w:sz="4" w:space="0" w:color="auto"/>
            </w:tcBorders>
            <w:vAlign w:val="center"/>
          </w:tcPr>
          <w:p w14:paraId="67F421DA"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BC38A6E"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A25675" w14:textId="77777777" w:rsidR="00E45241" w:rsidRPr="001E32DC" w:rsidRDefault="00E45241" w:rsidP="00E45241">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DB9EB1"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63E47D" w14:textId="77777777" w:rsidR="00E45241" w:rsidRPr="001E32DC" w:rsidRDefault="00E45241" w:rsidP="00E45241">
            <w:pPr>
              <w:pStyle w:val="TAC"/>
              <w:rPr>
                <w:lang w:val="en-US" w:eastAsia="zh-CN"/>
              </w:rPr>
            </w:pPr>
          </w:p>
        </w:tc>
      </w:tr>
      <w:tr w:rsidR="00E45241" w14:paraId="2F9F1B28"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CB538DB"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531C9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C0659" w14:textId="77777777" w:rsidR="00E45241" w:rsidRPr="001E32DC" w:rsidRDefault="00E45241" w:rsidP="00E45241">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0C6118" w14:textId="77777777" w:rsidR="00E45241" w:rsidRPr="001E32DC" w:rsidRDefault="00E45241" w:rsidP="00E45241">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4F5AA9E" w14:textId="77777777" w:rsidR="00E45241" w:rsidRPr="001E32DC" w:rsidRDefault="00E45241" w:rsidP="00E45241">
            <w:pPr>
              <w:pStyle w:val="TAC"/>
              <w:rPr>
                <w:lang w:val="en-US" w:eastAsia="zh-CN"/>
              </w:rPr>
            </w:pPr>
          </w:p>
        </w:tc>
      </w:tr>
      <w:tr w:rsidR="00E45241" w14:paraId="577D3A8E"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5E1AA5F" w14:textId="77777777" w:rsidR="00E45241" w:rsidRPr="001E32DC" w:rsidRDefault="00E45241" w:rsidP="00E45241">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3D51B403" w14:textId="77777777" w:rsidR="00E45241" w:rsidRPr="001E32DC" w:rsidRDefault="00E45241" w:rsidP="00E45241">
            <w:pPr>
              <w:pStyle w:val="TAC"/>
              <w:rPr>
                <w:lang w:val="en-US"/>
              </w:rPr>
            </w:pPr>
            <w:r w:rsidRPr="001E32DC">
              <w:rPr>
                <w:lang w:val="en-US"/>
              </w:rPr>
              <w:t>CA_n25A-n66A</w:t>
            </w:r>
          </w:p>
          <w:p w14:paraId="0273A518" w14:textId="77777777" w:rsidR="00E45241" w:rsidRPr="001E32DC" w:rsidRDefault="00E45241" w:rsidP="00E45241">
            <w:pPr>
              <w:pStyle w:val="TAC"/>
              <w:rPr>
                <w:lang w:val="en-US"/>
              </w:rPr>
            </w:pPr>
            <w:r w:rsidRPr="001E32DC">
              <w:rPr>
                <w:lang w:val="en-US"/>
              </w:rPr>
              <w:t>CA_n25A-n77A</w:t>
            </w:r>
          </w:p>
          <w:p w14:paraId="29914091" w14:textId="77777777" w:rsidR="00E45241" w:rsidRPr="001E32DC" w:rsidRDefault="00E45241" w:rsidP="00E45241">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466D305" w14:textId="77777777" w:rsidR="00E45241" w:rsidRPr="001E32DC" w:rsidRDefault="00E45241" w:rsidP="00E45241">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BA3737" w14:textId="77777777" w:rsidR="00E45241" w:rsidRPr="001E32DC" w:rsidRDefault="00E45241" w:rsidP="00E45241">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7DE50EFF" w14:textId="77777777" w:rsidR="00E45241" w:rsidRPr="001E32DC" w:rsidRDefault="00E45241" w:rsidP="00E45241">
            <w:pPr>
              <w:pStyle w:val="TAC"/>
              <w:rPr>
                <w:lang w:val="en-US" w:eastAsia="zh-CN"/>
              </w:rPr>
            </w:pPr>
            <w:r w:rsidRPr="001E32DC">
              <w:rPr>
                <w:rFonts w:cs="Arial"/>
                <w:szCs w:val="18"/>
                <w:lang w:val="en-US" w:eastAsia="zh-CN"/>
              </w:rPr>
              <w:t>0</w:t>
            </w:r>
          </w:p>
        </w:tc>
      </w:tr>
      <w:tr w:rsidR="00E45241" w14:paraId="32AF60C2" w14:textId="77777777" w:rsidTr="00E659A3">
        <w:trPr>
          <w:trHeight w:val="29"/>
        </w:trPr>
        <w:tc>
          <w:tcPr>
            <w:tcW w:w="1848" w:type="dxa"/>
            <w:tcBorders>
              <w:top w:val="nil"/>
              <w:left w:val="single" w:sz="4" w:space="0" w:color="auto"/>
              <w:bottom w:val="nil"/>
              <w:right w:val="single" w:sz="4" w:space="0" w:color="auto"/>
            </w:tcBorders>
            <w:vAlign w:val="center"/>
          </w:tcPr>
          <w:p w14:paraId="7A3C4568"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53F8F3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6AC5E" w14:textId="77777777" w:rsidR="00E45241" w:rsidRPr="001E32DC" w:rsidRDefault="00E45241" w:rsidP="00E45241">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EF5535" w14:textId="77777777" w:rsidR="00E45241" w:rsidRPr="001E32DC" w:rsidRDefault="00E45241" w:rsidP="00E4524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3A4C1E6" w14:textId="77777777" w:rsidR="00E45241" w:rsidRPr="001E32DC" w:rsidRDefault="00E45241" w:rsidP="00E45241">
            <w:pPr>
              <w:pStyle w:val="TAC"/>
              <w:rPr>
                <w:lang w:val="en-US" w:eastAsia="zh-CN"/>
              </w:rPr>
            </w:pPr>
          </w:p>
        </w:tc>
      </w:tr>
      <w:tr w:rsidR="00E45241" w14:paraId="7E5F43F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D1FC1E7"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5E831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D746AB" w14:textId="77777777" w:rsidR="00E45241" w:rsidRPr="001E32DC" w:rsidRDefault="00E45241" w:rsidP="00E45241">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BEF4FF" w14:textId="77777777" w:rsidR="00E45241" w:rsidRPr="001E32DC" w:rsidRDefault="00E45241" w:rsidP="00E45241">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3C9C389" w14:textId="77777777" w:rsidR="00E45241" w:rsidRPr="001E32DC" w:rsidRDefault="00E45241" w:rsidP="00E45241">
            <w:pPr>
              <w:pStyle w:val="TAC"/>
              <w:rPr>
                <w:lang w:val="en-US" w:eastAsia="zh-CN"/>
              </w:rPr>
            </w:pPr>
          </w:p>
        </w:tc>
      </w:tr>
      <w:tr w:rsidR="00E45241" w14:paraId="3F3EF01D" w14:textId="77777777" w:rsidTr="00E659A3">
        <w:trPr>
          <w:trHeight w:val="29"/>
        </w:trPr>
        <w:tc>
          <w:tcPr>
            <w:tcW w:w="1848" w:type="dxa"/>
            <w:tcBorders>
              <w:top w:val="nil"/>
              <w:left w:val="single" w:sz="4" w:space="0" w:color="auto"/>
              <w:bottom w:val="nil"/>
              <w:right w:val="single" w:sz="4" w:space="0" w:color="auto"/>
            </w:tcBorders>
            <w:vAlign w:val="center"/>
          </w:tcPr>
          <w:p w14:paraId="27C076B0" w14:textId="77777777" w:rsidR="00E45241" w:rsidRPr="001E32DC" w:rsidRDefault="00E45241" w:rsidP="00E45241">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1D960AE4" w14:textId="77777777" w:rsidR="00E45241" w:rsidRPr="001E32DC" w:rsidRDefault="00E45241" w:rsidP="00E45241">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202C9536" w14:textId="77777777" w:rsidR="00E45241" w:rsidRPr="001E32DC" w:rsidRDefault="00E45241" w:rsidP="00E45241">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6964FDEC" w14:textId="77777777" w:rsidR="00E45241" w:rsidRPr="001E32DC" w:rsidRDefault="00E45241" w:rsidP="00E45241">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26E479C" w14:textId="77777777" w:rsidR="00E45241" w:rsidRPr="001E32DC" w:rsidRDefault="00E45241" w:rsidP="00E4524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BBE15B2"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6532855" w14:textId="77777777" w:rsidR="00E45241" w:rsidRPr="001E32DC" w:rsidRDefault="00E45241" w:rsidP="00E45241">
            <w:pPr>
              <w:pStyle w:val="TAC"/>
              <w:rPr>
                <w:szCs w:val="18"/>
                <w:lang w:val="en-US" w:eastAsia="zh-CN"/>
              </w:rPr>
            </w:pPr>
            <w:r w:rsidRPr="001E32DC">
              <w:rPr>
                <w:lang w:val="en-US" w:eastAsia="zh-CN"/>
              </w:rPr>
              <w:t>0</w:t>
            </w:r>
          </w:p>
        </w:tc>
      </w:tr>
      <w:tr w:rsidR="00E45241" w14:paraId="2E6BF859" w14:textId="77777777" w:rsidTr="00E659A3">
        <w:trPr>
          <w:trHeight w:val="29"/>
        </w:trPr>
        <w:tc>
          <w:tcPr>
            <w:tcW w:w="1848" w:type="dxa"/>
            <w:tcBorders>
              <w:top w:val="nil"/>
              <w:left w:val="single" w:sz="4" w:space="0" w:color="auto"/>
              <w:bottom w:val="nil"/>
              <w:right w:val="single" w:sz="4" w:space="0" w:color="auto"/>
            </w:tcBorders>
            <w:vAlign w:val="center"/>
          </w:tcPr>
          <w:p w14:paraId="6C8E5AF4"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C443B5A"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A5B726" w14:textId="77777777" w:rsidR="00E45241" w:rsidRPr="001E32DC" w:rsidRDefault="00E45241" w:rsidP="00E4524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700347"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3A5F6E" w14:textId="77777777" w:rsidR="00E45241" w:rsidRPr="001E32DC" w:rsidRDefault="00E45241" w:rsidP="00E45241">
            <w:pPr>
              <w:pStyle w:val="TAC"/>
              <w:rPr>
                <w:szCs w:val="18"/>
                <w:lang w:val="en-US" w:eastAsia="zh-CN"/>
              </w:rPr>
            </w:pPr>
          </w:p>
        </w:tc>
      </w:tr>
      <w:tr w:rsidR="00E45241" w14:paraId="048D1230" w14:textId="77777777" w:rsidTr="00E659A3">
        <w:trPr>
          <w:trHeight w:val="29"/>
        </w:trPr>
        <w:tc>
          <w:tcPr>
            <w:tcW w:w="1848" w:type="dxa"/>
            <w:tcBorders>
              <w:top w:val="nil"/>
              <w:left w:val="single" w:sz="4" w:space="0" w:color="auto"/>
              <w:bottom w:val="nil"/>
              <w:right w:val="single" w:sz="4" w:space="0" w:color="auto"/>
            </w:tcBorders>
            <w:vAlign w:val="center"/>
          </w:tcPr>
          <w:p w14:paraId="7F233729"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5080F04"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34CE51" w14:textId="77777777" w:rsidR="00E45241" w:rsidRPr="001E32DC" w:rsidRDefault="00E45241" w:rsidP="00E4524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DBC64E"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7535FBF" w14:textId="77777777" w:rsidR="00E45241" w:rsidRPr="001E32DC" w:rsidRDefault="00E45241" w:rsidP="00E45241">
            <w:pPr>
              <w:pStyle w:val="TAC"/>
              <w:rPr>
                <w:szCs w:val="18"/>
                <w:lang w:val="en-US" w:eastAsia="zh-CN"/>
              </w:rPr>
            </w:pPr>
          </w:p>
        </w:tc>
      </w:tr>
      <w:tr w:rsidR="00E45241" w14:paraId="1E0AF372" w14:textId="77777777" w:rsidTr="00E659A3">
        <w:trPr>
          <w:trHeight w:val="29"/>
        </w:trPr>
        <w:tc>
          <w:tcPr>
            <w:tcW w:w="1848" w:type="dxa"/>
            <w:tcBorders>
              <w:top w:val="nil"/>
              <w:left w:val="single" w:sz="4" w:space="0" w:color="auto"/>
              <w:bottom w:val="nil"/>
              <w:right w:val="single" w:sz="4" w:space="0" w:color="auto"/>
            </w:tcBorders>
            <w:vAlign w:val="center"/>
          </w:tcPr>
          <w:p w14:paraId="32FF5FDB"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A0D12AE"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924094" w14:textId="77777777" w:rsidR="00E45241" w:rsidRPr="001E32DC" w:rsidRDefault="00E45241" w:rsidP="00E4524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C43D6A"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674E892" w14:textId="77777777" w:rsidR="00E45241" w:rsidRPr="001E32DC" w:rsidRDefault="00E45241" w:rsidP="00E45241">
            <w:pPr>
              <w:pStyle w:val="TAC"/>
              <w:rPr>
                <w:szCs w:val="18"/>
                <w:lang w:val="en-US" w:eastAsia="zh-CN"/>
              </w:rPr>
            </w:pPr>
            <w:r w:rsidRPr="001E32DC">
              <w:rPr>
                <w:lang w:val="en-US" w:eastAsia="zh-CN"/>
              </w:rPr>
              <w:t>1</w:t>
            </w:r>
          </w:p>
        </w:tc>
      </w:tr>
      <w:tr w:rsidR="00E45241" w14:paraId="4D6F8066" w14:textId="77777777" w:rsidTr="00E659A3">
        <w:trPr>
          <w:trHeight w:val="29"/>
        </w:trPr>
        <w:tc>
          <w:tcPr>
            <w:tcW w:w="1848" w:type="dxa"/>
            <w:tcBorders>
              <w:top w:val="nil"/>
              <w:left w:val="single" w:sz="4" w:space="0" w:color="auto"/>
              <w:bottom w:val="nil"/>
              <w:right w:val="single" w:sz="4" w:space="0" w:color="auto"/>
            </w:tcBorders>
            <w:vAlign w:val="center"/>
          </w:tcPr>
          <w:p w14:paraId="252A1E0E"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BCFB70E"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AE8839"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ACE161"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4F0495" w14:textId="77777777" w:rsidR="00E45241" w:rsidRPr="001E32DC" w:rsidRDefault="00E45241" w:rsidP="00E45241">
            <w:pPr>
              <w:pStyle w:val="TAC"/>
              <w:rPr>
                <w:szCs w:val="18"/>
                <w:lang w:val="en-US" w:eastAsia="zh-CN"/>
              </w:rPr>
            </w:pPr>
          </w:p>
        </w:tc>
      </w:tr>
      <w:tr w:rsidR="00E45241" w14:paraId="50DB1444"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99DB2B4"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DD8193"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C0CA9A"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296CDC"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441F183" w14:textId="77777777" w:rsidR="00E45241" w:rsidRPr="001E32DC" w:rsidRDefault="00E45241" w:rsidP="00E45241">
            <w:pPr>
              <w:pStyle w:val="TAC"/>
              <w:rPr>
                <w:szCs w:val="18"/>
                <w:lang w:val="en-US" w:eastAsia="zh-CN"/>
              </w:rPr>
            </w:pPr>
          </w:p>
        </w:tc>
      </w:tr>
      <w:tr w:rsidR="00E45241" w14:paraId="0B5123AC"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FA56132" w14:textId="77777777" w:rsidR="00E45241" w:rsidRPr="001E32DC" w:rsidRDefault="00E45241" w:rsidP="00E45241">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068EBBF8" w14:textId="77777777" w:rsidR="00E45241" w:rsidRPr="001E32DC" w:rsidRDefault="00E45241" w:rsidP="00E45241">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CCDD5DD" w14:textId="77777777" w:rsidR="00E45241" w:rsidRPr="001E32DC" w:rsidRDefault="00E45241" w:rsidP="00E4524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923EAC" w14:textId="77777777" w:rsidR="00E45241" w:rsidRPr="001E32DC" w:rsidRDefault="00E45241" w:rsidP="00E45241">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587B3FF3" w14:textId="77777777" w:rsidR="00E45241" w:rsidRPr="001E32DC" w:rsidRDefault="00E45241" w:rsidP="00E45241">
            <w:pPr>
              <w:pStyle w:val="TAC"/>
              <w:rPr>
                <w:szCs w:val="18"/>
                <w:lang w:val="en-US" w:eastAsia="zh-CN"/>
              </w:rPr>
            </w:pPr>
            <w:r w:rsidRPr="001E32DC">
              <w:rPr>
                <w:lang w:val="en-US" w:eastAsia="zh-CN"/>
              </w:rPr>
              <w:t>0</w:t>
            </w:r>
          </w:p>
        </w:tc>
      </w:tr>
      <w:tr w:rsidR="00E45241" w14:paraId="5363B312" w14:textId="77777777" w:rsidTr="00E659A3">
        <w:trPr>
          <w:trHeight w:val="29"/>
        </w:trPr>
        <w:tc>
          <w:tcPr>
            <w:tcW w:w="1848" w:type="dxa"/>
            <w:tcBorders>
              <w:top w:val="nil"/>
              <w:left w:val="single" w:sz="4" w:space="0" w:color="auto"/>
              <w:bottom w:val="nil"/>
              <w:right w:val="single" w:sz="4" w:space="0" w:color="auto"/>
            </w:tcBorders>
            <w:vAlign w:val="center"/>
          </w:tcPr>
          <w:p w14:paraId="42D24185"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7286276"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5605DD" w14:textId="77777777" w:rsidR="00E45241" w:rsidRPr="001E32DC" w:rsidRDefault="00E45241" w:rsidP="00E4524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2B9D38"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3B2E15" w14:textId="77777777" w:rsidR="00E45241" w:rsidRPr="001E32DC" w:rsidRDefault="00E45241" w:rsidP="00E45241">
            <w:pPr>
              <w:pStyle w:val="TAC"/>
              <w:rPr>
                <w:szCs w:val="18"/>
                <w:lang w:val="en-US" w:eastAsia="zh-CN"/>
              </w:rPr>
            </w:pPr>
          </w:p>
        </w:tc>
      </w:tr>
      <w:tr w:rsidR="00E45241" w14:paraId="58C13C05"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2D99268"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D26397"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438075" w14:textId="77777777" w:rsidR="00E45241" w:rsidRPr="001E32DC" w:rsidRDefault="00E45241" w:rsidP="00E4524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A3D1DC"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B6B819" w14:textId="77777777" w:rsidR="00E45241" w:rsidRPr="001E32DC" w:rsidRDefault="00E45241" w:rsidP="00E45241">
            <w:pPr>
              <w:pStyle w:val="TAC"/>
              <w:rPr>
                <w:szCs w:val="18"/>
                <w:lang w:val="en-US" w:eastAsia="zh-CN"/>
              </w:rPr>
            </w:pPr>
          </w:p>
        </w:tc>
      </w:tr>
      <w:tr w:rsidR="00E45241" w14:paraId="4DD8E23F"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8287AB7" w14:textId="77777777" w:rsidR="00E45241" w:rsidRPr="001E32DC" w:rsidRDefault="00E45241" w:rsidP="00E45241">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13F86B5E" w14:textId="77777777" w:rsidR="00E45241" w:rsidRPr="001E32DC" w:rsidRDefault="00E45241" w:rsidP="00E45241">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C3BA10F" w14:textId="77777777" w:rsidR="00E45241" w:rsidRPr="001E32DC" w:rsidRDefault="00E45241" w:rsidP="00E4524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9E80DC"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C24B8B" w14:textId="77777777" w:rsidR="00E45241" w:rsidRPr="001E32DC" w:rsidRDefault="00E45241" w:rsidP="00E45241">
            <w:pPr>
              <w:pStyle w:val="TAC"/>
              <w:rPr>
                <w:szCs w:val="18"/>
                <w:lang w:val="en-US" w:eastAsia="zh-CN"/>
              </w:rPr>
            </w:pPr>
            <w:r w:rsidRPr="001E32DC">
              <w:rPr>
                <w:lang w:val="en-US" w:eastAsia="zh-CN"/>
              </w:rPr>
              <w:t>0</w:t>
            </w:r>
          </w:p>
        </w:tc>
      </w:tr>
      <w:tr w:rsidR="00E45241" w14:paraId="3486FEC9" w14:textId="77777777" w:rsidTr="00E659A3">
        <w:trPr>
          <w:trHeight w:val="29"/>
        </w:trPr>
        <w:tc>
          <w:tcPr>
            <w:tcW w:w="1848" w:type="dxa"/>
            <w:tcBorders>
              <w:top w:val="nil"/>
              <w:left w:val="single" w:sz="4" w:space="0" w:color="auto"/>
              <w:bottom w:val="nil"/>
              <w:right w:val="single" w:sz="4" w:space="0" w:color="auto"/>
            </w:tcBorders>
            <w:vAlign w:val="center"/>
          </w:tcPr>
          <w:p w14:paraId="146C610F"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CD42B95"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98B046" w14:textId="77777777" w:rsidR="00E45241" w:rsidRPr="001E32DC" w:rsidRDefault="00E45241" w:rsidP="00E4524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AF294D" w14:textId="77777777" w:rsidR="00E45241" w:rsidRPr="001E32DC" w:rsidRDefault="00E45241" w:rsidP="00E4524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8D02779" w14:textId="77777777" w:rsidR="00E45241" w:rsidRPr="001E32DC" w:rsidRDefault="00E45241" w:rsidP="00E45241">
            <w:pPr>
              <w:pStyle w:val="TAC"/>
              <w:rPr>
                <w:szCs w:val="18"/>
                <w:lang w:val="en-US" w:eastAsia="zh-CN"/>
              </w:rPr>
            </w:pPr>
          </w:p>
        </w:tc>
      </w:tr>
      <w:tr w:rsidR="00E45241" w14:paraId="173EBFB1"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9E936D8"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E9BD6F"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15114F" w14:textId="77777777" w:rsidR="00E45241" w:rsidRPr="001E32DC" w:rsidRDefault="00E45241" w:rsidP="00E4524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45D033"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4511FD3" w14:textId="77777777" w:rsidR="00E45241" w:rsidRPr="001E32DC" w:rsidRDefault="00E45241" w:rsidP="00E45241">
            <w:pPr>
              <w:pStyle w:val="TAC"/>
              <w:rPr>
                <w:szCs w:val="18"/>
                <w:lang w:val="en-US" w:eastAsia="zh-CN"/>
              </w:rPr>
            </w:pPr>
          </w:p>
        </w:tc>
      </w:tr>
      <w:tr w:rsidR="00E45241" w14:paraId="264CA013"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5D4C9B34" w14:textId="77777777" w:rsidR="00E45241" w:rsidRPr="001E32DC" w:rsidRDefault="00E45241" w:rsidP="00E45241">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5EEAF2AE" w14:textId="77777777" w:rsidR="00E45241" w:rsidRPr="001E32DC" w:rsidRDefault="00E45241" w:rsidP="00E45241">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66CE06A" w14:textId="77777777" w:rsidR="00E45241" w:rsidRPr="001E32DC" w:rsidRDefault="00E45241" w:rsidP="00E4524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EA2F3A"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22B37D" w14:textId="77777777" w:rsidR="00E45241" w:rsidRPr="001E32DC" w:rsidRDefault="00E45241" w:rsidP="00E45241">
            <w:pPr>
              <w:pStyle w:val="TAC"/>
              <w:rPr>
                <w:szCs w:val="18"/>
                <w:lang w:val="en-US" w:eastAsia="zh-CN"/>
              </w:rPr>
            </w:pPr>
            <w:r w:rsidRPr="001E32DC">
              <w:rPr>
                <w:lang w:val="en-US" w:eastAsia="zh-CN"/>
              </w:rPr>
              <w:t>0</w:t>
            </w:r>
          </w:p>
        </w:tc>
      </w:tr>
      <w:tr w:rsidR="00E45241" w14:paraId="5AA4925F" w14:textId="77777777" w:rsidTr="00E659A3">
        <w:trPr>
          <w:trHeight w:val="29"/>
        </w:trPr>
        <w:tc>
          <w:tcPr>
            <w:tcW w:w="1848" w:type="dxa"/>
            <w:tcBorders>
              <w:top w:val="nil"/>
              <w:left w:val="single" w:sz="4" w:space="0" w:color="auto"/>
              <w:bottom w:val="nil"/>
              <w:right w:val="single" w:sz="4" w:space="0" w:color="auto"/>
            </w:tcBorders>
            <w:vAlign w:val="center"/>
          </w:tcPr>
          <w:p w14:paraId="64A5AE53"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31D938C"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B24331" w14:textId="77777777" w:rsidR="00E45241" w:rsidRPr="001E32DC" w:rsidRDefault="00E45241" w:rsidP="00E4524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C886C5"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E6F07B" w14:textId="77777777" w:rsidR="00E45241" w:rsidRPr="001E32DC" w:rsidRDefault="00E45241" w:rsidP="00E45241">
            <w:pPr>
              <w:pStyle w:val="TAC"/>
              <w:rPr>
                <w:szCs w:val="18"/>
                <w:lang w:val="en-US" w:eastAsia="zh-CN"/>
              </w:rPr>
            </w:pPr>
          </w:p>
        </w:tc>
      </w:tr>
      <w:tr w:rsidR="00E45241" w14:paraId="72FD4306"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69031BB"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D0D05E"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D65C53" w14:textId="77777777" w:rsidR="00E45241" w:rsidRPr="001E32DC" w:rsidRDefault="00E45241" w:rsidP="00E4524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A09C25" w14:textId="77777777" w:rsidR="00E45241" w:rsidRPr="001E32DC" w:rsidRDefault="00E45241" w:rsidP="00E45241">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F92EF8F" w14:textId="77777777" w:rsidR="00E45241" w:rsidRPr="001E32DC" w:rsidRDefault="00E45241" w:rsidP="00E45241">
            <w:pPr>
              <w:pStyle w:val="TAC"/>
              <w:rPr>
                <w:szCs w:val="18"/>
                <w:lang w:val="en-US" w:eastAsia="zh-CN"/>
              </w:rPr>
            </w:pPr>
          </w:p>
        </w:tc>
      </w:tr>
      <w:tr w:rsidR="00E45241" w14:paraId="27B5007D"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901239A" w14:textId="77777777" w:rsidR="00E45241" w:rsidRPr="001E32DC" w:rsidRDefault="00E45241" w:rsidP="00E45241">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3BBFD6D6" w14:textId="77777777" w:rsidR="00E45241" w:rsidRPr="001E32DC" w:rsidRDefault="00E45241" w:rsidP="00E45241">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9A1AE60" w14:textId="77777777" w:rsidR="00E45241" w:rsidRPr="001E32DC" w:rsidRDefault="00E45241" w:rsidP="00E4524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AB8286" w14:textId="77777777" w:rsidR="00E45241" w:rsidRPr="001E32DC" w:rsidRDefault="00E45241" w:rsidP="00E45241">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0BB2CDE" w14:textId="77777777" w:rsidR="00E45241" w:rsidRPr="001E32DC" w:rsidRDefault="00E45241" w:rsidP="00E45241">
            <w:pPr>
              <w:pStyle w:val="TAC"/>
              <w:rPr>
                <w:szCs w:val="18"/>
                <w:lang w:val="en-US" w:eastAsia="zh-CN"/>
              </w:rPr>
            </w:pPr>
            <w:r w:rsidRPr="001E32DC">
              <w:rPr>
                <w:lang w:val="en-US" w:eastAsia="zh-CN"/>
              </w:rPr>
              <w:t>0</w:t>
            </w:r>
          </w:p>
        </w:tc>
      </w:tr>
      <w:tr w:rsidR="00E45241" w14:paraId="73A3B3E5" w14:textId="77777777" w:rsidTr="00E659A3">
        <w:trPr>
          <w:trHeight w:val="29"/>
        </w:trPr>
        <w:tc>
          <w:tcPr>
            <w:tcW w:w="1848" w:type="dxa"/>
            <w:tcBorders>
              <w:top w:val="nil"/>
              <w:left w:val="single" w:sz="4" w:space="0" w:color="auto"/>
              <w:bottom w:val="nil"/>
              <w:right w:val="single" w:sz="4" w:space="0" w:color="auto"/>
            </w:tcBorders>
            <w:vAlign w:val="center"/>
          </w:tcPr>
          <w:p w14:paraId="65E08BF5"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2662575"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B7EDCB" w14:textId="77777777" w:rsidR="00E45241" w:rsidRPr="001E32DC" w:rsidRDefault="00E45241" w:rsidP="00E4524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2A5AFD" w14:textId="77777777" w:rsidR="00E45241" w:rsidRPr="001E32DC" w:rsidRDefault="00E45241" w:rsidP="00E4524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DF1785F" w14:textId="77777777" w:rsidR="00E45241" w:rsidRPr="001E32DC" w:rsidRDefault="00E45241" w:rsidP="00E45241">
            <w:pPr>
              <w:pStyle w:val="TAC"/>
              <w:rPr>
                <w:szCs w:val="18"/>
                <w:lang w:val="en-US" w:eastAsia="zh-CN"/>
              </w:rPr>
            </w:pPr>
          </w:p>
        </w:tc>
      </w:tr>
      <w:tr w:rsidR="00E45241" w14:paraId="5539BA77"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A393ACB"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917F73"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D3225D" w14:textId="77777777" w:rsidR="00E45241" w:rsidRPr="001E32DC" w:rsidRDefault="00E45241" w:rsidP="00E4524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DA1D7B"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A9CD66" w14:textId="77777777" w:rsidR="00E45241" w:rsidRPr="001E32DC" w:rsidRDefault="00E45241" w:rsidP="00E45241">
            <w:pPr>
              <w:pStyle w:val="TAC"/>
              <w:rPr>
                <w:szCs w:val="18"/>
                <w:lang w:val="en-US" w:eastAsia="zh-CN"/>
              </w:rPr>
            </w:pPr>
          </w:p>
        </w:tc>
      </w:tr>
      <w:tr w:rsidR="00E45241" w14:paraId="702B707F"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2B33D1A" w14:textId="77777777" w:rsidR="00E45241" w:rsidRPr="001E32DC" w:rsidRDefault="00E45241" w:rsidP="00E45241">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513BC810" w14:textId="77777777" w:rsidR="00E45241" w:rsidRPr="001E32DC" w:rsidRDefault="00E45241" w:rsidP="00E45241">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D7701CC" w14:textId="77777777" w:rsidR="00E45241" w:rsidRPr="001E32DC" w:rsidRDefault="00E45241" w:rsidP="00E4524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8CF634" w14:textId="77777777" w:rsidR="00E45241" w:rsidRPr="001E32DC" w:rsidRDefault="00E45241" w:rsidP="00E45241">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FCE15EA" w14:textId="77777777" w:rsidR="00E45241" w:rsidRPr="001E32DC" w:rsidRDefault="00E45241" w:rsidP="00E45241">
            <w:pPr>
              <w:pStyle w:val="TAC"/>
              <w:rPr>
                <w:szCs w:val="18"/>
                <w:lang w:val="en-US" w:eastAsia="zh-CN"/>
              </w:rPr>
            </w:pPr>
            <w:r w:rsidRPr="001E32DC">
              <w:rPr>
                <w:lang w:val="en-US" w:eastAsia="zh-CN"/>
              </w:rPr>
              <w:t>0</w:t>
            </w:r>
          </w:p>
        </w:tc>
      </w:tr>
      <w:tr w:rsidR="00E45241" w14:paraId="1F7BDF95" w14:textId="77777777" w:rsidTr="00E659A3">
        <w:trPr>
          <w:trHeight w:val="29"/>
        </w:trPr>
        <w:tc>
          <w:tcPr>
            <w:tcW w:w="1848" w:type="dxa"/>
            <w:tcBorders>
              <w:top w:val="nil"/>
              <w:left w:val="single" w:sz="4" w:space="0" w:color="auto"/>
              <w:bottom w:val="nil"/>
              <w:right w:val="single" w:sz="4" w:space="0" w:color="auto"/>
            </w:tcBorders>
            <w:vAlign w:val="center"/>
          </w:tcPr>
          <w:p w14:paraId="4D87A4B5"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7C6953C"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5804B3" w14:textId="77777777" w:rsidR="00E45241" w:rsidRPr="001E32DC" w:rsidRDefault="00E45241" w:rsidP="00E4524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B92210"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5CB441" w14:textId="77777777" w:rsidR="00E45241" w:rsidRPr="001E32DC" w:rsidRDefault="00E45241" w:rsidP="00E45241">
            <w:pPr>
              <w:pStyle w:val="TAC"/>
              <w:rPr>
                <w:szCs w:val="18"/>
                <w:lang w:val="en-US" w:eastAsia="zh-CN"/>
              </w:rPr>
            </w:pPr>
          </w:p>
        </w:tc>
      </w:tr>
      <w:tr w:rsidR="00E45241" w14:paraId="37A5ED52"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E3D12EB"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0BBFA0"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C33983" w14:textId="77777777" w:rsidR="00E45241" w:rsidRPr="001E32DC" w:rsidRDefault="00E45241" w:rsidP="00E4524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822F02" w14:textId="77777777" w:rsidR="00E45241" w:rsidRPr="001E32DC" w:rsidRDefault="00E45241" w:rsidP="00E45241">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6522018" w14:textId="77777777" w:rsidR="00E45241" w:rsidRPr="001E32DC" w:rsidRDefault="00E45241" w:rsidP="00E45241">
            <w:pPr>
              <w:pStyle w:val="TAC"/>
              <w:rPr>
                <w:szCs w:val="18"/>
                <w:lang w:val="en-US" w:eastAsia="zh-CN"/>
              </w:rPr>
            </w:pPr>
          </w:p>
        </w:tc>
      </w:tr>
      <w:tr w:rsidR="00E45241" w14:paraId="2F20FB72"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38E29E5" w14:textId="77777777" w:rsidR="00E45241" w:rsidRPr="001E32DC" w:rsidRDefault="00E45241" w:rsidP="00E45241">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2FEA1E7E" w14:textId="77777777" w:rsidR="00E45241" w:rsidRPr="001E32DC" w:rsidRDefault="00E45241" w:rsidP="00E45241">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3A09B9E" w14:textId="77777777" w:rsidR="00E45241" w:rsidRPr="001E32DC" w:rsidRDefault="00E45241" w:rsidP="00E4524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37EE00F"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6642E4" w14:textId="77777777" w:rsidR="00E45241" w:rsidRPr="001E32DC" w:rsidRDefault="00E45241" w:rsidP="00E45241">
            <w:pPr>
              <w:pStyle w:val="TAC"/>
              <w:rPr>
                <w:szCs w:val="18"/>
                <w:lang w:val="en-US" w:eastAsia="zh-CN"/>
              </w:rPr>
            </w:pPr>
            <w:r w:rsidRPr="001E32DC">
              <w:rPr>
                <w:lang w:val="en-US" w:eastAsia="zh-CN"/>
              </w:rPr>
              <w:t>0</w:t>
            </w:r>
          </w:p>
        </w:tc>
      </w:tr>
      <w:tr w:rsidR="00E45241" w14:paraId="7B519060" w14:textId="77777777" w:rsidTr="00E659A3">
        <w:trPr>
          <w:trHeight w:val="29"/>
        </w:trPr>
        <w:tc>
          <w:tcPr>
            <w:tcW w:w="1848" w:type="dxa"/>
            <w:tcBorders>
              <w:top w:val="nil"/>
              <w:left w:val="single" w:sz="4" w:space="0" w:color="auto"/>
              <w:bottom w:val="nil"/>
              <w:right w:val="single" w:sz="4" w:space="0" w:color="auto"/>
            </w:tcBorders>
            <w:vAlign w:val="center"/>
          </w:tcPr>
          <w:p w14:paraId="1F5B1D5B"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581F6D7"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E75438" w14:textId="77777777" w:rsidR="00E45241" w:rsidRPr="001E32DC" w:rsidRDefault="00E45241" w:rsidP="00E4524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96D86F" w14:textId="77777777" w:rsidR="00E45241" w:rsidRPr="001E32DC" w:rsidRDefault="00E45241" w:rsidP="00E4524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3FA1057" w14:textId="77777777" w:rsidR="00E45241" w:rsidRPr="001E32DC" w:rsidRDefault="00E45241" w:rsidP="00E45241">
            <w:pPr>
              <w:pStyle w:val="TAC"/>
              <w:rPr>
                <w:szCs w:val="18"/>
                <w:lang w:val="en-US" w:eastAsia="zh-CN"/>
              </w:rPr>
            </w:pPr>
          </w:p>
        </w:tc>
      </w:tr>
      <w:tr w:rsidR="00E45241" w14:paraId="62DDFB27"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31CAA9D"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CA06B3"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6FEDAD" w14:textId="77777777" w:rsidR="00E45241" w:rsidRPr="001E32DC" w:rsidRDefault="00E45241" w:rsidP="00E4524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2FDDEF0" w14:textId="77777777" w:rsidR="00E45241" w:rsidRPr="001E32DC" w:rsidRDefault="00E45241" w:rsidP="00E45241">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05E75E8" w14:textId="77777777" w:rsidR="00E45241" w:rsidRPr="001E32DC" w:rsidRDefault="00E45241" w:rsidP="00E45241">
            <w:pPr>
              <w:pStyle w:val="TAC"/>
              <w:rPr>
                <w:szCs w:val="18"/>
                <w:lang w:val="en-US" w:eastAsia="zh-CN"/>
              </w:rPr>
            </w:pPr>
          </w:p>
        </w:tc>
      </w:tr>
      <w:tr w:rsidR="00E45241" w14:paraId="6BBEC0A2"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8F8F802" w14:textId="77777777" w:rsidR="00E45241" w:rsidRPr="001E32DC" w:rsidRDefault="00E45241" w:rsidP="00E45241">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024F53B3" w14:textId="77777777" w:rsidR="00E45241" w:rsidRPr="001E32DC" w:rsidRDefault="00E45241" w:rsidP="00E45241">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84AADF4" w14:textId="77777777" w:rsidR="00E45241" w:rsidRPr="001E32DC" w:rsidRDefault="00E45241" w:rsidP="00E4524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003EC3" w14:textId="77777777" w:rsidR="00E45241" w:rsidRPr="001E32DC" w:rsidRDefault="00E45241" w:rsidP="00E45241">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8749682" w14:textId="77777777" w:rsidR="00E45241" w:rsidRPr="001E32DC" w:rsidRDefault="00E45241" w:rsidP="00E45241">
            <w:pPr>
              <w:pStyle w:val="TAC"/>
              <w:rPr>
                <w:lang w:val="en-US" w:eastAsia="zh-CN"/>
              </w:rPr>
            </w:pPr>
            <w:r w:rsidRPr="001E32DC">
              <w:rPr>
                <w:lang w:val="en-US" w:eastAsia="zh-CN"/>
              </w:rPr>
              <w:t>0</w:t>
            </w:r>
          </w:p>
        </w:tc>
      </w:tr>
      <w:tr w:rsidR="00E45241" w14:paraId="2AD7CEEA" w14:textId="77777777" w:rsidTr="00E659A3">
        <w:trPr>
          <w:trHeight w:val="29"/>
        </w:trPr>
        <w:tc>
          <w:tcPr>
            <w:tcW w:w="1848" w:type="dxa"/>
            <w:tcBorders>
              <w:top w:val="nil"/>
              <w:left w:val="single" w:sz="4" w:space="0" w:color="auto"/>
              <w:bottom w:val="nil"/>
              <w:right w:val="single" w:sz="4" w:space="0" w:color="auto"/>
            </w:tcBorders>
            <w:vAlign w:val="center"/>
          </w:tcPr>
          <w:p w14:paraId="0FF0E4AA"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781111F"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A910E" w14:textId="77777777" w:rsidR="00E45241" w:rsidRPr="001E32DC" w:rsidRDefault="00E45241" w:rsidP="00E4524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1B81CF" w14:textId="77777777" w:rsidR="00E45241" w:rsidRPr="001E32DC" w:rsidRDefault="00E45241" w:rsidP="00E4524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44F8CC1" w14:textId="77777777" w:rsidR="00E45241" w:rsidRPr="001E32DC" w:rsidRDefault="00E45241" w:rsidP="00E45241">
            <w:pPr>
              <w:pStyle w:val="TAC"/>
              <w:rPr>
                <w:lang w:val="en-US" w:eastAsia="zh-CN"/>
              </w:rPr>
            </w:pPr>
          </w:p>
        </w:tc>
      </w:tr>
      <w:tr w:rsidR="00E45241" w14:paraId="6D80B219"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429A8B9"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3A8026"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52FB77" w14:textId="77777777" w:rsidR="00E45241" w:rsidRPr="001E32DC" w:rsidRDefault="00E45241" w:rsidP="00E4524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85A68B" w14:textId="77777777" w:rsidR="00E45241" w:rsidRPr="001E32DC" w:rsidRDefault="00E45241" w:rsidP="00E45241">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C532A0B" w14:textId="77777777" w:rsidR="00E45241" w:rsidRPr="001E32DC" w:rsidRDefault="00E45241" w:rsidP="00E45241">
            <w:pPr>
              <w:pStyle w:val="TAC"/>
              <w:rPr>
                <w:lang w:val="en-US" w:eastAsia="zh-CN"/>
              </w:rPr>
            </w:pPr>
          </w:p>
        </w:tc>
      </w:tr>
      <w:tr w:rsidR="00E45241" w14:paraId="0928FD60"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D3D5B92" w14:textId="77777777" w:rsidR="00E45241" w:rsidRPr="001E32DC" w:rsidRDefault="00E45241" w:rsidP="00E45241">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35EEDEDC" w14:textId="77777777" w:rsidR="00E45241" w:rsidRPr="001E32DC" w:rsidRDefault="00E45241" w:rsidP="00E45241">
            <w:pPr>
              <w:pStyle w:val="TAC"/>
              <w:rPr>
                <w:lang w:val="en-US"/>
              </w:rPr>
            </w:pPr>
            <w:r w:rsidRPr="001E32DC">
              <w:rPr>
                <w:lang w:val="en-US"/>
              </w:rPr>
              <w:t>CA_n25A-n71A</w:t>
            </w:r>
          </w:p>
          <w:p w14:paraId="27E86A47" w14:textId="77777777" w:rsidR="00E45241" w:rsidRPr="001E32DC" w:rsidRDefault="00E45241" w:rsidP="00E45241">
            <w:pPr>
              <w:pStyle w:val="TAC"/>
              <w:rPr>
                <w:lang w:val="en-US"/>
              </w:rPr>
            </w:pPr>
            <w:r w:rsidRPr="001E32DC">
              <w:rPr>
                <w:lang w:val="en-US"/>
              </w:rPr>
              <w:t>CA_n25A-n77A</w:t>
            </w:r>
          </w:p>
          <w:p w14:paraId="1A41DCCB" w14:textId="77777777" w:rsidR="00E45241" w:rsidRPr="001E32DC" w:rsidRDefault="00E45241" w:rsidP="00E4524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BC017A8" w14:textId="77777777" w:rsidR="00E45241" w:rsidRPr="001E32DC" w:rsidRDefault="00E45241" w:rsidP="00E4524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5885E9"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6161B7B" w14:textId="77777777" w:rsidR="00E45241" w:rsidRPr="001E32DC" w:rsidRDefault="00E45241" w:rsidP="00E45241">
            <w:pPr>
              <w:pStyle w:val="TAC"/>
              <w:rPr>
                <w:lang w:val="en-US" w:eastAsia="zh-CN"/>
              </w:rPr>
            </w:pPr>
            <w:r w:rsidRPr="001E32DC">
              <w:rPr>
                <w:rFonts w:cs="Arial"/>
                <w:szCs w:val="18"/>
                <w:lang w:val="en-US" w:eastAsia="zh-CN"/>
              </w:rPr>
              <w:t>0</w:t>
            </w:r>
          </w:p>
        </w:tc>
      </w:tr>
      <w:tr w:rsidR="00E45241" w14:paraId="29473E6D" w14:textId="77777777" w:rsidTr="00E659A3">
        <w:trPr>
          <w:trHeight w:val="29"/>
        </w:trPr>
        <w:tc>
          <w:tcPr>
            <w:tcW w:w="1848" w:type="dxa"/>
            <w:tcBorders>
              <w:top w:val="nil"/>
              <w:left w:val="single" w:sz="4" w:space="0" w:color="auto"/>
              <w:bottom w:val="nil"/>
              <w:right w:val="single" w:sz="4" w:space="0" w:color="auto"/>
            </w:tcBorders>
            <w:vAlign w:val="center"/>
          </w:tcPr>
          <w:p w14:paraId="048D0E7D"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271973F"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C40A74" w14:textId="77777777" w:rsidR="00E45241" w:rsidRPr="001E32DC" w:rsidRDefault="00E45241" w:rsidP="00E45241">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DD1D151" w14:textId="77777777" w:rsidR="00E45241" w:rsidRPr="001E32DC" w:rsidRDefault="00E45241" w:rsidP="00E4524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557EDB6" w14:textId="77777777" w:rsidR="00E45241" w:rsidRPr="001E32DC" w:rsidRDefault="00E45241" w:rsidP="00E45241">
            <w:pPr>
              <w:pStyle w:val="TAC"/>
              <w:rPr>
                <w:lang w:val="en-US" w:eastAsia="zh-CN"/>
              </w:rPr>
            </w:pPr>
          </w:p>
        </w:tc>
      </w:tr>
      <w:tr w:rsidR="00E45241" w14:paraId="7E427385" w14:textId="77777777" w:rsidTr="00E659A3">
        <w:trPr>
          <w:trHeight w:val="29"/>
        </w:trPr>
        <w:tc>
          <w:tcPr>
            <w:tcW w:w="1848" w:type="dxa"/>
            <w:tcBorders>
              <w:top w:val="nil"/>
              <w:left w:val="single" w:sz="4" w:space="0" w:color="auto"/>
              <w:bottom w:val="nil"/>
              <w:right w:val="single" w:sz="4" w:space="0" w:color="auto"/>
            </w:tcBorders>
            <w:vAlign w:val="center"/>
          </w:tcPr>
          <w:p w14:paraId="2D32B73D"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AC5842"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C29F30" w14:textId="77777777" w:rsidR="00E45241" w:rsidRPr="001E32DC" w:rsidRDefault="00E45241" w:rsidP="00E4524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61CBA7"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CEAFFD" w14:textId="77777777" w:rsidR="00E45241" w:rsidRPr="001E32DC" w:rsidRDefault="00E45241" w:rsidP="00E45241">
            <w:pPr>
              <w:pStyle w:val="TAC"/>
              <w:rPr>
                <w:lang w:val="en-US" w:eastAsia="zh-CN"/>
              </w:rPr>
            </w:pPr>
          </w:p>
        </w:tc>
      </w:tr>
      <w:tr w:rsidR="00E45241" w14:paraId="3F73ED55" w14:textId="77777777" w:rsidTr="00E659A3">
        <w:trPr>
          <w:trHeight w:val="29"/>
        </w:trPr>
        <w:tc>
          <w:tcPr>
            <w:tcW w:w="1848" w:type="dxa"/>
            <w:tcBorders>
              <w:top w:val="nil"/>
              <w:left w:val="single" w:sz="4" w:space="0" w:color="auto"/>
              <w:bottom w:val="nil"/>
              <w:right w:val="single" w:sz="4" w:space="0" w:color="auto"/>
            </w:tcBorders>
            <w:vAlign w:val="center"/>
          </w:tcPr>
          <w:p w14:paraId="5656A3D6"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D81F95" w14:textId="77777777" w:rsidR="00E45241" w:rsidRPr="001E32DC" w:rsidRDefault="00E45241" w:rsidP="00E45241">
            <w:pPr>
              <w:pStyle w:val="TAC"/>
              <w:rPr>
                <w:lang w:val="en-US"/>
              </w:rPr>
            </w:pPr>
            <w:r w:rsidRPr="001E32DC">
              <w:rPr>
                <w:lang w:val="en-US"/>
              </w:rPr>
              <w:t>CA_n25A-n71A</w:t>
            </w:r>
          </w:p>
          <w:p w14:paraId="024084FA" w14:textId="77777777" w:rsidR="00E45241" w:rsidRPr="001E32DC" w:rsidRDefault="00E45241" w:rsidP="00E45241">
            <w:pPr>
              <w:pStyle w:val="TAC"/>
              <w:rPr>
                <w:lang w:val="en-US"/>
              </w:rPr>
            </w:pPr>
            <w:r w:rsidRPr="001E32DC">
              <w:rPr>
                <w:lang w:val="en-US"/>
              </w:rPr>
              <w:t>CA_n25A-n77A</w:t>
            </w:r>
          </w:p>
          <w:p w14:paraId="003A293D" w14:textId="77777777" w:rsidR="00E45241" w:rsidRPr="001E32DC" w:rsidRDefault="00E45241" w:rsidP="00E4524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24CC867" w14:textId="77777777" w:rsidR="00E45241" w:rsidRPr="001E32DC" w:rsidRDefault="00E45241" w:rsidP="00E4524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B0ED94" w14:textId="77777777" w:rsidR="00E45241" w:rsidRPr="001E32DC" w:rsidRDefault="00E45241" w:rsidP="00E4524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C97325D" w14:textId="77777777" w:rsidR="00E45241" w:rsidRPr="001E32DC" w:rsidRDefault="00E45241" w:rsidP="00E45241">
            <w:pPr>
              <w:pStyle w:val="TAC"/>
              <w:rPr>
                <w:lang w:val="en-US" w:eastAsia="zh-CN"/>
              </w:rPr>
            </w:pPr>
            <w:r>
              <w:rPr>
                <w:rFonts w:cs="Arial"/>
                <w:szCs w:val="18"/>
                <w:lang w:val="en-US" w:eastAsia="zh-CN"/>
              </w:rPr>
              <w:t>4 and 5</w:t>
            </w:r>
          </w:p>
        </w:tc>
      </w:tr>
      <w:tr w:rsidR="00E45241" w14:paraId="4368C5E5" w14:textId="77777777" w:rsidTr="00E659A3">
        <w:trPr>
          <w:trHeight w:val="29"/>
        </w:trPr>
        <w:tc>
          <w:tcPr>
            <w:tcW w:w="1848" w:type="dxa"/>
            <w:tcBorders>
              <w:top w:val="nil"/>
              <w:left w:val="single" w:sz="4" w:space="0" w:color="auto"/>
              <w:bottom w:val="nil"/>
              <w:right w:val="single" w:sz="4" w:space="0" w:color="auto"/>
            </w:tcBorders>
            <w:vAlign w:val="center"/>
          </w:tcPr>
          <w:p w14:paraId="5D649DA9"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80136AE"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9BACB1" w14:textId="77777777" w:rsidR="00E45241" w:rsidRPr="001E32DC" w:rsidRDefault="00E45241" w:rsidP="00E45241">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C3CE954" w14:textId="77777777" w:rsidR="00E45241" w:rsidRPr="001E32DC" w:rsidRDefault="00E45241" w:rsidP="00E4524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7D00BFD" w14:textId="77777777" w:rsidR="00E45241" w:rsidRPr="001E32DC" w:rsidRDefault="00E45241" w:rsidP="00E45241">
            <w:pPr>
              <w:pStyle w:val="TAC"/>
              <w:rPr>
                <w:lang w:val="en-US" w:eastAsia="zh-CN"/>
              </w:rPr>
            </w:pPr>
          </w:p>
        </w:tc>
      </w:tr>
      <w:tr w:rsidR="00E45241" w14:paraId="3E71937C"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57CCBFE"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AA9508"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2431DF" w14:textId="77777777" w:rsidR="00E45241" w:rsidRPr="001E32DC" w:rsidRDefault="00E45241" w:rsidP="00E45241">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D99E2F3" w14:textId="77777777" w:rsidR="00E45241" w:rsidRPr="001E32DC" w:rsidRDefault="00E45241" w:rsidP="00E4524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3A43AD4" w14:textId="77777777" w:rsidR="00E45241" w:rsidRPr="001E32DC" w:rsidRDefault="00E45241" w:rsidP="00E45241">
            <w:pPr>
              <w:pStyle w:val="TAC"/>
              <w:rPr>
                <w:lang w:val="en-US" w:eastAsia="zh-CN"/>
              </w:rPr>
            </w:pPr>
          </w:p>
        </w:tc>
      </w:tr>
      <w:tr w:rsidR="00E45241" w14:paraId="53A6E568"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633C5EE" w14:textId="77777777" w:rsidR="00E45241" w:rsidRPr="001E32DC" w:rsidRDefault="00E45241" w:rsidP="00E45241">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2B3CF2AF" w14:textId="77777777" w:rsidR="00E45241" w:rsidRPr="001E32DC" w:rsidRDefault="00E45241" w:rsidP="00E45241">
            <w:pPr>
              <w:pStyle w:val="TAC"/>
              <w:rPr>
                <w:lang w:val="en-US"/>
              </w:rPr>
            </w:pPr>
            <w:r w:rsidRPr="001E32DC">
              <w:rPr>
                <w:lang w:val="en-US"/>
              </w:rPr>
              <w:t>CA_n25A-n71A</w:t>
            </w:r>
          </w:p>
          <w:p w14:paraId="5C36F864" w14:textId="77777777" w:rsidR="00E45241" w:rsidRPr="001E32DC" w:rsidRDefault="00E45241" w:rsidP="00E45241">
            <w:pPr>
              <w:pStyle w:val="TAC"/>
              <w:rPr>
                <w:lang w:val="en-US"/>
              </w:rPr>
            </w:pPr>
            <w:r w:rsidRPr="001E32DC">
              <w:rPr>
                <w:lang w:val="en-US"/>
              </w:rPr>
              <w:t>CA_n25A-n77A</w:t>
            </w:r>
          </w:p>
          <w:p w14:paraId="43E405D8" w14:textId="77777777" w:rsidR="00E45241" w:rsidRPr="001E32DC" w:rsidRDefault="00E45241" w:rsidP="00E4524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DC1106E" w14:textId="77777777" w:rsidR="00E45241" w:rsidRPr="001E32DC" w:rsidRDefault="00E45241" w:rsidP="00E4524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A00117"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567A84" w14:textId="77777777" w:rsidR="00E45241" w:rsidRPr="001E32DC" w:rsidRDefault="00E45241" w:rsidP="00E45241">
            <w:pPr>
              <w:pStyle w:val="TAC"/>
              <w:rPr>
                <w:lang w:val="en-US" w:eastAsia="zh-CN"/>
              </w:rPr>
            </w:pPr>
            <w:r w:rsidRPr="001E32DC">
              <w:rPr>
                <w:szCs w:val="18"/>
                <w:lang w:val="en-US" w:eastAsia="zh-CN"/>
              </w:rPr>
              <w:t>0</w:t>
            </w:r>
          </w:p>
        </w:tc>
      </w:tr>
      <w:tr w:rsidR="00E45241" w14:paraId="1A1CA96B" w14:textId="77777777" w:rsidTr="00E659A3">
        <w:trPr>
          <w:trHeight w:val="29"/>
        </w:trPr>
        <w:tc>
          <w:tcPr>
            <w:tcW w:w="1848" w:type="dxa"/>
            <w:tcBorders>
              <w:top w:val="nil"/>
              <w:left w:val="single" w:sz="4" w:space="0" w:color="auto"/>
              <w:bottom w:val="nil"/>
              <w:right w:val="single" w:sz="4" w:space="0" w:color="auto"/>
            </w:tcBorders>
            <w:vAlign w:val="center"/>
          </w:tcPr>
          <w:p w14:paraId="44BB9D40"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C8C6B40"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FB6FA2" w14:textId="77777777" w:rsidR="00E45241" w:rsidRPr="001E32DC" w:rsidRDefault="00E45241" w:rsidP="00E45241">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5F67D96" w14:textId="77777777" w:rsidR="00E45241" w:rsidRPr="001E32DC" w:rsidRDefault="00E45241" w:rsidP="00E45241">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5C3C8DE6" w14:textId="77777777" w:rsidR="00E45241" w:rsidRPr="001E32DC" w:rsidRDefault="00E45241" w:rsidP="00E45241">
            <w:pPr>
              <w:pStyle w:val="TAC"/>
              <w:rPr>
                <w:lang w:val="en-US" w:eastAsia="zh-CN"/>
              </w:rPr>
            </w:pPr>
          </w:p>
        </w:tc>
      </w:tr>
      <w:tr w:rsidR="00E45241" w14:paraId="33A32FD6" w14:textId="77777777" w:rsidTr="00E659A3">
        <w:trPr>
          <w:trHeight w:val="29"/>
        </w:trPr>
        <w:tc>
          <w:tcPr>
            <w:tcW w:w="1848" w:type="dxa"/>
            <w:tcBorders>
              <w:top w:val="nil"/>
              <w:left w:val="single" w:sz="4" w:space="0" w:color="auto"/>
              <w:bottom w:val="nil"/>
              <w:right w:val="single" w:sz="4" w:space="0" w:color="auto"/>
            </w:tcBorders>
            <w:vAlign w:val="center"/>
          </w:tcPr>
          <w:p w14:paraId="589C20D2"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A405E8"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838B85" w14:textId="77777777" w:rsidR="00E45241" w:rsidRPr="001E32DC" w:rsidRDefault="00E45241" w:rsidP="00E4524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8C3912"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763384" w14:textId="77777777" w:rsidR="00E45241" w:rsidRPr="001E32DC" w:rsidRDefault="00E45241" w:rsidP="00E45241">
            <w:pPr>
              <w:pStyle w:val="TAC"/>
              <w:rPr>
                <w:lang w:val="en-US" w:eastAsia="zh-CN"/>
              </w:rPr>
            </w:pPr>
          </w:p>
        </w:tc>
      </w:tr>
      <w:tr w:rsidR="00E45241" w14:paraId="47C2153D" w14:textId="77777777" w:rsidTr="00E659A3">
        <w:trPr>
          <w:trHeight w:val="29"/>
        </w:trPr>
        <w:tc>
          <w:tcPr>
            <w:tcW w:w="1848" w:type="dxa"/>
            <w:tcBorders>
              <w:top w:val="nil"/>
              <w:left w:val="single" w:sz="4" w:space="0" w:color="auto"/>
              <w:bottom w:val="nil"/>
              <w:right w:val="single" w:sz="4" w:space="0" w:color="auto"/>
            </w:tcBorders>
            <w:vAlign w:val="center"/>
          </w:tcPr>
          <w:p w14:paraId="166EF944"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A5D54FC" w14:textId="77777777" w:rsidR="00E45241" w:rsidRPr="001E32DC" w:rsidRDefault="00E45241" w:rsidP="00E45241">
            <w:pPr>
              <w:pStyle w:val="TAC"/>
              <w:rPr>
                <w:lang w:val="en-US"/>
              </w:rPr>
            </w:pPr>
            <w:r w:rsidRPr="001E32DC">
              <w:rPr>
                <w:lang w:val="en-US"/>
              </w:rPr>
              <w:t>CA_n25A-n71A</w:t>
            </w:r>
          </w:p>
          <w:p w14:paraId="299212A0" w14:textId="77777777" w:rsidR="00E45241" w:rsidRPr="001E32DC" w:rsidRDefault="00E45241" w:rsidP="00E45241">
            <w:pPr>
              <w:pStyle w:val="TAC"/>
              <w:rPr>
                <w:lang w:val="en-US"/>
              </w:rPr>
            </w:pPr>
            <w:r w:rsidRPr="001E32DC">
              <w:rPr>
                <w:lang w:val="en-US"/>
              </w:rPr>
              <w:t>CA_n25A-n77A</w:t>
            </w:r>
          </w:p>
          <w:p w14:paraId="63E15E1D" w14:textId="77777777" w:rsidR="00E45241" w:rsidRPr="001E32DC" w:rsidRDefault="00E45241" w:rsidP="00E4524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7E45E24" w14:textId="77777777" w:rsidR="00E45241" w:rsidRPr="001E32DC" w:rsidRDefault="00E45241" w:rsidP="00E4524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FC8296" w14:textId="77777777" w:rsidR="00E45241" w:rsidRPr="001E32DC" w:rsidRDefault="00E45241" w:rsidP="00E4524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2AA9D4" w14:textId="77777777" w:rsidR="00E45241" w:rsidRPr="001E32DC" w:rsidRDefault="00E45241" w:rsidP="00E45241">
            <w:pPr>
              <w:pStyle w:val="TAC"/>
              <w:rPr>
                <w:lang w:val="en-US" w:eastAsia="zh-CN"/>
              </w:rPr>
            </w:pPr>
            <w:r>
              <w:rPr>
                <w:rFonts w:cs="Arial"/>
                <w:szCs w:val="18"/>
                <w:lang w:val="en-US" w:eastAsia="zh-CN"/>
              </w:rPr>
              <w:t>4 and 5</w:t>
            </w:r>
          </w:p>
        </w:tc>
      </w:tr>
      <w:tr w:rsidR="00E45241" w14:paraId="658098E1" w14:textId="77777777" w:rsidTr="00E659A3">
        <w:trPr>
          <w:trHeight w:val="29"/>
        </w:trPr>
        <w:tc>
          <w:tcPr>
            <w:tcW w:w="1848" w:type="dxa"/>
            <w:tcBorders>
              <w:top w:val="nil"/>
              <w:left w:val="single" w:sz="4" w:space="0" w:color="auto"/>
              <w:bottom w:val="nil"/>
              <w:right w:val="single" w:sz="4" w:space="0" w:color="auto"/>
            </w:tcBorders>
            <w:vAlign w:val="center"/>
          </w:tcPr>
          <w:p w14:paraId="7BB59C39"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1373976"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A415FF" w14:textId="77777777" w:rsidR="00E45241" w:rsidRPr="001E32DC" w:rsidRDefault="00E45241" w:rsidP="00E45241">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37EC9EF8" w14:textId="77777777" w:rsidR="00E45241" w:rsidRPr="001E32DC" w:rsidRDefault="00E45241" w:rsidP="00E45241">
            <w:pPr>
              <w:pStyle w:val="TAC"/>
              <w:rPr>
                <w:lang w:val="en-US" w:eastAsia="zh-CN" w:bidi="ar"/>
              </w:rPr>
            </w:pPr>
            <w:r w:rsidRPr="004A4066">
              <w:rPr>
                <w:lang w:val="en-US" w:eastAsia="zh-CN" w:bidi="ar"/>
              </w:rPr>
              <w:t>CA_n</w:t>
            </w:r>
            <w:r>
              <w:rPr>
                <w:lang w:val="en-US" w:eastAsia="zh-CN" w:bidi="ar"/>
              </w:rPr>
              <w:t>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B9B7267" w14:textId="77777777" w:rsidR="00E45241" w:rsidRPr="001E32DC" w:rsidRDefault="00E45241" w:rsidP="00E45241">
            <w:pPr>
              <w:pStyle w:val="TAC"/>
              <w:rPr>
                <w:lang w:val="en-US" w:eastAsia="zh-CN"/>
              </w:rPr>
            </w:pPr>
          </w:p>
        </w:tc>
      </w:tr>
      <w:tr w:rsidR="00E45241" w14:paraId="23CBF353"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175EA2D"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A56C2E"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340484" w14:textId="77777777" w:rsidR="00E45241" w:rsidRPr="001E32DC" w:rsidRDefault="00E45241" w:rsidP="00E45241">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29E13B1" w14:textId="77777777" w:rsidR="00E45241" w:rsidRPr="001E32DC" w:rsidRDefault="00E45241" w:rsidP="00E4524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5666209" w14:textId="77777777" w:rsidR="00E45241" w:rsidRPr="001E32DC" w:rsidRDefault="00E45241" w:rsidP="00E45241">
            <w:pPr>
              <w:pStyle w:val="TAC"/>
              <w:rPr>
                <w:lang w:val="en-US" w:eastAsia="zh-CN"/>
              </w:rPr>
            </w:pPr>
          </w:p>
        </w:tc>
      </w:tr>
      <w:tr w:rsidR="00E45241" w14:paraId="22170FCD"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2427AE3" w14:textId="77777777" w:rsidR="00E45241" w:rsidRPr="001E32DC" w:rsidRDefault="00E45241" w:rsidP="00E45241">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2B713819" w14:textId="77777777" w:rsidR="00E45241" w:rsidRPr="001E32DC" w:rsidRDefault="00E45241" w:rsidP="00E45241">
            <w:pPr>
              <w:pStyle w:val="TAC"/>
              <w:rPr>
                <w:lang w:val="en-US"/>
              </w:rPr>
            </w:pPr>
            <w:r w:rsidRPr="001E32DC">
              <w:rPr>
                <w:lang w:val="en-US"/>
              </w:rPr>
              <w:t>CA_n25A-n71A</w:t>
            </w:r>
          </w:p>
          <w:p w14:paraId="3181E48F" w14:textId="77777777" w:rsidR="00E45241" w:rsidRPr="001E32DC" w:rsidRDefault="00E45241" w:rsidP="00E45241">
            <w:pPr>
              <w:pStyle w:val="TAC"/>
              <w:rPr>
                <w:lang w:val="en-US"/>
              </w:rPr>
            </w:pPr>
            <w:r w:rsidRPr="001E32DC">
              <w:rPr>
                <w:lang w:val="en-US"/>
              </w:rPr>
              <w:t>CA_n25A-n77A</w:t>
            </w:r>
          </w:p>
          <w:p w14:paraId="5F2A14BE" w14:textId="77777777" w:rsidR="00E45241" w:rsidRPr="001E32DC" w:rsidRDefault="00E45241" w:rsidP="00E4524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C6AB235" w14:textId="77777777" w:rsidR="00E45241" w:rsidRPr="001E32DC" w:rsidRDefault="00E45241" w:rsidP="00E4524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439EC1"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12E2390" w14:textId="77777777" w:rsidR="00E45241" w:rsidRPr="001E32DC" w:rsidRDefault="00E45241" w:rsidP="00E45241">
            <w:pPr>
              <w:pStyle w:val="TAC"/>
              <w:rPr>
                <w:lang w:val="en-US" w:eastAsia="zh-CN"/>
              </w:rPr>
            </w:pPr>
            <w:r w:rsidRPr="001E32DC">
              <w:rPr>
                <w:szCs w:val="18"/>
                <w:lang w:val="en-US" w:eastAsia="zh-CN"/>
              </w:rPr>
              <w:t>0</w:t>
            </w:r>
          </w:p>
        </w:tc>
      </w:tr>
      <w:tr w:rsidR="00E45241" w14:paraId="296E6D09" w14:textId="77777777" w:rsidTr="00E659A3">
        <w:trPr>
          <w:trHeight w:val="29"/>
        </w:trPr>
        <w:tc>
          <w:tcPr>
            <w:tcW w:w="1848" w:type="dxa"/>
            <w:tcBorders>
              <w:top w:val="nil"/>
              <w:left w:val="single" w:sz="4" w:space="0" w:color="auto"/>
              <w:bottom w:val="nil"/>
              <w:right w:val="single" w:sz="4" w:space="0" w:color="auto"/>
            </w:tcBorders>
            <w:vAlign w:val="center"/>
          </w:tcPr>
          <w:p w14:paraId="69C5DFB2"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723A0A7"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D72392" w14:textId="77777777" w:rsidR="00E45241" w:rsidRPr="001E32DC" w:rsidRDefault="00E45241" w:rsidP="00E45241">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7C9060" w14:textId="77777777" w:rsidR="00E45241" w:rsidRPr="001E32DC" w:rsidRDefault="00E45241" w:rsidP="00E45241">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79BB81C5" w14:textId="77777777" w:rsidR="00E45241" w:rsidRPr="001E32DC" w:rsidRDefault="00E45241" w:rsidP="00E45241">
            <w:pPr>
              <w:pStyle w:val="TAC"/>
              <w:rPr>
                <w:lang w:val="en-US" w:eastAsia="zh-CN"/>
              </w:rPr>
            </w:pPr>
          </w:p>
        </w:tc>
      </w:tr>
      <w:tr w:rsidR="00E45241" w14:paraId="124E92A6" w14:textId="77777777" w:rsidTr="00E659A3">
        <w:trPr>
          <w:trHeight w:val="29"/>
        </w:trPr>
        <w:tc>
          <w:tcPr>
            <w:tcW w:w="1848" w:type="dxa"/>
            <w:tcBorders>
              <w:top w:val="nil"/>
              <w:left w:val="single" w:sz="4" w:space="0" w:color="auto"/>
              <w:bottom w:val="nil"/>
              <w:right w:val="single" w:sz="4" w:space="0" w:color="auto"/>
            </w:tcBorders>
            <w:vAlign w:val="center"/>
          </w:tcPr>
          <w:p w14:paraId="0C59BF86"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153591"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B4FD3A" w14:textId="77777777" w:rsidR="00E45241" w:rsidRPr="001E32DC" w:rsidRDefault="00E45241" w:rsidP="00E4524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637616"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B5DF91" w14:textId="77777777" w:rsidR="00E45241" w:rsidRPr="001E32DC" w:rsidRDefault="00E45241" w:rsidP="00E45241">
            <w:pPr>
              <w:pStyle w:val="TAC"/>
              <w:rPr>
                <w:lang w:val="en-US" w:eastAsia="zh-CN"/>
              </w:rPr>
            </w:pPr>
          </w:p>
        </w:tc>
      </w:tr>
      <w:tr w:rsidR="00E45241" w14:paraId="3A9D15A8" w14:textId="77777777" w:rsidTr="00E659A3">
        <w:trPr>
          <w:trHeight w:val="29"/>
        </w:trPr>
        <w:tc>
          <w:tcPr>
            <w:tcW w:w="1848" w:type="dxa"/>
            <w:tcBorders>
              <w:top w:val="nil"/>
              <w:left w:val="single" w:sz="4" w:space="0" w:color="auto"/>
              <w:bottom w:val="nil"/>
              <w:right w:val="single" w:sz="4" w:space="0" w:color="auto"/>
            </w:tcBorders>
            <w:vAlign w:val="center"/>
          </w:tcPr>
          <w:p w14:paraId="6B5C9D07"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B01149F" w14:textId="77777777" w:rsidR="00E45241" w:rsidRPr="001E32DC" w:rsidRDefault="00E45241" w:rsidP="00E45241">
            <w:pPr>
              <w:pStyle w:val="TAC"/>
              <w:rPr>
                <w:lang w:val="en-US"/>
              </w:rPr>
            </w:pPr>
            <w:r w:rsidRPr="001E32DC">
              <w:rPr>
                <w:lang w:val="en-US"/>
              </w:rPr>
              <w:t>CA_n25A-n71A</w:t>
            </w:r>
          </w:p>
          <w:p w14:paraId="5380F3FF" w14:textId="77777777" w:rsidR="00E45241" w:rsidRPr="001E32DC" w:rsidRDefault="00E45241" w:rsidP="00E45241">
            <w:pPr>
              <w:pStyle w:val="TAC"/>
              <w:rPr>
                <w:lang w:val="en-US"/>
              </w:rPr>
            </w:pPr>
            <w:r w:rsidRPr="001E32DC">
              <w:rPr>
                <w:lang w:val="en-US"/>
              </w:rPr>
              <w:t>CA_n25A-n77A</w:t>
            </w:r>
          </w:p>
          <w:p w14:paraId="151D6E7B" w14:textId="77777777" w:rsidR="00E45241" w:rsidRPr="001E32DC" w:rsidRDefault="00E45241" w:rsidP="00E4524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5242D4B" w14:textId="77777777" w:rsidR="00E45241" w:rsidRPr="001E32DC" w:rsidRDefault="00E45241" w:rsidP="00E4524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EA4A18" w14:textId="77777777" w:rsidR="00E45241" w:rsidRPr="001E32DC" w:rsidRDefault="00E45241" w:rsidP="00E4524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2296F3B" w14:textId="77777777" w:rsidR="00E45241" w:rsidRPr="001E32DC" w:rsidRDefault="00E45241" w:rsidP="00E45241">
            <w:pPr>
              <w:pStyle w:val="TAC"/>
              <w:rPr>
                <w:lang w:val="en-US" w:eastAsia="zh-CN"/>
              </w:rPr>
            </w:pPr>
            <w:r>
              <w:rPr>
                <w:rFonts w:cs="Arial"/>
                <w:szCs w:val="18"/>
                <w:lang w:val="en-US" w:eastAsia="zh-CN"/>
              </w:rPr>
              <w:t>4 and 5</w:t>
            </w:r>
          </w:p>
        </w:tc>
      </w:tr>
      <w:tr w:rsidR="00E45241" w14:paraId="4C33B9D2" w14:textId="77777777" w:rsidTr="00E659A3">
        <w:trPr>
          <w:trHeight w:val="29"/>
        </w:trPr>
        <w:tc>
          <w:tcPr>
            <w:tcW w:w="1848" w:type="dxa"/>
            <w:tcBorders>
              <w:top w:val="nil"/>
              <w:left w:val="single" w:sz="4" w:space="0" w:color="auto"/>
              <w:bottom w:val="nil"/>
              <w:right w:val="single" w:sz="4" w:space="0" w:color="auto"/>
            </w:tcBorders>
            <w:vAlign w:val="center"/>
          </w:tcPr>
          <w:p w14:paraId="3754A52C"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5516C57"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B619E6" w14:textId="77777777" w:rsidR="00E45241" w:rsidRPr="001E32DC" w:rsidRDefault="00E45241" w:rsidP="00E45241">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680C73A7" w14:textId="77777777" w:rsidR="00E45241" w:rsidRPr="001E32DC" w:rsidRDefault="00E45241" w:rsidP="00E45241">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0BDCB79" w14:textId="77777777" w:rsidR="00E45241" w:rsidRPr="001E32DC" w:rsidRDefault="00E45241" w:rsidP="00E45241">
            <w:pPr>
              <w:pStyle w:val="TAC"/>
              <w:rPr>
                <w:lang w:val="en-US" w:eastAsia="zh-CN"/>
              </w:rPr>
            </w:pPr>
          </w:p>
        </w:tc>
      </w:tr>
      <w:tr w:rsidR="00E45241" w14:paraId="0094442A"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76C9776"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FB7278"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32EF4" w14:textId="77777777" w:rsidR="00E45241" w:rsidRPr="001E32DC" w:rsidRDefault="00E45241" w:rsidP="00E45241">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00CF373" w14:textId="77777777" w:rsidR="00E45241" w:rsidRPr="001E32DC" w:rsidRDefault="00E45241" w:rsidP="00E4524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BE44E14" w14:textId="77777777" w:rsidR="00E45241" w:rsidRPr="001E32DC" w:rsidRDefault="00E45241" w:rsidP="00E45241">
            <w:pPr>
              <w:pStyle w:val="TAC"/>
              <w:rPr>
                <w:lang w:val="en-US" w:eastAsia="zh-CN"/>
              </w:rPr>
            </w:pPr>
          </w:p>
        </w:tc>
      </w:tr>
      <w:tr w:rsidR="00E45241" w14:paraId="7B774626"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5307AC24" w14:textId="77777777" w:rsidR="00E45241" w:rsidRPr="001E32DC" w:rsidRDefault="00E45241" w:rsidP="00E45241">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6863B359" w14:textId="77777777" w:rsidR="00E45241" w:rsidRPr="001E32DC" w:rsidRDefault="00E45241" w:rsidP="00E45241">
            <w:pPr>
              <w:pStyle w:val="TAC"/>
              <w:rPr>
                <w:lang w:val="en-US"/>
              </w:rPr>
            </w:pPr>
            <w:r w:rsidRPr="001E32DC">
              <w:rPr>
                <w:lang w:val="en-US"/>
              </w:rPr>
              <w:t>CA_n25A-n71A</w:t>
            </w:r>
          </w:p>
          <w:p w14:paraId="53E45391" w14:textId="77777777" w:rsidR="00E45241" w:rsidRPr="001E32DC" w:rsidRDefault="00E45241" w:rsidP="00E45241">
            <w:pPr>
              <w:pStyle w:val="TAC"/>
              <w:rPr>
                <w:lang w:val="en-US"/>
              </w:rPr>
            </w:pPr>
            <w:r w:rsidRPr="001E32DC">
              <w:rPr>
                <w:lang w:val="en-US"/>
              </w:rPr>
              <w:t>CA_n25A-n77A</w:t>
            </w:r>
          </w:p>
          <w:p w14:paraId="7966D3A3" w14:textId="77777777" w:rsidR="00E45241" w:rsidRPr="001E32DC" w:rsidRDefault="00E45241" w:rsidP="00E4524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8D21EFB" w14:textId="77777777" w:rsidR="00E45241" w:rsidRPr="001E32DC" w:rsidRDefault="00E45241" w:rsidP="00E4524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FB6C4F" w14:textId="77777777" w:rsidR="00E45241" w:rsidRPr="001E32DC" w:rsidRDefault="00E45241" w:rsidP="00E45241">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5B76E68B" w14:textId="77777777" w:rsidR="00E45241" w:rsidRPr="001E32DC" w:rsidRDefault="00E45241" w:rsidP="00E45241">
            <w:pPr>
              <w:pStyle w:val="TAC"/>
              <w:rPr>
                <w:lang w:val="en-US" w:eastAsia="zh-CN"/>
              </w:rPr>
            </w:pPr>
            <w:r w:rsidRPr="001E32DC">
              <w:rPr>
                <w:szCs w:val="18"/>
                <w:lang w:val="en-US" w:eastAsia="zh-CN"/>
              </w:rPr>
              <w:t>0</w:t>
            </w:r>
          </w:p>
        </w:tc>
      </w:tr>
      <w:tr w:rsidR="00E45241" w14:paraId="7E6AF865" w14:textId="77777777" w:rsidTr="00E659A3">
        <w:trPr>
          <w:trHeight w:val="29"/>
        </w:trPr>
        <w:tc>
          <w:tcPr>
            <w:tcW w:w="1848" w:type="dxa"/>
            <w:tcBorders>
              <w:top w:val="nil"/>
              <w:left w:val="single" w:sz="4" w:space="0" w:color="auto"/>
              <w:bottom w:val="nil"/>
              <w:right w:val="single" w:sz="4" w:space="0" w:color="auto"/>
            </w:tcBorders>
            <w:vAlign w:val="center"/>
          </w:tcPr>
          <w:p w14:paraId="29CB0FF9"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E309A26"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9683B6" w14:textId="77777777" w:rsidR="00E45241" w:rsidRPr="001E32DC" w:rsidRDefault="00E45241" w:rsidP="00E45241">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47CA22" w14:textId="77777777" w:rsidR="00E45241" w:rsidRPr="001E32DC" w:rsidRDefault="00E45241" w:rsidP="00E4524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3228592" w14:textId="77777777" w:rsidR="00E45241" w:rsidRPr="001E32DC" w:rsidRDefault="00E45241" w:rsidP="00E45241">
            <w:pPr>
              <w:pStyle w:val="TAC"/>
              <w:rPr>
                <w:lang w:val="en-US" w:eastAsia="zh-CN"/>
              </w:rPr>
            </w:pPr>
          </w:p>
        </w:tc>
      </w:tr>
      <w:tr w:rsidR="00E45241" w14:paraId="020467AC" w14:textId="77777777" w:rsidTr="00E659A3">
        <w:trPr>
          <w:trHeight w:val="29"/>
        </w:trPr>
        <w:tc>
          <w:tcPr>
            <w:tcW w:w="1848" w:type="dxa"/>
            <w:tcBorders>
              <w:top w:val="nil"/>
              <w:left w:val="single" w:sz="4" w:space="0" w:color="auto"/>
              <w:bottom w:val="nil"/>
              <w:right w:val="single" w:sz="4" w:space="0" w:color="auto"/>
            </w:tcBorders>
            <w:vAlign w:val="center"/>
          </w:tcPr>
          <w:p w14:paraId="68C82A08"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01721C"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838A04" w14:textId="77777777" w:rsidR="00E45241" w:rsidRPr="001E32DC" w:rsidRDefault="00E45241" w:rsidP="00E4524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52A03C"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D9DD1D" w14:textId="77777777" w:rsidR="00E45241" w:rsidRPr="001E32DC" w:rsidRDefault="00E45241" w:rsidP="00E45241">
            <w:pPr>
              <w:pStyle w:val="TAC"/>
              <w:rPr>
                <w:lang w:val="en-US" w:eastAsia="zh-CN"/>
              </w:rPr>
            </w:pPr>
          </w:p>
        </w:tc>
      </w:tr>
      <w:tr w:rsidR="00E45241" w14:paraId="12EDC628" w14:textId="77777777" w:rsidTr="00E659A3">
        <w:trPr>
          <w:trHeight w:val="29"/>
        </w:trPr>
        <w:tc>
          <w:tcPr>
            <w:tcW w:w="1848" w:type="dxa"/>
            <w:tcBorders>
              <w:top w:val="nil"/>
              <w:left w:val="single" w:sz="4" w:space="0" w:color="auto"/>
              <w:bottom w:val="nil"/>
              <w:right w:val="single" w:sz="4" w:space="0" w:color="auto"/>
            </w:tcBorders>
            <w:vAlign w:val="center"/>
          </w:tcPr>
          <w:p w14:paraId="7E09E58E"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CB88201" w14:textId="77777777" w:rsidR="00E45241" w:rsidRPr="001E32DC" w:rsidRDefault="00E45241" w:rsidP="00E45241">
            <w:pPr>
              <w:pStyle w:val="TAC"/>
              <w:rPr>
                <w:lang w:val="en-US"/>
              </w:rPr>
            </w:pPr>
            <w:r w:rsidRPr="001E32DC">
              <w:rPr>
                <w:lang w:val="en-US"/>
              </w:rPr>
              <w:t>CA_n25A-n71A</w:t>
            </w:r>
          </w:p>
          <w:p w14:paraId="2D60563A" w14:textId="77777777" w:rsidR="00E45241" w:rsidRPr="001E32DC" w:rsidRDefault="00E45241" w:rsidP="00E45241">
            <w:pPr>
              <w:pStyle w:val="TAC"/>
              <w:rPr>
                <w:lang w:val="en-US"/>
              </w:rPr>
            </w:pPr>
            <w:r w:rsidRPr="001E32DC">
              <w:rPr>
                <w:lang w:val="en-US"/>
              </w:rPr>
              <w:t>CA_n25A-n77A</w:t>
            </w:r>
          </w:p>
          <w:p w14:paraId="63D8BE31" w14:textId="77777777" w:rsidR="00E45241" w:rsidRPr="001E32DC" w:rsidRDefault="00E45241" w:rsidP="00E4524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D0556D0" w14:textId="77777777" w:rsidR="00E45241" w:rsidRPr="001E32DC" w:rsidRDefault="00E45241" w:rsidP="00E4524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E02A74" w14:textId="77777777" w:rsidR="00E45241" w:rsidRPr="001E32DC" w:rsidRDefault="00E45241" w:rsidP="00E45241">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2C96328" w14:textId="77777777" w:rsidR="00E45241" w:rsidRPr="001E32DC" w:rsidRDefault="00E45241" w:rsidP="00E45241">
            <w:pPr>
              <w:pStyle w:val="TAC"/>
              <w:rPr>
                <w:lang w:val="en-US" w:eastAsia="zh-CN"/>
              </w:rPr>
            </w:pPr>
            <w:r>
              <w:rPr>
                <w:rFonts w:cs="Arial"/>
                <w:szCs w:val="18"/>
                <w:lang w:val="en-US" w:eastAsia="zh-CN"/>
              </w:rPr>
              <w:t>4 and 5</w:t>
            </w:r>
          </w:p>
        </w:tc>
      </w:tr>
      <w:tr w:rsidR="00E45241" w14:paraId="0AEC2587" w14:textId="77777777" w:rsidTr="00E659A3">
        <w:trPr>
          <w:trHeight w:val="29"/>
        </w:trPr>
        <w:tc>
          <w:tcPr>
            <w:tcW w:w="1848" w:type="dxa"/>
            <w:tcBorders>
              <w:top w:val="nil"/>
              <w:left w:val="single" w:sz="4" w:space="0" w:color="auto"/>
              <w:bottom w:val="nil"/>
              <w:right w:val="single" w:sz="4" w:space="0" w:color="auto"/>
            </w:tcBorders>
            <w:vAlign w:val="center"/>
          </w:tcPr>
          <w:p w14:paraId="46D7B117"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BB1A0E9"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76F784" w14:textId="77777777" w:rsidR="00E45241" w:rsidRPr="001E32DC" w:rsidRDefault="00E45241" w:rsidP="00E45241">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170259DF" w14:textId="77777777" w:rsidR="00E45241" w:rsidRPr="001E32DC" w:rsidRDefault="00E45241" w:rsidP="00E4524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03E8E76" w14:textId="77777777" w:rsidR="00E45241" w:rsidRPr="001E32DC" w:rsidRDefault="00E45241" w:rsidP="00E45241">
            <w:pPr>
              <w:pStyle w:val="TAC"/>
              <w:rPr>
                <w:lang w:val="en-US" w:eastAsia="zh-CN"/>
              </w:rPr>
            </w:pPr>
          </w:p>
        </w:tc>
      </w:tr>
      <w:tr w:rsidR="00E45241" w14:paraId="064425B9"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0686BA9"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F6EE09"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16BF95" w14:textId="77777777" w:rsidR="00E45241" w:rsidRPr="001E32DC" w:rsidRDefault="00E45241" w:rsidP="00E45241">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FC0C20D" w14:textId="77777777" w:rsidR="00E45241" w:rsidRPr="001E32DC" w:rsidRDefault="00E45241" w:rsidP="00E4524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0E11734" w14:textId="77777777" w:rsidR="00E45241" w:rsidRPr="001E32DC" w:rsidRDefault="00E45241" w:rsidP="00E45241">
            <w:pPr>
              <w:pStyle w:val="TAC"/>
              <w:rPr>
                <w:lang w:val="en-US" w:eastAsia="zh-CN"/>
              </w:rPr>
            </w:pPr>
          </w:p>
        </w:tc>
      </w:tr>
      <w:tr w:rsidR="00E45241" w14:paraId="327E5C30" w14:textId="77777777" w:rsidTr="00E659A3">
        <w:trPr>
          <w:trHeight w:val="29"/>
        </w:trPr>
        <w:tc>
          <w:tcPr>
            <w:tcW w:w="1848" w:type="dxa"/>
            <w:tcBorders>
              <w:top w:val="nil"/>
              <w:left w:val="single" w:sz="4" w:space="0" w:color="auto"/>
              <w:bottom w:val="nil"/>
              <w:right w:val="single" w:sz="4" w:space="0" w:color="auto"/>
            </w:tcBorders>
            <w:vAlign w:val="center"/>
          </w:tcPr>
          <w:p w14:paraId="7F67D92F" w14:textId="77777777" w:rsidR="00E45241" w:rsidRPr="001E32DC" w:rsidRDefault="00E45241" w:rsidP="00E45241">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4E03DC01" w14:textId="77777777" w:rsidR="00E45241" w:rsidRPr="001E32DC" w:rsidRDefault="00E45241" w:rsidP="00E45241">
            <w:pPr>
              <w:pStyle w:val="TAC"/>
              <w:rPr>
                <w:lang w:val="en-US"/>
              </w:rPr>
            </w:pPr>
            <w:r w:rsidRPr="001E32DC">
              <w:rPr>
                <w:lang w:val="en-US"/>
              </w:rPr>
              <w:t>CA_n25A-n71A</w:t>
            </w:r>
          </w:p>
          <w:p w14:paraId="051BFCFD" w14:textId="77777777" w:rsidR="00E45241" w:rsidRPr="001E32DC" w:rsidRDefault="00E45241" w:rsidP="00E45241">
            <w:pPr>
              <w:pStyle w:val="TAC"/>
              <w:rPr>
                <w:lang w:val="en-US"/>
              </w:rPr>
            </w:pPr>
            <w:r w:rsidRPr="001E32DC">
              <w:rPr>
                <w:lang w:val="en-US"/>
              </w:rPr>
              <w:t>CA_n25A-n78A</w:t>
            </w:r>
          </w:p>
          <w:p w14:paraId="1DC53B99" w14:textId="77777777" w:rsidR="00E45241" w:rsidRPr="001E32DC" w:rsidRDefault="00E45241" w:rsidP="00E45241">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28C0D36" w14:textId="77777777" w:rsidR="00E45241" w:rsidRPr="001E32DC" w:rsidRDefault="00E45241" w:rsidP="00E4524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E3A609"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6583CE" w14:textId="77777777" w:rsidR="00E45241" w:rsidRPr="001E32DC" w:rsidRDefault="00E45241" w:rsidP="00E45241">
            <w:pPr>
              <w:pStyle w:val="TAC"/>
              <w:rPr>
                <w:lang w:val="en-US" w:eastAsia="zh-CN"/>
              </w:rPr>
            </w:pPr>
            <w:r w:rsidRPr="001E32DC">
              <w:rPr>
                <w:lang w:val="en-US" w:eastAsia="zh-CN"/>
              </w:rPr>
              <w:t>0</w:t>
            </w:r>
          </w:p>
        </w:tc>
      </w:tr>
      <w:tr w:rsidR="00E45241" w14:paraId="349903B3" w14:textId="77777777" w:rsidTr="00E659A3">
        <w:trPr>
          <w:trHeight w:val="29"/>
        </w:trPr>
        <w:tc>
          <w:tcPr>
            <w:tcW w:w="1848" w:type="dxa"/>
            <w:tcBorders>
              <w:top w:val="nil"/>
              <w:left w:val="single" w:sz="4" w:space="0" w:color="auto"/>
              <w:bottom w:val="nil"/>
              <w:right w:val="single" w:sz="4" w:space="0" w:color="auto"/>
            </w:tcBorders>
            <w:vAlign w:val="center"/>
          </w:tcPr>
          <w:p w14:paraId="34A37BEC"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ED5E87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4343D7" w14:textId="77777777" w:rsidR="00E45241" w:rsidRPr="001E32DC" w:rsidRDefault="00E45241" w:rsidP="00E45241">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8E74A3" w14:textId="77777777" w:rsidR="00E45241" w:rsidRPr="001E32DC" w:rsidRDefault="00E45241" w:rsidP="00E4524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E1D497D" w14:textId="77777777" w:rsidR="00E45241" w:rsidRPr="001E32DC" w:rsidRDefault="00E45241" w:rsidP="00E45241">
            <w:pPr>
              <w:pStyle w:val="TAC"/>
              <w:rPr>
                <w:lang w:val="en-US" w:eastAsia="zh-CN"/>
              </w:rPr>
            </w:pPr>
          </w:p>
        </w:tc>
      </w:tr>
      <w:tr w:rsidR="00E45241" w14:paraId="75E8F639"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D2FB8D9"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D3605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236E53" w14:textId="77777777" w:rsidR="00E45241" w:rsidRPr="001E32DC" w:rsidRDefault="00E45241" w:rsidP="00E45241">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4C5100"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CC47BD" w14:textId="77777777" w:rsidR="00E45241" w:rsidRPr="001E32DC" w:rsidRDefault="00E45241" w:rsidP="00E45241">
            <w:pPr>
              <w:pStyle w:val="TAC"/>
              <w:rPr>
                <w:lang w:val="en-US" w:eastAsia="zh-CN"/>
              </w:rPr>
            </w:pPr>
          </w:p>
        </w:tc>
      </w:tr>
      <w:tr w:rsidR="00E45241" w14:paraId="121839B9" w14:textId="77777777" w:rsidTr="00E659A3">
        <w:trPr>
          <w:trHeight w:val="29"/>
        </w:trPr>
        <w:tc>
          <w:tcPr>
            <w:tcW w:w="1848" w:type="dxa"/>
            <w:tcBorders>
              <w:top w:val="nil"/>
              <w:left w:val="single" w:sz="4" w:space="0" w:color="auto"/>
              <w:bottom w:val="nil"/>
              <w:right w:val="single" w:sz="4" w:space="0" w:color="auto"/>
            </w:tcBorders>
            <w:vAlign w:val="center"/>
          </w:tcPr>
          <w:p w14:paraId="053ADD60" w14:textId="77777777" w:rsidR="00E45241" w:rsidRPr="001E32DC" w:rsidRDefault="00E45241" w:rsidP="00E45241">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3E4B584F" w14:textId="77777777" w:rsidR="00E45241" w:rsidRPr="001E32DC" w:rsidRDefault="00E45241" w:rsidP="00E45241">
            <w:pPr>
              <w:pStyle w:val="TAC"/>
              <w:rPr>
                <w:lang w:val="en-US"/>
              </w:rPr>
            </w:pPr>
            <w:r w:rsidRPr="001E32DC">
              <w:rPr>
                <w:lang w:val="en-US"/>
              </w:rPr>
              <w:t>CA_n25A-n71A</w:t>
            </w:r>
          </w:p>
          <w:p w14:paraId="6B879D85" w14:textId="77777777" w:rsidR="00E45241" w:rsidRPr="001E32DC" w:rsidRDefault="00E45241" w:rsidP="00E45241">
            <w:pPr>
              <w:pStyle w:val="TAC"/>
              <w:rPr>
                <w:lang w:val="en-US"/>
              </w:rPr>
            </w:pPr>
            <w:r w:rsidRPr="001E32DC">
              <w:rPr>
                <w:lang w:val="en-US"/>
              </w:rPr>
              <w:t>CA_n25A-n78A</w:t>
            </w:r>
          </w:p>
          <w:p w14:paraId="4CB2FAD1" w14:textId="77777777" w:rsidR="00E45241" w:rsidRPr="001E32DC" w:rsidRDefault="00E45241" w:rsidP="00E45241">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094CF560" w14:textId="77777777" w:rsidR="00E45241" w:rsidRPr="001E32DC" w:rsidRDefault="00E45241" w:rsidP="00E4524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6E285B"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0F2C02" w14:textId="77777777" w:rsidR="00E45241" w:rsidRPr="001E32DC" w:rsidRDefault="00E45241" w:rsidP="00E45241">
            <w:pPr>
              <w:pStyle w:val="TAC"/>
              <w:rPr>
                <w:lang w:val="en-US" w:eastAsia="zh-CN"/>
              </w:rPr>
            </w:pPr>
            <w:r w:rsidRPr="001E32DC">
              <w:rPr>
                <w:lang w:val="en-US" w:eastAsia="zh-CN"/>
              </w:rPr>
              <w:t>0</w:t>
            </w:r>
          </w:p>
        </w:tc>
      </w:tr>
      <w:tr w:rsidR="00E45241" w14:paraId="1DA52823" w14:textId="77777777" w:rsidTr="00E659A3">
        <w:trPr>
          <w:trHeight w:val="29"/>
        </w:trPr>
        <w:tc>
          <w:tcPr>
            <w:tcW w:w="1848" w:type="dxa"/>
            <w:tcBorders>
              <w:top w:val="nil"/>
              <w:left w:val="single" w:sz="4" w:space="0" w:color="auto"/>
              <w:bottom w:val="nil"/>
              <w:right w:val="single" w:sz="4" w:space="0" w:color="auto"/>
            </w:tcBorders>
            <w:vAlign w:val="center"/>
          </w:tcPr>
          <w:p w14:paraId="466B1E63" w14:textId="77777777" w:rsidR="00E45241" w:rsidRPr="001E32DC" w:rsidRDefault="00E45241" w:rsidP="00E4524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6798DF0"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46FF16" w14:textId="77777777" w:rsidR="00E45241" w:rsidRPr="001E32DC" w:rsidRDefault="00E45241" w:rsidP="00E45241">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B4D319" w14:textId="77777777" w:rsidR="00E45241" w:rsidRPr="001E32DC" w:rsidRDefault="00E45241" w:rsidP="00E4524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A133356" w14:textId="77777777" w:rsidR="00E45241" w:rsidRPr="001E32DC" w:rsidRDefault="00E45241" w:rsidP="00E45241">
            <w:pPr>
              <w:pStyle w:val="TAC"/>
              <w:rPr>
                <w:szCs w:val="18"/>
                <w:lang w:val="en-US" w:eastAsia="zh-CN"/>
              </w:rPr>
            </w:pPr>
          </w:p>
        </w:tc>
      </w:tr>
      <w:tr w:rsidR="00E45241" w14:paraId="1DF4C4B0"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4017B8A" w14:textId="77777777" w:rsidR="00E45241" w:rsidRPr="001E32DC" w:rsidRDefault="00E45241" w:rsidP="00E4524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7ED3926" w14:textId="77777777" w:rsidR="00E45241" w:rsidRPr="001E32DC" w:rsidRDefault="00E45241" w:rsidP="00E4524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B61C61" w14:textId="77777777" w:rsidR="00E45241" w:rsidRPr="001E32DC" w:rsidRDefault="00E45241" w:rsidP="00E45241">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6B8A35" w14:textId="77777777" w:rsidR="00E45241" w:rsidRPr="001E32DC" w:rsidRDefault="00E45241" w:rsidP="00E4524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BA1EC58" w14:textId="77777777" w:rsidR="00E45241" w:rsidRPr="001E32DC" w:rsidRDefault="00E45241" w:rsidP="00E45241">
            <w:pPr>
              <w:pStyle w:val="TAC"/>
              <w:rPr>
                <w:szCs w:val="18"/>
                <w:lang w:val="en-US" w:eastAsia="zh-CN"/>
              </w:rPr>
            </w:pPr>
          </w:p>
        </w:tc>
      </w:tr>
      <w:tr w:rsidR="00E45241" w14:paraId="00A4268B"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522A49CF" w14:textId="77777777" w:rsidR="00E45241" w:rsidRPr="001E32DC" w:rsidRDefault="00E45241" w:rsidP="00E45241">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3B5E7B0B" w14:textId="77777777" w:rsidR="00E45241" w:rsidRPr="001E32DC" w:rsidRDefault="00E45241" w:rsidP="00E45241">
            <w:pPr>
              <w:pStyle w:val="TAC"/>
              <w:rPr>
                <w:lang w:val="en-US" w:eastAsia="zh-CN"/>
              </w:rPr>
            </w:pPr>
            <w:r w:rsidRPr="001E32DC">
              <w:rPr>
                <w:lang w:val="en-US" w:eastAsia="zh-CN"/>
              </w:rPr>
              <w:t>CA_n26A-n66A</w:t>
            </w:r>
          </w:p>
          <w:p w14:paraId="32A31D9A" w14:textId="77777777" w:rsidR="00E45241" w:rsidRPr="001E32DC" w:rsidRDefault="00E45241" w:rsidP="00E45241">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36B37729" w14:textId="77777777" w:rsidR="00E45241" w:rsidRPr="001E32DC" w:rsidRDefault="00E45241" w:rsidP="00E45241">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1DEF2E0C" w14:textId="77777777" w:rsidR="00E45241" w:rsidRPr="001E32DC" w:rsidRDefault="00E45241" w:rsidP="00E4524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C64724" w14:textId="77777777" w:rsidR="00E45241" w:rsidRPr="001E32DC" w:rsidRDefault="00E45241" w:rsidP="00E45241">
            <w:pPr>
              <w:pStyle w:val="TAC"/>
              <w:rPr>
                <w:lang w:val="en-US" w:eastAsia="zh-CN"/>
              </w:rPr>
            </w:pPr>
            <w:r w:rsidRPr="001E32DC">
              <w:rPr>
                <w:lang w:val="en-US" w:eastAsia="zh-CN"/>
              </w:rPr>
              <w:t>0</w:t>
            </w:r>
          </w:p>
        </w:tc>
      </w:tr>
      <w:tr w:rsidR="00E45241" w14:paraId="4006A411" w14:textId="77777777" w:rsidTr="00E659A3">
        <w:trPr>
          <w:trHeight w:val="29"/>
        </w:trPr>
        <w:tc>
          <w:tcPr>
            <w:tcW w:w="1848" w:type="dxa"/>
            <w:tcBorders>
              <w:top w:val="nil"/>
              <w:left w:val="single" w:sz="4" w:space="0" w:color="auto"/>
              <w:bottom w:val="nil"/>
              <w:right w:val="single" w:sz="4" w:space="0" w:color="auto"/>
            </w:tcBorders>
            <w:vAlign w:val="center"/>
          </w:tcPr>
          <w:p w14:paraId="34675CB7"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C5CB77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F8280B" w14:textId="77777777" w:rsidR="00E45241" w:rsidRPr="001E32DC" w:rsidRDefault="00E45241" w:rsidP="00E45241">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24DFF9"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B13338" w14:textId="77777777" w:rsidR="00E45241" w:rsidRPr="001E32DC" w:rsidRDefault="00E45241" w:rsidP="00E45241">
            <w:pPr>
              <w:pStyle w:val="TAC"/>
              <w:rPr>
                <w:lang w:val="en-US" w:eastAsia="zh-CN"/>
              </w:rPr>
            </w:pPr>
          </w:p>
        </w:tc>
      </w:tr>
      <w:tr w:rsidR="00E45241" w14:paraId="5049B591"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9D0E6E8"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373E1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653E5" w14:textId="77777777" w:rsidR="00E45241" w:rsidRPr="001E32DC" w:rsidRDefault="00E45241" w:rsidP="00E45241">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2DD59F9" w14:textId="77777777" w:rsidR="00E45241" w:rsidRPr="001E32DC" w:rsidRDefault="00E45241" w:rsidP="00E45241">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0D180DF" w14:textId="77777777" w:rsidR="00E45241" w:rsidRPr="001E32DC" w:rsidRDefault="00E45241" w:rsidP="00E45241">
            <w:pPr>
              <w:pStyle w:val="TAC"/>
              <w:rPr>
                <w:lang w:val="en-US" w:eastAsia="zh-CN"/>
              </w:rPr>
            </w:pPr>
          </w:p>
        </w:tc>
      </w:tr>
      <w:tr w:rsidR="00E45241" w14:paraId="3A3ECCFA"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6C74B40" w14:textId="77777777" w:rsidR="00E45241" w:rsidRPr="001E32DC" w:rsidRDefault="00E45241" w:rsidP="00E45241">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169EAC58" w14:textId="77777777" w:rsidR="00E45241" w:rsidRPr="001E32DC" w:rsidRDefault="00E45241" w:rsidP="00E45241">
            <w:pPr>
              <w:pStyle w:val="TAC"/>
              <w:rPr>
                <w:lang w:val="en-US" w:eastAsia="zh-CN"/>
              </w:rPr>
            </w:pPr>
            <w:r w:rsidRPr="001E32DC">
              <w:rPr>
                <w:lang w:val="en-US" w:eastAsia="zh-CN"/>
              </w:rPr>
              <w:t>CA_n26A-n66A</w:t>
            </w:r>
          </w:p>
          <w:p w14:paraId="60467A7E" w14:textId="77777777" w:rsidR="00E45241" w:rsidRPr="001E32DC" w:rsidRDefault="00E45241" w:rsidP="00E45241">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0AD61B67" w14:textId="77777777" w:rsidR="00E45241" w:rsidRPr="001E32DC" w:rsidRDefault="00E45241" w:rsidP="00E45241">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52E5F9E9" w14:textId="77777777" w:rsidR="00E45241" w:rsidRPr="001E32DC" w:rsidRDefault="00E45241" w:rsidP="00E4524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B14206" w14:textId="77777777" w:rsidR="00E45241" w:rsidRPr="001E32DC" w:rsidRDefault="00E45241" w:rsidP="00E45241">
            <w:pPr>
              <w:pStyle w:val="TAC"/>
              <w:rPr>
                <w:lang w:val="en-US" w:eastAsia="zh-CN"/>
              </w:rPr>
            </w:pPr>
            <w:r w:rsidRPr="001E32DC">
              <w:rPr>
                <w:lang w:val="en-US" w:eastAsia="zh-CN"/>
              </w:rPr>
              <w:t>0</w:t>
            </w:r>
          </w:p>
        </w:tc>
      </w:tr>
      <w:tr w:rsidR="00E45241" w14:paraId="173229D0" w14:textId="77777777" w:rsidTr="00E659A3">
        <w:trPr>
          <w:trHeight w:val="29"/>
        </w:trPr>
        <w:tc>
          <w:tcPr>
            <w:tcW w:w="1848" w:type="dxa"/>
            <w:tcBorders>
              <w:top w:val="nil"/>
              <w:left w:val="single" w:sz="4" w:space="0" w:color="auto"/>
              <w:bottom w:val="nil"/>
              <w:right w:val="single" w:sz="4" w:space="0" w:color="auto"/>
            </w:tcBorders>
            <w:vAlign w:val="center"/>
          </w:tcPr>
          <w:p w14:paraId="164A62C6"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EBBF22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508FF" w14:textId="77777777" w:rsidR="00E45241" w:rsidRPr="001E32DC" w:rsidRDefault="00E45241" w:rsidP="00E45241">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770823" w14:textId="77777777" w:rsidR="00E45241" w:rsidRPr="001E32DC" w:rsidRDefault="00E45241" w:rsidP="00E45241">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1B7FF6F7" w14:textId="77777777" w:rsidR="00E45241" w:rsidRPr="001E32DC" w:rsidRDefault="00E45241" w:rsidP="00E45241">
            <w:pPr>
              <w:pStyle w:val="TAC"/>
              <w:rPr>
                <w:lang w:val="en-US" w:eastAsia="zh-CN"/>
              </w:rPr>
            </w:pPr>
          </w:p>
        </w:tc>
      </w:tr>
      <w:tr w:rsidR="00E45241" w14:paraId="18CB54A4"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A7AE05C"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FE146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623565" w14:textId="77777777" w:rsidR="00E45241" w:rsidRPr="001E32DC" w:rsidRDefault="00E45241" w:rsidP="00E45241">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EA74C72" w14:textId="77777777" w:rsidR="00E45241" w:rsidRPr="001E32DC" w:rsidRDefault="00E45241" w:rsidP="00E45241">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32C627E" w14:textId="77777777" w:rsidR="00E45241" w:rsidRPr="001E32DC" w:rsidRDefault="00E45241" w:rsidP="00E45241">
            <w:pPr>
              <w:pStyle w:val="TAC"/>
              <w:rPr>
                <w:lang w:val="en-US" w:eastAsia="zh-CN"/>
              </w:rPr>
            </w:pPr>
          </w:p>
        </w:tc>
      </w:tr>
      <w:tr w:rsidR="00E45241" w14:paraId="23C6F250"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B7ADB63" w14:textId="77777777" w:rsidR="00E45241" w:rsidRPr="001E32DC" w:rsidRDefault="00E45241" w:rsidP="00E45241">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433F4D91" w14:textId="77777777" w:rsidR="00E45241" w:rsidRPr="001E32DC" w:rsidRDefault="00E45241" w:rsidP="00E45241">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8F7D07" w14:textId="77777777" w:rsidR="00E45241" w:rsidRPr="001E32DC" w:rsidRDefault="00E45241" w:rsidP="00E45241">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1BC6F14" w14:textId="77777777" w:rsidR="00E45241" w:rsidRPr="001E32DC" w:rsidRDefault="00E45241" w:rsidP="00E45241">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04FE1DB9" w14:textId="77777777" w:rsidR="00E45241" w:rsidRPr="001E32DC" w:rsidRDefault="00E45241" w:rsidP="00E45241">
            <w:pPr>
              <w:pStyle w:val="TAC"/>
              <w:rPr>
                <w:lang w:val="en-US" w:eastAsia="zh-CN"/>
              </w:rPr>
            </w:pPr>
            <w:r w:rsidRPr="0062357B">
              <w:rPr>
                <w:lang w:val="en-US"/>
              </w:rPr>
              <w:t>0</w:t>
            </w:r>
          </w:p>
        </w:tc>
      </w:tr>
      <w:tr w:rsidR="00E45241" w14:paraId="47246F62" w14:textId="77777777" w:rsidTr="00E659A3">
        <w:trPr>
          <w:trHeight w:val="29"/>
        </w:trPr>
        <w:tc>
          <w:tcPr>
            <w:tcW w:w="1848" w:type="dxa"/>
            <w:tcBorders>
              <w:top w:val="nil"/>
              <w:left w:val="single" w:sz="4" w:space="0" w:color="auto"/>
              <w:bottom w:val="nil"/>
              <w:right w:val="single" w:sz="4" w:space="0" w:color="auto"/>
            </w:tcBorders>
            <w:vAlign w:val="center"/>
          </w:tcPr>
          <w:p w14:paraId="224AB211"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69E093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3A6E5" w14:textId="77777777" w:rsidR="00E45241" w:rsidRPr="001E32DC" w:rsidRDefault="00E45241" w:rsidP="00E45241">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DB66FF7" w14:textId="77777777" w:rsidR="00E45241" w:rsidRPr="001E32DC" w:rsidRDefault="00E45241" w:rsidP="00E45241">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F2293A" w14:textId="77777777" w:rsidR="00E45241" w:rsidRPr="001E32DC" w:rsidRDefault="00E45241" w:rsidP="00E45241">
            <w:pPr>
              <w:pStyle w:val="TAC"/>
              <w:rPr>
                <w:lang w:val="en-US" w:eastAsia="zh-CN"/>
              </w:rPr>
            </w:pPr>
          </w:p>
        </w:tc>
      </w:tr>
      <w:tr w:rsidR="00E45241" w14:paraId="2BCB04F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BD1F038"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F98A9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641BB" w14:textId="77777777" w:rsidR="00E45241" w:rsidRPr="001E32DC" w:rsidRDefault="00E45241" w:rsidP="00E45241">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548756" w14:textId="77777777" w:rsidR="00E45241" w:rsidRPr="001E32DC" w:rsidRDefault="00E45241" w:rsidP="00E45241">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D8D75E" w14:textId="77777777" w:rsidR="00E45241" w:rsidRPr="001E32DC" w:rsidRDefault="00E45241" w:rsidP="00E45241">
            <w:pPr>
              <w:pStyle w:val="TAC"/>
              <w:rPr>
                <w:lang w:val="en-US" w:eastAsia="zh-CN"/>
              </w:rPr>
            </w:pPr>
          </w:p>
        </w:tc>
      </w:tr>
      <w:tr w:rsidR="00E45241" w14:paraId="46899E99" w14:textId="77777777" w:rsidTr="00E659A3">
        <w:trPr>
          <w:trHeight w:val="29"/>
        </w:trPr>
        <w:tc>
          <w:tcPr>
            <w:tcW w:w="1848" w:type="dxa"/>
            <w:tcBorders>
              <w:top w:val="single" w:sz="4" w:space="0" w:color="auto"/>
              <w:left w:val="single" w:sz="4" w:space="0" w:color="auto"/>
              <w:bottom w:val="nil"/>
              <w:right w:val="single" w:sz="4" w:space="0" w:color="auto"/>
            </w:tcBorders>
          </w:tcPr>
          <w:p w14:paraId="268B67EE" w14:textId="77777777" w:rsidR="00E45241" w:rsidRPr="001E32DC" w:rsidRDefault="00E45241" w:rsidP="00E45241">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4D1EDF44" w14:textId="77777777" w:rsidR="00E45241" w:rsidRPr="001E32DC" w:rsidRDefault="00E45241" w:rsidP="00E45241">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4680A52" w14:textId="77777777" w:rsidR="00E45241" w:rsidRPr="001E32DC" w:rsidRDefault="00E45241" w:rsidP="00E45241">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60C4BB" w14:textId="77777777" w:rsidR="00E45241" w:rsidRPr="001E32DC" w:rsidRDefault="00E45241" w:rsidP="00E45241">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196804B7" w14:textId="77777777" w:rsidR="00E45241" w:rsidRPr="001E32DC" w:rsidRDefault="00E45241" w:rsidP="00E45241">
            <w:pPr>
              <w:pStyle w:val="TAC"/>
              <w:rPr>
                <w:lang w:val="en-US" w:eastAsia="zh-CN"/>
              </w:rPr>
            </w:pPr>
            <w:r w:rsidRPr="00B26BC1">
              <w:rPr>
                <w:lang w:val="en-US"/>
              </w:rPr>
              <w:t>0</w:t>
            </w:r>
          </w:p>
        </w:tc>
      </w:tr>
      <w:tr w:rsidR="00E45241" w14:paraId="374800FA" w14:textId="77777777" w:rsidTr="00E659A3">
        <w:trPr>
          <w:trHeight w:val="29"/>
        </w:trPr>
        <w:tc>
          <w:tcPr>
            <w:tcW w:w="1848" w:type="dxa"/>
            <w:tcBorders>
              <w:top w:val="nil"/>
              <w:left w:val="single" w:sz="4" w:space="0" w:color="auto"/>
              <w:bottom w:val="nil"/>
              <w:right w:val="single" w:sz="4" w:space="0" w:color="auto"/>
            </w:tcBorders>
          </w:tcPr>
          <w:p w14:paraId="28961D50"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tcPr>
          <w:p w14:paraId="21EF55B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8042D" w14:textId="77777777" w:rsidR="00E45241" w:rsidRPr="001E32DC" w:rsidRDefault="00E45241" w:rsidP="00E45241">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F85231E" w14:textId="77777777" w:rsidR="00E45241" w:rsidRPr="001E32DC" w:rsidRDefault="00E45241" w:rsidP="00E45241">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21A0F79D" w14:textId="77777777" w:rsidR="00E45241" w:rsidRPr="001E32DC" w:rsidRDefault="00E45241" w:rsidP="00E45241">
            <w:pPr>
              <w:pStyle w:val="TAC"/>
              <w:rPr>
                <w:lang w:val="en-US" w:eastAsia="zh-CN"/>
              </w:rPr>
            </w:pPr>
          </w:p>
        </w:tc>
      </w:tr>
      <w:tr w:rsidR="00E45241" w14:paraId="0B8385DC" w14:textId="77777777" w:rsidTr="00E659A3">
        <w:trPr>
          <w:trHeight w:val="29"/>
        </w:trPr>
        <w:tc>
          <w:tcPr>
            <w:tcW w:w="1848" w:type="dxa"/>
            <w:tcBorders>
              <w:top w:val="nil"/>
              <w:left w:val="single" w:sz="4" w:space="0" w:color="auto"/>
              <w:bottom w:val="single" w:sz="4" w:space="0" w:color="auto"/>
              <w:right w:val="single" w:sz="4" w:space="0" w:color="auto"/>
            </w:tcBorders>
          </w:tcPr>
          <w:p w14:paraId="605A4079"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168510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84E2F" w14:textId="77777777" w:rsidR="00E45241" w:rsidRPr="001E32DC" w:rsidRDefault="00E45241" w:rsidP="00E45241">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65DC2B1A" w14:textId="77777777" w:rsidR="00E45241" w:rsidRPr="001E32DC" w:rsidRDefault="00E45241" w:rsidP="00E45241">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4A6E7B78" w14:textId="77777777" w:rsidR="00E45241" w:rsidRPr="001E32DC" w:rsidRDefault="00E45241" w:rsidP="00E45241">
            <w:pPr>
              <w:pStyle w:val="TAC"/>
              <w:rPr>
                <w:lang w:val="en-US" w:eastAsia="zh-CN"/>
              </w:rPr>
            </w:pPr>
          </w:p>
        </w:tc>
      </w:tr>
      <w:tr w:rsidR="00E45241" w14:paraId="6DFAC464" w14:textId="77777777" w:rsidTr="00E659A3">
        <w:trPr>
          <w:trHeight w:val="29"/>
        </w:trPr>
        <w:tc>
          <w:tcPr>
            <w:tcW w:w="1848" w:type="dxa"/>
            <w:tcBorders>
              <w:top w:val="single" w:sz="4" w:space="0" w:color="auto"/>
              <w:left w:val="single" w:sz="4" w:space="0" w:color="auto"/>
              <w:bottom w:val="nil"/>
              <w:right w:val="single" w:sz="4" w:space="0" w:color="auto"/>
            </w:tcBorders>
          </w:tcPr>
          <w:p w14:paraId="4FB3058A" w14:textId="77777777" w:rsidR="00E45241" w:rsidRPr="001E32DC" w:rsidRDefault="00E45241" w:rsidP="00E45241">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21E856F3" w14:textId="77777777" w:rsidR="00E45241" w:rsidRDefault="00E45241" w:rsidP="00E45241">
            <w:pPr>
              <w:pStyle w:val="TAC"/>
              <w:rPr>
                <w:szCs w:val="18"/>
                <w:lang w:val="en-US" w:eastAsia="zh-CN"/>
              </w:rPr>
            </w:pPr>
            <w:r>
              <w:rPr>
                <w:rFonts w:cs="Arial" w:hint="eastAsia"/>
                <w:szCs w:val="18"/>
                <w:lang w:val="en-US" w:eastAsia="zh-CN"/>
              </w:rPr>
              <w:t>CA_n28A-n39A</w:t>
            </w:r>
          </w:p>
          <w:p w14:paraId="695C7D9E" w14:textId="77777777" w:rsidR="00E45241" w:rsidRDefault="00E45241" w:rsidP="00E45241">
            <w:pPr>
              <w:pStyle w:val="TAC"/>
              <w:rPr>
                <w:szCs w:val="18"/>
                <w:lang w:val="en-US" w:eastAsia="zh-CN"/>
              </w:rPr>
            </w:pPr>
            <w:r>
              <w:rPr>
                <w:rFonts w:cs="Arial" w:hint="eastAsia"/>
                <w:szCs w:val="18"/>
                <w:lang w:val="en-US" w:eastAsia="zh-CN"/>
              </w:rPr>
              <w:t>CA_n28A-n41A</w:t>
            </w:r>
          </w:p>
          <w:p w14:paraId="1C4C1255" w14:textId="77777777" w:rsidR="00E45241" w:rsidRPr="001E32DC" w:rsidRDefault="00E45241" w:rsidP="00E45241">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2D680AFD" w14:textId="77777777" w:rsidR="00E45241" w:rsidRPr="001E32DC" w:rsidRDefault="00E45241" w:rsidP="00E45241">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7A6A06" w14:textId="77777777" w:rsidR="00E45241" w:rsidRPr="001E32DC" w:rsidRDefault="00E45241" w:rsidP="00E45241">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7242210C" w14:textId="77777777" w:rsidR="00E45241" w:rsidRPr="001E32DC" w:rsidRDefault="00E45241" w:rsidP="00E45241">
            <w:pPr>
              <w:pStyle w:val="TAC"/>
              <w:rPr>
                <w:lang w:val="en-US" w:eastAsia="zh-CN"/>
              </w:rPr>
            </w:pPr>
            <w:r>
              <w:rPr>
                <w:rFonts w:hint="eastAsia"/>
                <w:color w:val="000000" w:themeColor="text1"/>
                <w:szCs w:val="18"/>
                <w:lang w:val="en-US" w:eastAsia="zh-CN"/>
              </w:rPr>
              <w:t>0</w:t>
            </w:r>
          </w:p>
        </w:tc>
      </w:tr>
      <w:tr w:rsidR="00E45241" w14:paraId="0FBB49D6" w14:textId="77777777" w:rsidTr="00E659A3">
        <w:trPr>
          <w:trHeight w:val="29"/>
        </w:trPr>
        <w:tc>
          <w:tcPr>
            <w:tcW w:w="1848" w:type="dxa"/>
            <w:tcBorders>
              <w:top w:val="nil"/>
              <w:left w:val="single" w:sz="4" w:space="0" w:color="auto"/>
              <w:bottom w:val="nil"/>
              <w:right w:val="single" w:sz="4" w:space="0" w:color="auto"/>
            </w:tcBorders>
          </w:tcPr>
          <w:p w14:paraId="484D140F"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tcPr>
          <w:p w14:paraId="5007544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39C113" w14:textId="77777777" w:rsidR="00E45241" w:rsidRPr="001E32DC" w:rsidRDefault="00E45241" w:rsidP="00E45241">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6B0CB18" w14:textId="77777777" w:rsidR="00E45241" w:rsidRPr="001E32DC" w:rsidRDefault="00E45241" w:rsidP="00E45241">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776C45B6" w14:textId="77777777" w:rsidR="00E45241" w:rsidRPr="001E32DC" w:rsidRDefault="00E45241" w:rsidP="00E45241">
            <w:pPr>
              <w:pStyle w:val="TAC"/>
              <w:rPr>
                <w:lang w:val="en-US" w:eastAsia="zh-CN"/>
              </w:rPr>
            </w:pPr>
          </w:p>
        </w:tc>
      </w:tr>
      <w:tr w:rsidR="00E45241" w14:paraId="5F7A566E" w14:textId="77777777" w:rsidTr="00E659A3">
        <w:trPr>
          <w:trHeight w:val="29"/>
        </w:trPr>
        <w:tc>
          <w:tcPr>
            <w:tcW w:w="1848" w:type="dxa"/>
            <w:tcBorders>
              <w:top w:val="nil"/>
              <w:left w:val="single" w:sz="4" w:space="0" w:color="auto"/>
              <w:bottom w:val="single" w:sz="4" w:space="0" w:color="auto"/>
              <w:right w:val="single" w:sz="4" w:space="0" w:color="auto"/>
            </w:tcBorders>
          </w:tcPr>
          <w:p w14:paraId="1F0C4DD1"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61211CF"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20598" w14:textId="77777777" w:rsidR="00E45241" w:rsidRPr="001E32DC" w:rsidRDefault="00E45241" w:rsidP="00E45241">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75DD786C" w14:textId="77777777" w:rsidR="00E45241" w:rsidRPr="001E32DC" w:rsidRDefault="00E45241" w:rsidP="00E45241">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4C61D021" w14:textId="77777777" w:rsidR="00E45241" w:rsidRPr="001E32DC" w:rsidRDefault="00E45241" w:rsidP="00E45241">
            <w:pPr>
              <w:pStyle w:val="TAC"/>
              <w:rPr>
                <w:lang w:val="en-US" w:eastAsia="zh-CN"/>
              </w:rPr>
            </w:pPr>
          </w:p>
        </w:tc>
      </w:tr>
      <w:tr w:rsidR="00E45241" w14:paraId="3E78C608" w14:textId="77777777" w:rsidTr="00E659A3">
        <w:trPr>
          <w:trHeight w:val="29"/>
        </w:trPr>
        <w:tc>
          <w:tcPr>
            <w:tcW w:w="1848" w:type="dxa"/>
            <w:tcBorders>
              <w:top w:val="single" w:sz="4" w:space="0" w:color="auto"/>
              <w:left w:val="single" w:sz="4" w:space="0" w:color="auto"/>
              <w:bottom w:val="nil"/>
              <w:right w:val="single" w:sz="4" w:space="0" w:color="auto"/>
            </w:tcBorders>
          </w:tcPr>
          <w:p w14:paraId="7352AEFF" w14:textId="77777777" w:rsidR="00E45241" w:rsidRPr="001E32DC" w:rsidRDefault="00E45241" w:rsidP="00E45241">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46106233" w14:textId="77777777" w:rsidR="00E45241" w:rsidRDefault="00E45241" w:rsidP="00E45241">
            <w:pPr>
              <w:pStyle w:val="TAC"/>
              <w:rPr>
                <w:szCs w:val="18"/>
                <w:lang w:val="en-US" w:eastAsia="zh-CN"/>
              </w:rPr>
            </w:pPr>
            <w:r>
              <w:rPr>
                <w:rFonts w:cs="Arial" w:hint="eastAsia"/>
                <w:szCs w:val="18"/>
                <w:lang w:val="en-US" w:eastAsia="zh-CN"/>
              </w:rPr>
              <w:t>CA_n28A-n39A</w:t>
            </w:r>
          </w:p>
          <w:p w14:paraId="7D941837" w14:textId="77777777" w:rsidR="00E45241" w:rsidRDefault="00E45241" w:rsidP="00E45241">
            <w:pPr>
              <w:pStyle w:val="TAC"/>
              <w:rPr>
                <w:szCs w:val="18"/>
                <w:lang w:val="en-US" w:eastAsia="zh-CN"/>
              </w:rPr>
            </w:pPr>
            <w:r>
              <w:rPr>
                <w:rFonts w:cs="Arial" w:hint="eastAsia"/>
                <w:szCs w:val="18"/>
                <w:lang w:val="en-US" w:eastAsia="zh-CN"/>
              </w:rPr>
              <w:t>CA_n28A-n41A</w:t>
            </w:r>
          </w:p>
          <w:p w14:paraId="3571E014" w14:textId="77777777" w:rsidR="00E45241" w:rsidRPr="001E32DC" w:rsidRDefault="00E45241" w:rsidP="00E45241">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6CAE40E5" w14:textId="77777777" w:rsidR="00E45241" w:rsidRPr="001E32DC" w:rsidRDefault="00E45241" w:rsidP="00E45241">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3FC8507" w14:textId="77777777" w:rsidR="00E45241" w:rsidRPr="001E32DC" w:rsidRDefault="00E45241" w:rsidP="00E45241">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398856DA" w14:textId="77777777" w:rsidR="00E45241" w:rsidRPr="001E32DC" w:rsidRDefault="00E45241" w:rsidP="00E45241">
            <w:pPr>
              <w:pStyle w:val="TAC"/>
              <w:rPr>
                <w:lang w:val="en-US" w:eastAsia="zh-CN"/>
              </w:rPr>
            </w:pPr>
            <w:r>
              <w:rPr>
                <w:rFonts w:hint="eastAsia"/>
                <w:color w:val="000000" w:themeColor="text1"/>
                <w:szCs w:val="18"/>
                <w:lang w:val="en-US" w:eastAsia="zh-CN"/>
              </w:rPr>
              <w:t>0</w:t>
            </w:r>
          </w:p>
        </w:tc>
      </w:tr>
      <w:tr w:rsidR="00E45241" w14:paraId="1F006A74" w14:textId="77777777" w:rsidTr="00E659A3">
        <w:trPr>
          <w:trHeight w:val="29"/>
        </w:trPr>
        <w:tc>
          <w:tcPr>
            <w:tcW w:w="1848" w:type="dxa"/>
            <w:tcBorders>
              <w:top w:val="nil"/>
              <w:left w:val="single" w:sz="4" w:space="0" w:color="auto"/>
              <w:bottom w:val="nil"/>
              <w:right w:val="single" w:sz="4" w:space="0" w:color="auto"/>
            </w:tcBorders>
          </w:tcPr>
          <w:p w14:paraId="3A51FCC5"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tcPr>
          <w:p w14:paraId="765ADF9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3F9AE4" w14:textId="77777777" w:rsidR="00E45241" w:rsidRPr="001E32DC" w:rsidRDefault="00E45241" w:rsidP="00E45241">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E25CECD" w14:textId="77777777" w:rsidR="00E45241" w:rsidRPr="001E32DC" w:rsidRDefault="00E45241" w:rsidP="00E45241">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0B7B9499" w14:textId="77777777" w:rsidR="00E45241" w:rsidRPr="001E32DC" w:rsidRDefault="00E45241" w:rsidP="00E45241">
            <w:pPr>
              <w:pStyle w:val="TAC"/>
              <w:rPr>
                <w:lang w:val="en-US" w:eastAsia="zh-CN"/>
              </w:rPr>
            </w:pPr>
          </w:p>
        </w:tc>
      </w:tr>
      <w:tr w:rsidR="00E45241" w14:paraId="1AE67209" w14:textId="77777777" w:rsidTr="00E659A3">
        <w:trPr>
          <w:trHeight w:val="29"/>
        </w:trPr>
        <w:tc>
          <w:tcPr>
            <w:tcW w:w="1848" w:type="dxa"/>
            <w:tcBorders>
              <w:top w:val="nil"/>
              <w:left w:val="single" w:sz="4" w:space="0" w:color="auto"/>
              <w:bottom w:val="single" w:sz="4" w:space="0" w:color="auto"/>
              <w:right w:val="single" w:sz="4" w:space="0" w:color="auto"/>
            </w:tcBorders>
          </w:tcPr>
          <w:p w14:paraId="6E00B8CF"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CBEC0C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67B92" w14:textId="77777777" w:rsidR="00E45241" w:rsidRPr="001E32DC" w:rsidRDefault="00E45241" w:rsidP="00E45241">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6EF4B63" w14:textId="77777777" w:rsidR="00E45241" w:rsidRPr="001E32DC" w:rsidRDefault="00E45241" w:rsidP="00E45241">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252BC30C" w14:textId="77777777" w:rsidR="00E45241" w:rsidRPr="001E32DC" w:rsidRDefault="00E45241" w:rsidP="00E45241">
            <w:pPr>
              <w:pStyle w:val="TAC"/>
              <w:rPr>
                <w:lang w:val="en-US" w:eastAsia="zh-CN"/>
              </w:rPr>
            </w:pPr>
          </w:p>
        </w:tc>
      </w:tr>
      <w:tr w:rsidR="00E45241" w14:paraId="1E79DB4A" w14:textId="77777777" w:rsidTr="00E659A3">
        <w:trPr>
          <w:trHeight w:val="29"/>
        </w:trPr>
        <w:tc>
          <w:tcPr>
            <w:tcW w:w="1848" w:type="dxa"/>
            <w:tcBorders>
              <w:top w:val="single" w:sz="4" w:space="0" w:color="auto"/>
              <w:left w:val="single" w:sz="4" w:space="0" w:color="auto"/>
              <w:bottom w:val="nil"/>
              <w:right w:val="single" w:sz="4" w:space="0" w:color="auto"/>
            </w:tcBorders>
          </w:tcPr>
          <w:p w14:paraId="15B19279" w14:textId="77777777" w:rsidR="00E45241" w:rsidRPr="00571960" w:rsidRDefault="00E45241" w:rsidP="00E45241">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584CDF35" w14:textId="77777777" w:rsidR="00E45241" w:rsidRPr="00571960" w:rsidRDefault="00E45241" w:rsidP="00E45241">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81BD763" w14:textId="77777777" w:rsidR="00E45241" w:rsidRPr="00571960" w:rsidRDefault="00E45241" w:rsidP="00E45241">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22B05A" w14:textId="77777777" w:rsidR="00E45241" w:rsidRPr="001E32DC" w:rsidRDefault="00E45241" w:rsidP="00E45241">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70D46028" w14:textId="77777777" w:rsidR="00E45241" w:rsidRPr="001E32DC" w:rsidRDefault="00E45241" w:rsidP="00E45241">
            <w:pPr>
              <w:pStyle w:val="TAC"/>
              <w:rPr>
                <w:lang w:val="en-US" w:eastAsia="zh-CN"/>
              </w:rPr>
            </w:pPr>
            <w:r w:rsidRPr="00FD7E7D">
              <w:rPr>
                <w:lang w:val="en-US"/>
              </w:rPr>
              <w:t>0</w:t>
            </w:r>
          </w:p>
        </w:tc>
      </w:tr>
      <w:tr w:rsidR="00E45241" w14:paraId="5D0A4468" w14:textId="77777777" w:rsidTr="00E659A3">
        <w:trPr>
          <w:trHeight w:val="29"/>
        </w:trPr>
        <w:tc>
          <w:tcPr>
            <w:tcW w:w="1848" w:type="dxa"/>
            <w:tcBorders>
              <w:top w:val="nil"/>
              <w:left w:val="single" w:sz="4" w:space="0" w:color="auto"/>
              <w:bottom w:val="nil"/>
              <w:right w:val="single" w:sz="4" w:space="0" w:color="auto"/>
            </w:tcBorders>
          </w:tcPr>
          <w:p w14:paraId="43DE69FE" w14:textId="77777777" w:rsidR="00E45241" w:rsidRPr="00571960" w:rsidRDefault="00E45241" w:rsidP="00E4524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46951362" w14:textId="77777777" w:rsidR="00E45241" w:rsidRPr="00571960"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1575D5" w14:textId="77777777" w:rsidR="00E45241" w:rsidRPr="00571960" w:rsidRDefault="00E45241" w:rsidP="00E45241">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256676A" w14:textId="77777777" w:rsidR="00E45241" w:rsidRPr="001E32DC" w:rsidRDefault="00E45241" w:rsidP="00E45241">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37CA0ABA" w14:textId="77777777" w:rsidR="00E45241" w:rsidRPr="001E32DC" w:rsidRDefault="00E45241" w:rsidP="00E45241">
            <w:pPr>
              <w:pStyle w:val="TAC"/>
              <w:rPr>
                <w:lang w:val="en-US" w:eastAsia="zh-CN"/>
              </w:rPr>
            </w:pPr>
          </w:p>
        </w:tc>
      </w:tr>
      <w:tr w:rsidR="00E45241" w14:paraId="425E767D" w14:textId="77777777" w:rsidTr="00E659A3">
        <w:trPr>
          <w:trHeight w:val="29"/>
        </w:trPr>
        <w:tc>
          <w:tcPr>
            <w:tcW w:w="1848" w:type="dxa"/>
            <w:tcBorders>
              <w:top w:val="nil"/>
              <w:left w:val="single" w:sz="4" w:space="0" w:color="auto"/>
              <w:bottom w:val="single" w:sz="4" w:space="0" w:color="auto"/>
              <w:right w:val="single" w:sz="4" w:space="0" w:color="auto"/>
            </w:tcBorders>
          </w:tcPr>
          <w:p w14:paraId="6DEF2484" w14:textId="77777777" w:rsidR="00E45241" w:rsidRPr="00571960" w:rsidRDefault="00E45241" w:rsidP="00E4524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0A58DAE3" w14:textId="77777777" w:rsidR="00E45241" w:rsidRPr="00571960"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1DE8E" w14:textId="77777777" w:rsidR="00E45241" w:rsidRPr="00571960" w:rsidRDefault="00E45241" w:rsidP="00E45241">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4753A7E1" w14:textId="77777777" w:rsidR="00E45241" w:rsidRPr="001E32DC" w:rsidRDefault="00E45241" w:rsidP="00E45241">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6F5C48B7" w14:textId="77777777" w:rsidR="00E45241" w:rsidRPr="001E32DC" w:rsidRDefault="00E45241" w:rsidP="00E45241">
            <w:pPr>
              <w:pStyle w:val="TAC"/>
              <w:rPr>
                <w:lang w:val="en-US" w:eastAsia="zh-CN"/>
              </w:rPr>
            </w:pPr>
          </w:p>
        </w:tc>
      </w:tr>
      <w:tr w:rsidR="00E45241" w14:paraId="00932E09" w14:textId="77777777" w:rsidTr="00E659A3">
        <w:trPr>
          <w:trHeight w:val="29"/>
        </w:trPr>
        <w:tc>
          <w:tcPr>
            <w:tcW w:w="1848" w:type="dxa"/>
            <w:tcBorders>
              <w:top w:val="single" w:sz="4" w:space="0" w:color="auto"/>
              <w:left w:val="single" w:sz="4" w:space="0" w:color="auto"/>
              <w:bottom w:val="nil"/>
              <w:right w:val="single" w:sz="4" w:space="0" w:color="auto"/>
            </w:tcBorders>
          </w:tcPr>
          <w:p w14:paraId="3CF4635D" w14:textId="77777777" w:rsidR="00E45241" w:rsidRPr="00571960" w:rsidRDefault="00E45241" w:rsidP="00E45241">
            <w:pPr>
              <w:pStyle w:val="TAC"/>
              <w:rPr>
                <w:rFonts w:eastAsia="SimSun" w:cs="Arial"/>
                <w:color w:val="000000"/>
                <w:szCs w:val="18"/>
                <w:lang w:val="en-US" w:eastAsia="zh-CN" w:bidi="ar"/>
              </w:rPr>
            </w:pPr>
            <w:r w:rsidRPr="00571960">
              <w:rPr>
                <w:rFonts w:eastAsia="SimSun" w:cs="Arial"/>
                <w:color w:val="000000"/>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0694CB58" w14:textId="77777777" w:rsidR="00E45241" w:rsidRPr="001E32DC" w:rsidRDefault="00E45241" w:rsidP="00E45241">
            <w:pPr>
              <w:pStyle w:val="TAC"/>
              <w:rPr>
                <w:lang w:val="en-US" w:eastAsia="zh-CN"/>
              </w:rPr>
            </w:pPr>
            <w:r w:rsidRPr="00571960">
              <w:rPr>
                <w:lang w:val="en-US" w:eastAsia="zh-CN"/>
              </w:rPr>
              <w:t>CA_n28A-n40A</w:t>
            </w:r>
          </w:p>
          <w:p w14:paraId="1549994E" w14:textId="77777777" w:rsidR="00E45241" w:rsidRPr="001E32DC" w:rsidRDefault="00E45241" w:rsidP="00E45241">
            <w:pPr>
              <w:pStyle w:val="TAC"/>
              <w:rPr>
                <w:lang w:val="en-US" w:eastAsia="zh-CN"/>
              </w:rPr>
            </w:pPr>
            <w:r w:rsidRPr="00571960">
              <w:rPr>
                <w:lang w:val="en-US" w:eastAsia="zh-CN"/>
              </w:rPr>
              <w:t>CA_n28A-n41A</w:t>
            </w:r>
          </w:p>
          <w:p w14:paraId="438B10DD" w14:textId="77777777" w:rsidR="00E45241" w:rsidRPr="00571960" w:rsidRDefault="00E45241" w:rsidP="00E45241">
            <w:pPr>
              <w:pStyle w:val="TAC"/>
              <w:rPr>
                <w:lang w:val="en-US" w:eastAsia="zh-CN"/>
              </w:rPr>
            </w:pPr>
            <w:r w:rsidRPr="00571960">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912CBB8" w14:textId="77777777" w:rsidR="00E45241" w:rsidRPr="00571960" w:rsidRDefault="00E45241" w:rsidP="00E45241">
            <w:pPr>
              <w:pStyle w:val="TAC"/>
              <w:rPr>
                <w:rFonts w:eastAsia="SimSun" w:cs="Arial"/>
                <w:color w:val="000000"/>
                <w:szCs w:val="18"/>
                <w:lang w:val="en-US" w:eastAsia="zh-CN" w:bidi="ar"/>
              </w:rPr>
            </w:pPr>
            <w:r w:rsidRPr="00571960">
              <w:rPr>
                <w:rFonts w:eastAsia="SimSun" w:cs="Arial"/>
                <w:color w:val="000000"/>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11E3F16" w14:textId="77777777" w:rsidR="00E45241" w:rsidRPr="001E32DC" w:rsidRDefault="00E45241" w:rsidP="00E45241">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306728C0"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7A2D6F57" w14:textId="77777777" w:rsidTr="00E659A3">
        <w:trPr>
          <w:trHeight w:val="29"/>
        </w:trPr>
        <w:tc>
          <w:tcPr>
            <w:tcW w:w="1848" w:type="dxa"/>
            <w:tcBorders>
              <w:top w:val="nil"/>
              <w:left w:val="single" w:sz="4" w:space="0" w:color="auto"/>
              <w:bottom w:val="nil"/>
              <w:right w:val="single" w:sz="4" w:space="0" w:color="auto"/>
            </w:tcBorders>
          </w:tcPr>
          <w:p w14:paraId="2959D268" w14:textId="77777777" w:rsidR="00E45241" w:rsidRPr="00571960" w:rsidRDefault="00E45241" w:rsidP="00E45241">
            <w:pPr>
              <w:pStyle w:val="TAC"/>
              <w:rPr>
                <w:rFonts w:eastAsia="SimSun" w:cs="Arial"/>
                <w:color w:val="000000"/>
                <w:szCs w:val="18"/>
                <w:lang w:val="en-US" w:eastAsia="zh-CN" w:bidi="ar"/>
              </w:rPr>
            </w:pPr>
          </w:p>
        </w:tc>
        <w:tc>
          <w:tcPr>
            <w:tcW w:w="1862" w:type="dxa"/>
            <w:tcBorders>
              <w:top w:val="nil"/>
              <w:left w:val="single" w:sz="4" w:space="0" w:color="auto"/>
              <w:bottom w:val="nil"/>
              <w:right w:val="single" w:sz="4" w:space="0" w:color="auto"/>
            </w:tcBorders>
          </w:tcPr>
          <w:p w14:paraId="75E9B007" w14:textId="77777777" w:rsidR="00E45241" w:rsidRPr="00571960" w:rsidRDefault="00E45241" w:rsidP="00E45241">
            <w:pPr>
              <w:pStyle w:val="TAC"/>
              <w:rPr>
                <w:rFonts w:eastAsia="SimSun"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2112F67E" w14:textId="77777777" w:rsidR="00E45241" w:rsidRPr="00571960" w:rsidRDefault="00E45241" w:rsidP="00E45241">
            <w:pPr>
              <w:pStyle w:val="TAC"/>
              <w:rPr>
                <w:rFonts w:eastAsia="SimSun" w:cs="Arial"/>
                <w:color w:val="000000"/>
                <w:szCs w:val="18"/>
                <w:lang w:val="en-US" w:eastAsia="zh-CN" w:bidi="ar"/>
              </w:rPr>
            </w:pPr>
            <w:r w:rsidRPr="00571960">
              <w:rPr>
                <w:rFonts w:eastAsia="SimSun" w:cs="Arial"/>
                <w:color w:val="000000"/>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86F7E4" w14:textId="77777777" w:rsidR="00E45241" w:rsidRPr="001E32DC" w:rsidRDefault="00E45241" w:rsidP="00E45241">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27E0E7E8" w14:textId="77777777" w:rsidR="00E45241" w:rsidRPr="001E32DC" w:rsidRDefault="00E45241" w:rsidP="00E45241">
            <w:pPr>
              <w:pStyle w:val="TAC"/>
              <w:rPr>
                <w:rFonts w:eastAsia="SimSun"/>
                <w:kern w:val="2"/>
                <w:szCs w:val="22"/>
                <w:lang w:val="en-US" w:eastAsia="zh-CN"/>
              </w:rPr>
            </w:pPr>
          </w:p>
        </w:tc>
      </w:tr>
      <w:tr w:rsidR="00E45241" w14:paraId="342915E1" w14:textId="77777777" w:rsidTr="00E659A3">
        <w:trPr>
          <w:trHeight w:val="29"/>
        </w:trPr>
        <w:tc>
          <w:tcPr>
            <w:tcW w:w="1848" w:type="dxa"/>
            <w:tcBorders>
              <w:top w:val="nil"/>
              <w:left w:val="single" w:sz="4" w:space="0" w:color="auto"/>
              <w:bottom w:val="nil"/>
              <w:right w:val="single" w:sz="4" w:space="0" w:color="auto"/>
            </w:tcBorders>
          </w:tcPr>
          <w:p w14:paraId="3C15686C" w14:textId="77777777" w:rsidR="00E45241" w:rsidRPr="00571960" w:rsidRDefault="00E45241" w:rsidP="00E45241">
            <w:pPr>
              <w:pStyle w:val="TAC"/>
              <w:rPr>
                <w:rFonts w:eastAsia="SimSun"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1C53CEFA" w14:textId="77777777" w:rsidR="00E45241" w:rsidRPr="00571960" w:rsidRDefault="00E45241" w:rsidP="00E45241">
            <w:pPr>
              <w:pStyle w:val="TAC"/>
              <w:rPr>
                <w:rFonts w:eastAsia="SimSun"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6381B32" w14:textId="77777777" w:rsidR="00E45241" w:rsidRPr="00571960" w:rsidRDefault="00E45241" w:rsidP="00E45241">
            <w:pPr>
              <w:pStyle w:val="TAC"/>
              <w:rPr>
                <w:rFonts w:eastAsia="SimSun" w:cs="Arial"/>
                <w:color w:val="000000"/>
                <w:szCs w:val="18"/>
                <w:lang w:val="en-US" w:eastAsia="zh-CN" w:bidi="ar"/>
              </w:rPr>
            </w:pPr>
            <w:r w:rsidRPr="00571960">
              <w:rPr>
                <w:rFonts w:eastAsia="SimSun" w:cs="Arial"/>
                <w:color w:val="000000"/>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17826DA" w14:textId="77777777" w:rsidR="00E45241" w:rsidRPr="001E32DC" w:rsidRDefault="00E45241" w:rsidP="00E45241">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3977634B" w14:textId="77777777" w:rsidR="00E45241" w:rsidRPr="001E32DC" w:rsidRDefault="00E45241" w:rsidP="00E45241">
            <w:pPr>
              <w:pStyle w:val="TAC"/>
              <w:rPr>
                <w:rFonts w:eastAsia="SimSun"/>
                <w:kern w:val="2"/>
                <w:szCs w:val="22"/>
                <w:lang w:val="en-US" w:eastAsia="zh-CN"/>
              </w:rPr>
            </w:pPr>
          </w:p>
        </w:tc>
      </w:tr>
      <w:tr w:rsidR="00E45241" w14:paraId="55228B3C"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7392637"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CA</w:t>
            </w:r>
            <w:r w:rsidRPr="001E32DC">
              <w:rPr>
                <w:rFonts w:eastAsia="SimSun"/>
                <w:kern w:val="2"/>
                <w:szCs w:val="22"/>
                <w:lang w:val="en-US"/>
              </w:rPr>
              <w:t>_</w:t>
            </w:r>
            <w:r w:rsidRPr="001E32DC">
              <w:rPr>
                <w:rFonts w:eastAsia="SimSun"/>
                <w:kern w:val="2"/>
                <w:szCs w:val="22"/>
                <w:lang w:val="en-US" w:eastAsia="zh-CN"/>
              </w:rPr>
              <w:t>n28A</w:t>
            </w:r>
            <w:r w:rsidRPr="001E32DC">
              <w:rPr>
                <w:rFonts w:eastAsia="SimSun"/>
                <w:kern w:val="2"/>
                <w:szCs w:val="22"/>
                <w:lang w:val="sv-SE" w:eastAsia="ja-JP"/>
              </w:rPr>
              <w:t>-</w:t>
            </w:r>
            <w:r w:rsidRPr="001E32DC">
              <w:rPr>
                <w:rFonts w:eastAsia="SimSun"/>
                <w:kern w:val="2"/>
                <w:szCs w:val="22"/>
                <w:lang w:val="en-US" w:eastAsia="zh-CN"/>
              </w:rPr>
              <w:t>n40A</w:t>
            </w:r>
            <w:r w:rsidRPr="001E32DC">
              <w:rPr>
                <w:rFonts w:eastAsia="SimSun"/>
                <w:kern w:val="2"/>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567BDEC6" w14:textId="77777777" w:rsidR="00E45241" w:rsidRPr="001E32DC" w:rsidRDefault="00E45241" w:rsidP="00E45241">
            <w:pPr>
              <w:pStyle w:val="TAC"/>
              <w:rPr>
                <w:rFonts w:eastAsia="SimSun"/>
                <w:kern w:val="2"/>
                <w:lang w:val="en-US" w:eastAsia="zh-CN"/>
              </w:rPr>
            </w:pPr>
            <w:r w:rsidRPr="001E32DC">
              <w:rPr>
                <w:rFonts w:eastAsia="SimSun"/>
                <w:kern w:val="2"/>
                <w:szCs w:val="22"/>
                <w:lang w:val="en-US" w:eastAsia="zh-CN"/>
              </w:rPr>
              <w:t>CA_n28A-n40A</w:t>
            </w:r>
          </w:p>
          <w:p w14:paraId="691E471E"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CA_n28A-n78A</w:t>
            </w:r>
          </w:p>
          <w:p w14:paraId="499B2709"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03555A4"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235874" w14:textId="77777777" w:rsidR="00E45241" w:rsidRPr="001E32DC" w:rsidRDefault="00E45241" w:rsidP="00E45241">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055F36"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603CA6A0" w14:textId="77777777" w:rsidTr="00E659A3">
        <w:trPr>
          <w:trHeight w:val="29"/>
        </w:trPr>
        <w:tc>
          <w:tcPr>
            <w:tcW w:w="1848" w:type="dxa"/>
            <w:tcBorders>
              <w:top w:val="nil"/>
              <w:left w:val="single" w:sz="4" w:space="0" w:color="auto"/>
              <w:bottom w:val="nil"/>
              <w:right w:val="single" w:sz="4" w:space="0" w:color="auto"/>
            </w:tcBorders>
            <w:vAlign w:val="center"/>
          </w:tcPr>
          <w:p w14:paraId="294456DD" w14:textId="77777777" w:rsidR="00E45241" w:rsidRPr="001E32DC" w:rsidRDefault="00E45241" w:rsidP="00E45241">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3DC51C80" w14:textId="77777777" w:rsidR="00E45241" w:rsidRPr="001E32DC" w:rsidRDefault="00E45241" w:rsidP="00E45241">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E32787"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703565" w14:textId="77777777" w:rsidR="00E45241" w:rsidRPr="001E32DC" w:rsidRDefault="00E45241" w:rsidP="00E45241">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1BD24E1" w14:textId="77777777" w:rsidR="00E45241" w:rsidRPr="001E32DC" w:rsidRDefault="00E45241" w:rsidP="00E45241">
            <w:pPr>
              <w:pStyle w:val="TAC"/>
              <w:rPr>
                <w:rFonts w:eastAsia="SimSun"/>
                <w:kern w:val="2"/>
                <w:szCs w:val="22"/>
                <w:lang w:val="en-US" w:eastAsia="zh-CN"/>
              </w:rPr>
            </w:pPr>
          </w:p>
        </w:tc>
      </w:tr>
      <w:tr w:rsidR="00E45241" w14:paraId="094DF5DD" w14:textId="77777777" w:rsidTr="00E659A3">
        <w:trPr>
          <w:trHeight w:val="29"/>
        </w:trPr>
        <w:tc>
          <w:tcPr>
            <w:tcW w:w="1848" w:type="dxa"/>
            <w:tcBorders>
              <w:top w:val="nil"/>
              <w:left w:val="single" w:sz="4" w:space="0" w:color="auto"/>
              <w:bottom w:val="nil"/>
              <w:right w:val="single" w:sz="4" w:space="0" w:color="auto"/>
            </w:tcBorders>
            <w:vAlign w:val="center"/>
          </w:tcPr>
          <w:p w14:paraId="11D12EA1" w14:textId="77777777" w:rsidR="00E45241" w:rsidRPr="001E32DC" w:rsidRDefault="00E45241" w:rsidP="00E45241">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0F69C8C" w14:textId="77777777" w:rsidR="00E45241" w:rsidRPr="001E32DC" w:rsidRDefault="00E45241" w:rsidP="00E45241">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E07A55"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C1CFB1" w14:textId="77777777" w:rsidR="00E45241" w:rsidRPr="001E32DC" w:rsidRDefault="00E45241" w:rsidP="00E45241">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34997B7" w14:textId="77777777" w:rsidR="00E45241" w:rsidRPr="001E32DC" w:rsidRDefault="00E45241" w:rsidP="00E45241">
            <w:pPr>
              <w:pStyle w:val="TAC"/>
              <w:rPr>
                <w:rFonts w:eastAsia="SimSun"/>
                <w:kern w:val="2"/>
                <w:szCs w:val="22"/>
                <w:lang w:val="en-US" w:eastAsia="zh-CN"/>
              </w:rPr>
            </w:pPr>
          </w:p>
        </w:tc>
      </w:tr>
      <w:tr w:rsidR="00E45241" w14:paraId="05544642" w14:textId="77777777" w:rsidTr="00E659A3">
        <w:trPr>
          <w:trHeight w:val="29"/>
        </w:trPr>
        <w:tc>
          <w:tcPr>
            <w:tcW w:w="1848" w:type="dxa"/>
            <w:tcBorders>
              <w:top w:val="nil"/>
              <w:left w:val="single" w:sz="4" w:space="0" w:color="auto"/>
              <w:bottom w:val="nil"/>
              <w:right w:val="single" w:sz="4" w:space="0" w:color="auto"/>
            </w:tcBorders>
            <w:vAlign w:val="center"/>
          </w:tcPr>
          <w:p w14:paraId="0EDDE379" w14:textId="77777777" w:rsidR="00E45241" w:rsidRPr="001E32DC" w:rsidRDefault="00E45241" w:rsidP="00E45241">
            <w:pPr>
              <w:pStyle w:val="TAC"/>
              <w:rPr>
                <w:rFonts w:eastAsia="SimSun"/>
                <w:kern w:val="2"/>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716C57AB" w14:textId="77777777" w:rsidR="00E45241" w:rsidRPr="001E32DC" w:rsidRDefault="00E45241" w:rsidP="00E45241">
            <w:pPr>
              <w:pStyle w:val="TAC"/>
              <w:rPr>
                <w:rFonts w:eastAsia="SimSun"/>
                <w:kern w:val="2"/>
                <w:lang w:val="en-US" w:eastAsia="zh-CN"/>
              </w:rPr>
            </w:pPr>
            <w:r w:rsidRPr="001E32DC">
              <w:rPr>
                <w:rFonts w:eastAsia="SimSun"/>
                <w:kern w:val="2"/>
                <w:szCs w:val="22"/>
                <w:lang w:val="en-US" w:eastAsia="zh-CN"/>
              </w:rPr>
              <w:t>CA_n28A-n40A</w:t>
            </w:r>
          </w:p>
          <w:p w14:paraId="646C3C98"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CA_n28A-n78A</w:t>
            </w:r>
          </w:p>
          <w:p w14:paraId="275D8EA1" w14:textId="77777777" w:rsidR="00E45241" w:rsidRPr="001E32DC" w:rsidRDefault="00E45241" w:rsidP="00E45241">
            <w:pPr>
              <w:pStyle w:val="TAC"/>
              <w:rPr>
                <w:rFonts w:eastAsia="SimSun"/>
                <w:kern w:val="2"/>
                <w:szCs w:val="22"/>
                <w:lang w:val="en-US"/>
              </w:rPr>
            </w:pPr>
            <w:r w:rsidRPr="001E32DC">
              <w:rPr>
                <w:rFonts w:eastAsia="SimSun"/>
                <w:kern w:val="2"/>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B35702F"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C1D8FAB"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1D6FBB" w14:textId="77777777" w:rsidR="00E45241" w:rsidRPr="001E32DC" w:rsidRDefault="00E45241" w:rsidP="00E45241">
            <w:pPr>
              <w:pStyle w:val="TAC"/>
              <w:rPr>
                <w:rFonts w:eastAsia="SimSun" w:cs="Arial"/>
                <w:kern w:val="2"/>
                <w:szCs w:val="22"/>
                <w:lang w:val="en-US" w:eastAsia="zh-CN"/>
              </w:rPr>
            </w:pPr>
            <w:r w:rsidRPr="001E32DC">
              <w:rPr>
                <w:rFonts w:eastAsia="SimSun"/>
                <w:kern w:val="2"/>
                <w:szCs w:val="22"/>
                <w:lang w:val="en-US" w:eastAsia="zh-CN"/>
              </w:rPr>
              <w:t>1</w:t>
            </w:r>
          </w:p>
        </w:tc>
      </w:tr>
      <w:tr w:rsidR="00E45241" w14:paraId="7AEAB289" w14:textId="77777777" w:rsidTr="00E659A3">
        <w:trPr>
          <w:trHeight w:val="29"/>
        </w:trPr>
        <w:tc>
          <w:tcPr>
            <w:tcW w:w="1848" w:type="dxa"/>
            <w:tcBorders>
              <w:top w:val="nil"/>
              <w:left w:val="single" w:sz="4" w:space="0" w:color="auto"/>
              <w:bottom w:val="nil"/>
              <w:right w:val="single" w:sz="4" w:space="0" w:color="auto"/>
            </w:tcBorders>
            <w:vAlign w:val="center"/>
          </w:tcPr>
          <w:p w14:paraId="0D18060E" w14:textId="77777777" w:rsidR="00E45241" w:rsidRPr="001E32DC" w:rsidRDefault="00E45241" w:rsidP="00E45241">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6DAD03C7"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76C814"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4E67890"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78AC0938" w14:textId="77777777" w:rsidR="00E45241" w:rsidRPr="001E32DC" w:rsidRDefault="00E45241" w:rsidP="00E45241">
            <w:pPr>
              <w:pStyle w:val="TAC"/>
              <w:rPr>
                <w:rFonts w:eastAsia="SimSun" w:cs="Arial"/>
                <w:kern w:val="2"/>
                <w:szCs w:val="22"/>
                <w:lang w:val="en-US" w:eastAsia="zh-CN"/>
              </w:rPr>
            </w:pPr>
          </w:p>
        </w:tc>
      </w:tr>
      <w:tr w:rsidR="00E45241" w14:paraId="7CFC83B9"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8D02217" w14:textId="77777777" w:rsidR="00E45241" w:rsidRPr="001E32DC" w:rsidRDefault="00E45241" w:rsidP="00E45241">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3B88AA0"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AACD6D"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97BC5F"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223FF5" w14:textId="77777777" w:rsidR="00E45241" w:rsidRPr="001E32DC" w:rsidRDefault="00E45241" w:rsidP="00E45241">
            <w:pPr>
              <w:pStyle w:val="TAC"/>
              <w:rPr>
                <w:rFonts w:eastAsia="SimSun" w:cs="Arial"/>
                <w:kern w:val="2"/>
                <w:szCs w:val="22"/>
                <w:lang w:val="en-US" w:eastAsia="zh-CN"/>
              </w:rPr>
            </w:pPr>
          </w:p>
        </w:tc>
      </w:tr>
      <w:tr w:rsidR="00E45241" w14:paraId="4B8EF806"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E565BB8" w14:textId="77777777" w:rsidR="00E45241" w:rsidRPr="001E32DC" w:rsidRDefault="00E45241" w:rsidP="00E45241">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5209AA70" w14:textId="77777777" w:rsidR="00E45241" w:rsidRPr="001E32DC" w:rsidRDefault="00E45241" w:rsidP="00E45241">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DC699F" w14:textId="77777777" w:rsidR="00E45241" w:rsidRPr="001E32DC" w:rsidRDefault="00E45241" w:rsidP="00E45241">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DCCD7EC" w14:textId="77777777" w:rsidR="00E45241" w:rsidRPr="001E32DC" w:rsidRDefault="00E45241" w:rsidP="00E45241">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84466F" w14:textId="77777777" w:rsidR="00E45241" w:rsidRPr="001E32DC" w:rsidRDefault="00E45241" w:rsidP="00E45241">
            <w:pPr>
              <w:pStyle w:val="TAC"/>
              <w:rPr>
                <w:rFonts w:cs="Arial"/>
                <w:kern w:val="2"/>
                <w:szCs w:val="22"/>
                <w:lang w:val="en-US" w:eastAsia="zh-CN"/>
              </w:rPr>
            </w:pPr>
            <w:r>
              <w:rPr>
                <w:lang w:val="en-US" w:eastAsia="zh-CN"/>
              </w:rPr>
              <w:t>0</w:t>
            </w:r>
          </w:p>
        </w:tc>
      </w:tr>
      <w:tr w:rsidR="00E45241" w14:paraId="3CDAE2EC" w14:textId="77777777" w:rsidTr="00E659A3">
        <w:trPr>
          <w:trHeight w:val="29"/>
        </w:trPr>
        <w:tc>
          <w:tcPr>
            <w:tcW w:w="1848" w:type="dxa"/>
            <w:tcBorders>
              <w:top w:val="nil"/>
              <w:left w:val="single" w:sz="4" w:space="0" w:color="auto"/>
              <w:bottom w:val="nil"/>
              <w:right w:val="single" w:sz="4" w:space="0" w:color="auto"/>
            </w:tcBorders>
            <w:vAlign w:val="center"/>
          </w:tcPr>
          <w:p w14:paraId="46CDE701" w14:textId="77777777" w:rsidR="00E45241" w:rsidRPr="001E32DC" w:rsidRDefault="00E45241" w:rsidP="00E45241">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6423EF9F"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AC93EE" w14:textId="77777777" w:rsidR="00E45241" w:rsidRPr="001E32DC" w:rsidRDefault="00E45241" w:rsidP="00E45241">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4B40440" w14:textId="77777777" w:rsidR="00E45241" w:rsidRPr="001E32DC" w:rsidRDefault="00E45241" w:rsidP="00E45241">
            <w:pPr>
              <w:pStyle w:val="TAC"/>
              <w:rPr>
                <w:lang w:val="en-US" w:eastAsia="zh-CN" w:bidi="ar"/>
              </w:rPr>
            </w:pPr>
            <w:r>
              <w:rPr>
                <w:lang w:val="en-US" w:eastAsia="zh-CN" w:bidi="ar"/>
              </w:rPr>
              <w:t>CA_n40B_BCS0</w:t>
            </w:r>
          </w:p>
        </w:tc>
        <w:tc>
          <w:tcPr>
            <w:tcW w:w="1638" w:type="dxa"/>
            <w:tcBorders>
              <w:top w:val="nil"/>
              <w:left w:val="single" w:sz="4" w:space="0" w:color="auto"/>
              <w:bottom w:val="nil"/>
              <w:right w:val="single" w:sz="4" w:space="0" w:color="auto"/>
            </w:tcBorders>
            <w:vAlign w:val="center"/>
          </w:tcPr>
          <w:p w14:paraId="6913EF94" w14:textId="77777777" w:rsidR="00E45241" w:rsidRPr="001E32DC" w:rsidRDefault="00E45241" w:rsidP="00E45241">
            <w:pPr>
              <w:pStyle w:val="TAC"/>
              <w:rPr>
                <w:rFonts w:cs="Arial"/>
                <w:kern w:val="2"/>
                <w:szCs w:val="22"/>
                <w:lang w:val="en-US" w:eastAsia="zh-CN"/>
              </w:rPr>
            </w:pPr>
          </w:p>
        </w:tc>
      </w:tr>
      <w:tr w:rsidR="00E45241" w14:paraId="6356A286"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4404FA0" w14:textId="77777777" w:rsidR="00E45241" w:rsidRPr="001E32DC" w:rsidRDefault="00E45241" w:rsidP="00E45241">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23B8970"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145F22" w14:textId="77777777" w:rsidR="00E45241" w:rsidRPr="001E32DC" w:rsidRDefault="00E45241" w:rsidP="00E45241">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928633" w14:textId="77777777" w:rsidR="00E45241" w:rsidRPr="001E32DC" w:rsidRDefault="00E45241" w:rsidP="00E45241">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1332D1E" w14:textId="77777777" w:rsidR="00E45241" w:rsidRPr="001E32DC" w:rsidRDefault="00E45241" w:rsidP="00E45241">
            <w:pPr>
              <w:pStyle w:val="TAC"/>
              <w:rPr>
                <w:rFonts w:cs="Arial"/>
                <w:kern w:val="2"/>
                <w:szCs w:val="22"/>
                <w:lang w:val="en-US" w:eastAsia="zh-CN"/>
              </w:rPr>
            </w:pPr>
          </w:p>
        </w:tc>
      </w:tr>
      <w:tr w:rsidR="00E45241" w14:paraId="6992CB53"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DA5EB97" w14:textId="77777777" w:rsidR="00E45241" w:rsidRPr="001E32DC" w:rsidRDefault="00E45241" w:rsidP="00E45241">
            <w:pPr>
              <w:pStyle w:val="TAC"/>
              <w:rPr>
                <w:rFonts w:eastAsia="SimSun"/>
                <w:kern w:val="2"/>
                <w:szCs w:val="22"/>
                <w:lang w:val="en-US" w:eastAsia="zh-CN"/>
              </w:rPr>
            </w:pPr>
            <w:r w:rsidRPr="001E32DC">
              <w:rPr>
                <w:rFonts w:eastAsia="SimSun" w:cs="Arial"/>
                <w:color w:val="000000"/>
                <w:kern w:val="2"/>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314BAB77" w14:textId="77777777" w:rsidR="00E45241" w:rsidRPr="001E32DC" w:rsidRDefault="00E45241" w:rsidP="00E45241">
            <w:pPr>
              <w:pStyle w:val="TAC"/>
              <w:rPr>
                <w:rFonts w:eastAsia="SimSun" w:cs="Arial"/>
                <w:color w:val="000000"/>
                <w:kern w:val="2"/>
                <w:szCs w:val="18"/>
                <w:lang w:val="en-US" w:eastAsia="zh-CN"/>
              </w:rPr>
            </w:pPr>
            <w:r w:rsidRPr="001E32DC">
              <w:rPr>
                <w:rFonts w:eastAsia="SimSun" w:cs="Arial"/>
                <w:color w:val="000000"/>
                <w:kern w:val="2"/>
                <w:szCs w:val="18"/>
                <w:lang w:val="en-US" w:eastAsia="zh-CN"/>
              </w:rPr>
              <w:t>CA_n28A-n40A</w:t>
            </w:r>
          </w:p>
          <w:p w14:paraId="3EFDC321" w14:textId="77777777" w:rsidR="00E45241" w:rsidRPr="001E32DC" w:rsidRDefault="00E45241" w:rsidP="00E45241">
            <w:pPr>
              <w:pStyle w:val="TAC"/>
              <w:rPr>
                <w:rFonts w:eastAsia="SimSun" w:cs="Arial"/>
                <w:color w:val="000000"/>
                <w:kern w:val="2"/>
                <w:szCs w:val="18"/>
                <w:lang w:val="en-US" w:eastAsia="zh-CN"/>
              </w:rPr>
            </w:pPr>
            <w:r w:rsidRPr="001E32DC">
              <w:rPr>
                <w:rFonts w:eastAsia="SimSun" w:cs="Arial"/>
                <w:color w:val="000000"/>
                <w:kern w:val="2"/>
                <w:szCs w:val="18"/>
                <w:lang w:val="en-US" w:eastAsia="zh-CN"/>
              </w:rPr>
              <w:t>CA_n28A-n79A</w:t>
            </w:r>
          </w:p>
          <w:p w14:paraId="2833AD18" w14:textId="77777777" w:rsidR="00E45241" w:rsidRPr="001E32DC" w:rsidRDefault="00E45241" w:rsidP="00E45241">
            <w:pPr>
              <w:pStyle w:val="TAC"/>
              <w:rPr>
                <w:rFonts w:eastAsia="SimSun"/>
                <w:kern w:val="2"/>
                <w:szCs w:val="22"/>
                <w:lang w:val="en-US"/>
              </w:rPr>
            </w:pPr>
            <w:r w:rsidRPr="001E32DC">
              <w:rPr>
                <w:rFonts w:eastAsia="SimSun" w:cs="Arial"/>
                <w:color w:val="000000"/>
                <w:kern w:val="2"/>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61843EF8" w14:textId="77777777" w:rsidR="00E45241" w:rsidRPr="001E32DC" w:rsidRDefault="00E45241" w:rsidP="00E45241">
            <w:pPr>
              <w:pStyle w:val="TAC"/>
              <w:rPr>
                <w:rFonts w:eastAsia="SimSun"/>
                <w:kern w:val="2"/>
                <w:szCs w:val="22"/>
                <w:lang w:val="en-US" w:eastAsia="zh-CN"/>
              </w:rPr>
            </w:pPr>
            <w:r w:rsidRPr="001E32DC">
              <w:rPr>
                <w:rFonts w:eastAsia="SimSun" w:cs="Arial"/>
                <w:color w:val="000000"/>
                <w:kern w:val="2"/>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9709459" w14:textId="77777777" w:rsidR="00E45241" w:rsidRPr="001E32DC" w:rsidRDefault="00E45241" w:rsidP="00E45241">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5EF7F585" w14:textId="77777777" w:rsidR="00E45241" w:rsidRPr="001E32DC" w:rsidRDefault="00E45241" w:rsidP="00E45241">
            <w:pPr>
              <w:pStyle w:val="TAC"/>
              <w:rPr>
                <w:rFonts w:eastAsia="SimSun" w:cs="Arial"/>
                <w:kern w:val="2"/>
                <w:szCs w:val="22"/>
                <w:lang w:val="en-US" w:eastAsia="zh-CN"/>
              </w:rPr>
            </w:pPr>
            <w:r w:rsidRPr="001E32DC">
              <w:rPr>
                <w:rFonts w:eastAsia="SimSun" w:cs="Arial"/>
                <w:kern w:val="2"/>
                <w:szCs w:val="18"/>
                <w:lang w:val="en-US" w:eastAsia="zh-CN"/>
              </w:rPr>
              <w:t>0</w:t>
            </w:r>
          </w:p>
        </w:tc>
      </w:tr>
      <w:tr w:rsidR="00E45241" w14:paraId="00015B87" w14:textId="77777777" w:rsidTr="00E659A3">
        <w:trPr>
          <w:trHeight w:val="29"/>
        </w:trPr>
        <w:tc>
          <w:tcPr>
            <w:tcW w:w="1848" w:type="dxa"/>
            <w:tcBorders>
              <w:top w:val="nil"/>
              <w:left w:val="single" w:sz="4" w:space="0" w:color="auto"/>
              <w:bottom w:val="nil"/>
              <w:right w:val="single" w:sz="4" w:space="0" w:color="auto"/>
            </w:tcBorders>
            <w:vAlign w:val="center"/>
          </w:tcPr>
          <w:p w14:paraId="3F8F3174" w14:textId="77777777" w:rsidR="00E45241" w:rsidRPr="001E32DC" w:rsidRDefault="00E45241" w:rsidP="00E45241">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7369041B"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F7F44" w14:textId="77777777" w:rsidR="00E45241" w:rsidRPr="001E32DC" w:rsidRDefault="00E45241" w:rsidP="00E45241">
            <w:pPr>
              <w:pStyle w:val="TAC"/>
              <w:rPr>
                <w:rFonts w:eastAsia="SimSun"/>
                <w:kern w:val="2"/>
                <w:szCs w:val="22"/>
                <w:lang w:val="en-US" w:eastAsia="zh-CN"/>
              </w:rPr>
            </w:pPr>
            <w:r w:rsidRPr="001E32DC">
              <w:rPr>
                <w:rFonts w:eastAsia="SimSun" w:cs="Arial"/>
                <w:color w:val="000000"/>
                <w:kern w:val="2"/>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520622" w14:textId="77777777" w:rsidR="00E45241" w:rsidRPr="001E32DC" w:rsidRDefault="00E45241" w:rsidP="00E45241">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7AC20331" w14:textId="77777777" w:rsidR="00E45241" w:rsidRPr="001E32DC" w:rsidRDefault="00E45241" w:rsidP="00E45241">
            <w:pPr>
              <w:pStyle w:val="TAC"/>
              <w:rPr>
                <w:rFonts w:eastAsia="SimSun" w:cs="Arial"/>
                <w:kern w:val="2"/>
                <w:szCs w:val="22"/>
                <w:lang w:val="en-US" w:eastAsia="zh-CN"/>
              </w:rPr>
            </w:pPr>
          </w:p>
        </w:tc>
      </w:tr>
      <w:tr w:rsidR="00E45241" w14:paraId="7725BF99"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F20ECBC"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26C5F6"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8531A8" w14:textId="77777777" w:rsidR="00E45241" w:rsidRPr="001E32DC" w:rsidRDefault="00E45241" w:rsidP="00E45241">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7CEB1DA" w14:textId="77777777" w:rsidR="00E45241" w:rsidRPr="001E32DC" w:rsidRDefault="00E45241" w:rsidP="00E45241">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F89DE66" w14:textId="77777777" w:rsidR="00E45241" w:rsidRPr="001E32DC" w:rsidRDefault="00E45241" w:rsidP="00E45241">
            <w:pPr>
              <w:pStyle w:val="TAC"/>
              <w:rPr>
                <w:rFonts w:cs="Arial"/>
                <w:lang w:val="en-US" w:eastAsia="zh-CN"/>
              </w:rPr>
            </w:pPr>
          </w:p>
        </w:tc>
      </w:tr>
      <w:tr w:rsidR="00E45241" w14:paraId="4F37A265" w14:textId="77777777" w:rsidTr="00E659A3">
        <w:trPr>
          <w:trHeight w:val="29"/>
        </w:trPr>
        <w:tc>
          <w:tcPr>
            <w:tcW w:w="1848" w:type="dxa"/>
            <w:tcBorders>
              <w:top w:val="nil"/>
              <w:left w:val="single" w:sz="4" w:space="0" w:color="auto"/>
              <w:bottom w:val="nil"/>
              <w:right w:val="single" w:sz="4" w:space="0" w:color="auto"/>
            </w:tcBorders>
            <w:vAlign w:val="center"/>
          </w:tcPr>
          <w:p w14:paraId="7E345AE5" w14:textId="77777777" w:rsidR="00E45241" w:rsidRPr="001E32DC" w:rsidRDefault="00E45241" w:rsidP="00E45241">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39900F62" w14:textId="77777777" w:rsidR="00E45241" w:rsidRPr="001E32DC" w:rsidRDefault="00E45241" w:rsidP="00E45241">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6AAF6BE" w14:textId="77777777" w:rsidR="00E45241" w:rsidRPr="001E32DC" w:rsidRDefault="00E45241" w:rsidP="00E4524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C8D68D" w14:textId="77777777" w:rsidR="00E45241" w:rsidRPr="001E32DC" w:rsidRDefault="00E45241" w:rsidP="00E45241">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7EDBBEE7" w14:textId="77777777" w:rsidR="00E45241" w:rsidRPr="001E32DC" w:rsidRDefault="00E45241" w:rsidP="00E45241">
            <w:pPr>
              <w:pStyle w:val="TAC"/>
              <w:rPr>
                <w:lang w:val="en-US" w:eastAsia="zh-CN"/>
              </w:rPr>
            </w:pPr>
            <w:r w:rsidRPr="001E32DC">
              <w:rPr>
                <w:rFonts w:cs="Arial"/>
                <w:lang w:val="en-US" w:eastAsia="zh-CN"/>
              </w:rPr>
              <w:t>0</w:t>
            </w:r>
          </w:p>
        </w:tc>
      </w:tr>
      <w:tr w:rsidR="00E45241" w14:paraId="06D8FBB9" w14:textId="77777777" w:rsidTr="00E659A3">
        <w:trPr>
          <w:trHeight w:val="29"/>
        </w:trPr>
        <w:tc>
          <w:tcPr>
            <w:tcW w:w="1848" w:type="dxa"/>
            <w:tcBorders>
              <w:top w:val="nil"/>
              <w:left w:val="single" w:sz="4" w:space="0" w:color="auto"/>
              <w:bottom w:val="nil"/>
              <w:right w:val="single" w:sz="4" w:space="0" w:color="auto"/>
            </w:tcBorders>
            <w:vAlign w:val="center"/>
          </w:tcPr>
          <w:p w14:paraId="245DEDE9"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27CC8BB" w14:textId="77777777" w:rsidR="00E45241" w:rsidRPr="001E32DC" w:rsidRDefault="00E45241" w:rsidP="00E45241">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482D738B"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B66B86" w14:textId="77777777" w:rsidR="00E45241" w:rsidRPr="001E32DC" w:rsidRDefault="00E45241" w:rsidP="00E45241">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B47A6DA" w14:textId="77777777" w:rsidR="00E45241" w:rsidRPr="001E32DC" w:rsidRDefault="00E45241" w:rsidP="00E45241">
            <w:pPr>
              <w:pStyle w:val="TAC"/>
              <w:rPr>
                <w:lang w:val="en-US" w:eastAsia="zh-CN"/>
              </w:rPr>
            </w:pPr>
          </w:p>
        </w:tc>
      </w:tr>
      <w:tr w:rsidR="00E45241" w14:paraId="73F40DCE"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D3DABDE"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73E50" w14:textId="77777777" w:rsidR="00E45241" w:rsidRPr="001E32DC" w:rsidRDefault="00E45241" w:rsidP="00E45241">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51E54AA"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A2A9D1" w14:textId="77777777" w:rsidR="00E45241" w:rsidRPr="001E32DC" w:rsidRDefault="00E45241" w:rsidP="00E45241">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46598946" w14:textId="77777777" w:rsidR="00E45241" w:rsidRPr="001E32DC" w:rsidRDefault="00E45241" w:rsidP="00E45241">
            <w:pPr>
              <w:pStyle w:val="TAC"/>
              <w:rPr>
                <w:lang w:val="en-US" w:eastAsia="zh-CN"/>
              </w:rPr>
            </w:pPr>
          </w:p>
        </w:tc>
      </w:tr>
      <w:tr w:rsidR="00E45241" w14:paraId="66D987E6"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4C28DB2" w14:textId="77777777" w:rsidR="00E45241" w:rsidRPr="001E32DC" w:rsidRDefault="00E45241" w:rsidP="00E45241">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6C2DB39" w14:textId="77777777" w:rsidR="00E45241" w:rsidRDefault="00E45241" w:rsidP="00E45241">
            <w:pPr>
              <w:pStyle w:val="TAC"/>
              <w:rPr>
                <w:lang w:val="en-US" w:eastAsia="zh-CN"/>
              </w:rPr>
            </w:pPr>
            <w:r w:rsidRPr="001E32DC">
              <w:rPr>
                <w:lang w:val="en-US" w:eastAsia="zh-CN"/>
              </w:rPr>
              <w:t>CA_n28A-n41A</w:t>
            </w:r>
          </w:p>
          <w:p w14:paraId="5C6119C2" w14:textId="77777777" w:rsidR="00E45241" w:rsidRDefault="00E45241" w:rsidP="00E45241">
            <w:pPr>
              <w:pStyle w:val="TAC"/>
              <w:rPr>
                <w:lang w:val="en-US" w:eastAsia="zh-CN"/>
              </w:rPr>
            </w:pPr>
            <w:r w:rsidRPr="001E32DC">
              <w:rPr>
                <w:lang w:val="en-US" w:eastAsia="zh-CN"/>
              </w:rPr>
              <w:t>CA_n28A-n77A</w:t>
            </w:r>
          </w:p>
          <w:p w14:paraId="14261194" w14:textId="77777777" w:rsidR="00E45241" w:rsidRPr="001E32DC" w:rsidRDefault="00E45241" w:rsidP="00E45241">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37D1609" w14:textId="77777777" w:rsidR="00E45241" w:rsidRPr="001E32DC" w:rsidRDefault="00E45241" w:rsidP="00E4524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0C324BF" w14:textId="77777777" w:rsidR="00E45241" w:rsidRPr="001E32DC" w:rsidRDefault="00E45241" w:rsidP="00E45241">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965862F" w14:textId="77777777" w:rsidR="00E45241" w:rsidRPr="001E32DC" w:rsidRDefault="00E45241" w:rsidP="00E45241">
            <w:pPr>
              <w:pStyle w:val="TAC"/>
              <w:rPr>
                <w:lang w:val="en-US" w:eastAsia="zh-CN"/>
              </w:rPr>
            </w:pPr>
            <w:r>
              <w:rPr>
                <w:rFonts w:hint="eastAsia"/>
                <w:lang w:val="en-US" w:eastAsia="zh-CN"/>
              </w:rPr>
              <w:t>0</w:t>
            </w:r>
          </w:p>
        </w:tc>
      </w:tr>
      <w:tr w:rsidR="00E45241" w14:paraId="1D182A65" w14:textId="77777777" w:rsidTr="00E659A3">
        <w:trPr>
          <w:trHeight w:val="29"/>
        </w:trPr>
        <w:tc>
          <w:tcPr>
            <w:tcW w:w="1848" w:type="dxa"/>
            <w:tcBorders>
              <w:top w:val="nil"/>
              <w:left w:val="single" w:sz="4" w:space="0" w:color="auto"/>
              <w:bottom w:val="nil"/>
              <w:right w:val="single" w:sz="4" w:space="0" w:color="auto"/>
            </w:tcBorders>
            <w:vAlign w:val="center"/>
          </w:tcPr>
          <w:p w14:paraId="423F5FB1"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446DAA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3FDC5C"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F5BA7F" w14:textId="77777777" w:rsidR="00E45241" w:rsidRPr="001E32DC" w:rsidRDefault="00E45241" w:rsidP="00E45241">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0F006465" w14:textId="77777777" w:rsidR="00E45241" w:rsidRPr="001E32DC" w:rsidRDefault="00E45241" w:rsidP="00E45241">
            <w:pPr>
              <w:pStyle w:val="TAC"/>
              <w:rPr>
                <w:lang w:val="en-US" w:eastAsia="zh-CN"/>
              </w:rPr>
            </w:pPr>
          </w:p>
        </w:tc>
      </w:tr>
      <w:tr w:rsidR="00E45241" w14:paraId="430756E9"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31F24E8"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D7A54F"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D970D"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C88EEA" w14:textId="77777777" w:rsidR="00E45241" w:rsidRPr="001E32DC" w:rsidRDefault="00E45241" w:rsidP="00E45241">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791F5B88" w14:textId="77777777" w:rsidR="00E45241" w:rsidRPr="001E32DC" w:rsidRDefault="00E45241" w:rsidP="00E45241">
            <w:pPr>
              <w:pStyle w:val="TAC"/>
              <w:rPr>
                <w:lang w:val="en-US" w:eastAsia="zh-CN"/>
              </w:rPr>
            </w:pPr>
          </w:p>
        </w:tc>
      </w:tr>
      <w:tr w:rsidR="00E45241" w14:paraId="2B4A5294" w14:textId="77777777" w:rsidTr="00E659A3">
        <w:trPr>
          <w:trHeight w:val="29"/>
        </w:trPr>
        <w:tc>
          <w:tcPr>
            <w:tcW w:w="1848" w:type="dxa"/>
            <w:tcBorders>
              <w:top w:val="nil"/>
              <w:left w:val="single" w:sz="4" w:space="0" w:color="auto"/>
              <w:bottom w:val="nil"/>
              <w:right w:val="single" w:sz="4" w:space="0" w:color="auto"/>
            </w:tcBorders>
            <w:vAlign w:val="center"/>
          </w:tcPr>
          <w:p w14:paraId="0B9DEEB5" w14:textId="77777777" w:rsidR="00E45241" w:rsidRPr="001E32DC" w:rsidRDefault="00E45241" w:rsidP="00E45241">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44DB42DC" w14:textId="77777777" w:rsidR="00E45241" w:rsidRPr="001E32DC" w:rsidRDefault="00E45241" w:rsidP="00E45241">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AA0D91A" w14:textId="77777777" w:rsidR="00E45241" w:rsidRPr="001E32DC" w:rsidRDefault="00E45241" w:rsidP="00E4524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7B5727D" w14:textId="77777777" w:rsidR="00E45241" w:rsidRPr="001E32DC" w:rsidRDefault="00E45241" w:rsidP="00E45241">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06F62085" w14:textId="77777777" w:rsidR="00E45241" w:rsidRPr="001E32DC" w:rsidRDefault="00E45241" w:rsidP="00E45241">
            <w:pPr>
              <w:pStyle w:val="TAC"/>
              <w:rPr>
                <w:lang w:val="en-US" w:eastAsia="zh-CN"/>
              </w:rPr>
            </w:pPr>
            <w:r w:rsidRPr="001E32DC">
              <w:rPr>
                <w:rFonts w:cs="Arial"/>
                <w:lang w:val="en-US" w:eastAsia="zh-CN"/>
              </w:rPr>
              <w:t>0</w:t>
            </w:r>
          </w:p>
        </w:tc>
      </w:tr>
      <w:tr w:rsidR="00E45241" w14:paraId="602787AB" w14:textId="77777777" w:rsidTr="00E659A3">
        <w:trPr>
          <w:trHeight w:val="29"/>
        </w:trPr>
        <w:tc>
          <w:tcPr>
            <w:tcW w:w="1848" w:type="dxa"/>
            <w:tcBorders>
              <w:top w:val="nil"/>
              <w:left w:val="single" w:sz="4" w:space="0" w:color="auto"/>
              <w:bottom w:val="nil"/>
              <w:right w:val="single" w:sz="4" w:space="0" w:color="auto"/>
            </w:tcBorders>
            <w:vAlign w:val="center"/>
          </w:tcPr>
          <w:p w14:paraId="5D4EBD73"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0C6BBC5" w14:textId="77777777" w:rsidR="00E45241" w:rsidRPr="001E32DC" w:rsidRDefault="00E45241" w:rsidP="00E45241">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531E49FC"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092515" w14:textId="77777777" w:rsidR="00E45241" w:rsidRPr="001E32DC" w:rsidRDefault="00E45241" w:rsidP="00E45241">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5E07CFC" w14:textId="77777777" w:rsidR="00E45241" w:rsidRPr="001E32DC" w:rsidRDefault="00E45241" w:rsidP="00E45241">
            <w:pPr>
              <w:pStyle w:val="TAC"/>
              <w:rPr>
                <w:lang w:val="en-US" w:eastAsia="zh-CN"/>
              </w:rPr>
            </w:pPr>
          </w:p>
        </w:tc>
      </w:tr>
      <w:tr w:rsidR="00E45241" w14:paraId="53483D68"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78C86D5"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1D7FCF" w14:textId="77777777" w:rsidR="00E45241" w:rsidRPr="001E32DC" w:rsidRDefault="00E45241" w:rsidP="00E45241">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7BCE74A"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01D97A" w14:textId="77777777" w:rsidR="00E45241" w:rsidRPr="001E32DC" w:rsidRDefault="00E45241" w:rsidP="00E45241">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300DDC3" w14:textId="77777777" w:rsidR="00E45241" w:rsidRPr="001E32DC" w:rsidRDefault="00E45241" w:rsidP="00E45241">
            <w:pPr>
              <w:pStyle w:val="TAC"/>
              <w:rPr>
                <w:lang w:val="en-US" w:eastAsia="zh-CN"/>
              </w:rPr>
            </w:pPr>
          </w:p>
        </w:tc>
      </w:tr>
      <w:tr w:rsidR="00E45241" w14:paraId="7B4DDD51"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568A823" w14:textId="77777777" w:rsidR="00E45241" w:rsidRPr="001E32DC" w:rsidRDefault="00E45241" w:rsidP="00E45241">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6B06F9AA" w14:textId="77777777" w:rsidR="00E45241" w:rsidRPr="003321AF" w:rsidRDefault="00E45241" w:rsidP="00E45241">
            <w:pPr>
              <w:pStyle w:val="TAC"/>
              <w:rPr>
                <w:lang w:val="en-US" w:eastAsia="zh-CN"/>
              </w:rPr>
            </w:pPr>
            <w:r w:rsidRPr="003321AF">
              <w:rPr>
                <w:lang w:val="en-US" w:eastAsia="zh-CN"/>
              </w:rPr>
              <w:t>CA_n28A-n41A</w:t>
            </w:r>
          </w:p>
          <w:p w14:paraId="05A4DC62" w14:textId="77777777" w:rsidR="00E45241" w:rsidRPr="003321AF" w:rsidRDefault="00E45241" w:rsidP="00E45241">
            <w:pPr>
              <w:pStyle w:val="TAC"/>
              <w:rPr>
                <w:lang w:val="en-US" w:eastAsia="zh-CN"/>
              </w:rPr>
            </w:pPr>
            <w:r w:rsidRPr="003321AF">
              <w:rPr>
                <w:lang w:val="en-US" w:eastAsia="zh-CN"/>
              </w:rPr>
              <w:t>CA_n28A-n77A</w:t>
            </w:r>
          </w:p>
          <w:p w14:paraId="20A74530" w14:textId="77777777" w:rsidR="00E45241" w:rsidRPr="001E32DC" w:rsidRDefault="00E45241" w:rsidP="00E45241">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C161502" w14:textId="77777777" w:rsidR="00E45241" w:rsidRPr="001E32DC" w:rsidRDefault="00E45241" w:rsidP="00E4524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630CE03" w14:textId="77777777" w:rsidR="00E45241" w:rsidRPr="001E32DC" w:rsidRDefault="00E45241" w:rsidP="00E45241">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95C0C3A" w14:textId="77777777" w:rsidR="00E45241" w:rsidRPr="001E32DC" w:rsidRDefault="00E45241" w:rsidP="00E45241">
            <w:pPr>
              <w:pStyle w:val="TAC"/>
              <w:rPr>
                <w:lang w:val="en-US" w:eastAsia="zh-CN"/>
              </w:rPr>
            </w:pPr>
            <w:r>
              <w:rPr>
                <w:rFonts w:hint="eastAsia"/>
                <w:lang w:val="en-US" w:eastAsia="zh-CN"/>
              </w:rPr>
              <w:t>0</w:t>
            </w:r>
          </w:p>
        </w:tc>
      </w:tr>
      <w:tr w:rsidR="00E45241" w14:paraId="2B46D02C" w14:textId="77777777" w:rsidTr="00E659A3">
        <w:trPr>
          <w:trHeight w:val="29"/>
        </w:trPr>
        <w:tc>
          <w:tcPr>
            <w:tcW w:w="1848" w:type="dxa"/>
            <w:tcBorders>
              <w:top w:val="nil"/>
              <w:left w:val="single" w:sz="4" w:space="0" w:color="auto"/>
              <w:bottom w:val="nil"/>
              <w:right w:val="single" w:sz="4" w:space="0" w:color="auto"/>
            </w:tcBorders>
            <w:vAlign w:val="center"/>
          </w:tcPr>
          <w:p w14:paraId="75305ADE"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B1AECF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016C04"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999657" w14:textId="77777777" w:rsidR="00E45241" w:rsidRPr="001E32DC" w:rsidRDefault="00E45241" w:rsidP="00E45241">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7296CFC" w14:textId="77777777" w:rsidR="00E45241" w:rsidRPr="001E32DC" w:rsidRDefault="00E45241" w:rsidP="00E45241">
            <w:pPr>
              <w:pStyle w:val="TAC"/>
              <w:rPr>
                <w:lang w:val="en-US" w:eastAsia="zh-CN"/>
              </w:rPr>
            </w:pPr>
          </w:p>
        </w:tc>
      </w:tr>
      <w:tr w:rsidR="00E45241" w14:paraId="27D55FFE"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6ACEC8B"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FB720E"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534998"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3B2322" w14:textId="77777777" w:rsidR="00E45241" w:rsidRPr="001E32DC" w:rsidRDefault="00E45241" w:rsidP="00E45241">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0BFC42B" w14:textId="77777777" w:rsidR="00E45241" w:rsidRPr="001E32DC" w:rsidRDefault="00E45241" w:rsidP="00E45241">
            <w:pPr>
              <w:pStyle w:val="TAC"/>
              <w:rPr>
                <w:lang w:val="en-US" w:eastAsia="zh-CN"/>
              </w:rPr>
            </w:pPr>
          </w:p>
        </w:tc>
      </w:tr>
      <w:tr w:rsidR="00E45241" w14:paraId="40787A8C"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FD059DB" w14:textId="77777777" w:rsidR="00E45241" w:rsidRPr="001E32DC" w:rsidRDefault="00E45241" w:rsidP="00E45241">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37140472" w14:textId="77777777" w:rsidR="00E45241" w:rsidRPr="001E32DC" w:rsidRDefault="00E45241" w:rsidP="00E45241">
            <w:pPr>
              <w:pStyle w:val="TAC"/>
              <w:rPr>
                <w:lang w:val="en-US" w:eastAsia="zh-CN"/>
              </w:rPr>
            </w:pPr>
            <w:r w:rsidRPr="001E32DC">
              <w:rPr>
                <w:lang w:val="en-US" w:eastAsia="zh-CN"/>
              </w:rPr>
              <w:t>CA_n28A-n41A</w:t>
            </w:r>
          </w:p>
          <w:p w14:paraId="15FB53BF" w14:textId="77777777" w:rsidR="00E45241" w:rsidRPr="001E32DC" w:rsidRDefault="00E45241" w:rsidP="00E45241">
            <w:pPr>
              <w:pStyle w:val="TAC"/>
              <w:rPr>
                <w:lang w:val="en-US" w:eastAsia="zh-CN"/>
              </w:rPr>
            </w:pPr>
            <w:r w:rsidRPr="001E32DC">
              <w:rPr>
                <w:lang w:val="en-US" w:eastAsia="zh-CN"/>
              </w:rPr>
              <w:t>CA_n41A-n78A</w:t>
            </w:r>
          </w:p>
          <w:p w14:paraId="65C8810E" w14:textId="77777777" w:rsidR="00E45241" w:rsidRPr="001E32DC" w:rsidRDefault="00E45241" w:rsidP="00E45241">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80BD88A" w14:textId="77777777" w:rsidR="00E45241" w:rsidRPr="001E32DC" w:rsidRDefault="00E45241" w:rsidP="00E4524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97F19E5" w14:textId="77777777" w:rsidR="00E45241" w:rsidRPr="001E32DC" w:rsidRDefault="00E45241" w:rsidP="00E4524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115861" w14:textId="77777777" w:rsidR="00E45241" w:rsidRPr="001E32DC" w:rsidRDefault="00E45241" w:rsidP="00E45241">
            <w:pPr>
              <w:pStyle w:val="TAC"/>
              <w:rPr>
                <w:lang w:val="en-US" w:eastAsia="zh-CN"/>
              </w:rPr>
            </w:pPr>
            <w:r w:rsidRPr="001E32DC">
              <w:rPr>
                <w:lang w:val="en-US" w:eastAsia="zh-CN"/>
              </w:rPr>
              <w:t>0</w:t>
            </w:r>
          </w:p>
        </w:tc>
      </w:tr>
      <w:tr w:rsidR="00E45241" w14:paraId="3969B0FA" w14:textId="77777777" w:rsidTr="00E659A3">
        <w:trPr>
          <w:trHeight w:val="29"/>
        </w:trPr>
        <w:tc>
          <w:tcPr>
            <w:tcW w:w="1848" w:type="dxa"/>
            <w:tcBorders>
              <w:top w:val="nil"/>
              <w:left w:val="single" w:sz="4" w:space="0" w:color="auto"/>
              <w:bottom w:val="nil"/>
              <w:right w:val="single" w:sz="4" w:space="0" w:color="auto"/>
            </w:tcBorders>
            <w:vAlign w:val="center"/>
          </w:tcPr>
          <w:p w14:paraId="690229B1"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3066D8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A4A20A"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E95D35" w14:textId="77777777" w:rsidR="00E45241" w:rsidRPr="001E32DC" w:rsidRDefault="00E45241" w:rsidP="00E45241">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39A99298" w14:textId="77777777" w:rsidR="00E45241" w:rsidRPr="001E32DC" w:rsidRDefault="00E45241" w:rsidP="00E45241">
            <w:pPr>
              <w:pStyle w:val="TAC"/>
              <w:rPr>
                <w:lang w:val="en-US" w:eastAsia="zh-CN"/>
              </w:rPr>
            </w:pPr>
          </w:p>
        </w:tc>
      </w:tr>
      <w:tr w:rsidR="00E45241" w14:paraId="705338E9"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6B745E8"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019C0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B0AEA"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6E7518" w14:textId="77777777" w:rsidR="00E45241" w:rsidRPr="001E32DC" w:rsidRDefault="00E45241" w:rsidP="00E45241">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88EFB81" w14:textId="77777777" w:rsidR="00E45241" w:rsidRPr="001E32DC" w:rsidRDefault="00E45241" w:rsidP="00E45241">
            <w:pPr>
              <w:pStyle w:val="TAC"/>
              <w:rPr>
                <w:lang w:val="en-US" w:eastAsia="zh-CN"/>
              </w:rPr>
            </w:pPr>
          </w:p>
        </w:tc>
      </w:tr>
      <w:tr w:rsidR="00E45241" w14:paraId="50FE99A3"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3BB3390" w14:textId="77777777" w:rsidR="00E45241" w:rsidRPr="001E32DC" w:rsidRDefault="00E45241" w:rsidP="00E45241">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7FB5EAF5" w14:textId="77777777" w:rsidR="00E45241" w:rsidRPr="001E32DC" w:rsidRDefault="00E45241" w:rsidP="00E45241">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0103BC6F" w14:textId="77777777" w:rsidR="00E45241" w:rsidRPr="001E32DC" w:rsidRDefault="00E45241" w:rsidP="00E4524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7609285" w14:textId="77777777" w:rsidR="00E45241" w:rsidRPr="001E32DC" w:rsidRDefault="00E45241" w:rsidP="00E45241">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EE1A188" w14:textId="77777777" w:rsidR="00E45241" w:rsidRPr="001E32DC" w:rsidRDefault="00E45241" w:rsidP="00E45241">
            <w:pPr>
              <w:pStyle w:val="TAC"/>
              <w:rPr>
                <w:lang w:val="en-US" w:eastAsia="zh-CN"/>
              </w:rPr>
            </w:pPr>
            <w:r w:rsidRPr="001E32DC">
              <w:rPr>
                <w:lang w:val="en-US" w:eastAsia="zh-CN"/>
              </w:rPr>
              <w:t>0</w:t>
            </w:r>
          </w:p>
        </w:tc>
      </w:tr>
      <w:tr w:rsidR="00E45241" w14:paraId="0D342B9F" w14:textId="77777777" w:rsidTr="00E659A3">
        <w:trPr>
          <w:trHeight w:val="29"/>
        </w:trPr>
        <w:tc>
          <w:tcPr>
            <w:tcW w:w="1848" w:type="dxa"/>
            <w:tcBorders>
              <w:top w:val="nil"/>
              <w:left w:val="single" w:sz="4" w:space="0" w:color="auto"/>
              <w:bottom w:val="nil"/>
              <w:right w:val="single" w:sz="4" w:space="0" w:color="auto"/>
            </w:tcBorders>
            <w:vAlign w:val="center"/>
          </w:tcPr>
          <w:p w14:paraId="5258DF63" w14:textId="77777777" w:rsidR="00E45241" w:rsidRPr="001E32DC" w:rsidRDefault="00E45241" w:rsidP="00E45241">
            <w:pPr>
              <w:pStyle w:val="TAC"/>
              <w:rPr>
                <w:lang w:val="fr-FR" w:eastAsia="zh-CN"/>
              </w:rPr>
            </w:pPr>
          </w:p>
        </w:tc>
        <w:tc>
          <w:tcPr>
            <w:tcW w:w="1862" w:type="dxa"/>
            <w:tcBorders>
              <w:top w:val="nil"/>
              <w:left w:val="single" w:sz="4" w:space="0" w:color="auto"/>
              <w:bottom w:val="nil"/>
              <w:right w:val="single" w:sz="4" w:space="0" w:color="auto"/>
            </w:tcBorders>
            <w:vAlign w:val="center"/>
          </w:tcPr>
          <w:p w14:paraId="367EC0F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BDA211"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FF33F5" w14:textId="77777777" w:rsidR="00E45241" w:rsidRPr="001E32DC" w:rsidRDefault="00E45241" w:rsidP="00E45241">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978DFF2" w14:textId="77777777" w:rsidR="00E45241" w:rsidRPr="001E32DC" w:rsidRDefault="00E45241" w:rsidP="00E45241">
            <w:pPr>
              <w:pStyle w:val="TAC"/>
              <w:rPr>
                <w:lang w:val="en-US" w:eastAsia="zh-CN"/>
              </w:rPr>
            </w:pPr>
          </w:p>
        </w:tc>
      </w:tr>
      <w:tr w:rsidR="00E45241" w14:paraId="1CAADE2D"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57A3680" w14:textId="77777777" w:rsidR="00E45241" w:rsidRPr="001E32DC" w:rsidRDefault="00E45241" w:rsidP="00E4524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C8987C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A5E0B"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669ECB" w14:textId="77777777" w:rsidR="00E45241" w:rsidRPr="001E32DC" w:rsidRDefault="00E45241" w:rsidP="00E4524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AE6A093" w14:textId="77777777" w:rsidR="00E45241" w:rsidRPr="001E32DC" w:rsidRDefault="00E45241" w:rsidP="00E45241">
            <w:pPr>
              <w:pStyle w:val="TAC"/>
              <w:rPr>
                <w:lang w:val="en-US" w:eastAsia="zh-CN"/>
              </w:rPr>
            </w:pPr>
          </w:p>
        </w:tc>
      </w:tr>
      <w:tr w:rsidR="00E45241" w14:paraId="255CC309"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21A35B8" w14:textId="77777777" w:rsidR="00E45241" w:rsidRPr="001E32DC" w:rsidRDefault="00E45241" w:rsidP="00E45241">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228BB7BA" w14:textId="77777777" w:rsidR="00E45241" w:rsidRPr="001E32DC" w:rsidRDefault="00E45241" w:rsidP="00E45241">
            <w:pPr>
              <w:pStyle w:val="TAC"/>
              <w:rPr>
                <w:color w:val="000000"/>
                <w:szCs w:val="18"/>
                <w:lang w:val="en-US" w:eastAsia="zh-CN"/>
              </w:rPr>
            </w:pPr>
            <w:r w:rsidRPr="001E32DC">
              <w:rPr>
                <w:color w:val="000000"/>
                <w:szCs w:val="18"/>
                <w:lang w:val="en-US" w:eastAsia="zh-CN"/>
              </w:rPr>
              <w:t>CA_n28A-n41A</w:t>
            </w:r>
          </w:p>
          <w:p w14:paraId="651412EA" w14:textId="77777777" w:rsidR="00E45241" w:rsidRPr="001E32DC" w:rsidRDefault="00E45241" w:rsidP="00E45241">
            <w:pPr>
              <w:pStyle w:val="TAC"/>
              <w:rPr>
                <w:color w:val="000000"/>
                <w:szCs w:val="18"/>
                <w:lang w:val="en-US" w:eastAsia="zh-CN"/>
              </w:rPr>
            </w:pPr>
            <w:r w:rsidRPr="001E32DC">
              <w:rPr>
                <w:color w:val="000000"/>
                <w:szCs w:val="18"/>
                <w:lang w:val="en-US" w:eastAsia="zh-CN"/>
              </w:rPr>
              <w:t>CA_n28A-n79A</w:t>
            </w:r>
          </w:p>
          <w:p w14:paraId="4E268BA0" w14:textId="77777777" w:rsidR="00E45241" w:rsidRPr="001E32DC" w:rsidRDefault="00E45241" w:rsidP="00E45241">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7C75331" w14:textId="77777777" w:rsidR="00E45241" w:rsidRPr="001E32DC" w:rsidRDefault="00E45241" w:rsidP="00E45241">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4CF3F03"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DB1497B" w14:textId="77777777" w:rsidR="00E45241" w:rsidRPr="001E32DC" w:rsidRDefault="00E45241" w:rsidP="00E45241">
            <w:pPr>
              <w:pStyle w:val="TAC"/>
              <w:rPr>
                <w:lang w:val="en-US" w:eastAsia="zh-CN"/>
              </w:rPr>
            </w:pPr>
            <w:r w:rsidRPr="001E32DC">
              <w:rPr>
                <w:rFonts w:ascii="Calibri" w:hAnsi="Calibri"/>
                <w:color w:val="000000"/>
                <w:sz w:val="21"/>
                <w:szCs w:val="18"/>
                <w:lang w:val="en-US" w:eastAsia="zh-CN"/>
              </w:rPr>
              <w:t>0</w:t>
            </w:r>
          </w:p>
        </w:tc>
      </w:tr>
      <w:tr w:rsidR="00E45241" w14:paraId="7B7134E8" w14:textId="77777777" w:rsidTr="00E659A3">
        <w:trPr>
          <w:trHeight w:val="29"/>
        </w:trPr>
        <w:tc>
          <w:tcPr>
            <w:tcW w:w="1848" w:type="dxa"/>
            <w:tcBorders>
              <w:top w:val="nil"/>
              <w:left w:val="single" w:sz="4" w:space="0" w:color="auto"/>
              <w:bottom w:val="nil"/>
              <w:right w:val="single" w:sz="4" w:space="0" w:color="auto"/>
            </w:tcBorders>
            <w:vAlign w:val="center"/>
          </w:tcPr>
          <w:p w14:paraId="72B2F174" w14:textId="77777777" w:rsidR="00E45241" w:rsidRPr="001E32DC" w:rsidRDefault="00E45241" w:rsidP="00E45241">
            <w:pPr>
              <w:pStyle w:val="TAC"/>
              <w:rPr>
                <w:lang w:val="fr-FR" w:eastAsia="zh-CN"/>
              </w:rPr>
            </w:pPr>
          </w:p>
        </w:tc>
        <w:tc>
          <w:tcPr>
            <w:tcW w:w="1862" w:type="dxa"/>
            <w:tcBorders>
              <w:top w:val="nil"/>
              <w:left w:val="single" w:sz="4" w:space="0" w:color="auto"/>
              <w:bottom w:val="nil"/>
              <w:right w:val="single" w:sz="4" w:space="0" w:color="auto"/>
            </w:tcBorders>
            <w:vAlign w:val="center"/>
          </w:tcPr>
          <w:p w14:paraId="55E5F06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4412E7" w14:textId="77777777" w:rsidR="00E45241" w:rsidRPr="001E32DC" w:rsidRDefault="00E45241" w:rsidP="00E45241">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961B4E" w14:textId="77777777" w:rsidR="00E45241" w:rsidRPr="001E32DC" w:rsidRDefault="00E45241" w:rsidP="00E4524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8A2750D" w14:textId="77777777" w:rsidR="00E45241" w:rsidRPr="001E32DC" w:rsidRDefault="00E45241" w:rsidP="00E45241">
            <w:pPr>
              <w:pStyle w:val="TAC"/>
              <w:rPr>
                <w:lang w:val="en-US" w:eastAsia="zh-CN"/>
              </w:rPr>
            </w:pPr>
          </w:p>
        </w:tc>
      </w:tr>
      <w:tr w:rsidR="00E45241" w14:paraId="2DAE7FDD"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107A988" w14:textId="77777777" w:rsidR="00E45241" w:rsidRPr="001E32DC" w:rsidRDefault="00E45241" w:rsidP="00E4524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DFFACF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C0C93" w14:textId="77777777" w:rsidR="00E45241" w:rsidRPr="001E32DC" w:rsidRDefault="00E45241" w:rsidP="00E45241">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19B32C0" w14:textId="77777777" w:rsidR="00E45241" w:rsidRPr="001E32DC" w:rsidRDefault="00E45241" w:rsidP="00E45241">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9F6D74E" w14:textId="77777777" w:rsidR="00E45241" w:rsidRPr="001E32DC" w:rsidRDefault="00E45241" w:rsidP="00E45241">
            <w:pPr>
              <w:pStyle w:val="TAC"/>
              <w:rPr>
                <w:lang w:val="en-US" w:eastAsia="zh-CN"/>
              </w:rPr>
            </w:pPr>
          </w:p>
        </w:tc>
      </w:tr>
      <w:tr w:rsidR="00E45241" w14:paraId="6741DFAD"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A6C016D" w14:textId="77777777" w:rsidR="00E45241" w:rsidRPr="001E32DC" w:rsidRDefault="00E45241" w:rsidP="00E45241">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3C7F78A8" w14:textId="77777777" w:rsidR="00E45241" w:rsidRDefault="00E45241" w:rsidP="00E45241">
            <w:pPr>
              <w:pStyle w:val="TAC"/>
              <w:rPr>
                <w:color w:val="000000"/>
                <w:szCs w:val="18"/>
                <w:lang w:val="en-US" w:eastAsia="zh-CN"/>
              </w:rPr>
            </w:pPr>
            <w:r>
              <w:rPr>
                <w:color w:val="000000"/>
                <w:szCs w:val="18"/>
                <w:lang w:val="en-US" w:eastAsia="zh-CN"/>
              </w:rPr>
              <w:t>CA_n28A-n41A</w:t>
            </w:r>
          </w:p>
          <w:p w14:paraId="01449881" w14:textId="77777777" w:rsidR="00E45241" w:rsidRDefault="00E45241" w:rsidP="00E45241">
            <w:pPr>
              <w:pStyle w:val="TAC"/>
              <w:rPr>
                <w:color w:val="000000"/>
                <w:szCs w:val="18"/>
                <w:lang w:val="en-US" w:eastAsia="zh-CN"/>
              </w:rPr>
            </w:pPr>
            <w:r>
              <w:rPr>
                <w:color w:val="000000"/>
                <w:szCs w:val="18"/>
                <w:lang w:val="en-US" w:eastAsia="zh-CN"/>
              </w:rPr>
              <w:t>CA_n28A-n79A</w:t>
            </w:r>
          </w:p>
          <w:p w14:paraId="3F9B4DAD" w14:textId="77777777" w:rsidR="00E45241" w:rsidRPr="001E32DC" w:rsidRDefault="00E45241" w:rsidP="00E45241">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3FFC442" w14:textId="77777777" w:rsidR="00E45241" w:rsidRPr="001E32DC" w:rsidRDefault="00E45241" w:rsidP="00E45241">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618F82F" w14:textId="77777777" w:rsidR="00E45241" w:rsidRPr="001E32DC" w:rsidRDefault="00E45241" w:rsidP="00E45241">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6F6059B" w14:textId="77777777" w:rsidR="00E45241" w:rsidRPr="001E32DC" w:rsidRDefault="00E45241" w:rsidP="00E45241">
            <w:pPr>
              <w:pStyle w:val="TAC"/>
              <w:rPr>
                <w:lang w:val="en-US" w:eastAsia="zh-CN"/>
              </w:rPr>
            </w:pPr>
            <w:r>
              <w:rPr>
                <w:rFonts w:hint="eastAsia"/>
                <w:lang w:val="en-US" w:eastAsia="zh-CN"/>
              </w:rPr>
              <w:t>0</w:t>
            </w:r>
          </w:p>
        </w:tc>
      </w:tr>
      <w:tr w:rsidR="00E45241" w14:paraId="07447DAF" w14:textId="77777777" w:rsidTr="00E659A3">
        <w:trPr>
          <w:trHeight w:val="29"/>
        </w:trPr>
        <w:tc>
          <w:tcPr>
            <w:tcW w:w="1848" w:type="dxa"/>
            <w:tcBorders>
              <w:top w:val="nil"/>
              <w:left w:val="single" w:sz="4" w:space="0" w:color="auto"/>
              <w:bottom w:val="nil"/>
              <w:right w:val="single" w:sz="4" w:space="0" w:color="auto"/>
            </w:tcBorders>
            <w:vAlign w:val="center"/>
          </w:tcPr>
          <w:p w14:paraId="652EDDEA" w14:textId="77777777" w:rsidR="00E45241" w:rsidRPr="001E32DC" w:rsidRDefault="00E45241" w:rsidP="00E45241">
            <w:pPr>
              <w:pStyle w:val="TAC"/>
              <w:rPr>
                <w:lang w:val="fr-FR" w:eastAsia="zh-CN"/>
              </w:rPr>
            </w:pPr>
          </w:p>
        </w:tc>
        <w:tc>
          <w:tcPr>
            <w:tcW w:w="1862" w:type="dxa"/>
            <w:tcBorders>
              <w:top w:val="nil"/>
              <w:left w:val="single" w:sz="4" w:space="0" w:color="auto"/>
              <w:bottom w:val="nil"/>
              <w:right w:val="single" w:sz="4" w:space="0" w:color="auto"/>
            </w:tcBorders>
            <w:vAlign w:val="center"/>
          </w:tcPr>
          <w:p w14:paraId="520453B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0B868B" w14:textId="77777777" w:rsidR="00E45241" w:rsidRPr="001E32DC" w:rsidRDefault="00E45241" w:rsidP="00E4524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3542C9" w14:textId="77777777" w:rsidR="00E45241" w:rsidRPr="001E32DC" w:rsidRDefault="00E45241" w:rsidP="00E45241">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1A4FED04" w14:textId="77777777" w:rsidR="00E45241" w:rsidRPr="001E32DC" w:rsidRDefault="00E45241" w:rsidP="00E45241">
            <w:pPr>
              <w:pStyle w:val="TAC"/>
              <w:rPr>
                <w:lang w:val="en-US" w:eastAsia="zh-CN"/>
              </w:rPr>
            </w:pPr>
          </w:p>
        </w:tc>
      </w:tr>
      <w:tr w:rsidR="00E45241" w14:paraId="79AA4D73"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9966422" w14:textId="77777777" w:rsidR="00E45241" w:rsidRPr="001E32DC" w:rsidRDefault="00E45241" w:rsidP="00E4524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98C6A1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CE7987" w14:textId="77777777" w:rsidR="00E45241" w:rsidRPr="001E32DC" w:rsidRDefault="00E45241" w:rsidP="00E45241">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E18F7F9" w14:textId="77777777" w:rsidR="00E45241" w:rsidRPr="001E32DC" w:rsidRDefault="00E45241" w:rsidP="00E45241">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EEDF3AF" w14:textId="77777777" w:rsidR="00E45241" w:rsidRPr="001E32DC" w:rsidRDefault="00E45241" w:rsidP="00E45241">
            <w:pPr>
              <w:pStyle w:val="TAC"/>
              <w:rPr>
                <w:lang w:val="en-US" w:eastAsia="zh-CN"/>
              </w:rPr>
            </w:pPr>
          </w:p>
        </w:tc>
      </w:tr>
      <w:tr w:rsidR="00E45241" w14:paraId="779E8637"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56A1C8E" w14:textId="77777777" w:rsidR="00E45241" w:rsidRPr="001E32DC" w:rsidRDefault="00E45241" w:rsidP="00E45241">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22D63D18" w14:textId="77777777" w:rsidR="00E45241" w:rsidRPr="001E32DC" w:rsidRDefault="00E45241" w:rsidP="00E45241">
            <w:pPr>
              <w:pStyle w:val="TAC"/>
              <w:rPr>
                <w:rFonts w:eastAsia="MS Mincho"/>
                <w:lang w:val="en-US" w:eastAsia="zh-CN"/>
              </w:rPr>
            </w:pPr>
            <w:r w:rsidRPr="001E32DC">
              <w:rPr>
                <w:rFonts w:eastAsia="MS Mincho"/>
                <w:lang w:val="en-US" w:eastAsia="zh-CN"/>
              </w:rPr>
              <w:t>CA_n28A-n46A</w:t>
            </w:r>
          </w:p>
          <w:p w14:paraId="0FF27C77" w14:textId="77777777" w:rsidR="00E45241" w:rsidRPr="001E32DC" w:rsidRDefault="00E45241" w:rsidP="00E45241">
            <w:pPr>
              <w:pStyle w:val="TAC"/>
              <w:rPr>
                <w:rFonts w:eastAsia="MS Mincho"/>
                <w:lang w:val="en-US" w:eastAsia="zh-CN"/>
              </w:rPr>
            </w:pPr>
            <w:r w:rsidRPr="001E32DC">
              <w:rPr>
                <w:rFonts w:eastAsia="MS Mincho"/>
                <w:lang w:val="en-US" w:eastAsia="zh-CN"/>
              </w:rPr>
              <w:t>CA_n28A-n78A</w:t>
            </w:r>
          </w:p>
          <w:p w14:paraId="649DA44A" w14:textId="77777777" w:rsidR="00E45241" w:rsidRPr="001E32DC" w:rsidRDefault="00E45241" w:rsidP="00E45241">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0EB49A88" w14:textId="77777777" w:rsidR="00E45241" w:rsidRPr="001E32DC" w:rsidRDefault="00E45241" w:rsidP="00E45241">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98F93F" w14:textId="77777777" w:rsidR="00E45241" w:rsidRPr="001E32DC" w:rsidRDefault="00E45241" w:rsidP="00E4524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9EB550" w14:textId="77777777" w:rsidR="00E45241" w:rsidRPr="001E32DC" w:rsidRDefault="00E45241" w:rsidP="00E45241">
            <w:pPr>
              <w:pStyle w:val="TAC"/>
              <w:rPr>
                <w:lang w:val="en-US" w:eastAsia="zh-CN"/>
              </w:rPr>
            </w:pPr>
            <w:r w:rsidRPr="001E32DC">
              <w:rPr>
                <w:lang w:val="en-US" w:eastAsia="zh-CN"/>
              </w:rPr>
              <w:t>0</w:t>
            </w:r>
          </w:p>
        </w:tc>
      </w:tr>
      <w:tr w:rsidR="00E45241" w14:paraId="4ADF1817" w14:textId="77777777" w:rsidTr="00E659A3">
        <w:trPr>
          <w:trHeight w:val="29"/>
        </w:trPr>
        <w:tc>
          <w:tcPr>
            <w:tcW w:w="1848" w:type="dxa"/>
            <w:tcBorders>
              <w:top w:val="nil"/>
              <w:left w:val="single" w:sz="4" w:space="0" w:color="auto"/>
              <w:bottom w:val="nil"/>
              <w:right w:val="single" w:sz="4" w:space="0" w:color="auto"/>
            </w:tcBorders>
            <w:vAlign w:val="center"/>
          </w:tcPr>
          <w:p w14:paraId="178FE91D" w14:textId="77777777" w:rsidR="00E45241" w:rsidRPr="001E32DC" w:rsidRDefault="00E45241" w:rsidP="00E45241">
            <w:pPr>
              <w:pStyle w:val="TAC"/>
              <w:rPr>
                <w:lang w:val="fr-FR" w:eastAsia="zh-CN"/>
              </w:rPr>
            </w:pPr>
          </w:p>
        </w:tc>
        <w:tc>
          <w:tcPr>
            <w:tcW w:w="1862" w:type="dxa"/>
            <w:tcBorders>
              <w:top w:val="nil"/>
              <w:left w:val="single" w:sz="4" w:space="0" w:color="auto"/>
              <w:bottom w:val="nil"/>
              <w:right w:val="single" w:sz="4" w:space="0" w:color="auto"/>
            </w:tcBorders>
            <w:vAlign w:val="center"/>
          </w:tcPr>
          <w:p w14:paraId="06EEBE3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37B01" w14:textId="77777777" w:rsidR="00E45241" w:rsidRPr="001E32DC" w:rsidRDefault="00E45241" w:rsidP="00E45241">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0928BFC" w14:textId="77777777" w:rsidR="00E45241" w:rsidRPr="001E32DC" w:rsidRDefault="00E45241" w:rsidP="00E45241">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41112C59" w14:textId="77777777" w:rsidR="00E45241" w:rsidRPr="001E32DC" w:rsidRDefault="00E45241" w:rsidP="00E45241">
            <w:pPr>
              <w:pStyle w:val="TAC"/>
              <w:rPr>
                <w:lang w:val="en-US" w:eastAsia="zh-CN"/>
              </w:rPr>
            </w:pPr>
          </w:p>
        </w:tc>
      </w:tr>
      <w:tr w:rsidR="00E45241" w14:paraId="7BF13F59"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BAC0850" w14:textId="77777777" w:rsidR="00E45241" w:rsidRPr="001E32DC" w:rsidRDefault="00E45241" w:rsidP="00E4524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1C7DCB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6B8232" w14:textId="77777777" w:rsidR="00E45241" w:rsidRPr="001E32DC" w:rsidRDefault="00E45241" w:rsidP="00E4524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6E7B99"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8888B4" w14:textId="77777777" w:rsidR="00E45241" w:rsidRPr="001E32DC" w:rsidRDefault="00E45241" w:rsidP="00E45241">
            <w:pPr>
              <w:pStyle w:val="TAC"/>
              <w:rPr>
                <w:lang w:val="en-US" w:eastAsia="zh-CN"/>
              </w:rPr>
            </w:pPr>
          </w:p>
        </w:tc>
      </w:tr>
      <w:tr w:rsidR="00E45241" w14:paraId="65220AC6"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11830FD" w14:textId="77777777" w:rsidR="00E45241" w:rsidRPr="001E32DC" w:rsidRDefault="00E45241" w:rsidP="00E45241">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481C5D42" w14:textId="77777777" w:rsidR="00E45241" w:rsidRPr="001E32DC" w:rsidRDefault="00E45241" w:rsidP="00E45241">
            <w:pPr>
              <w:pStyle w:val="TAC"/>
              <w:rPr>
                <w:rFonts w:eastAsia="MS Mincho"/>
                <w:lang w:val="en-US" w:eastAsia="zh-CN"/>
              </w:rPr>
            </w:pPr>
            <w:r w:rsidRPr="001E32DC">
              <w:rPr>
                <w:rFonts w:eastAsia="MS Mincho"/>
                <w:lang w:val="en-US" w:eastAsia="zh-CN"/>
              </w:rPr>
              <w:t>CA_n28A-n46A</w:t>
            </w:r>
          </w:p>
          <w:p w14:paraId="033296DB" w14:textId="77777777" w:rsidR="00E45241" w:rsidRPr="001E32DC" w:rsidRDefault="00E45241" w:rsidP="00E45241">
            <w:pPr>
              <w:pStyle w:val="TAC"/>
              <w:rPr>
                <w:rFonts w:eastAsia="MS Mincho"/>
                <w:lang w:val="en-US" w:eastAsia="zh-CN"/>
              </w:rPr>
            </w:pPr>
            <w:r w:rsidRPr="001E32DC">
              <w:rPr>
                <w:rFonts w:eastAsia="MS Mincho"/>
                <w:lang w:val="en-US" w:eastAsia="zh-CN"/>
              </w:rPr>
              <w:t>CA_n28A-n78A</w:t>
            </w:r>
          </w:p>
          <w:p w14:paraId="46D1F5EC" w14:textId="77777777" w:rsidR="00E45241" w:rsidRPr="001E32DC" w:rsidRDefault="00E45241" w:rsidP="00E45241">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D43892" w14:textId="77777777" w:rsidR="00E45241" w:rsidRPr="001E32DC" w:rsidRDefault="00E45241" w:rsidP="00E45241">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8B4815" w14:textId="77777777" w:rsidR="00E45241" w:rsidRPr="001E32DC" w:rsidRDefault="00E45241" w:rsidP="00E4524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58F7A9" w14:textId="77777777" w:rsidR="00E45241" w:rsidRPr="001E32DC" w:rsidRDefault="00E45241" w:rsidP="00E45241">
            <w:pPr>
              <w:pStyle w:val="TAC"/>
              <w:rPr>
                <w:lang w:val="en-US" w:eastAsia="zh-CN"/>
              </w:rPr>
            </w:pPr>
            <w:r w:rsidRPr="001E32DC">
              <w:rPr>
                <w:lang w:val="en-US" w:eastAsia="zh-CN"/>
              </w:rPr>
              <w:t>0</w:t>
            </w:r>
          </w:p>
        </w:tc>
      </w:tr>
      <w:tr w:rsidR="00E45241" w14:paraId="345D7D50" w14:textId="77777777" w:rsidTr="00E659A3">
        <w:trPr>
          <w:trHeight w:val="29"/>
        </w:trPr>
        <w:tc>
          <w:tcPr>
            <w:tcW w:w="1848" w:type="dxa"/>
            <w:tcBorders>
              <w:top w:val="nil"/>
              <w:left w:val="single" w:sz="4" w:space="0" w:color="auto"/>
              <w:bottom w:val="nil"/>
              <w:right w:val="single" w:sz="4" w:space="0" w:color="auto"/>
            </w:tcBorders>
            <w:vAlign w:val="center"/>
          </w:tcPr>
          <w:p w14:paraId="66043BD9" w14:textId="77777777" w:rsidR="00E45241" w:rsidRPr="001E32DC" w:rsidRDefault="00E45241" w:rsidP="00E45241">
            <w:pPr>
              <w:pStyle w:val="TAC"/>
              <w:rPr>
                <w:lang w:val="fr-FR" w:eastAsia="zh-CN"/>
              </w:rPr>
            </w:pPr>
          </w:p>
        </w:tc>
        <w:tc>
          <w:tcPr>
            <w:tcW w:w="1862" w:type="dxa"/>
            <w:tcBorders>
              <w:top w:val="nil"/>
              <w:left w:val="single" w:sz="4" w:space="0" w:color="auto"/>
              <w:bottom w:val="nil"/>
              <w:right w:val="single" w:sz="4" w:space="0" w:color="auto"/>
            </w:tcBorders>
            <w:vAlign w:val="center"/>
          </w:tcPr>
          <w:p w14:paraId="4B78DF9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26123F" w14:textId="77777777" w:rsidR="00E45241" w:rsidRPr="001E32DC" w:rsidRDefault="00E45241" w:rsidP="00E45241">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A96E0CB" w14:textId="77777777" w:rsidR="00E45241" w:rsidRPr="001E32DC" w:rsidRDefault="00E45241" w:rsidP="00E45241">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593A806B" w14:textId="77777777" w:rsidR="00E45241" w:rsidRPr="001E32DC" w:rsidRDefault="00E45241" w:rsidP="00E45241">
            <w:pPr>
              <w:pStyle w:val="TAC"/>
              <w:rPr>
                <w:lang w:val="en-US" w:eastAsia="zh-CN"/>
              </w:rPr>
            </w:pPr>
          </w:p>
        </w:tc>
      </w:tr>
      <w:tr w:rsidR="00E45241" w14:paraId="3FCF0069"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19D23E2" w14:textId="77777777" w:rsidR="00E45241" w:rsidRPr="001E32DC" w:rsidRDefault="00E45241" w:rsidP="00E4524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47642F6"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39123" w14:textId="77777777" w:rsidR="00E45241" w:rsidRPr="001E32DC" w:rsidRDefault="00E45241" w:rsidP="00E4524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13D2C6"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89D577" w14:textId="77777777" w:rsidR="00E45241" w:rsidRPr="001E32DC" w:rsidRDefault="00E45241" w:rsidP="00E45241">
            <w:pPr>
              <w:pStyle w:val="TAC"/>
              <w:rPr>
                <w:lang w:val="en-US" w:eastAsia="zh-CN"/>
              </w:rPr>
            </w:pPr>
          </w:p>
        </w:tc>
      </w:tr>
      <w:tr w:rsidR="00E45241" w14:paraId="181FBA48"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34F8F3E" w14:textId="77777777" w:rsidR="00E45241" w:rsidRPr="001E32DC" w:rsidRDefault="00E45241" w:rsidP="00E45241">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1E3701DC" w14:textId="77777777" w:rsidR="00E45241" w:rsidRPr="001E32DC" w:rsidRDefault="00E45241" w:rsidP="00E45241">
            <w:pPr>
              <w:pStyle w:val="TAC"/>
              <w:rPr>
                <w:rFonts w:eastAsia="MS Mincho"/>
                <w:lang w:val="en-US" w:eastAsia="zh-CN"/>
              </w:rPr>
            </w:pPr>
            <w:r w:rsidRPr="001E32DC">
              <w:rPr>
                <w:rFonts w:eastAsia="MS Mincho"/>
                <w:lang w:val="en-US" w:eastAsia="zh-CN"/>
              </w:rPr>
              <w:t>CA_n28A-n46A</w:t>
            </w:r>
          </w:p>
          <w:p w14:paraId="3F4F2194" w14:textId="77777777" w:rsidR="00E45241" w:rsidRPr="001E32DC" w:rsidRDefault="00E45241" w:rsidP="00E45241">
            <w:pPr>
              <w:pStyle w:val="TAC"/>
              <w:rPr>
                <w:rFonts w:eastAsia="MS Mincho"/>
                <w:lang w:val="en-US" w:eastAsia="zh-CN"/>
              </w:rPr>
            </w:pPr>
            <w:r w:rsidRPr="001E32DC">
              <w:rPr>
                <w:rFonts w:eastAsia="MS Mincho"/>
                <w:lang w:val="en-US" w:eastAsia="zh-CN"/>
              </w:rPr>
              <w:t>CA_n28A-n78A</w:t>
            </w:r>
          </w:p>
          <w:p w14:paraId="59C7EE46" w14:textId="77777777" w:rsidR="00E45241" w:rsidRPr="001E32DC" w:rsidRDefault="00E45241" w:rsidP="00E45241">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660CE684" w14:textId="77777777" w:rsidR="00E45241" w:rsidRPr="001E32DC" w:rsidRDefault="00E45241" w:rsidP="00E45241">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7F45628" w14:textId="77777777" w:rsidR="00E45241" w:rsidRPr="001E32DC" w:rsidRDefault="00E45241" w:rsidP="00E4524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9A0E35" w14:textId="77777777" w:rsidR="00E45241" w:rsidRPr="001E32DC" w:rsidRDefault="00E45241" w:rsidP="00E45241">
            <w:pPr>
              <w:pStyle w:val="TAC"/>
              <w:rPr>
                <w:lang w:val="en-US" w:eastAsia="zh-CN"/>
              </w:rPr>
            </w:pPr>
            <w:r w:rsidRPr="001E32DC">
              <w:rPr>
                <w:lang w:val="en-US" w:eastAsia="zh-CN"/>
              </w:rPr>
              <w:t>0</w:t>
            </w:r>
          </w:p>
        </w:tc>
      </w:tr>
      <w:tr w:rsidR="00E45241" w14:paraId="734EB394" w14:textId="77777777" w:rsidTr="00E659A3">
        <w:trPr>
          <w:trHeight w:val="29"/>
        </w:trPr>
        <w:tc>
          <w:tcPr>
            <w:tcW w:w="1848" w:type="dxa"/>
            <w:tcBorders>
              <w:top w:val="nil"/>
              <w:left w:val="single" w:sz="4" w:space="0" w:color="auto"/>
              <w:bottom w:val="nil"/>
              <w:right w:val="single" w:sz="4" w:space="0" w:color="auto"/>
            </w:tcBorders>
            <w:vAlign w:val="center"/>
          </w:tcPr>
          <w:p w14:paraId="143A2A62" w14:textId="77777777" w:rsidR="00E45241" w:rsidRPr="001E32DC" w:rsidRDefault="00E45241" w:rsidP="00E45241">
            <w:pPr>
              <w:pStyle w:val="TAC"/>
              <w:rPr>
                <w:lang w:val="fr-FR" w:eastAsia="zh-CN"/>
              </w:rPr>
            </w:pPr>
          </w:p>
        </w:tc>
        <w:tc>
          <w:tcPr>
            <w:tcW w:w="1862" w:type="dxa"/>
            <w:tcBorders>
              <w:top w:val="nil"/>
              <w:left w:val="single" w:sz="4" w:space="0" w:color="auto"/>
              <w:bottom w:val="nil"/>
              <w:right w:val="single" w:sz="4" w:space="0" w:color="auto"/>
            </w:tcBorders>
            <w:vAlign w:val="center"/>
          </w:tcPr>
          <w:p w14:paraId="1678BD5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05180A" w14:textId="77777777" w:rsidR="00E45241" w:rsidRPr="001E32DC" w:rsidRDefault="00E45241" w:rsidP="00E45241">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B77F227" w14:textId="77777777" w:rsidR="00E45241" w:rsidRPr="001E32DC" w:rsidRDefault="00E45241" w:rsidP="00E45241">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339196B0" w14:textId="77777777" w:rsidR="00E45241" w:rsidRPr="001E32DC" w:rsidRDefault="00E45241" w:rsidP="00E45241">
            <w:pPr>
              <w:pStyle w:val="TAC"/>
              <w:rPr>
                <w:lang w:val="en-US" w:eastAsia="zh-CN"/>
              </w:rPr>
            </w:pPr>
          </w:p>
        </w:tc>
      </w:tr>
      <w:tr w:rsidR="00E45241" w14:paraId="12EF50C5"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D4C2635" w14:textId="77777777" w:rsidR="00E45241" w:rsidRPr="001E32DC" w:rsidRDefault="00E45241" w:rsidP="00E4524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D62996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A37EE0" w14:textId="77777777" w:rsidR="00E45241" w:rsidRPr="001E32DC" w:rsidRDefault="00E45241" w:rsidP="00E4524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472047"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AE39E2" w14:textId="77777777" w:rsidR="00E45241" w:rsidRPr="001E32DC" w:rsidRDefault="00E45241" w:rsidP="00E45241">
            <w:pPr>
              <w:pStyle w:val="TAC"/>
              <w:rPr>
                <w:lang w:val="en-US" w:eastAsia="zh-CN"/>
              </w:rPr>
            </w:pPr>
          </w:p>
        </w:tc>
      </w:tr>
      <w:tr w:rsidR="00E45241" w14:paraId="027982EF"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1FA5BDA" w14:textId="77777777" w:rsidR="00E45241" w:rsidRPr="001E32DC" w:rsidRDefault="00E45241" w:rsidP="00E45241">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7CA27C34" w14:textId="77777777" w:rsidR="00E45241" w:rsidRPr="001E32DC" w:rsidRDefault="00E45241" w:rsidP="00E45241">
            <w:pPr>
              <w:pStyle w:val="TAC"/>
              <w:rPr>
                <w:lang w:val="en-US" w:eastAsia="zh-CN"/>
              </w:rPr>
            </w:pPr>
            <w:r w:rsidRPr="001E32DC">
              <w:rPr>
                <w:lang w:val="en-US" w:eastAsia="zh-CN"/>
              </w:rPr>
              <w:t>CA_n28A-n77A</w:t>
            </w:r>
          </w:p>
          <w:p w14:paraId="0083D813" w14:textId="77777777" w:rsidR="00E45241" w:rsidRPr="001E32DC" w:rsidRDefault="00E45241" w:rsidP="00E45241">
            <w:pPr>
              <w:pStyle w:val="TAC"/>
              <w:rPr>
                <w:lang w:val="en-US" w:eastAsia="zh-CN"/>
              </w:rPr>
            </w:pPr>
            <w:r w:rsidRPr="001E32DC">
              <w:rPr>
                <w:lang w:val="en-US" w:eastAsia="zh-CN"/>
              </w:rPr>
              <w:t>CA_n28A-n79A</w:t>
            </w:r>
          </w:p>
          <w:p w14:paraId="5D04FAC9" w14:textId="77777777" w:rsidR="00E45241" w:rsidRPr="001E32DC" w:rsidRDefault="00E45241" w:rsidP="00E45241">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2315DF78" w14:textId="77777777" w:rsidR="00E45241" w:rsidRPr="001E32DC" w:rsidRDefault="00E45241" w:rsidP="00E4524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92AB37F" w14:textId="77777777" w:rsidR="00E45241" w:rsidRPr="001E32DC" w:rsidRDefault="00E45241" w:rsidP="00E4524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34CBC2" w14:textId="77777777" w:rsidR="00E45241" w:rsidRPr="001E32DC" w:rsidRDefault="00E45241" w:rsidP="00E45241">
            <w:pPr>
              <w:pStyle w:val="TAC"/>
              <w:rPr>
                <w:lang w:val="en-US" w:eastAsia="zh-CN"/>
              </w:rPr>
            </w:pPr>
            <w:r w:rsidRPr="001E32DC">
              <w:rPr>
                <w:lang w:val="en-US" w:eastAsia="zh-CN"/>
              </w:rPr>
              <w:t>0</w:t>
            </w:r>
          </w:p>
        </w:tc>
      </w:tr>
      <w:tr w:rsidR="00E45241" w14:paraId="280E1C4A" w14:textId="77777777" w:rsidTr="00E659A3">
        <w:trPr>
          <w:trHeight w:val="29"/>
        </w:trPr>
        <w:tc>
          <w:tcPr>
            <w:tcW w:w="1848" w:type="dxa"/>
            <w:tcBorders>
              <w:top w:val="nil"/>
              <w:left w:val="single" w:sz="4" w:space="0" w:color="auto"/>
              <w:bottom w:val="nil"/>
              <w:right w:val="single" w:sz="4" w:space="0" w:color="auto"/>
            </w:tcBorders>
            <w:vAlign w:val="center"/>
          </w:tcPr>
          <w:p w14:paraId="0AA0B9CF" w14:textId="77777777" w:rsidR="00E45241" w:rsidRPr="001E32DC" w:rsidRDefault="00E45241" w:rsidP="00E45241">
            <w:pPr>
              <w:pStyle w:val="TAC"/>
              <w:rPr>
                <w:lang w:val="fr-FR" w:eastAsia="zh-CN"/>
              </w:rPr>
            </w:pPr>
          </w:p>
        </w:tc>
        <w:tc>
          <w:tcPr>
            <w:tcW w:w="1862" w:type="dxa"/>
            <w:tcBorders>
              <w:top w:val="nil"/>
              <w:left w:val="single" w:sz="4" w:space="0" w:color="auto"/>
              <w:bottom w:val="nil"/>
              <w:right w:val="single" w:sz="4" w:space="0" w:color="auto"/>
            </w:tcBorders>
            <w:vAlign w:val="center"/>
          </w:tcPr>
          <w:p w14:paraId="5304E96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7B15E2"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036B39" w14:textId="77777777" w:rsidR="00E45241" w:rsidRPr="001E32DC" w:rsidRDefault="00E45241" w:rsidP="00E45241">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53547BE" w14:textId="77777777" w:rsidR="00E45241" w:rsidRPr="001E32DC" w:rsidRDefault="00E45241" w:rsidP="00E45241">
            <w:pPr>
              <w:pStyle w:val="TAC"/>
              <w:rPr>
                <w:lang w:val="en-US" w:eastAsia="zh-CN"/>
              </w:rPr>
            </w:pPr>
          </w:p>
        </w:tc>
      </w:tr>
      <w:tr w:rsidR="00E45241" w14:paraId="1494BF96"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0601BAC" w14:textId="77777777" w:rsidR="00E45241" w:rsidRPr="001E32DC" w:rsidRDefault="00E45241" w:rsidP="00E4524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21278B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ACE4A8" w14:textId="77777777" w:rsidR="00E45241" w:rsidRPr="001E32DC" w:rsidRDefault="00E45241" w:rsidP="00E4524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8CCF060" w14:textId="77777777" w:rsidR="00E45241" w:rsidRPr="001E32DC" w:rsidRDefault="00E45241" w:rsidP="00E4524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2E6991" w14:textId="77777777" w:rsidR="00E45241" w:rsidRPr="001E32DC" w:rsidRDefault="00E45241" w:rsidP="00E45241">
            <w:pPr>
              <w:pStyle w:val="TAC"/>
              <w:rPr>
                <w:lang w:val="en-US" w:eastAsia="zh-CN"/>
              </w:rPr>
            </w:pPr>
          </w:p>
        </w:tc>
      </w:tr>
      <w:tr w:rsidR="00E45241" w14:paraId="0C638611" w14:textId="77777777" w:rsidTr="00E659A3">
        <w:trPr>
          <w:trHeight w:val="29"/>
        </w:trPr>
        <w:tc>
          <w:tcPr>
            <w:tcW w:w="1848" w:type="dxa"/>
            <w:tcBorders>
              <w:top w:val="nil"/>
              <w:left w:val="single" w:sz="4" w:space="0" w:color="auto"/>
              <w:bottom w:val="nil"/>
              <w:right w:val="single" w:sz="4" w:space="0" w:color="auto"/>
            </w:tcBorders>
            <w:vAlign w:val="center"/>
          </w:tcPr>
          <w:p w14:paraId="2986A427" w14:textId="77777777" w:rsidR="00E45241" w:rsidRPr="001E32DC" w:rsidRDefault="00E45241" w:rsidP="00E45241">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2D542AA9" w14:textId="77777777" w:rsidR="00E45241" w:rsidRPr="001E32DC" w:rsidRDefault="00E45241" w:rsidP="00E45241">
            <w:pPr>
              <w:pStyle w:val="TAC"/>
              <w:rPr>
                <w:lang w:val="en-US" w:eastAsia="zh-CN"/>
              </w:rPr>
            </w:pPr>
            <w:r w:rsidRPr="001E32DC">
              <w:rPr>
                <w:lang w:val="en-US" w:eastAsia="zh-CN"/>
              </w:rPr>
              <w:t>CA_n28A-n77A</w:t>
            </w:r>
          </w:p>
          <w:p w14:paraId="10F55B9B" w14:textId="77777777" w:rsidR="00E45241" w:rsidRPr="001E32DC" w:rsidRDefault="00E45241" w:rsidP="00E45241">
            <w:pPr>
              <w:pStyle w:val="TAC"/>
              <w:rPr>
                <w:lang w:val="en-US" w:eastAsia="zh-CN"/>
              </w:rPr>
            </w:pPr>
            <w:r w:rsidRPr="001E32DC">
              <w:rPr>
                <w:lang w:val="en-US" w:eastAsia="zh-CN"/>
              </w:rPr>
              <w:t>CA_n28A-n79A</w:t>
            </w:r>
          </w:p>
          <w:p w14:paraId="2FC8045A" w14:textId="77777777" w:rsidR="00E45241" w:rsidRPr="001E32DC" w:rsidRDefault="00E45241" w:rsidP="00E45241">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275BCFA2" w14:textId="77777777" w:rsidR="00E45241" w:rsidRPr="001E32DC" w:rsidRDefault="00E45241" w:rsidP="00E45241">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3932A7" w14:textId="77777777" w:rsidR="00E45241" w:rsidRPr="001E32DC" w:rsidRDefault="00E45241" w:rsidP="00E4524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558D802" w14:textId="77777777" w:rsidR="00E45241" w:rsidRPr="001E32DC" w:rsidRDefault="00E45241" w:rsidP="00E45241">
            <w:pPr>
              <w:pStyle w:val="TAC"/>
              <w:rPr>
                <w:lang w:val="en-US" w:eastAsia="zh-CN"/>
              </w:rPr>
            </w:pPr>
            <w:r w:rsidRPr="001E32DC">
              <w:rPr>
                <w:lang w:val="en-US" w:eastAsia="zh-CN"/>
              </w:rPr>
              <w:t>0</w:t>
            </w:r>
          </w:p>
        </w:tc>
      </w:tr>
      <w:tr w:rsidR="00E45241" w14:paraId="0836E1E7" w14:textId="77777777" w:rsidTr="00E659A3">
        <w:trPr>
          <w:trHeight w:val="245"/>
        </w:trPr>
        <w:tc>
          <w:tcPr>
            <w:tcW w:w="1848" w:type="dxa"/>
            <w:tcBorders>
              <w:top w:val="nil"/>
              <w:left w:val="single" w:sz="4" w:space="0" w:color="auto"/>
              <w:bottom w:val="nil"/>
              <w:right w:val="single" w:sz="4" w:space="0" w:color="auto"/>
            </w:tcBorders>
            <w:vAlign w:val="center"/>
          </w:tcPr>
          <w:p w14:paraId="611AFCA3" w14:textId="77777777" w:rsidR="00E45241" w:rsidRPr="001E32DC" w:rsidRDefault="00E45241" w:rsidP="00E45241">
            <w:pPr>
              <w:pStyle w:val="TAC"/>
              <w:rPr>
                <w:lang w:val="fr-FR" w:eastAsia="zh-CN"/>
              </w:rPr>
            </w:pPr>
          </w:p>
        </w:tc>
        <w:tc>
          <w:tcPr>
            <w:tcW w:w="1862" w:type="dxa"/>
            <w:tcBorders>
              <w:top w:val="nil"/>
              <w:left w:val="single" w:sz="4" w:space="0" w:color="auto"/>
              <w:bottom w:val="nil"/>
              <w:right w:val="single" w:sz="4" w:space="0" w:color="auto"/>
            </w:tcBorders>
            <w:vAlign w:val="center"/>
          </w:tcPr>
          <w:p w14:paraId="635AD77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092A21" w14:textId="77777777" w:rsidR="00E45241" w:rsidRPr="001E32DC" w:rsidRDefault="00E45241" w:rsidP="00E45241">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A2006B" w14:textId="77777777" w:rsidR="00E45241" w:rsidRPr="001E32DC" w:rsidRDefault="00E45241" w:rsidP="00E45241">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1AF6C6D7" w14:textId="77777777" w:rsidR="00E45241" w:rsidRPr="001E32DC" w:rsidRDefault="00E45241" w:rsidP="00E45241">
            <w:pPr>
              <w:pStyle w:val="TAC"/>
              <w:rPr>
                <w:lang w:val="en-US" w:eastAsia="zh-CN"/>
              </w:rPr>
            </w:pPr>
          </w:p>
        </w:tc>
      </w:tr>
      <w:tr w:rsidR="00E45241" w14:paraId="2E5FA8F1"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C850C72" w14:textId="77777777" w:rsidR="00E45241" w:rsidRPr="001E32DC" w:rsidRDefault="00E45241" w:rsidP="00E4524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73B4DB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21AA05" w14:textId="77777777" w:rsidR="00E45241" w:rsidRPr="001E32DC" w:rsidRDefault="00E45241" w:rsidP="00E45241">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B84464D" w14:textId="77777777" w:rsidR="00E45241" w:rsidRPr="001E32DC" w:rsidRDefault="00E45241" w:rsidP="00E4524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C89D28F" w14:textId="77777777" w:rsidR="00E45241" w:rsidRPr="001E32DC" w:rsidRDefault="00E45241" w:rsidP="00E45241">
            <w:pPr>
              <w:pStyle w:val="TAC"/>
              <w:rPr>
                <w:lang w:val="en-US" w:eastAsia="zh-CN"/>
              </w:rPr>
            </w:pPr>
          </w:p>
        </w:tc>
      </w:tr>
      <w:tr w:rsidR="00E45241" w14:paraId="36C9ADE2"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6E0FC18" w14:textId="77777777" w:rsidR="00E45241" w:rsidRPr="001E32DC" w:rsidRDefault="00E45241" w:rsidP="00E45241">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2033F6B1" w14:textId="77777777" w:rsidR="00E45241" w:rsidRPr="001E32DC" w:rsidRDefault="00E45241" w:rsidP="00E45241">
            <w:pPr>
              <w:pStyle w:val="TAC"/>
              <w:rPr>
                <w:szCs w:val="18"/>
                <w:lang w:val="en-US"/>
              </w:rPr>
            </w:pPr>
            <w:r w:rsidRPr="001E32DC">
              <w:rPr>
                <w:szCs w:val="18"/>
                <w:lang w:val="en-US"/>
              </w:rPr>
              <w:t>CA_n28A-n78A</w:t>
            </w:r>
          </w:p>
          <w:p w14:paraId="048BB334" w14:textId="77777777" w:rsidR="00E45241" w:rsidRPr="001E32DC" w:rsidRDefault="00E45241" w:rsidP="00E45241">
            <w:pPr>
              <w:pStyle w:val="TAC"/>
              <w:rPr>
                <w:szCs w:val="18"/>
                <w:lang w:val="en-US"/>
              </w:rPr>
            </w:pPr>
            <w:r w:rsidRPr="001E32DC">
              <w:rPr>
                <w:szCs w:val="18"/>
                <w:lang w:val="en-US"/>
              </w:rPr>
              <w:t>CA_n28A-n79A</w:t>
            </w:r>
          </w:p>
          <w:p w14:paraId="7E668FA1" w14:textId="77777777" w:rsidR="00E45241" w:rsidRPr="001E32DC" w:rsidRDefault="00E45241" w:rsidP="00E45241">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3FA1071A" w14:textId="77777777" w:rsidR="00E45241" w:rsidRPr="001E32DC" w:rsidRDefault="00E45241" w:rsidP="00E4524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9A54C7" w14:textId="77777777" w:rsidR="00E45241" w:rsidRPr="001E32DC" w:rsidRDefault="00E45241" w:rsidP="00E4524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B31215" w14:textId="77777777" w:rsidR="00E45241" w:rsidRPr="001E32DC" w:rsidRDefault="00E45241" w:rsidP="00E45241">
            <w:pPr>
              <w:pStyle w:val="TAC"/>
              <w:rPr>
                <w:lang w:val="en-US" w:eastAsia="zh-CN"/>
              </w:rPr>
            </w:pPr>
            <w:r w:rsidRPr="001E32DC">
              <w:rPr>
                <w:lang w:val="en-US" w:eastAsia="zh-CN"/>
              </w:rPr>
              <w:t>0</w:t>
            </w:r>
          </w:p>
        </w:tc>
      </w:tr>
      <w:tr w:rsidR="00E45241" w14:paraId="425BC2AE" w14:textId="77777777" w:rsidTr="00E659A3">
        <w:trPr>
          <w:trHeight w:val="29"/>
        </w:trPr>
        <w:tc>
          <w:tcPr>
            <w:tcW w:w="1848" w:type="dxa"/>
            <w:tcBorders>
              <w:top w:val="nil"/>
              <w:left w:val="single" w:sz="4" w:space="0" w:color="auto"/>
              <w:bottom w:val="nil"/>
              <w:right w:val="single" w:sz="4" w:space="0" w:color="auto"/>
            </w:tcBorders>
            <w:vAlign w:val="center"/>
          </w:tcPr>
          <w:p w14:paraId="7220937C" w14:textId="77777777" w:rsidR="00E45241" w:rsidRPr="001E32DC" w:rsidRDefault="00E45241" w:rsidP="00E45241">
            <w:pPr>
              <w:pStyle w:val="TAC"/>
              <w:rPr>
                <w:lang w:val="fr-FR" w:eastAsia="zh-CN"/>
              </w:rPr>
            </w:pPr>
          </w:p>
        </w:tc>
        <w:tc>
          <w:tcPr>
            <w:tcW w:w="1862" w:type="dxa"/>
            <w:tcBorders>
              <w:top w:val="nil"/>
              <w:left w:val="single" w:sz="4" w:space="0" w:color="auto"/>
              <w:bottom w:val="nil"/>
              <w:right w:val="single" w:sz="4" w:space="0" w:color="auto"/>
            </w:tcBorders>
            <w:vAlign w:val="center"/>
          </w:tcPr>
          <w:p w14:paraId="66C6FAD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15760" w14:textId="77777777" w:rsidR="00E45241" w:rsidRPr="001E32DC" w:rsidRDefault="00E45241" w:rsidP="00E4524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D1FF34" w14:textId="77777777" w:rsidR="00E45241" w:rsidRPr="001E32DC" w:rsidRDefault="00E45241" w:rsidP="00E45241">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77383525" w14:textId="77777777" w:rsidR="00E45241" w:rsidRPr="001E32DC" w:rsidRDefault="00E45241" w:rsidP="00E45241">
            <w:pPr>
              <w:pStyle w:val="TAC"/>
              <w:rPr>
                <w:lang w:val="en-US" w:eastAsia="zh-CN"/>
              </w:rPr>
            </w:pPr>
          </w:p>
        </w:tc>
      </w:tr>
      <w:tr w:rsidR="00E45241" w14:paraId="29CDC5A1"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54858F6" w14:textId="77777777" w:rsidR="00E45241" w:rsidRPr="001E32DC" w:rsidRDefault="00E45241" w:rsidP="00E4524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389C7B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BF4BA2" w14:textId="77777777" w:rsidR="00E45241" w:rsidRPr="001E32DC" w:rsidRDefault="00E45241" w:rsidP="00E4524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0C580BC" w14:textId="77777777" w:rsidR="00E45241" w:rsidRPr="001E32DC" w:rsidRDefault="00E45241" w:rsidP="00E4524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3E881F1" w14:textId="77777777" w:rsidR="00E45241" w:rsidRPr="001E32DC" w:rsidRDefault="00E45241" w:rsidP="00E45241">
            <w:pPr>
              <w:pStyle w:val="TAC"/>
              <w:rPr>
                <w:lang w:val="en-US" w:eastAsia="zh-CN"/>
              </w:rPr>
            </w:pPr>
          </w:p>
        </w:tc>
      </w:tr>
      <w:tr w:rsidR="00E45241" w14:paraId="4E7A2795" w14:textId="77777777" w:rsidTr="00E659A3">
        <w:trPr>
          <w:trHeight w:val="29"/>
        </w:trPr>
        <w:tc>
          <w:tcPr>
            <w:tcW w:w="1848" w:type="dxa"/>
            <w:tcBorders>
              <w:top w:val="single" w:sz="4" w:space="0" w:color="auto"/>
              <w:left w:val="single" w:sz="4" w:space="0" w:color="auto"/>
              <w:bottom w:val="nil"/>
              <w:right w:val="single" w:sz="4" w:space="0" w:color="auto"/>
            </w:tcBorders>
          </w:tcPr>
          <w:p w14:paraId="56238B7A"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2CAAA6EE" w14:textId="77777777" w:rsidR="00E45241" w:rsidRPr="00571960" w:rsidRDefault="00E45241" w:rsidP="00E45241">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29D2C99C"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68D34A6" w14:textId="77777777" w:rsidR="00E45241" w:rsidRPr="00571960" w:rsidRDefault="00E45241" w:rsidP="00E45241">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42298904"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0</w:t>
            </w:r>
          </w:p>
        </w:tc>
      </w:tr>
      <w:tr w:rsidR="00E45241" w14:paraId="6F631520" w14:textId="77777777" w:rsidTr="00E659A3">
        <w:trPr>
          <w:trHeight w:val="29"/>
        </w:trPr>
        <w:tc>
          <w:tcPr>
            <w:tcW w:w="1848" w:type="dxa"/>
            <w:tcBorders>
              <w:top w:val="nil"/>
              <w:left w:val="single" w:sz="4" w:space="0" w:color="auto"/>
              <w:bottom w:val="nil"/>
              <w:right w:val="single" w:sz="4" w:space="0" w:color="auto"/>
            </w:tcBorders>
          </w:tcPr>
          <w:p w14:paraId="3F4D63C2" w14:textId="77777777" w:rsidR="00E45241" w:rsidRPr="00571960" w:rsidRDefault="00E45241" w:rsidP="00E4524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6F8E125" w14:textId="77777777" w:rsidR="00E45241" w:rsidRPr="00571960" w:rsidRDefault="00E45241" w:rsidP="00E4524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E20FD9"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F86D5A4" w14:textId="77777777" w:rsidR="00E45241" w:rsidRPr="00571960" w:rsidRDefault="00E45241" w:rsidP="00E45241">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02BEDE4E" w14:textId="77777777" w:rsidR="00E45241" w:rsidRPr="00571960" w:rsidRDefault="00E45241" w:rsidP="00E45241">
            <w:pPr>
              <w:pStyle w:val="TAC"/>
              <w:rPr>
                <w:rFonts w:cs="Arial"/>
                <w:color w:val="000000"/>
                <w:szCs w:val="18"/>
                <w:lang w:val="en-US" w:eastAsia="zh-CN" w:bidi="ar"/>
              </w:rPr>
            </w:pPr>
          </w:p>
        </w:tc>
      </w:tr>
      <w:tr w:rsidR="00E45241" w14:paraId="69A79B29" w14:textId="77777777" w:rsidTr="00E659A3">
        <w:trPr>
          <w:trHeight w:val="29"/>
        </w:trPr>
        <w:tc>
          <w:tcPr>
            <w:tcW w:w="1848" w:type="dxa"/>
            <w:tcBorders>
              <w:top w:val="nil"/>
              <w:left w:val="single" w:sz="4" w:space="0" w:color="auto"/>
              <w:bottom w:val="single" w:sz="4" w:space="0" w:color="auto"/>
              <w:right w:val="single" w:sz="4" w:space="0" w:color="auto"/>
            </w:tcBorders>
          </w:tcPr>
          <w:p w14:paraId="472E4EB5" w14:textId="77777777" w:rsidR="00E45241" w:rsidRPr="00571960" w:rsidRDefault="00E45241" w:rsidP="00E4524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68E5DAE" w14:textId="77777777" w:rsidR="00E45241" w:rsidRPr="00571960" w:rsidRDefault="00E45241" w:rsidP="00E4524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EACB394"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7206AA" w14:textId="77777777" w:rsidR="00E45241" w:rsidRPr="00571960" w:rsidRDefault="00E45241" w:rsidP="00E45241">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5B766FB0" w14:textId="77777777" w:rsidR="00E45241" w:rsidRPr="00571960" w:rsidRDefault="00E45241" w:rsidP="00E45241">
            <w:pPr>
              <w:pStyle w:val="TAC"/>
              <w:rPr>
                <w:rFonts w:cs="Arial"/>
                <w:color w:val="000000"/>
                <w:szCs w:val="18"/>
                <w:lang w:val="en-US" w:eastAsia="zh-CN" w:bidi="ar"/>
              </w:rPr>
            </w:pPr>
          </w:p>
        </w:tc>
      </w:tr>
      <w:tr w:rsidR="00E45241" w14:paraId="26849556" w14:textId="77777777" w:rsidTr="00E659A3">
        <w:trPr>
          <w:trHeight w:val="29"/>
        </w:trPr>
        <w:tc>
          <w:tcPr>
            <w:tcW w:w="1848" w:type="dxa"/>
            <w:tcBorders>
              <w:top w:val="single" w:sz="4" w:space="0" w:color="auto"/>
              <w:left w:val="single" w:sz="4" w:space="0" w:color="auto"/>
              <w:bottom w:val="nil"/>
              <w:right w:val="single" w:sz="4" w:space="0" w:color="auto"/>
            </w:tcBorders>
          </w:tcPr>
          <w:p w14:paraId="5DF86722"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1D996B21" w14:textId="77777777" w:rsidR="00E45241" w:rsidRPr="00571960" w:rsidRDefault="00E45241" w:rsidP="00E45241">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21AF9A6C"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8C3D502" w14:textId="77777777" w:rsidR="00E45241" w:rsidRPr="00571960" w:rsidRDefault="00E45241" w:rsidP="00E45241">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3BCF9B46"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0</w:t>
            </w:r>
          </w:p>
        </w:tc>
      </w:tr>
      <w:tr w:rsidR="00E45241" w14:paraId="6B66B213" w14:textId="77777777" w:rsidTr="00E659A3">
        <w:trPr>
          <w:trHeight w:val="29"/>
        </w:trPr>
        <w:tc>
          <w:tcPr>
            <w:tcW w:w="1848" w:type="dxa"/>
            <w:tcBorders>
              <w:top w:val="nil"/>
              <w:left w:val="single" w:sz="4" w:space="0" w:color="auto"/>
              <w:bottom w:val="nil"/>
              <w:right w:val="single" w:sz="4" w:space="0" w:color="auto"/>
            </w:tcBorders>
          </w:tcPr>
          <w:p w14:paraId="4761D3F7" w14:textId="77777777" w:rsidR="00E45241" w:rsidRPr="00571960" w:rsidRDefault="00E45241" w:rsidP="00E4524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F0D8EC3" w14:textId="77777777" w:rsidR="00E45241" w:rsidRPr="00571960" w:rsidRDefault="00E45241" w:rsidP="00E4524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62A9520"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AA7AEA2" w14:textId="77777777" w:rsidR="00E45241" w:rsidRPr="00571960" w:rsidRDefault="00E45241" w:rsidP="00E45241">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0DE37E08" w14:textId="77777777" w:rsidR="00E45241" w:rsidRPr="00571960" w:rsidRDefault="00E45241" w:rsidP="00E45241">
            <w:pPr>
              <w:pStyle w:val="TAC"/>
              <w:rPr>
                <w:rFonts w:cs="Arial"/>
                <w:color w:val="000000"/>
                <w:szCs w:val="18"/>
                <w:lang w:val="en-US" w:eastAsia="zh-CN" w:bidi="ar"/>
              </w:rPr>
            </w:pPr>
          </w:p>
        </w:tc>
      </w:tr>
      <w:tr w:rsidR="00E45241" w14:paraId="533E384B" w14:textId="77777777" w:rsidTr="00E659A3">
        <w:trPr>
          <w:trHeight w:val="29"/>
        </w:trPr>
        <w:tc>
          <w:tcPr>
            <w:tcW w:w="1848" w:type="dxa"/>
            <w:tcBorders>
              <w:top w:val="nil"/>
              <w:left w:val="single" w:sz="4" w:space="0" w:color="auto"/>
              <w:bottom w:val="single" w:sz="4" w:space="0" w:color="auto"/>
              <w:right w:val="single" w:sz="4" w:space="0" w:color="auto"/>
            </w:tcBorders>
          </w:tcPr>
          <w:p w14:paraId="5DCA7371" w14:textId="77777777" w:rsidR="00E45241" w:rsidRPr="00571960" w:rsidRDefault="00E45241" w:rsidP="00E4524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ABBAFA9" w14:textId="77777777" w:rsidR="00E45241" w:rsidRPr="00571960" w:rsidRDefault="00E45241" w:rsidP="00E4524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D4EB8AA" w14:textId="77777777" w:rsidR="00E45241" w:rsidRPr="00571960" w:rsidRDefault="00E45241" w:rsidP="00E4524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0F3C87" w14:textId="77777777" w:rsidR="00E45241" w:rsidRPr="00571960" w:rsidRDefault="00E45241" w:rsidP="00E45241">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3920107" w14:textId="77777777" w:rsidR="00E45241" w:rsidRPr="00571960" w:rsidRDefault="00E45241" w:rsidP="00E45241">
            <w:pPr>
              <w:pStyle w:val="TAC"/>
              <w:rPr>
                <w:rFonts w:cs="Arial"/>
                <w:color w:val="000000"/>
                <w:szCs w:val="18"/>
                <w:lang w:val="en-US" w:eastAsia="zh-CN" w:bidi="ar"/>
              </w:rPr>
            </w:pPr>
          </w:p>
        </w:tc>
      </w:tr>
      <w:tr w:rsidR="00E45241" w14:paraId="62C6F9E6"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5026B6B" w14:textId="77777777" w:rsidR="00E45241" w:rsidRPr="001E32DC" w:rsidRDefault="00E45241" w:rsidP="00E45241">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18DF9701" w14:textId="77777777" w:rsidR="00E45241" w:rsidRDefault="00E45241" w:rsidP="00E45241">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54B0BE81" w14:textId="77777777" w:rsidR="00E45241" w:rsidRPr="001E32DC" w:rsidRDefault="00E45241" w:rsidP="00E45241">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B893D19" w14:textId="77777777" w:rsidR="00E45241" w:rsidRPr="001E32DC" w:rsidRDefault="00E45241" w:rsidP="00E45241">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AF9A093"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59225F5" w14:textId="77777777" w:rsidR="00E45241" w:rsidRPr="001E32DC" w:rsidRDefault="00E45241" w:rsidP="00E45241">
            <w:pPr>
              <w:pStyle w:val="TAC"/>
              <w:rPr>
                <w:lang w:val="en-US" w:eastAsia="zh-CN"/>
              </w:rPr>
            </w:pPr>
            <w:r w:rsidRPr="001E32DC">
              <w:rPr>
                <w:lang w:val="en-US" w:eastAsia="zh-CN"/>
              </w:rPr>
              <w:t>0</w:t>
            </w:r>
          </w:p>
        </w:tc>
      </w:tr>
      <w:tr w:rsidR="00E45241" w14:paraId="216225F8" w14:textId="77777777" w:rsidTr="00E659A3">
        <w:trPr>
          <w:trHeight w:val="29"/>
        </w:trPr>
        <w:tc>
          <w:tcPr>
            <w:tcW w:w="1848" w:type="dxa"/>
            <w:tcBorders>
              <w:top w:val="nil"/>
              <w:left w:val="single" w:sz="4" w:space="0" w:color="auto"/>
              <w:bottom w:val="nil"/>
              <w:right w:val="single" w:sz="4" w:space="0" w:color="auto"/>
            </w:tcBorders>
            <w:vAlign w:val="center"/>
          </w:tcPr>
          <w:p w14:paraId="066DDADA" w14:textId="77777777" w:rsidR="00E45241" w:rsidRPr="001E32DC" w:rsidRDefault="00E45241" w:rsidP="00E45241">
            <w:pPr>
              <w:pStyle w:val="TAC"/>
              <w:rPr>
                <w:lang w:val="fr-FR" w:eastAsia="zh-CN"/>
              </w:rPr>
            </w:pPr>
          </w:p>
        </w:tc>
        <w:tc>
          <w:tcPr>
            <w:tcW w:w="1862" w:type="dxa"/>
            <w:tcBorders>
              <w:top w:val="nil"/>
              <w:left w:val="single" w:sz="4" w:space="0" w:color="auto"/>
              <w:bottom w:val="nil"/>
              <w:right w:val="single" w:sz="4" w:space="0" w:color="auto"/>
            </w:tcBorders>
            <w:vAlign w:val="center"/>
          </w:tcPr>
          <w:p w14:paraId="3F719F0F"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EFCF54" w14:textId="77777777" w:rsidR="00E45241" w:rsidRPr="001E32DC" w:rsidRDefault="00E45241" w:rsidP="00E4524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EF18AED"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36B95E5" w14:textId="77777777" w:rsidR="00E45241" w:rsidRPr="001E32DC" w:rsidRDefault="00E45241" w:rsidP="00E45241">
            <w:pPr>
              <w:pStyle w:val="TAC"/>
              <w:rPr>
                <w:lang w:val="en-US" w:eastAsia="zh-CN"/>
              </w:rPr>
            </w:pPr>
          </w:p>
        </w:tc>
      </w:tr>
      <w:tr w:rsidR="00E45241" w14:paraId="6F2DA68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D576246" w14:textId="77777777" w:rsidR="00E45241" w:rsidRPr="001E32DC" w:rsidRDefault="00E45241" w:rsidP="00E4524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C6206B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A7D0C0" w14:textId="77777777" w:rsidR="00E45241" w:rsidRPr="001E32DC" w:rsidRDefault="00E45241" w:rsidP="00E4524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0039C8"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B573EF" w14:textId="77777777" w:rsidR="00E45241" w:rsidRPr="001E32DC" w:rsidRDefault="00E45241" w:rsidP="00E45241">
            <w:pPr>
              <w:pStyle w:val="TAC"/>
              <w:rPr>
                <w:lang w:val="en-US" w:eastAsia="zh-CN"/>
              </w:rPr>
            </w:pPr>
          </w:p>
        </w:tc>
      </w:tr>
      <w:tr w:rsidR="00E45241" w14:paraId="5273DD1F"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55BBD33" w14:textId="77777777" w:rsidR="00E45241" w:rsidRPr="001E32DC" w:rsidRDefault="00E45241" w:rsidP="00E45241">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6B76341A" w14:textId="77777777" w:rsidR="00E45241" w:rsidRDefault="00E45241" w:rsidP="00E45241">
            <w:pPr>
              <w:pStyle w:val="TAC"/>
              <w:rPr>
                <w:lang w:eastAsia="zh-CN"/>
              </w:rPr>
            </w:pPr>
            <w:r w:rsidRPr="007B37F5">
              <w:rPr>
                <w:lang w:val="en-US" w:eastAsia="zh-CN"/>
              </w:rPr>
              <w:t>n77</w:t>
            </w:r>
            <w:r w:rsidRPr="007B37F5">
              <w:rPr>
                <w:vertAlign w:val="superscript"/>
                <w:lang w:val="en-US" w:eastAsia="zh-CN"/>
              </w:rPr>
              <w:t>7</w:t>
            </w:r>
          </w:p>
          <w:p w14:paraId="30B9BCD6" w14:textId="77777777" w:rsidR="00E45241" w:rsidRPr="001E32DC" w:rsidRDefault="00E45241" w:rsidP="00E45241">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08E2D17" w14:textId="77777777" w:rsidR="00E45241" w:rsidRPr="001E32DC" w:rsidRDefault="00E45241" w:rsidP="00E45241">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964B2E8"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730492C" w14:textId="77777777" w:rsidR="00E45241" w:rsidRPr="001E32DC" w:rsidRDefault="00E45241" w:rsidP="00E45241">
            <w:pPr>
              <w:pStyle w:val="TAC"/>
              <w:rPr>
                <w:lang w:val="en-US" w:eastAsia="zh-CN"/>
              </w:rPr>
            </w:pPr>
            <w:r w:rsidRPr="001E32DC">
              <w:rPr>
                <w:lang w:val="en-US" w:eastAsia="zh-CN"/>
              </w:rPr>
              <w:t>0</w:t>
            </w:r>
          </w:p>
        </w:tc>
      </w:tr>
      <w:tr w:rsidR="00E45241" w14:paraId="68831DDF" w14:textId="77777777" w:rsidTr="00E659A3">
        <w:trPr>
          <w:trHeight w:val="29"/>
        </w:trPr>
        <w:tc>
          <w:tcPr>
            <w:tcW w:w="1848" w:type="dxa"/>
            <w:tcBorders>
              <w:top w:val="nil"/>
              <w:left w:val="single" w:sz="4" w:space="0" w:color="auto"/>
              <w:bottom w:val="nil"/>
              <w:right w:val="single" w:sz="4" w:space="0" w:color="auto"/>
            </w:tcBorders>
            <w:vAlign w:val="center"/>
          </w:tcPr>
          <w:p w14:paraId="41F6DAAF" w14:textId="77777777" w:rsidR="00E45241" w:rsidRPr="001E32DC" w:rsidRDefault="00E45241" w:rsidP="00E45241">
            <w:pPr>
              <w:pStyle w:val="TAC"/>
              <w:rPr>
                <w:lang w:val="fr-FR" w:eastAsia="zh-CN"/>
              </w:rPr>
            </w:pPr>
          </w:p>
        </w:tc>
        <w:tc>
          <w:tcPr>
            <w:tcW w:w="1862" w:type="dxa"/>
            <w:tcBorders>
              <w:top w:val="nil"/>
              <w:left w:val="single" w:sz="4" w:space="0" w:color="auto"/>
              <w:bottom w:val="nil"/>
              <w:right w:val="single" w:sz="4" w:space="0" w:color="auto"/>
            </w:tcBorders>
            <w:vAlign w:val="center"/>
          </w:tcPr>
          <w:p w14:paraId="36303F0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F702B" w14:textId="77777777" w:rsidR="00E45241" w:rsidRPr="001E32DC" w:rsidRDefault="00E45241" w:rsidP="00E4524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AF2665"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160C570" w14:textId="77777777" w:rsidR="00E45241" w:rsidRPr="001E32DC" w:rsidRDefault="00E45241" w:rsidP="00E45241">
            <w:pPr>
              <w:pStyle w:val="TAC"/>
              <w:rPr>
                <w:lang w:val="en-US" w:eastAsia="zh-CN"/>
              </w:rPr>
            </w:pPr>
          </w:p>
        </w:tc>
      </w:tr>
      <w:tr w:rsidR="00E45241" w14:paraId="613C9388"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91DD918" w14:textId="77777777" w:rsidR="00E45241" w:rsidRPr="001E32DC" w:rsidRDefault="00E45241" w:rsidP="00E4524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91E227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1D2AA2" w14:textId="77777777" w:rsidR="00E45241" w:rsidRPr="001E32DC" w:rsidRDefault="00E45241" w:rsidP="00E4524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F98F46" w14:textId="77777777" w:rsidR="00E45241" w:rsidRPr="001E32DC" w:rsidRDefault="00E45241" w:rsidP="00E4524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9FA452D" w14:textId="77777777" w:rsidR="00E45241" w:rsidRPr="001E32DC" w:rsidRDefault="00E45241" w:rsidP="00E45241">
            <w:pPr>
              <w:pStyle w:val="TAC"/>
              <w:rPr>
                <w:lang w:val="en-US" w:eastAsia="zh-CN"/>
              </w:rPr>
            </w:pPr>
          </w:p>
        </w:tc>
      </w:tr>
      <w:tr w:rsidR="00E45241" w14:paraId="27B9A14C"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BF4AD7B" w14:textId="77777777" w:rsidR="00E45241" w:rsidRPr="001E32DC" w:rsidRDefault="00E45241" w:rsidP="00E45241">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4B04929" w14:textId="77777777" w:rsidR="00E45241" w:rsidRPr="001E32DC" w:rsidRDefault="00E45241" w:rsidP="00E4524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F37EF1" w14:textId="77777777" w:rsidR="00E45241" w:rsidRPr="001E32DC" w:rsidRDefault="00E45241" w:rsidP="00E45241">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D599D3F" w14:textId="77777777" w:rsidR="00E45241" w:rsidRPr="001E32DC" w:rsidRDefault="00E45241" w:rsidP="00E45241">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1F24E7B" w14:textId="77777777" w:rsidR="00E45241" w:rsidRPr="001E32DC" w:rsidRDefault="00E45241" w:rsidP="00E45241">
            <w:pPr>
              <w:pStyle w:val="TAC"/>
              <w:rPr>
                <w:lang w:val="en-US" w:eastAsia="zh-CN"/>
              </w:rPr>
            </w:pPr>
            <w:r w:rsidRPr="001E32DC">
              <w:rPr>
                <w:lang w:val="en-US" w:eastAsia="zh-CN"/>
              </w:rPr>
              <w:t>0</w:t>
            </w:r>
          </w:p>
        </w:tc>
      </w:tr>
      <w:tr w:rsidR="00E45241" w14:paraId="4B5E290C" w14:textId="77777777" w:rsidTr="00E659A3">
        <w:trPr>
          <w:trHeight w:val="29"/>
        </w:trPr>
        <w:tc>
          <w:tcPr>
            <w:tcW w:w="1848" w:type="dxa"/>
            <w:tcBorders>
              <w:top w:val="nil"/>
              <w:left w:val="single" w:sz="4" w:space="0" w:color="auto"/>
              <w:bottom w:val="nil"/>
              <w:right w:val="single" w:sz="4" w:space="0" w:color="auto"/>
            </w:tcBorders>
            <w:vAlign w:val="center"/>
          </w:tcPr>
          <w:p w14:paraId="176DA792"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4C2400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F9BB9"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A5C4BF" w14:textId="77777777" w:rsidR="00E45241" w:rsidRPr="001E32DC" w:rsidRDefault="00E45241" w:rsidP="00E45241">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079CA99" w14:textId="77777777" w:rsidR="00E45241" w:rsidRPr="001E32DC" w:rsidRDefault="00E45241" w:rsidP="00E45241">
            <w:pPr>
              <w:pStyle w:val="TAC"/>
              <w:rPr>
                <w:lang w:val="en-US" w:eastAsia="zh-CN"/>
              </w:rPr>
            </w:pPr>
          </w:p>
        </w:tc>
      </w:tr>
      <w:tr w:rsidR="00E45241" w14:paraId="37612A06"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659868D"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8BBD3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E6D9B3" w14:textId="77777777" w:rsidR="00E45241" w:rsidRPr="001E32DC" w:rsidRDefault="00E45241" w:rsidP="00E45241">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D3A5F06" w14:textId="77777777" w:rsidR="00E45241" w:rsidRPr="001E32DC" w:rsidRDefault="00E45241" w:rsidP="00E45241">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35C4F75" w14:textId="77777777" w:rsidR="00E45241" w:rsidRPr="001E32DC" w:rsidRDefault="00E45241" w:rsidP="00E45241">
            <w:pPr>
              <w:pStyle w:val="TAC"/>
              <w:rPr>
                <w:lang w:val="en-US" w:eastAsia="zh-CN"/>
              </w:rPr>
            </w:pPr>
          </w:p>
        </w:tc>
      </w:tr>
      <w:tr w:rsidR="00E45241" w14:paraId="27230B61"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595FF06" w14:textId="77777777" w:rsidR="00E45241" w:rsidRPr="001E32DC" w:rsidRDefault="00E45241" w:rsidP="00E45241">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066550AA" w14:textId="77777777" w:rsidR="00E45241" w:rsidRPr="001E32DC" w:rsidRDefault="00E45241" w:rsidP="00E4524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7D4482C" w14:textId="77777777" w:rsidR="00E45241" w:rsidRPr="001E32DC" w:rsidRDefault="00E45241" w:rsidP="00E45241">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5E1A597" w14:textId="77777777" w:rsidR="00E45241" w:rsidRPr="001E32DC" w:rsidRDefault="00E45241" w:rsidP="00E45241">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9A5105" w14:textId="77777777" w:rsidR="00E45241" w:rsidRPr="001E32DC" w:rsidRDefault="00E45241" w:rsidP="00E45241">
            <w:pPr>
              <w:pStyle w:val="TAC"/>
              <w:rPr>
                <w:lang w:val="en-US" w:eastAsia="zh-CN"/>
              </w:rPr>
            </w:pPr>
            <w:r w:rsidRPr="001E32DC">
              <w:rPr>
                <w:lang w:val="en-US" w:eastAsia="zh-CN"/>
              </w:rPr>
              <w:t>0</w:t>
            </w:r>
          </w:p>
        </w:tc>
      </w:tr>
      <w:tr w:rsidR="00E45241" w14:paraId="130A7863" w14:textId="77777777" w:rsidTr="00E659A3">
        <w:trPr>
          <w:trHeight w:val="29"/>
        </w:trPr>
        <w:tc>
          <w:tcPr>
            <w:tcW w:w="1848" w:type="dxa"/>
            <w:tcBorders>
              <w:top w:val="nil"/>
              <w:left w:val="single" w:sz="4" w:space="0" w:color="auto"/>
              <w:bottom w:val="nil"/>
              <w:right w:val="single" w:sz="4" w:space="0" w:color="auto"/>
            </w:tcBorders>
            <w:vAlign w:val="center"/>
          </w:tcPr>
          <w:p w14:paraId="0678448F"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EEADDE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4F59A8" w14:textId="77777777" w:rsidR="00E45241" w:rsidRPr="001E32DC" w:rsidRDefault="00E45241" w:rsidP="00E45241">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2F561A" w14:textId="6AAF638E" w:rsidR="00E45241" w:rsidRPr="001E32DC" w:rsidRDefault="00E45241" w:rsidP="00E45241">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5106F5A4" w14:textId="77777777" w:rsidR="00E45241" w:rsidRPr="001E32DC" w:rsidRDefault="00E45241" w:rsidP="00E45241">
            <w:pPr>
              <w:pStyle w:val="TAC"/>
              <w:rPr>
                <w:lang w:val="en-US" w:eastAsia="zh-CN"/>
              </w:rPr>
            </w:pPr>
          </w:p>
        </w:tc>
      </w:tr>
      <w:tr w:rsidR="00E45241" w14:paraId="14ED953E"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3B91F58"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F4415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BA6A9" w14:textId="77777777" w:rsidR="00E45241" w:rsidRPr="001E32DC" w:rsidRDefault="00E45241" w:rsidP="00E45241">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AB56521" w14:textId="77777777" w:rsidR="00E45241" w:rsidRPr="001E32DC" w:rsidRDefault="00E45241" w:rsidP="00E45241">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BF5849E" w14:textId="77777777" w:rsidR="00E45241" w:rsidRPr="001E32DC" w:rsidRDefault="00E45241" w:rsidP="00E45241">
            <w:pPr>
              <w:pStyle w:val="TAC"/>
              <w:rPr>
                <w:lang w:val="en-US" w:eastAsia="zh-CN"/>
              </w:rPr>
            </w:pPr>
          </w:p>
        </w:tc>
      </w:tr>
      <w:tr w:rsidR="00E45241" w14:paraId="3A5C3D05"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983181A" w14:textId="77777777" w:rsidR="00E45241" w:rsidRPr="001E32DC" w:rsidRDefault="00E45241" w:rsidP="00E45241">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3540A092" w14:textId="77777777" w:rsidR="00E45241" w:rsidRPr="001E32DC" w:rsidRDefault="00E45241" w:rsidP="00E4524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B5CD616" w14:textId="77777777" w:rsidR="00E45241" w:rsidRPr="001E32DC" w:rsidRDefault="00E45241" w:rsidP="00E45241">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38DC3B1" w14:textId="77777777" w:rsidR="00E45241" w:rsidRPr="001E32DC" w:rsidRDefault="00E45241" w:rsidP="00E45241">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990B87" w14:textId="77777777" w:rsidR="00E45241" w:rsidRPr="001E32DC" w:rsidRDefault="00E45241" w:rsidP="00E45241">
            <w:pPr>
              <w:pStyle w:val="TAC"/>
              <w:rPr>
                <w:lang w:val="en-US" w:eastAsia="zh-CN"/>
              </w:rPr>
            </w:pPr>
            <w:r w:rsidRPr="001E32DC">
              <w:rPr>
                <w:lang w:val="en-US" w:eastAsia="zh-CN"/>
              </w:rPr>
              <w:t>0</w:t>
            </w:r>
          </w:p>
        </w:tc>
      </w:tr>
      <w:tr w:rsidR="00E45241" w14:paraId="15810E43" w14:textId="77777777" w:rsidTr="00E659A3">
        <w:trPr>
          <w:trHeight w:val="29"/>
        </w:trPr>
        <w:tc>
          <w:tcPr>
            <w:tcW w:w="1848" w:type="dxa"/>
            <w:tcBorders>
              <w:top w:val="nil"/>
              <w:left w:val="single" w:sz="4" w:space="0" w:color="auto"/>
              <w:bottom w:val="nil"/>
              <w:right w:val="single" w:sz="4" w:space="0" w:color="auto"/>
            </w:tcBorders>
            <w:vAlign w:val="center"/>
          </w:tcPr>
          <w:p w14:paraId="7F9DAFC5"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F6D194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02E7B" w14:textId="77777777" w:rsidR="00E45241" w:rsidRPr="001E32DC" w:rsidRDefault="00E45241" w:rsidP="00E45241">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B41587" w14:textId="77777777" w:rsidR="00E45241" w:rsidRPr="001E32DC" w:rsidRDefault="00E45241" w:rsidP="00E45241">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08AAA4CD" w14:textId="77777777" w:rsidR="00E45241" w:rsidRPr="001E32DC" w:rsidRDefault="00E45241" w:rsidP="00E45241">
            <w:pPr>
              <w:pStyle w:val="TAC"/>
              <w:rPr>
                <w:lang w:val="en-US" w:eastAsia="zh-CN"/>
              </w:rPr>
            </w:pPr>
          </w:p>
        </w:tc>
      </w:tr>
      <w:tr w:rsidR="00E45241" w14:paraId="75623E5D"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30CE640"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E9EAC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0EA13" w14:textId="77777777" w:rsidR="00E45241" w:rsidRPr="001E32DC" w:rsidRDefault="00E45241" w:rsidP="00E45241">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780B8A3" w14:textId="77777777" w:rsidR="00E45241" w:rsidRPr="001E32DC" w:rsidRDefault="00E45241" w:rsidP="00E45241">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03827F9" w14:textId="77777777" w:rsidR="00E45241" w:rsidRPr="001E32DC" w:rsidRDefault="00E45241" w:rsidP="00E45241">
            <w:pPr>
              <w:pStyle w:val="TAC"/>
              <w:rPr>
                <w:lang w:val="en-US" w:eastAsia="zh-CN"/>
              </w:rPr>
            </w:pPr>
          </w:p>
        </w:tc>
      </w:tr>
      <w:tr w:rsidR="00E45241" w14:paraId="6C96EE3E"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54FF7DDB" w14:textId="77777777" w:rsidR="00E45241" w:rsidRPr="001E32DC" w:rsidRDefault="00E45241" w:rsidP="00E45241">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688C0F00" w14:textId="77777777" w:rsidR="00E45241" w:rsidRDefault="00E45241" w:rsidP="00E45241">
            <w:pPr>
              <w:pStyle w:val="TAC"/>
              <w:rPr>
                <w:lang w:val="en-US" w:eastAsia="zh-CN"/>
              </w:rPr>
            </w:pPr>
            <w:r>
              <w:rPr>
                <w:lang w:val="en-US" w:eastAsia="zh-CN"/>
              </w:rPr>
              <w:t>n77</w:t>
            </w:r>
            <w:r w:rsidRPr="007B37F5">
              <w:rPr>
                <w:vertAlign w:val="superscript"/>
                <w:lang w:val="en-US" w:eastAsia="zh-CN"/>
              </w:rPr>
              <w:t>7</w:t>
            </w:r>
          </w:p>
          <w:p w14:paraId="60286809" w14:textId="77777777" w:rsidR="00E45241" w:rsidRPr="001E32DC" w:rsidRDefault="00E45241" w:rsidP="00E45241">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92C16D6" w14:textId="77777777" w:rsidR="00E45241" w:rsidRPr="001E32DC" w:rsidRDefault="00E45241" w:rsidP="00E45241">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B74C2FD"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9696D67" w14:textId="77777777" w:rsidR="00E45241" w:rsidRPr="001E32DC" w:rsidRDefault="00E45241" w:rsidP="00E45241">
            <w:pPr>
              <w:pStyle w:val="TAC"/>
              <w:rPr>
                <w:lang w:val="en-US" w:eastAsia="zh-CN"/>
              </w:rPr>
            </w:pPr>
            <w:r w:rsidRPr="001E32DC">
              <w:rPr>
                <w:lang w:val="en-US" w:eastAsia="zh-CN"/>
              </w:rPr>
              <w:t>0</w:t>
            </w:r>
          </w:p>
        </w:tc>
      </w:tr>
      <w:tr w:rsidR="00E45241" w14:paraId="03AA3084" w14:textId="77777777" w:rsidTr="00E659A3">
        <w:trPr>
          <w:trHeight w:val="29"/>
        </w:trPr>
        <w:tc>
          <w:tcPr>
            <w:tcW w:w="1848" w:type="dxa"/>
            <w:tcBorders>
              <w:top w:val="nil"/>
              <w:left w:val="single" w:sz="4" w:space="0" w:color="auto"/>
              <w:bottom w:val="nil"/>
              <w:right w:val="single" w:sz="4" w:space="0" w:color="auto"/>
            </w:tcBorders>
            <w:vAlign w:val="center"/>
          </w:tcPr>
          <w:p w14:paraId="753EBAF4"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2971B5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011725" w14:textId="77777777" w:rsidR="00E45241" w:rsidRPr="001E32DC" w:rsidRDefault="00E45241" w:rsidP="00E45241">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E1E347" w14:textId="77777777" w:rsidR="00E45241" w:rsidRPr="001E32DC" w:rsidRDefault="00E45241" w:rsidP="00E45241">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D8D682" w14:textId="77777777" w:rsidR="00E45241" w:rsidRPr="001E32DC" w:rsidRDefault="00E45241" w:rsidP="00E45241">
            <w:pPr>
              <w:pStyle w:val="TAC"/>
              <w:rPr>
                <w:lang w:val="en-US" w:eastAsia="zh-CN"/>
              </w:rPr>
            </w:pPr>
          </w:p>
        </w:tc>
      </w:tr>
      <w:tr w:rsidR="00E45241" w14:paraId="1D9CB19C"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313F206"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38A14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F029E"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645698"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5ACDFA" w14:textId="77777777" w:rsidR="00E45241" w:rsidRPr="001E32DC" w:rsidRDefault="00E45241" w:rsidP="00E45241">
            <w:pPr>
              <w:pStyle w:val="TAC"/>
              <w:rPr>
                <w:lang w:val="en-US" w:eastAsia="zh-CN"/>
              </w:rPr>
            </w:pPr>
          </w:p>
        </w:tc>
      </w:tr>
      <w:tr w:rsidR="00E45241" w14:paraId="70E2EAD2"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F567395" w14:textId="77777777" w:rsidR="00E45241" w:rsidRPr="001E32DC" w:rsidRDefault="00E45241" w:rsidP="00E45241">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529CE0A9" w14:textId="77777777" w:rsidR="00E45241" w:rsidRDefault="00E45241" w:rsidP="00E45241">
            <w:pPr>
              <w:pStyle w:val="TAC"/>
              <w:rPr>
                <w:lang w:val="en-US" w:eastAsia="zh-CN"/>
              </w:rPr>
            </w:pPr>
            <w:r>
              <w:rPr>
                <w:lang w:val="en-US" w:eastAsia="zh-CN"/>
              </w:rPr>
              <w:t>n77</w:t>
            </w:r>
            <w:r w:rsidRPr="007B37F5">
              <w:rPr>
                <w:vertAlign w:val="superscript"/>
                <w:lang w:val="en-US" w:eastAsia="zh-CN"/>
              </w:rPr>
              <w:t>7</w:t>
            </w:r>
          </w:p>
          <w:p w14:paraId="6763A2D0" w14:textId="77777777" w:rsidR="00E45241" w:rsidRPr="001E32DC" w:rsidRDefault="00E45241" w:rsidP="00E45241">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469E338" w14:textId="77777777" w:rsidR="00E45241" w:rsidRPr="001E32DC" w:rsidRDefault="00E45241" w:rsidP="00E45241">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D3EDD7F"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C4183F" w14:textId="77777777" w:rsidR="00E45241" w:rsidRPr="001E32DC" w:rsidRDefault="00E45241" w:rsidP="00E45241">
            <w:pPr>
              <w:pStyle w:val="TAC"/>
              <w:rPr>
                <w:lang w:val="en-US" w:eastAsia="zh-CN"/>
              </w:rPr>
            </w:pPr>
            <w:r w:rsidRPr="001E32DC">
              <w:rPr>
                <w:lang w:val="en-US" w:eastAsia="zh-CN"/>
              </w:rPr>
              <w:t>0</w:t>
            </w:r>
          </w:p>
        </w:tc>
      </w:tr>
      <w:tr w:rsidR="00E45241" w14:paraId="6E9CD281" w14:textId="77777777" w:rsidTr="00E659A3">
        <w:trPr>
          <w:trHeight w:val="29"/>
        </w:trPr>
        <w:tc>
          <w:tcPr>
            <w:tcW w:w="1848" w:type="dxa"/>
            <w:tcBorders>
              <w:top w:val="nil"/>
              <w:left w:val="single" w:sz="4" w:space="0" w:color="auto"/>
              <w:bottom w:val="nil"/>
              <w:right w:val="single" w:sz="4" w:space="0" w:color="auto"/>
            </w:tcBorders>
            <w:vAlign w:val="center"/>
          </w:tcPr>
          <w:p w14:paraId="4C57747F"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21D0FDE"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6886C" w14:textId="77777777" w:rsidR="00E45241" w:rsidRPr="001E32DC" w:rsidRDefault="00E45241" w:rsidP="00E45241">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DC69BA" w14:textId="77777777" w:rsidR="00E45241" w:rsidRPr="001E32DC" w:rsidRDefault="00E45241" w:rsidP="00E45241">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5D1043F" w14:textId="77777777" w:rsidR="00E45241" w:rsidRPr="001E32DC" w:rsidRDefault="00E45241" w:rsidP="00E45241">
            <w:pPr>
              <w:pStyle w:val="TAC"/>
              <w:rPr>
                <w:lang w:val="en-US" w:eastAsia="zh-CN"/>
              </w:rPr>
            </w:pPr>
          </w:p>
        </w:tc>
      </w:tr>
      <w:tr w:rsidR="00E45241" w14:paraId="5F280B76"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144952E"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1BB1FF"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84487"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B9AE0E"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574612" w14:textId="77777777" w:rsidR="00E45241" w:rsidRPr="001E32DC" w:rsidRDefault="00E45241" w:rsidP="00E45241">
            <w:pPr>
              <w:pStyle w:val="TAC"/>
              <w:rPr>
                <w:lang w:val="en-US" w:eastAsia="zh-CN"/>
              </w:rPr>
            </w:pPr>
          </w:p>
        </w:tc>
      </w:tr>
      <w:tr w:rsidR="00E45241" w14:paraId="1052B931"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E4C8F80" w14:textId="77777777" w:rsidR="00E45241" w:rsidRPr="001E32DC" w:rsidRDefault="00E45241" w:rsidP="00E45241">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7A29EEF9" w14:textId="77777777" w:rsidR="00E45241" w:rsidRDefault="00E45241" w:rsidP="00E45241">
            <w:pPr>
              <w:pStyle w:val="TAC"/>
              <w:rPr>
                <w:lang w:val="en-US" w:eastAsia="zh-CN"/>
              </w:rPr>
            </w:pPr>
            <w:r>
              <w:rPr>
                <w:lang w:val="en-US" w:eastAsia="zh-CN"/>
              </w:rPr>
              <w:t>n77</w:t>
            </w:r>
            <w:r w:rsidRPr="007B37F5">
              <w:rPr>
                <w:vertAlign w:val="superscript"/>
                <w:lang w:val="en-US" w:eastAsia="zh-CN"/>
              </w:rPr>
              <w:t>7</w:t>
            </w:r>
          </w:p>
          <w:p w14:paraId="35C1BF9E" w14:textId="77777777" w:rsidR="00E45241" w:rsidRPr="001E32DC" w:rsidRDefault="00E45241" w:rsidP="00E45241">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4E0DF4C" w14:textId="77777777" w:rsidR="00E45241" w:rsidRPr="001E32DC" w:rsidRDefault="00E45241" w:rsidP="00E45241">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1E34AB7"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7B61BBC" w14:textId="77777777" w:rsidR="00E45241" w:rsidRPr="001E32DC" w:rsidRDefault="00E45241" w:rsidP="00E45241">
            <w:pPr>
              <w:pStyle w:val="TAC"/>
              <w:rPr>
                <w:lang w:val="en-US" w:eastAsia="zh-CN"/>
              </w:rPr>
            </w:pPr>
            <w:r w:rsidRPr="001E32DC">
              <w:rPr>
                <w:lang w:val="en-US" w:eastAsia="zh-CN"/>
              </w:rPr>
              <w:t>0</w:t>
            </w:r>
          </w:p>
        </w:tc>
      </w:tr>
      <w:tr w:rsidR="00E45241" w14:paraId="5B094F0D" w14:textId="77777777" w:rsidTr="00E659A3">
        <w:trPr>
          <w:trHeight w:val="29"/>
        </w:trPr>
        <w:tc>
          <w:tcPr>
            <w:tcW w:w="1848" w:type="dxa"/>
            <w:tcBorders>
              <w:top w:val="nil"/>
              <w:left w:val="single" w:sz="4" w:space="0" w:color="auto"/>
              <w:bottom w:val="nil"/>
              <w:right w:val="single" w:sz="4" w:space="0" w:color="auto"/>
            </w:tcBorders>
            <w:vAlign w:val="center"/>
          </w:tcPr>
          <w:p w14:paraId="509741A0"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5BD732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F6E1A6" w14:textId="77777777" w:rsidR="00E45241" w:rsidRPr="001E32DC" w:rsidRDefault="00E45241" w:rsidP="00E45241">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3B98A4" w14:textId="77777777" w:rsidR="00E45241" w:rsidRPr="001E32DC" w:rsidRDefault="00E45241" w:rsidP="00E45241">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5B7E4F" w14:textId="77777777" w:rsidR="00E45241" w:rsidRPr="001E32DC" w:rsidRDefault="00E45241" w:rsidP="00E45241">
            <w:pPr>
              <w:pStyle w:val="TAC"/>
              <w:rPr>
                <w:lang w:val="en-US" w:eastAsia="zh-CN"/>
              </w:rPr>
            </w:pPr>
          </w:p>
        </w:tc>
      </w:tr>
      <w:tr w:rsidR="00E45241" w14:paraId="5C509436"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F2A81F6"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C884D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D4170"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E43FFA" w14:textId="77777777" w:rsidR="00E45241" w:rsidRPr="001E32DC" w:rsidRDefault="00E45241" w:rsidP="00E4524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772EF1" w14:textId="77777777" w:rsidR="00E45241" w:rsidRPr="001E32DC" w:rsidRDefault="00E45241" w:rsidP="00E45241">
            <w:pPr>
              <w:pStyle w:val="TAC"/>
              <w:rPr>
                <w:lang w:val="en-US" w:eastAsia="zh-CN"/>
              </w:rPr>
            </w:pPr>
          </w:p>
        </w:tc>
      </w:tr>
      <w:tr w:rsidR="00E45241" w14:paraId="6438E627" w14:textId="77777777" w:rsidTr="00E659A3">
        <w:trPr>
          <w:trHeight w:val="29"/>
        </w:trPr>
        <w:tc>
          <w:tcPr>
            <w:tcW w:w="1848" w:type="dxa"/>
            <w:tcBorders>
              <w:top w:val="nil"/>
              <w:left w:val="single" w:sz="4" w:space="0" w:color="auto"/>
              <w:bottom w:val="nil"/>
              <w:right w:val="single" w:sz="4" w:space="0" w:color="auto"/>
            </w:tcBorders>
            <w:vAlign w:val="center"/>
          </w:tcPr>
          <w:p w14:paraId="1A52D275" w14:textId="77777777" w:rsidR="00E45241" w:rsidRPr="001E32DC" w:rsidRDefault="00E45241" w:rsidP="00E45241">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76608920" w14:textId="77777777" w:rsidR="00E45241" w:rsidRPr="001E32DC" w:rsidRDefault="00E45241" w:rsidP="00E45241">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0797A6C" w14:textId="77777777" w:rsidR="00E45241" w:rsidRPr="001E32DC" w:rsidRDefault="00E45241" w:rsidP="00E45241">
            <w:pPr>
              <w:pStyle w:val="TAC"/>
              <w:rPr>
                <w:lang w:val="en-US" w:eastAsia="zh-CN"/>
              </w:rPr>
            </w:pPr>
            <w:r w:rsidRPr="001E32DC">
              <w:rPr>
                <w:lang w:val="en-US" w:eastAsia="zh-CN"/>
              </w:rPr>
              <w:t>CA_n30A-n66A</w:t>
            </w:r>
          </w:p>
          <w:p w14:paraId="7F5A6D5A" w14:textId="77777777" w:rsidR="00E45241" w:rsidRPr="001E32DC" w:rsidRDefault="00E45241" w:rsidP="00E45241">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4B221A18" w14:textId="77777777" w:rsidR="00E45241" w:rsidRPr="001E32DC" w:rsidRDefault="00E45241" w:rsidP="00E45241">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4FE30E" w14:textId="77777777" w:rsidR="00E45241" w:rsidRPr="001E32DC" w:rsidRDefault="00E45241" w:rsidP="00E45241">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1C69634" w14:textId="77777777" w:rsidR="00E45241" w:rsidRPr="001E32DC" w:rsidRDefault="00E45241" w:rsidP="00E45241">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A7D4E7C" w14:textId="77777777" w:rsidR="00E45241" w:rsidRPr="001E32DC" w:rsidRDefault="00E45241" w:rsidP="00E45241">
            <w:pPr>
              <w:pStyle w:val="TAC"/>
              <w:rPr>
                <w:lang w:val="en-US" w:eastAsia="zh-CN"/>
              </w:rPr>
            </w:pPr>
            <w:r w:rsidRPr="001E32DC">
              <w:rPr>
                <w:lang w:val="en-US" w:eastAsia="zh-CN"/>
              </w:rPr>
              <w:t>0</w:t>
            </w:r>
          </w:p>
        </w:tc>
      </w:tr>
      <w:tr w:rsidR="00E45241" w14:paraId="3E8F4732" w14:textId="77777777" w:rsidTr="00E659A3">
        <w:trPr>
          <w:trHeight w:val="29"/>
        </w:trPr>
        <w:tc>
          <w:tcPr>
            <w:tcW w:w="1848" w:type="dxa"/>
            <w:tcBorders>
              <w:top w:val="nil"/>
              <w:left w:val="single" w:sz="4" w:space="0" w:color="auto"/>
              <w:bottom w:val="nil"/>
              <w:right w:val="single" w:sz="4" w:space="0" w:color="auto"/>
            </w:tcBorders>
            <w:vAlign w:val="center"/>
          </w:tcPr>
          <w:p w14:paraId="75E250B7"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63F619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E8623"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BCC8BB"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6D6382" w14:textId="77777777" w:rsidR="00E45241" w:rsidRPr="001E32DC" w:rsidRDefault="00E45241" w:rsidP="00E45241">
            <w:pPr>
              <w:pStyle w:val="TAC"/>
              <w:rPr>
                <w:lang w:val="en-US" w:eastAsia="zh-CN"/>
              </w:rPr>
            </w:pPr>
          </w:p>
        </w:tc>
      </w:tr>
      <w:tr w:rsidR="00E45241" w14:paraId="062F7BD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9AB2242"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4DF05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09A2C1" w14:textId="77777777" w:rsidR="00E45241" w:rsidRPr="001E32DC" w:rsidRDefault="00E45241" w:rsidP="00E4524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B59097" w14:textId="77777777" w:rsidR="00E45241" w:rsidRPr="001E32DC" w:rsidRDefault="00E45241" w:rsidP="00E4524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78DFD3" w14:textId="77777777" w:rsidR="00E45241" w:rsidRPr="001E32DC" w:rsidRDefault="00E45241" w:rsidP="00E45241">
            <w:pPr>
              <w:pStyle w:val="TAC"/>
              <w:rPr>
                <w:lang w:val="en-US" w:eastAsia="zh-CN"/>
              </w:rPr>
            </w:pPr>
          </w:p>
        </w:tc>
      </w:tr>
      <w:tr w:rsidR="00E45241" w14:paraId="6A8BE18F"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6AFC1CC" w14:textId="77777777" w:rsidR="00E45241" w:rsidRPr="001E32DC" w:rsidRDefault="00E45241" w:rsidP="00E45241">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7FAA9A41" w14:textId="77777777" w:rsidR="00E45241" w:rsidRDefault="00E45241" w:rsidP="00E45241">
            <w:pPr>
              <w:pStyle w:val="TAC"/>
            </w:pPr>
            <w:r>
              <w:rPr>
                <w:lang w:val="en-US" w:eastAsia="zh-CN"/>
              </w:rPr>
              <w:t>n77</w:t>
            </w:r>
            <w:r w:rsidRPr="007B37F5">
              <w:rPr>
                <w:vertAlign w:val="superscript"/>
                <w:lang w:val="en-US" w:eastAsia="zh-CN"/>
              </w:rPr>
              <w:t>7</w:t>
            </w:r>
          </w:p>
          <w:p w14:paraId="4EECA613" w14:textId="77777777" w:rsidR="00E45241" w:rsidRPr="001E32DC" w:rsidRDefault="00E45241" w:rsidP="00E45241">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7AC077C" w14:textId="77777777" w:rsidR="00E45241" w:rsidRPr="001E32DC" w:rsidRDefault="00E45241" w:rsidP="00E45241">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DA7FF0E"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0F0A237" w14:textId="77777777" w:rsidR="00E45241" w:rsidRPr="001E32DC" w:rsidRDefault="00E45241" w:rsidP="00E45241">
            <w:pPr>
              <w:pStyle w:val="TAC"/>
              <w:rPr>
                <w:lang w:val="en-US" w:eastAsia="zh-CN"/>
              </w:rPr>
            </w:pPr>
            <w:r w:rsidRPr="001E32DC">
              <w:rPr>
                <w:lang w:val="en-US" w:eastAsia="zh-CN"/>
              </w:rPr>
              <w:t>0</w:t>
            </w:r>
          </w:p>
        </w:tc>
      </w:tr>
      <w:tr w:rsidR="00E45241" w14:paraId="6D7B643C" w14:textId="77777777" w:rsidTr="00E659A3">
        <w:trPr>
          <w:trHeight w:val="29"/>
        </w:trPr>
        <w:tc>
          <w:tcPr>
            <w:tcW w:w="1848" w:type="dxa"/>
            <w:tcBorders>
              <w:top w:val="nil"/>
              <w:left w:val="single" w:sz="4" w:space="0" w:color="auto"/>
              <w:bottom w:val="nil"/>
              <w:right w:val="single" w:sz="4" w:space="0" w:color="auto"/>
            </w:tcBorders>
            <w:vAlign w:val="center"/>
          </w:tcPr>
          <w:p w14:paraId="13591307"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5B3BB27B"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3B08B4" w14:textId="77777777" w:rsidR="00E45241" w:rsidRPr="001E32DC" w:rsidRDefault="00E45241" w:rsidP="00E45241">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C9AA13" w14:textId="77777777" w:rsidR="00E45241" w:rsidRPr="001E32DC" w:rsidRDefault="00E45241" w:rsidP="00E4524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68E55B9" w14:textId="77777777" w:rsidR="00E45241" w:rsidRPr="001E32DC" w:rsidRDefault="00E45241" w:rsidP="00E45241">
            <w:pPr>
              <w:pStyle w:val="TAC"/>
              <w:rPr>
                <w:lang w:val="en-US" w:eastAsia="zh-CN"/>
              </w:rPr>
            </w:pPr>
          </w:p>
        </w:tc>
      </w:tr>
      <w:tr w:rsidR="00E45241" w14:paraId="19ED9433"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1C13D52"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5A3F70"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0A4EB" w14:textId="77777777" w:rsidR="00E45241" w:rsidRPr="001E32DC" w:rsidRDefault="00E45241" w:rsidP="00E45241">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03C787"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0A5F0F" w14:textId="77777777" w:rsidR="00E45241" w:rsidRPr="001E32DC" w:rsidRDefault="00E45241" w:rsidP="00E45241">
            <w:pPr>
              <w:pStyle w:val="TAC"/>
              <w:rPr>
                <w:lang w:val="en-US" w:eastAsia="zh-CN"/>
              </w:rPr>
            </w:pPr>
          </w:p>
        </w:tc>
      </w:tr>
      <w:tr w:rsidR="00E45241" w14:paraId="220BE1C8"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A5B2286" w14:textId="77777777" w:rsidR="00E45241" w:rsidRPr="001E32DC" w:rsidRDefault="00E45241" w:rsidP="00E45241">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254838C9" w14:textId="77777777" w:rsidR="00E45241" w:rsidRPr="00FF2D4C" w:rsidRDefault="00E45241" w:rsidP="00E45241">
            <w:pPr>
              <w:pStyle w:val="TAC"/>
            </w:pPr>
            <w:r w:rsidRPr="00FF2D4C">
              <w:rPr>
                <w:lang w:val="en-US" w:eastAsia="zh-CN"/>
              </w:rPr>
              <w:t>n77</w:t>
            </w:r>
            <w:r w:rsidRPr="00FF2D4C">
              <w:rPr>
                <w:vertAlign w:val="superscript"/>
                <w:lang w:val="en-US" w:eastAsia="zh-CN"/>
              </w:rPr>
              <w:t>7</w:t>
            </w:r>
          </w:p>
          <w:p w14:paraId="5EB74325" w14:textId="77777777" w:rsidR="00E45241" w:rsidRPr="001E32DC" w:rsidRDefault="00E45241" w:rsidP="00E45241">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797D143" w14:textId="77777777" w:rsidR="00E45241" w:rsidRPr="001E32DC" w:rsidRDefault="00E45241" w:rsidP="00E45241">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643C39E" w14:textId="77777777" w:rsidR="00E45241" w:rsidRPr="001E32DC" w:rsidRDefault="00E45241" w:rsidP="00E4524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0B45ACC" w14:textId="77777777" w:rsidR="00E45241" w:rsidRPr="001E32DC" w:rsidRDefault="00E45241" w:rsidP="00E45241">
            <w:pPr>
              <w:pStyle w:val="TAC"/>
              <w:rPr>
                <w:lang w:val="en-US" w:eastAsia="zh-CN"/>
              </w:rPr>
            </w:pPr>
            <w:r w:rsidRPr="001E32DC">
              <w:rPr>
                <w:lang w:val="en-US" w:eastAsia="zh-CN"/>
              </w:rPr>
              <w:t>0</w:t>
            </w:r>
          </w:p>
        </w:tc>
      </w:tr>
      <w:tr w:rsidR="00E45241" w14:paraId="304AA3FD" w14:textId="77777777" w:rsidTr="00E659A3">
        <w:trPr>
          <w:trHeight w:val="29"/>
        </w:trPr>
        <w:tc>
          <w:tcPr>
            <w:tcW w:w="1848" w:type="dxa"/>
            <w:tcBorders>
              <w:top w:val="nil"/>
              <w:left w:val="single" w:sz="4" w:space="0" w:color="auto"/>
              <w:bottom w:val="nil"/>
              <w:right w:val="single" w:sz="4" w:space="0" w:color="auto"/>
            </w:tcBorders>
            <w:vAlign w:val="center"/>
          </w:tcPr>
          <w:p w14:paraId="3CE18CCD"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33E35CF8"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7252A3" w14:textId="77777777" w:rsidR="00E45241" w:rsidRPr="001E32DC" w:rsidRDefault="00E45241" w:rsidP="00E45241">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D90811"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172747" w14:textId="77777777" w:rsidR="00E45241" w:rsidRPr="001E32DC" w:rsidRDefault="00E45241" w:rsidP="00E45241">
            <w:pPr>
              <w:pStyle w:val="TAC"/>
              <w:rPr>
                <w:lang w:val="en-US" w:eastAsia="zh-CN"/>
              </w:rPr>
            </w:pPr>
          </w:p>
        </w:tc>
      </w:tr>
      <w:tr w:rsidR="00E45241" w14:paraId="7144967D"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A81E88B"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4C2E8DA"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6BAA31" w14:textId="77777777" w:rsidR="00E45241" w:rsidRPr="001E32DC" w:rsidRDefault="00E45241" w:rsidP="00E45241">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6D0015" w14:textId="77777777" w:rsidR="00E45241" w:rsidRPr="001E32DC" w:rsidRDefault="00E45241" w:rsidP="00E4524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DA8D6C9" w14:textId="77777777" w:rsidR="00E45241" w:rsidRPr="001E32DC" w:rsidRDefault="00E45241" w:rsidP="00E45241">
            <w:pPr>
              <w:pStyle w:val="TAC"/>
              <w:rPr>
                <w:lang w:val="en-US" w:eastAsia="zh-CN"/>
              </w:rPr>
            </w:pPr>
          </w:p>
        </w:tc>
      </w:tr>
      <w:tr w:rsidR="00E45241" w14:paraId="7CD35F55"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F4E1F76" w14:textId="77777777" w:rsidR="00E45241" w:rsidRPr="001E32DC" w:rsidRDefault="00E45241" w:rsidP="00E45241">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2319DAFE" w14:textId="77777777" w:rsidR="00E45241" w:rsidRPr="001E32DC" w:rsidRDefault="00E45241" w:rsidP="00E45241">
            <w:pPr>
              <w:pStyle w:val="TAC"/>
              <w:rPr>
                <w:lang w:val="en-US"/>
              </w:rPr>
            </w:pPr>
            <w:r w:rsidRPr="001E32DC">
              <w:rPr>
                <w:lang w:val="en-US"/>
              </w:rPr>
              <w:t>CA_n38A-n66A</w:t>
            </w:r>
          </w:p>
          <w:p w14:paraId="31F3161F" w14:textId="77777777" w:rsidR="00E45241" w:rsidRPr="001E32DC" w:rsidRDefault="00E45241" w:rsidP="00E45241">
            <w:pPr>
              <w:pStyle w:val="TAC"/>
              <w:rPr>
                <w:lang w:val="en-US"/>
              </w:rPr>
            </w:pPr>
            <w:r w:rsidRPr="001E32DC">
              <w:rPr>
                <w:lang w:val="en-US"/>
              </w:rPr>
              <w:t>CA_n38A-n78A</w:t>
            </w:r>
          </w:p>
          <w:p w14:paraId="55A4608D" w14:textId="77777777" w:rsidR="00E45241" w:rsidRPr="001E32DC" w:rsidRDefault="00E45241" w:rsidP="00E45241">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E18F165" w14:textId="77777777" w:rsidR="00E45241" w:rsidRPr="001E32DC" w:rsidRDefault="00E45241" w:rsidP="00E45241">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DF15FF2"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FFA9FDA" w14:textId="77777777" w:rsidR="00E45241" w:rsidRPr="001E32DC" w:rsidRDefault="00E45241" w:rsidP="00E45241">
            <w:pPr>
              <w:pStyle w:val="TAC"/>
              <w:rPr>
                <w:lang w:val="en-US" w:eastAsia="zh-CN"/>
              </w:rPr>
            </w:pPr>
            <w:r w:rsidRPr="001E32DC">
              <w:rPr>
                <w:lang w:val="en-US" w:eastAsia="zh-CN"/>
              </w:rPr>
              <w:t>0</w:t>
            </w:r>
          </w:p>
        </w:tc>
      </w:tr>
      <w:tr w:rsidR="00E45241" w14:paraId="3D4C3CBB" w14:textId="77777777" w:rsidTr="00E659A3">
        <w:trPr>
          <w:trHeight w:val="29"/>
        </w:trPr>
        <w:tc>
          <w:tcPr>
            <w:tcW w:w="1848" w:type="dxa"/>
            <w:tcBorders>
              <w:top w:val="nil"/>
              <w:left w:val="single" w:sz="4" w:space="0" w:color="auto"/>
              <w:bottom w:val="nil"/>
              <w:right w:val="single" w:sz="4" w:space="0" w:color="auto"/>
            </w:tcBorders>
            <w:vAlign w:val="center"/>
          </w:tcPr>
          <w:p w14:paraId="53FD4ADF"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72E24C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44CE7E" w14:textId="77777777" w:rsidR="00E45241" w:rsidRPr="001E32DC" w:rsidRDefault="00E45241" w:rsidP="00E45241">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B26B19"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C3882E" w14:textId="77777777" w:rsidR="00E45241" w:rsidRPr="001E32DC" w:rsidRDefault="00E45241" w:rsidP="00E45241">
            <w:pPr>
              <w:pStyle w:val="TAC"/>
              <w:rPr>
                <w:lang w:val="en-US" w:eastAsia="zh-CN"/>
              </w:rPr>
            </w:pPr>
          </w:p>
        </w:tc>
      </w:tr>
      <w:tr w:rsidR="00E45241" w14:paraId="3AD489BC"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0C29A9E"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B25A3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3BE060" w14:textId="77777777" w:rsidR="00E45241" w:rsidRPr="001E32DC" w:rsidRDefault="00E45241" w:rsidP="00E45241">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1B8809" w14:textId="77777777" w:rsidR="00E45241" w:rsidRPr="001E32DC" w:rsidRDefault="00E45241" w:rsidP="00E4524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3E8DD9" w14:textId="77777777" w:rsidR="00E45241" w:rsidRPr="001E32DC" w:rsidRDefault="00E45241" w:rsidP="00E45241">
            <w:pPr>
              <w:pStyle w:val="TAC"/>
              <w:rPr>
                <w:lang w:val="en-US" w:eastAsia="zh-CN"/>
              </w:rPr>
            </w:pPr>
          </w:p>
        </w:tc>
      </w:tr>
      <w:tr w:rsidR="00E45241" w14:paraId="29045134" w14:textId="77777777" w:rsidTr="00E659A3">
        <w:trPr>
          <w:trHeight w:val="29"/>
        </w:trPr>
        <w:tc>
          <w:tcPr>
            <w:tcW w:w="1848" w:type="dxa"/>
            <w:tcBorders>
              <w:top w:val="nil"/>
              <w:left w:val="single" w:sz="4" w:space="0" w:color="auto"/>
              <w:bottom w:val="nil"/>
              <w:right w:val="single" w:sz="4" w:space="0" w:color="auto"/>
            </w:tcBorders>
            <w:vAlign w:val="center"/>
          </w:tcPr>
          <w:p w14:paraId="06B4CB37" w14:textId="77777777" w:rsidR="00E45241" w:rsidRPr="001E32DC" w:rsidRDefault="00E45241" w:rsidP="00E45241">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60E4AF41" w14:textId="77777777" w:rsidR="00E45241" w:rsidRPr="001E32DC" w:rsidRDefault="00E45241" w:rsidP="00E45241">
            <w:pPr>
              <w:pStyle w:val="TAC"/>
              <w:rPr>
                <w:lang w:val="en-US" w:eastAsia="zh-CN"/>
              </w:rPr>
            </w:pPr>
            <w:r w:rsidRPr="001E32DC">
              <w:rPr>
                <w:lang w:val="en-US" w:eastAsia="zh-CN"/>
              </w:rPr>
              <w:t>CA_n38A-n66A</w:t>
            </w:r>
          </w:p>
          <w:p w14:paraId="40244C3F" w14:textId="77777777" w:rsidR="00E45241" w:rsidRPr="001E32DC" w:rsidRDefault="00E45241" w:rsidP="00E45241">
            <w:pPr>
              <w:pStyle w:val="TAC"/>
              <w:rPr>
                <w:lang w:val="en-US" w:eastAsia="zh-CN"/>
              </w:rPr>
            </w:pPr>
            <w:r w:rsidRPr="001E32DC">
              <w:rPr>
                <w:lang w:val="en-US" w:eastAsia="zh-CN"/>
              </w:rPr>
              <w:t>CA_n38A-n78A</w:t>
            </w:r>
          </w:p>
          <w:p w14:paraId="4B8DDB7C" w14:textId="77777777" w:rsidR="00E45241" w:rsidRPr="001E32DC" w:rsidRDefault="00E45241" w:rsidP="00E45241">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C2A12A5" w14:textId="77777777" w:rsidR="00E45241" w:rsidRPr="001E32DC" w:rsidRDefault="00E45241" w:rsidP="00E45241">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519FB51"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CB0ED2" w14:textId="77777777" w:rsidR="00E45241" w:rsidRPr="001E32DC" w:rsidRDefault="00E45241" w:rsidP="00E45241">
            <w:pPr>
              <w:pStyle w:val="TAC"/>
              <w:rPr>
                <w:lang w:val="en-US" w:eastAsia="zh-CN"/>
              </w:rPr>
            </w:pPr>
            <w:r w:rsidRPr="001E32DC">
              <w:rPr>
                <w:lang w:val="en-US" w:eastAsia="zh-CN"/>
              </w:rPr>
              <w:t>0</w:t>
            </w:r>
          </w:p>
        </w:tc>
      </w:tr>
      <w:tr w:rsidR="00E45241" w14:paraId="08336B36" w14:textId="77777777" w:rsidTr="00E659A3">
        <w:trPr>
          <w:trHeight w:val="29"/>
        </w:trPr>
        <w:tc>
          <w:tcPr>
            <w:tcW w:w="1848" w:type="dxa"/>
            <w:tcBorders>
              <w:top w:val="nil"/>
              <w:left w:val="single" w:sz="4" w:space="0" w:color="auto"/>
              <w:bottom w:val="nil"/>
              <w:right w:val="single" w:sz="4" w:space="0" w:color="auto"/>
            </w:tcBorders>
            <w:vAlign w:val="center"/>
          </w:tcPr>
          <w:p w14:paraId="25ABF33C"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509F193E"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982E34" w14:textId="77777777" w:rsidR="00E45241" w:rsidRPr="001E32DC" w:rsidRDefault="00E45241" w:rsidP="00E45241">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3129BB"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1A9E30" w14:textId="77777777" w:rsidR="00E45241" w:rsidRPr="001E32DC" w:rsidRDefault="00E45241" w:rsidP="00E45241">
            <w:pPr>
              <w:pStyle w:val="TAC"/>
              <w:rPr>
                <w:lang w:val="en-US" w:eastAsia="zh-CN"/>
              </w:rPr>
            </w:pPr>
          </w:p>
        </w:tc>
      </w:tr>
      <w:tr w:rsidR="00E45241" w14:paraId="4134FBA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7A4ACF1"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8B677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0D8990" w14:textId="77777777" w:rsidR="00E45241" w:rsidRPr="001E32DC" w:rsidRDefault="00E45241" w:rsidP="00E45241">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6335C6" w14:textId="77777777" w:rsidR="00E45241" w:rsidRPr="001E32DC" w:rsidRDefault="00E45241" w:rsidP="00E4524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912CC50" w14:textId="77777777" w:rsidR="00E45241" w:rsidRPr="001E32DC" w:rsidRDefault="00E45241" w:rsidP="00E45241">
            <w:pPr>
              <w:pStyle w:val="TAC"/>
              <w:rPr>
                <w:lang w:val="en-US" w:eastAsia="zh-CN"/>
              </w:rPr>
            </w:pPr>
          </w:p>
        </w:tc>
      </w:tr>
      <w:tr w:rsidR="00E45241" w14:paraId="2B1435CA" w14:textId="77777777" w:rsidTr="00E659A3">
        <w:trPr>
          <w:trHeight w:val="29"/>
        </w:trPr>
        <w:tc>
          <w:tcPr>
            <w:tcW w:w="1848" w:type="dxa"/>
            <w:tcBorders>
              <w:top w:val="nil"/>
              <w:left w:val="single" w:sz="4" w:space="0" w:color="auto"/>
              <w:bottom w:val="nil"/>
              <w:right w:val="single" w:sz="4" w:space="0" w:color="auto"/>
            </w:tcBorders>
            <w:vAlign w:val="center"/>
          </w:tcPr>
          <w:p w14:paraId="28A7AA76" w14:textId="77777777" w:rsidR="00E45241" w:rsidRPr="001E32DC" w:rsidRDefault="00E45241" w:rsidP="00E45241">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43433474" w14:textId="77777777" w:rsidR="00E45241" w:rsidRPr="001E32DC" w:rsidRDefault="00E45241" w:rsidP="00E45241">
            <w:pPr>
              <w:pStyle w:val="TAC"/>
              <w:rPr>
                <w:lang w:val="en-US" w:eastAsia="zh-CN"/>
              </w:rPr>
            </w:pPr>
            <w:r w:rsidRPr="001E32DC">
              <w:rPr>
                <w:lang w:val="en-US" w:eastAsia="zh-CN"/>
              </w:rPr>
              <w:t>CA_n38A-n66A</w:t>
            </w:r>
          </w:p>
          <w:p w14:paraId="044019D7" w14:textId="77777777" w:rsidR="00E45241" w:rsidRPr="001E32DC" w:rsidRDefault="00E45241" w:rsidP="00E45241">
            <w:pPr>
              <w:pStyle w:val="TAC"/>
              <w:rPr>
                <w:lang w:val="en-US" w:eastAsia="zh-CN"/>
              </w:rPr>
            </w:pPr>
            <w:r w:rsidRPr="001E32DC">
              <w:rPr>
                <w:lang w:val="en-US" w:eastAsia="zh-CN"/>
              </w:rPr>
              <w:t>CA_n38A-n78A</w:t>
            </w:r>
          </w:p>
          <w:p w14:paraId="2A2BFC76" w14:textId="77777777" w:rsidR="00E45241" w:rsidRPr="001E32DC" w:rsidRDefault="00E45241" w:rsidP="00E45241">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4810CE9" w14:textId="77777777" w:rsidR="00E45241" w:rsidRPr="001E32DC" w:rsidRDefault="00E45241" w:rsidP="00E45241">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5D942E1"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E76B82" w14:textId="77777777" w:rsidR="00E45241" w:rsidRPr="001E32DC" w:rsidRDefault="00E45241" w:rsidP="00E45241">
            <w:pPr>
              <w:pStyle w:val="TAC"/>
              <w:rPr>
                <w:lang w:val="en-US" w:eastAsia="zh-CN"/>
              </w:rPr>
            </w:pPr>
            <w:r w:rsidRPr="001E32DC">
              <w:rPr>
                <w:szCs w:val="18"/>
                <w:lang w:val="en-US" w:eastAsia="zh-CN"/>
              </w:rPr>
              <w:t>0</w:t>
            </w:r>
          </w:p>
        </w:tc>
      </w:tr>
      <w:tr w:rsidR="00E45241" w14:paraId="72D1F132" w14:textId="77777777" w:rsidTr="00E659A3">
        <w:trPr>
          <w:trHeight w:val="29"/>
        </w:trPr>
        <w:tc>
          <w:tcPr>
            <w:tcW w:w="1848" w:type="dxa"/>
            <w:tcBorders>
              <w:top w:val="nil"/>
              <w:left w:val="single" w:sz="4" w:space="0" w:color="auto"/>
              <w:bottom w:val="nil"/>
              <w:right w:val="single" w:sz="4" w:space="0" w:color="auto"/>
            </w:tcBorders>
            <w:vAlign w:val="center"/>
          </w:tcPr>
          <w:p w14:paraId="41605EE0"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9247EB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DBC98" w14:textId="77777777" w:rsidR="00E45241" w:rsidRPr="001E32DC" w:rsidRDefault="00E45241" w:rsidP="00E45241">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D90111" w14:textId="77777777" w:rsidR="00E45241" w:rsidRPr="001E32DC" w:rsidRDefault="00E45241" w:rsidP="00E4524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B0AA7BE" w14:textId="77777777" w:rsidR="00E45241" w:rsidRPr="001E32DC" w:rsidRDefault="00E45241" w:rsidP="00E45241">
            <w:pPr>
              <w:pStyle w:val="TAC"/>
              <w:rPr>
                <w:lang w:val="en-US" w:eastAsia="zh-CN"/>
              </w:rPr>
            </w:pPr>
          </w:p>
        </w:tc>
      </w:tr>
      <w:tr w:rsidR="00E45241" w14:paraId="37EA1A30"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B1F0ECF"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8820F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4C699" w14:textId="77777777" w:rsidR="00E45241" w:rsidRPr="001E32DC" w:rsidRDefault="00E45241" w:rsidP="00E45241">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239799" w14:textId="77777777" w:rsidR="00E45241" w:rsidRPr="001E32DC" w:rsidRDefault="00E45241" w:rsidP="00E4524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7BB561" w14:textId="77777777" w:rsidR="00E45241" w:rsidRPr="001E32DC" w:rsidRDefault="00E45241" w:rsidP="00E45241">
            <w:pPr>
              <w:pStyle w:val="TAC"/>
              <w:rPr>
                <w:lang w:val="en-US" w:eastAsia="zh-CN"/>
              </w:rPr>
            </w:pPr>
          </w:p>
        </w:tc>
      </w:tr>
      <w:tr w:rsidR="00E45241" w14:paraId="6A56AB78"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AFB7603" w14:textId="77777777" w:rsidR="00E45241" w:rsidRPr="001E32DC" w:rsidRDefault="00E45241" w:rsidP="00E45241">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0BEB0B03" w14:textId="77777777" w:rsidR="00E45241" w:rsidRPr="001E32DC" w:rsidRDefault="00E45241" w:rsidP="00E45241">
            <w:pPr>
              <w:pStyle w:val="TAC"/>
              <w:rPr>
                <w:lang w:val="en-US" w:eastAsia="zh-CN"/>
              </w:rPr>
            </w:pPr>
            <w:r w:rsidRPr="001E32DC">
              <w:rPr>
                <w:lang w:val="en-US" w:eastAsia="zh-CN"/>
              </w:rPr>
              <w:t>CA_n38A-n66A</w:t>
            </w:r>
          </w:p>
          <w:p w14:paraId="5312353A" w14:textId="77777777" w:rsidR="00E45241" w:rsidRPr="001E32DC" w:rsidRDefault="00E45241" w:rsidP="00E45241">
            <w:pPr>
              <w:pStyle w:val="TAC"/>
              <w:rPr>
                <w:lang w:val="en-US" w:eastAsia="zh-CN"/>
              </w:rPr>
            </w:pPr>
            <w:r w:rsidRPr="001E32DC">
              <w:rPr>
                <w:lang w:val="en-US" w:eastAsia="zh-CN"/>
              </w:rPr>
              <w:t>CA_n38A-n78A</w:t>
            </w:r>
          </w:p>
          <w:p w14:paraId="7C90C251" w14:textId="77777777" w:rsidR="00E45241" w:rsidRPr="001E32DC" w:rsidRDefault="00E45241" w:rsidP="00E45241">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87B8BDE" w14:textId="77777777" w:rsidR="00E45241" w:rsidRPr="001E32DC" w:rsidRDefault="00E45241" w:rsidP="00E45241">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6B1B9F7"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37E4F0" w14:textId="77777777" w:rsidR="00E45241" w:rsidRPr="001E32DC" w:rsidRDefault="00E45241" w:rsidP="00E45241">
            <w:pPr>
              <w:pStyle w:val="TAC"/>
              <w:rPr>
                <w:lang w:val="en-US" w:eastAsia="zh-CN"/>
              </w:rPr>
            </w:pPr>
            <w:r w:rsidRPr="001E32DC">
              <w:rPr>
                <w:lang w:val="en-US" w:eastAsia="zh-CN"/>
              </w:rPr>
              <w:t>0</w:t>
            </w:r>
          </w:p>
        </w:tc>
      </w:tr>
      <w:tr w:rsidR="00E45241" w14:paraId="1DFA6337" w14:textId="77777777" w:rsidTr="00E659A3">
        <w:trPr>
          <w:trHeight w:val="29"/>
        </w:trPr>
        <w:tc>
          <w:tcPr>
            <w:tcW w:w="1848" w:type="dxa"/>
            <w:tcBorders>
              <w:top w:val="nil"/>
              <w:left w:val="single" w:sz="4" w:space="0" w:color="auto"/>
              <w:bottom w:val="nil"/>
              <w:right w:val="single" w:sz="4" w:space="0" w:color="auto"/>
            </w:tcBorders>
            <w:vAlign w:val="center"/>
          </w:tcPr>
          <w:p w14:paraId="19FD0418"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A92DCF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33DE2E" w14:textId="77777777" w:rsidR="00E45241" w:rsidRPr="001E32DC" w:rsidRDefault="00E45241" w:rsidP="00E45241">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DF3425" w14:textId="77777777" w:rsidR="00E45241" w:rsidRPr="001E32DC" w:rsidRDefault="00E45241" w:rsidP="00E4524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4E05A71" w14:textId="77777777" w:rsidR="00E45241" w:rsidRPr="001E32DC" w:rsidRDefault="00E45241" w:rsidP="00E45241">
            <w:pPr>
              <w:pStyle w:val="TAC"/>
              <w:rPr>
                <w:lang w:val="en-US" w:eastAsia="zh-CN"/>
              </w:rPr>
            </w:pPr>
          </w:p>
        </w:tc>
      </w:tr>
      <w:tr w:rsidR="00E45241" w14:paraId="37F917B4" w14:textId="77777777" w:rsidTr="00E659A3">
        <w:trPr>
          <w:trHeight w:val="557"/>
        </w:trPr>
        <w:tc>
          <w:tcPr>
            <w:tcW w:w="1848" w:type="dxa"/>
            <w:tcBorders>
              <w:top w:val="nil"/>
              <w:left w:val="single" w:sz="4" w:space="0" w:color="auto"/>
              <w:bottom w:val="single" w:sz="4" w:space="0" w:color="auto"/>
              <w:right w:val="single" w:sz="4" w:space="0" w:color="auto"/>
            </w:tcBorders>
            <w:vAlign w:val="center"/>
          </w:tcPr>
          <w:p w14:paraId="29BCF75E"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6AA87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CCC1FC" w14:textId="77777777" w:rsidR="00E45241" w:rsidRPr="001E32DC" w:rsidRDefault="00E45241" w:rsidP="00E45241">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3A863C" w14:textId="77777777" w:rsidR="00E45241" w:rsidRPr="001E32DC" w:rsidRDefault="00E45241" w:rsidP="00E4524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D3C93A6" w14:textId="77777777" w:rsidR="00E45241" w:rsidRPr="001E32DC" w:rsidRDefault="00E45241" w:rsidP="00E45241">
            <w:pPr>
              <w:pStyle w:val="TAC"/>
              <w:rPr>
                <w:lang w:val="en-US" w:eastAsia="zh-CN"/>
              </w:rPr>
            </w:pPr>
          </w:p>
        </w:tc>
      </w:tr>
      <w:tr w:rsidR="00E45241" w14:paraId="4A695422"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A0F2A68" w14:textId="77777777" w:rsidR="00E45241" w:rsidRPr="001E32DC" w:rsidRDefault="00E45241" w:rsidP="00E45241">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62DAC5B3" w14:textId="77777777" w:rsidR="00E45241" w:rsidRPr="001E32DC" w:rsidRDefault="00E45241" w:rsidP="00E45241">
            <w:pPr>
              <w:pStyle w:val="TAC"/>
              <w:rPr>
                <w:lang w:val="en-US" w:eastAsia="zh-CN" w:bidi="ar"/>
              </w:rPr>
            </w:pPr>
            <w:r w:rsidRPr="001E32DC">
              <w:rPr>
                <w:lang w:val="en-US" w:eastAsia="zh-CN" w:bidi="ar"/>
              </w:rPr>
              <w:t>CA_n39A-n40A</w:t>
            </w:r>
          </w:p>
          <w:p w14:paraId="7DDF4FC5" w14:textId="77777777" w:rsidR="00E45241" w:rsidRPr="001E32DC" w:rsidRDefault="00E45241" w:rsidP="00E45241">
            <w:pPr>
              <w:pStyle w:val="TAC"/>
              <w:rPr>
                <w:lang w:val="en-US" w:eastAsia="zh-CN" w:bidi="ar"/>
              </w:rPr>
            </w:pPr>
            <w:r w:rsidRPr="001E32DC">
              <w:rPr>
                <w:lang w:val="en-US" w:eastAsia="zh-CN" w:bidi="ar"/>
              </w:rPr>
              <w:t>CA_n39A-n41A</w:t>
            </w:r>
          </w:p>
          <w:p w14:paraId="7B044068" w14:textId="77777777" w:rsidR="00E45241" w:rsidRPr="001E32DC" w:rsidRDefault="00E45241" w:rsidP="00E45241">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D27E21F" w14:textId="77777777" w:rsidR="00E45241" w:rsidRPr="001E32DC" w:rsidRDefault="00E45241" w:rsidP="00E45241">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E1AA158" w14:textId="77777777" w:rsidR="00E45241" w:rsidRPr="001E32DC" w:rsidRDefault="00E45241" w:rsidP="00E45241">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EAC7DF7" w14:textId="77777777" w:rsidR="00E45241" w:rsidRPr="001E32DC" w:rsidRDefault="00E45241" w:rsidP="00E45241">
            <w:pPr>
              <w:pStyle w:val="TAC"/>
              <w:rPr>
                <w:lang w:val="en-US" w:eastAsia="zh-CN"/>
              </w:rPr>
            </w:pPr>
            <w:r w:rsidRPr="001E32DC">
              <w:rPr>
                <w:szCs w:val="18"/>
                <w:lang w:val="en-US" w:eastAsia="zh-CN"/>
              </w:rPr>
              <w:t>0</w:t>
            </w:r>
          </w:p>
        </w:tc>
      </w:tr>
      <w:tr w:rsidR="00E45241" w14:paraId="6F3DD259" w14:textId="77777777" w:rsidTr="00E659A3">
        <w:trPr>
          <w:trHeight w:val="29"/>
        </w:trPr>
        <w:tc>
          <w:tcPr>
            <w:tcW w:w="1848" w:type="dxa"/>
            <w:tcBorders>
              <w:top w:val="nil"/>
              <w:left w:val="single" w:sz="4" w:space="0" w:color="auto"/>
              <w:bottom w:val="nil"/>
              <w:right w:val="single" w:sz="4" w:space="0" w:color="auto"/>
            </w:tcBorders>
            <w:vAlign w:val="center"/>
          </w:tcPr>
          <w:p w14:paraId="45CD694E"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44D9DB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A86127" w14:textId="77777777" w:rsidR="00E45241" w:rsidRPr="001E32DC" w:rsidRDefault="00E45241" w:rsidP="00E45241">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A3EFC2" w14:textId="77777777" w:rsidR="00E45241" w:rsidRPr="001E32DC" w:rsidRDefault="00E45241" w:rsidP="00E45241">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4A31B01B" w14:textId="77777777" w:rsidR="00E45241" w:rsidRPr="001E32DC" w:rsidRDefault="00E45241" w:rsidP="00E45241">
            <w:pPr>
              <w:pStyle w:val="TAC"/>
              <w:rPr>
                <w:lang w:val="en-US" w:eastAsia="zh-CN"/>
              </w:rPr>
            </w:pPr>
          </w:p>
        </w:tc>
      </w:tr>
      <w:tr w:rsidR="00E45241" w14:paraId="73626D65"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1BB98AB"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DCA72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60EAA" w14:textId="77777777" w:rsidR="00E45241" w:rsidRPr="001E32DC" w:rsidRDefault="00E45241" w:rsidP="00E45241">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6D54C5" w14:textId="77777777" w:rsidR="00E45241" w:rsidRPr="001E32DC" w:rsidRDefault="00E45241" w:rsidP="00E45241">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459C835" w14:textId="77777777" w:rsidR="00E45241" w:rsidRPr="001E32DC" w:rsidRDefault="00E45241" w:rsidP="00E45241">
            <w:pPr>
              <w:pStyle w:val="TAC"/>
              <w:rPr>
                <w:lang w:val="en-US" w:eastAsia="zh-CN"/>
              </w:rPr>
            </w:pPr>
          </w:p>
        </w:tc>
      </w:tr>
      <w:tr w:rsidR="00E45241" w14:paraId="66A5C970"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20BBB39" w14:textId="77777777" w:rsidR="00E45241" w:rsidRPr="001E32DC" w:rsidRDefault="00E45241" w:rsidP="00E45241">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371A332E" w14:textId="77777777" w:rsidR="00E45241" w:rsidRPr="001E32DC" w:rsidRDefault="00E45241" w:rsidP="00E45241">
            <w:pPr>
              <w:pStyle w:val="TAC"/>
              <w:rPr>
                <w:lang w:val="en-US" w:eastAsia="zh-CN" w:bidi="ar"/>
              </w:rPr>
            </w:pPr>
            <w:r w:rsidRPr="001E32DC">
              <w:rPr>
                <w:lang w:val="en-US" w:eastAsia="zh-CN" w:bidi="ar"/>
              </w:rPr>
              <w:t>CA_n39A-n40A</w:t>
            </w:r>
          </w:p>
          <w:p w14:paraId="032A2B67" w14:textId="77777777" w:rsidR="00E45241" w:rsidRPr="001E32DC" w:rsidRDefault="00E45241" w:rsidP="00E45241">
            <w:pPr>
              <w:pStyle w:val="TAC"/>
              <w:rPr>
                <w:lang w:val="en-US" w:eastAsia="zh-CN" w:bidi="ar"/>
              </w:rPr>
            </w:pPr>
            <w:r w:rsidRPr="001E32DC">
              <w:rPr>
                <w:lang w:val="en-US" w:eastAsia="zh-CN" w:bidi="ar"/>
              </w:rPr>
              <w:t>CA_n40A-n79A</w:t>
            </w:r>
          </w:p>
          <w:p w14:paraId="03CFD109" w14:textId="77777777" w:rsidR="00E45241" w:rsidRPr="001E32DC" w:rsidRDefault="00E45241" w:rsidP="00E45241">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5692E5BE" w14:textId="77777777" w:rsidR="00E45241" w:rsidRPr="001E32DC" w:rsidRDefault="00E45241" w:rsidP="00E45241">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C847F95" w14:textId="77777777" w:rsidR="00E45241" w:rsidRPr="001E32DC" w:rsidRDefault="00E45241" w:rsidP="00E45241">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1F5251" w14:textId="77777777" w:rsidR="00E45241" w:rsidRPr="001E32DC" w:rsidRDefault="00E45241" w:rsidP="00E45241">
            <w:pPr>
              <w:pStyle w:val="TAC"/>
              <w:rPr>
                <w:lang w:val="en-US" w:eastAsia="zh-CN"/>
              </w:rPr>
            </w:pPr>
            <w:r w:rsidRPr="001E32DC">
              <w:rPr>
                <w:szCs w:val="18"/>
                <w:lang w:val="en-US" w:eastAsia="zh-CN"/>
              </w:rPr>
              <w:t>0</w:t>
            </w:r>
          </w:p>
        </w:tc>
      </w:tr>
      <w:tr w:rsidR="00E45241" w14:paraId="73ADCBA2" w14:textId="77777777" w:rsidTr="00E659A3">
        <w:trPr>
          <w:trHeight w:val="29"/>
        </w:trPr>
        <w:tc>
          <w:tcPr>
            <w:tcW w:w="1848" w:type="dxa"/>
            <w:tcBorders>
              <w:top w:val="nil"/>
              <w:left w:val="single" w:sz="4" w:space="0" w:color="auto"/>
              <w:bottom w:val="nil"/>
              <w:right w:val="single" w:sz="4" w:space="0" w:color="auto"/>
            </w:tcBorders>
            <w:vAlign w:val="center"/>
          </w:tcPr>
          <w:p w14:paraId="012DA9A1"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FD1341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855D0" w14:textId="77777777" w:rsidR="00E45241" w:rsidRPr="001E32DC" w:rsidRDefault="00E45241" w:rsidP="00E45241">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B90CA61" w14:textId="77777777" w:rsidR="00E45241" w:rsidRPr="001E32DC" w:rsidRDefault="00E45241" w:rsidP="00E45241">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0CB0BF76" w14:textId="77777777" w:rsidR="00E45241" w:rsidRPr="001E32DC" w:rsidRDefault="00E45241" w:rsidP="00E45241">
            <w:pPr>
              <w:pStyle w:val="TAC"/>
              <w:rPr>
                <w:lang w:val="en-US" w:eastAsia="zh-CN"/>
              </w:rPr>
            </w:pPr>
          </w:p>
        </w:tc>
      </w:tr>
      <w:tr w:rsidR="00E45241" w14:paraId="4237D9C1"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D6A07C6"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B935F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6E72B" w14:textId="77777777" w:rsidR="00E45241" w:rsidRPr="001E32DC" w:rsidRDefault="00E45241" w:rsidP="00E45241">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BEF3231" w14:textId="77777777" w:rsidR="00E45241" w:rsidRPr="001E32DC" w:rsidRDefault="00E45241" w:rsidP="00E45241">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26545E9" w14:textId="77777777" w:rsidR="00E45241" w:rsidRPr="001E32DC" w:rsidRDefault="00E45241" w:rsidP="00E45241">
            <w:pPr>
              <w:pStyle w:val="TAC"/>
              <w:rPr>
                <w:lang w:val="en-US" w:eastAsia="zh-CN"/>
              </w:rPr>
            </w:pPr>
          </w:p>
        </w:tc>
      </w:tr>
      <w:tr w:rsidR="00E45241" w14:paraId="285F0A91"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3A9A058" w14:textId="77777777" w:rsidR="00E45241" w:rsidRPr="001E32DC" w:rsidRDefault="00E45241" w:rsidP="00E45241">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4D794B00" w14:textId="77777777" w:rsidR="00E45241" w:rsidRPr="001E32DC" w:rsidRDefault="00E45241" w:rsidP="00E4524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13F22BB" w14:textId="77777777" w:rsidR="00E45241" w:rsidRPr="001E32DC" w:rsidRDefault="00E45241" w:rsidP="00E45241">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E2430B5"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6D6240" w14:textId="77777777" w:rsidR="00E45241" w:rsidRPr="001E32DC" w:rsidRDefault="00E45241" w:rsidP="00E45241">
            <w:pPr>
              <w:pStyle w:val="TAC"/>
              <w:rPr>
                <w:lang w:val="en-US" w:eastAsia="zh-CN"/>
              </w:rPr>
            </w:pPr>
            <w:r w:rsidRPr="001E32DC">
              <w:rPr>
                <w:lang w:val="en-US" w:eastAsia="zh-CN"/>
              </w:rPr>
              <w:t>0</w:t>
            </w:r>
          </w:p>
        </w:tc>
      </w:tr>
      <w:tr w:rsidR="00E45241" w14:paraId="0F7F97E1" w14:textId="77777777" w:rsidTr="00E659A3">
        <w:trPr>
          <w:trHeight w:val="29"/>
        </w:trPr>
        <w:tc>
          <w:tcPr>
            <w:tcW w:w="1848" w:type="dxa"/>
            <w:tcBorders>
              <w:top w:val="nil"/>
              <w:left w:val="single" w:sz="4" w:space="0" w:color="auto"/>
              <w:bottom w:val="nil"/>
              <w:right w:val="single" w:sz="4" w:space="0" w:color="auto"/>
            </w:tcBorders>
            <w:vAlign w:val="center"/>
          </w:tcPr>
          <w:p w14:paraId="612523EE"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8E057B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9139A2"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5CB9E5" w14:textId="77777777" w:rsidR="00E45241" w:rsidRPr="001E32DC" w:rsidRDefault="00E45241" w:rsidP="00E45241">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6F5448F3" w14:textId="77777777" w:rsidR="00E45241" w:rsidRPr="001E32DC" w:rsidRDefault="00E45241" w:rsidP="00E45241">
            <w:pPr>
              <w:pStyle w:val="TAC"/>
              <w:rPr>
                <w:lang w:val="en-US" w:eastAsia="zh-CN"/>
              </w:rPr>
            </w:pPr>
          </w:p>
        </w:tc>
      </w:tr>
      <w:tr w:rsidR="00E45241" w14:paraId="5A6F9449" w14:textId="77777777" w:rsidTr="00E659A3">
        <w:trPr>
          <w:trHeight w:val="29"/>
        </w:trPr>
        <w:tc>
          <w:tcPr>
            <w:tcW w:w="1848" w:type="dxa"/>
            <w:tcBorders>
              <w:top w:val="nil"/>
              <w:left w:val="single" w:sz="4" w:space="0" w:color="auto"/>
              <w:bottom w:val="nil"/>
              <w:right w:val="single" w:sz="4" w:space="0" w:color="auto"/>
            </w:tcBorders>
            <w:vAlign w:val="center"/>
          </w:tcPr>
          <w:p w14:paraId="2CF2411F"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4B9067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9287E" w14:textId="77777777" w:rsidR="00E45241" w:rsidRPr="001E32DC" w:rsidRDefault="00E45241" w:rsidP="00E4524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D344E4" w14:textId="77777777" w:rsidR="00E45241" w:rsidRPr="001E32DC" w:rsidRDefault="00E45241" w:rsidP="00E4524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068D83" w14:textId="77777777" w:rsidR="00E45241" w:rsidRPr="001E32DC" w:rsidRDefault="00E45241" w:rsidP="00E45241">
            <w:pPr>
              <w:pStyle w:val="TAC"/>
              <w:rPr>
                <w:lang w:val="en-US" w:eastAsia="zh-CN"/>
              </w:rPr>
            </w:pPr>
          </w:p>
        </w:tc>
      </w:tr>
      <w:tr w:rsidR="00E45241" w14:paraId="66B504B9" w14:textId="77777777" w:rsidTr="00E659A3">
        <w:trPr>
          <w:trHeight w:val="29"/>
        </w:trPr>
        <w:tc>
          <w:tcPr>
            <w:tcW w:w="1848" w:type="dxa"/>
            <w:tcBorders>
              <w:top w:val="nil"/>
              <w:left w:val="single" w:sz="4" w:space="0" w:color="auto"/>
              <w:bottom w:val="nil"/>
              <w:right w:val="single" w:sz="4" w:space="0" w:color="auto"/>
            </w:tcBorders>
            <w:vAlign w:val="center"/>
          </w:tcPr>
          <w:p w14:paraId="0598891E"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7D0FA2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94AC3" w14:textId="77777777" w:rsidR="00E45241" w:rsidRPr="001E32DC" w:rsidRDefault="00E45241" w:rsidP="00E45241">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055F534"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CACA7FA" w14:textId="77777777" w:rsidR="00E45241" w:rsidRPr="001E32DC" w:rsidRDefault="00E45241" w:rsidP="00E45241">
            <w:pPr>
              <w:pStyle w:val="TAC"/>
              <w:rPr>
                <w:lang w:val="en-US" w:eastAsia="zh-CN"/>
              </w:rPr>
            </w:pPr>
            <w:r w:rsidRPr="001E32DC">
              <w:rPr>
                <w:lang w:val="en-US" w:eastAsia="zh-CN"/>
              </w:rPr>
              <w:t>1</w:t>
            </w:r>
          </w:p>
        </w:tc>
      </w:tr>
      <w:tr w:rsidR="00E45241" w14:paraId="5794BE70" w14:textId="77777777" w:rsidTr="00E659A3">
        <w:trPr>
          <w:trHeight w:val="29"/>
        </w:trPr>
        <w:tc>
          <w:tcPr>
            <w:tcW w:w="1848" w:type="dxa"/>
            <w:tcBorders>
              <w:top w:val="nil"/>
              <w:left w:val="single" w:sz="4" w:space="0" w:color="auto"/>
              <w:bottom w:val="nil"/>
              <w:right w:val="single" w:sz="4" w:space="0" w:color="auto"/>
            </w:tcBorders>
            <w:vAlign w:val="center"/>
          </w:tcPr>
          <w:p w14:paraId="4983246B"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4718F656"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F1670"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FC8E53" w14:textId="77777777" w:rsidR="00E45241" w:rsidRPr="001E32DC" w:rsidRDefault="00E45241" w:rsidP="00E45241">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09ECAC25" w14:textId="77777777" w:rsidR="00E45241" w:rsidRPr="001E32DC" w:rsidRDefault="00E45241" w:rsidP="00E45241">
            <w:pPr>
              <w:pStyle w:val="TAC"/>
              <w:rPr>
                <w:lang w:val="en-US" w:eastAsia="zh-CN"/>
              </w:rPr>
            </w:pPr>
          </w:p>
        </w:tc>
      </w:tr>
      <w:tr w:rsidR="00E45241" w14:paraId="3EF3AB34"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05AB4F8"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DD3F3F"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D033B8" w14:textId="77777777" w:rsidR="00E45241" w:rsidRPr="001E32DC" w:rsidRDefault="00E45241" w:rsidP="00E4524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5D0E49" w14:textId="77777777" w:rsidR="00E45241" w:rsidRPr="001E32DC" w:rsidRDefault="00E45241" w:rsidP="00E4524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EF9C47D" w14:textId="77777777" w:rsidR="00E45241" w:rsidRPr="001E32DC" w:rsidRDefault="00E45241" w:rsidP="00E45241">
            <w:pPr>
              <w:pStyle w:val="TAC"/>
              <w:rPr>
                <w:lang w:val="en-US" w:eastAsia="zh-CN"/>
              </w:rPr>
            </w:pPr>
          </w:p>
        </w:tc>
      </w:tr>
      <w:tr w:rsidR="00E45241" w14:paraId="469E2CF5"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4FBC1C9" w14:textId="77777777" w:rsidR="00E45241" w:rsidRPr="001E32DC" w:rsidRDefault="00E45241" w:rsidP="00E45241">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6945F1F7" w14:textId="77777777" w:rsidR="00E45241" w:rsidRPr="001E32DC" w:rsidRDefault="00E45241" w:rsidP="00E45241">
            <w:pPr>
              <w:pStyle w:val="TAC"/>
              <w:rPr>
                <w:lang w:val="en-US" w:eastAsia="zh-CN"/>
              </w:rPr>
            </w:pPr>
            <w:r w:rsidRPr="001E32DC">
              <w:rPr>
                <w:lang w:val="en-US" w:eastAsia="zh-CN"/>
              </w:rPr>
              <w:t>CA_n40A-n41A</w:t>
            </w:r>
          </w:p>
          <w:p w14:paraId="3B60888B" w14:textId="77777777" w:rsidR="00E45241" w:rsidRPr="001E32DC" w:rsidRDefault="00E45241" w:rsidP="00E45241">
            <w:pPr>
              <w:pStyle w:val="TAC"/>
              <w:rPr>
                <w:lang w:val="en-US" w:eastAsia="zh-CN"/>
              </w:rPr>
            </w:pPr>
            <w:r w:rsidRPr="001E32DC">
              <w:rPr>
                <w:lang w:val="en-US" w:eastAsia="zh-CN"/>
              </w:rPr>
              <w:t>CA_n40A-n79A</w:t>
            </w:r>
          </w:p>
          <w:p w14:paraId="016300FC" w14:textId="77777777" w:rsidR="00E45241" w:rsidRPr="001E32DC" w:rsidRDefault="00E45241" w:rsidP="00E45241">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E2977C5" w14:textId="77777777" w:rsidR="00E45241" w:rsidRPr="001E32DC" w:rsidRDefault="00E45241" w:rsidP="00E45241">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7E4B190" w14:textId="77777777" w:rsidR="00E45241" w:rsidRPr="001E32DC" w:rsidRDefault="00E45241" w:rsidP="00E45241">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0B7C9CF5" w14:textId="77777777" w:rsidR="00E45241" w:rsidRPr="001E32DC" w:rsidRDefault="00E45241" w:rsidP="00E45241">
            <w:pPr>
              <w:pStyle w:val="TAC"/>
              <w:rPr>
                <w:lang w:val="en-US" w:eastAsia="zh-CN"/>
              </w:rPr>
            </w:pPr>
            <w:r w:rsidRPr="001E32DC">
              <w:rPr>
                <w:lang w:val="en-US" w:eastAsia="zh-CN"/>
              </w:rPr>
              <w:t>0</w:t>
            </w:r>
          </w:p>
        </w:tc>
      </w:tr>
      <w:tr w:rsidR="00E45241" w14:paraId="71BF5897" w14:textId="77777777" w:rsidTr="00E659A3">
        <w:trPr>
          <w:trHeight w:val="29"/>
        </w:trPr>
        <w:tc>
          <w:tcPr>
            <w:tcW w:w="1848" w:type="dxa"/>
            <w:tcBorders>
              <w:top w:val="nil"/>
              <w:left w:val="single" w:sz="4" w:space="0" w:color="auto"/>
              <w:bottom w:val="nil"/>
              <w:right w:val="single" w:sz="4" w:space="0" w:color="auto"/>
            </w:tcBorders>
            <w:vAlign w:val="center"/>
          </w:tcPr>
          <w:p w14:paraId="3D2F978F"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5D619A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2C0D5"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CC88D1" w14:textId="77777777" w:rsidR="00E45241" w:rsidRPr="001E32DC" w:rsidRDefault="00E45241" w:rsidP="00E45241">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30A980CF" w14:textId="77777777" w:rsidR="00E45241" w:rsidRPr="001E32DC" w:rsidRDefault="00E45241" w:rsidP="00E45241">
            <w:pPr>
              <w:pStyle w:val="TAC"/>
              <w:rPr>
                <w:lang w:val="en-US" w:eastAsia="zh-CN"/>
              </w:rPr>
            </w:pPr>
          </w:p>
        </w:tc>
      </w:tr>
      <w:tr w:rsidR="00E45241" w14:paraId="2081B6B9" w14:textId="77777777" w:rsidTr="00E659A3">
        <w:trPr>
          <w:trHeight w:val="29"/>
        </w:trPr>
        <w:tc>
          <w:tcPr>
            <w:tcW w:w="1848" w:type="dxa"/>
            <w:tcBorders>
              <w:top w:val="nil"/>
              <w:left w:val="single" w:sz="4" w:space="0" w:color="auto"/>
              <w:bottom w:val="nil"/>
              <w:right w:val="single" w:sz="4" w:space="0" w:color="auto"/>
            </w:tcBorders>
            <w:vAlign w:val="center"/>
          </w:tcPr>
          <w:p w14:paraId="54B69F6D"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D0EFB2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C4F55C" w14:textId="77777777" w:rsidR="00E45241" w:rsidRPr="001E32DC" w:rsidRDefault="00E45241" w:rsidP="00E4524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9059248" w14:textId="77777777" w:rsidR="00E45241" w:rsidRPr="001E32DC" w:rsidRDefault="00E45241" w:rsidP="00E45241">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05C98F0E" w14:textId="77777777" w:rsidR="00E45241" w:rsidRPr="001E32DC" w:rsidRDefault="00E45241" w:rsidP="00E45241">
            <w:pPr>
              <w:pStyle w:val="TAC"/>
              <w:rPr>
                <w:lang w:val="en-US" w:eastAsia="zh-CN"/>
              </w:rPr>
            </w:pPr>
          </w:p>
        </w:tc>
      </w:tr>
      <w:tr w:rsidR="00E45241" w14:paraId="4E660AF4" w14:textId="77777777" w:rsidTr="00E659A3">
        <w:trPr>
          <w:trHeight w:val="29"/>
        </w:trPr>
        <w:tc>
          <w:tcPr>
            <w:tcW w:w="1848" w:type="dxa"/>
            <w:tcBorders>
              <w:top w:val="nil"/>
              <w:left w:val="single" w:sz="4" w:space="0" w:color="auto"/>
              <w:bottom w:val="nil"/>
              <w:right w:val="single" w:sz="4" w:space="0" w:color="auto"/>
            </w:tcBorders>
            <w:vAlign w:val="center"/>
          </w:tcPr>
          <w:p w14:paraId="2B4B983F"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E1C75D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E1817C" w14:textId="77777777" w:rsidR="00E45241" w:rsidRPr="001E32DC" w:rsidRDefault="00E45241" w:rsidP="00E45241">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A315DB9"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E5366F" w14:textId="77777777" w:rsidR="00E45241" w:rsidRPr="001E32DC" w:rsidRDefault="00E45241" w:rsidP="00E45241">
            <w:pPr>
              <w:pStyle w:val="TAC"/>
              <w:rPr>
                <w:lang w:val="en-US" w:eastAsia="zh-CN"/>
              </w:rPr>
            </w:pPr>
            <w:r w:rsidRPr="001E32DC">
              <w:rPr>
                <w:lang w:val="en-US" w:eastAsia="zh-CN"/>
              </w:rPr>
              <w:t>1</w:t>
            </w:r>
          </w:p>
        </w:tc>
      </w:tr>
      <w:tr w:rsidR="00E45241" w14:paraId="3F6B56FE" w14:textId="77777777" w:rsidTr="00E659A3">
        <w:trPr>
          <w:trHeight w:val="29"/>
        </w:trPr>
        <w:tc>
          <w:tcPr>
            <w:tcW w:w="1848" w:type="dxa"/>
            <w:tcBorders>
              <w:top w:val="nil"/>
              <w:left w:val="single" w:sz="4" w:space="0" w:color="auto"/>
              <w:bottom w:val="nil"/>
              <w:right w:val="single" w:sz="4" w:space="0" w:color="auto"/>
            </w:tcBorders>
            <w:vAlign w:val="center"/>
          </w:tcPr>
          <w:p w14:paraId="3BBF092F"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AD0220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B6F543"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EBC915" w14:textId="77777777" w:rsidR="00E45241" w:rsidRPr="001E32DC" w:rsidRDefault="00E45241" w:rsidP="00E45241">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768DF7E1" w14:textId="77777777" w:rsidR="00E45241" w:rsidRPr="001E32DC" w:rsidRDefault="00E45241" w:rsidP="00E45241">
            <w:pPr>
              <w:pStyle w:val="TAC"/>
              <w:rPr>
                <w:lang w:val="en-US" w:eastAsia="zh-CN"/>
              </w:rPr>
            </w:pPr>
          </w:p>
        </w:tc>
      </w:tr>
      <w:tr w:rsidR="00E45241" w14:paraId="297A9E0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3F5299D"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4A2F9F"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1BA76" w14:textId="77777777" w:rsidR="00E45241" w:rsidRPr="001E32DC" w:rsidRDefault="00E45241" w:rsidP="00E4524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2AF038" w14:textId="77777777" w:rsidR="00E45241" w:rsidRPr="001E32DC" w:rsidRDefault="00E45241" w:rsidP="00E45241">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5D4E8CC1" w14:textId="77777777" w:rsidR="00E45241" w:rsidRPr="001E32DC" w:rsidRDefault="00E45241" w:rsidP="00E45241">
            <w:pPr>
              <w:pStyle w:val="TAC"/>
              <w:rPr>
                <w:lang w:val="en-US" w:eastAsia="zh-CN"/>
              </w:rPr>
            </w:pPr>
          </w:p>
        </w:tc>
      </w:tr>
      <w:tr w:rsidR="00E45241" w14:paraId="67CAA26B"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00E6609" w14:textId="77777777" w:rsidR="00E45241" w:rsidRPr="001E32DC" w:rsidRDefault="00E45241" w:rsidP="00E45241">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236D5724" w14:textId="77777777" w:rsidR="00E45241" w:rsidRPr="001E32DC" w:rsidRDefault="00E45241" w:rsidP="00E45241">
            <w:pPr>
              <w:pStyle w:val="TAC"/>
              <w:rPr>
                <w:color w:val="000000"/>
              </w:rPr>
            </w:pPr>
            <w:r w:rsidRPr="001E32DC">
              <w:rPr>
                <w:color w:val="000000"/>
              </w:rPr>
              <w:t>CA_n41A-n66A</w:t>
            </w:r>
          </w:p>
          <w:p w14:paraId="34B4BAD3" w14:textId="77777777" w:rsidR="00E45241" w:rsidRPr="001E32DC" w:rsidRDefault="00E45241" w:rsidP="00E45241">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146FF3B7" w14:textId="77777777" w:rsidR="00E45241" w:rsidRPr="001E32DC" w:rsidRDefault="00E45241" w:rsidP="00E45241">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E57CC3" w14:textId="77777777" w:rsidR="00E45241" w:rsidRPr="001E32DC" w:rsidRDefault="00E45241" w:rsidP="00E45241">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FF0110A" w14:textId="77777777" w:rsidR="00E45241" w:rsidRPr="001E32DC" w:rsidRDefault="00E45241" w:rsidP="00E45241">
            <w:pPr>
              <w:pStyle w:val="TAC"/>
              <w:rPr>
                <w:lang w:val="en-US" w:eastAsia="zh-CN"/>
              </w:rPr>
            </w:pPr>
            <w:r w:rsidRPr="001E32DC">
              <w:rPr>
                <w:lang w:val="en-US"/>
              </w:rPr>
              <w:t>0</w:t>
            </w:r>
          </w:p>
        </w:tc>
      </w:tr>
      <w:tr w:rsidR="00E45241" w14:paraId="79F573AC" w14:textId="77777777" w:rsidTr="00E659A3">
        <w:trPr>
          <w:trHeight w:val="29"/>
        </w:trPr>
        <w:tc>
          <w:tcPr>
            <w:tcW w:w="1848" w:type="dxa"/>
            <w:tcBorders>
              <w:top w:val="nil"/>
              <w:left w:val="single" w:sz="4" w:space="0" w:color="auto"/>
              <w:bottom w:val="nil"/>
              <w:right w:val="single" w:sz="4" w:space="0" w:color="auto"/>
            </w:tcBorders>
            <w:vAlign w:val="center"/>
          </w:tcPr>
          <w:p w14:paraId="63C5D163"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6FEC01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C3F98" w14:textId="77777777" w:rsidR="00E45241" w:rsidRPr="001E32DC" w:rsidRDefault="00E45241" w:rsidP="00E45241">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C0931E" w14:textId="77777777" w:rsidR="00E45241" w:rsidRPr="001E32DC" w:rsidRDefault="00E45241" w:rsidP="00E45241">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4AD8CB20" w14:textId="77777777" w:rsidR="00E45241" w:rsidRPr="001E32DC" w:rsidRDefault="00E45241" w:rsidP="00E45241">
            <w:pPr>
              <w:pStyle w:val="TAC"/>
              <w:rPr>
                <w:lang w:val="en-US" w:eastAsia="zh-CN"/>
              </w:rPr>
            </w:pPr>
          </w:p>
        </w:tc>
      </w:tr>
      <w:tr w:rsidR="00E45241" w14:paraId="1C559E77"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86380A6"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4B412F"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0A2F4" w14:textId="77777777" w:rsidR="00E45241" w:rsidRPr="001E32DC" w:rsidRDefault="00E45241" w:rsidP="00E45241">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F4866A6" w14:textId="77777777" w:rsidR="00E45241" w:rsidRPr="001E32DC" w:rsidRDefault="00E45241" w:rsidP="00E45241">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6796B975" w14:textId="77777777" w:rsidR="00E45241" w:rsidRPr="001E32DC" w:rsidRDefault="00E45241" w:rsidP="00E45241">
            <w:pPr>
              <w:pStyle w:val="TAC"/>
              <w:rPr>
                <w:lang w:val="en-US" w:eastAsia="zh-CN"/>
              </w:rPr>
            </w:pPr>
          </w:p>
        </w:tc>
      </w:tr>
      <w:tr w:rsidR="00E45241" w14:paraId="68919E96"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BACF05B" w14:textId="77777777" w:rsidR="00E45241" w:rsidRPr="001E32DC" w:rsidRDefault="00E45241" w:rsidP="00E45241">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548DA494" w14:textId="77777777" w:rsidR="00E45241" w:rsidRPr="001E32DC" w:rsidRDefault="00E45241" w:rsidP="00E45241">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8EFB395" w14:textId="77777777" w:rsidR="00E45241" w:rsidRPr="001E32DC" w:rsidRDefault="00E45241" w:rsidP="00E45241">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C93198" w14:textId="77777777" w:rsidR="00E45241" w:rsidRPr="001E32DC" w:rsidRDefault="00E45241" w:rsidP="00E45241">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07808597" w14:textId="77777777" w:rsidR="00E45241" w:rsidRPr="001E32DC" w:rsidRDefault="00E45241" w:rsidP="00E45241">
            <w:pPr>
              <w:pStyle w:val="TAC"/>
              <w:rPr>
                <w:lang w:val="en-US" w:eastAsia="zh-CN"/>
              </w:rPr>
            </w:pPr>
            <w:r w:rsidRPr="001E32DC">
              <w:rPr>
                <w:lang w:val="en-US" w:eastAsia="zh-CN"/>
              </w:rPr>
              <w:t>0</w:t>
            </w:r>
          </w:p>
        </w:tc>
      </w:tr>
      <w:tr w:rsidR="00E45241" w14:paraId="143EAFA6" w14:textId="77777777" w:rsidTr="00E659A3">
        <w:trPr>
          <w:trHeight w:val="29"/>
        </w:trPr>
        <w:tc>
          <w:tcPr>
            <w:tcW w:w="1848" w:type="dxa"/>
            <w:tcBorders>
              <w:top w:val="nil"/>
              <w:left w:val="single" w:sz="4" w:space="0" w:color="auto"/>
              <w:bottom w:val="nil"/>
              <w:right w:val="single" w:sz="4" w:space="0" w:color="auto"/>
            </w:tcBorders>
            <w:vAlign w:val="center"/>
          </w:tcPr>
          <w:p w14:paraId="357DCB31"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5E8E37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6AAC03" w14:textId="77777777" w:rsidR="00E45241" w:rsidRPr="001E32DC" w:rsidRDefault="00E45241" w:rsidP="00E45241">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55C4E3" w14:textId="77777777" w:rsidR="00E45241" w:rsidRPr="001E32DC" w:rsidRDefault="00E45241" w:rsidP="00E45241">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226EEB1E" w14:textId="77777777" w:rsidR="00E45241" w:rsidRPr="001E32DC" w:rsidRDefault="00E45241" w:rsidP="00E45241">
            <w:pPr>
              <w:pStyle w:val="TAC"/>
              <w:rPr>
                <w:lang w:val="en-US" w:eastAsia="zh-CN"/>
              </w:rPr>
            </w:pPr>
          </w:p>
        </w:tc>
      </w:tr>
      <w:tr w:rsidR="00E45241" w14:paraId="3FAC7906" w14:textId="77777777" w:rsidTr="00E659A3">
        <w:trPr>
          <w:trHeight w:val="29"/>
        </w:trPr>
        <w:tc>
          <w:tcPr>
            <w:tcW w:w="1848" w:type="dxa"/>
            <w:tcBorders>
              <w:top w:val="nil"/>
              <w:left w:val="single" w:sz="4" w:space="0" w:color="auto"/>
              <w:bottom w:val="nil"/>
              <w:right w:val="single" w:sz="4" w:space="0" w:color="auto"/>
            </w:tcBorders>
            <w:vAlign w:val="center"/>
          </w:tcPr>
          <w:p w14:paraId="43E52D4D"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07AD1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87A465" w14:textId="77777777" w:rsidR="00E45241" w:rsidRPr="001E32DC" w:rsidRDefault="00E45241" w:rsidP="00E45241">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BA7F26" w14:textId="77777777" w:rsidR="00E45241" w:rsidRPr="001E32DC" w:rsidRDefault="00E45241" w:rsidP="00E4524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EACA114" w14:textId="77777777" w:rsidR="00E45241" w:rsidRPr="001E32DC" w:rsidRDefault="00E45241" w:rsidP="00E45241">
            <w:pPr>
              <w:pStyle w:val="TAC"/>
              <w:rPr>
                <w:lang w:val="en-US" w:eastAsia="zh-CN"/>
              </w:rPr>
            </w:pPr>
          </w:p>
        </w:tc>
      </w:tr>
      <w:tr w:rsidR="00E45241" w14:paraId="3AA0AE31" w14:textId="77777777" w:rsidTr="00E659A3">
        <w:trPr>
          <w:trHeight w:val="29"/>
        </w:trPr>
        <w:tc>
          <w:tcPr>
            <w:tcW w:w="1848" w:type="dxa"/>
            <w:tcBorders>
              <w:top w:val="nil"/>
              <w:left w:val="single" w:sz="4" w:space="0" w:color="auto"/>
              <w:bottom w:val="nil"/>
              <w:right w:val="single" w:sz="4" w:space="0" w:color="auto"/>
            </w:tcBorders>
            <w:vAlign w:val="center"/>
          </w:tcPr>
          <w:p w14:paraId="56AB9F4A"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10AB7FF" w14:textId="77777777" w:rsidR="00E45241" w:rsidRPr="001E32DC" w:rsidRDefault="00E45241" w:rsidP="00E45241">
            <w:pPr>
              <w:pStyle w:val="TAC"/>
              <w:rPr>
                <w:lang w:val="en-US" w:eastAsia="zh-CN"/>
              </w:rPr>
            </w:pPr>
            <w:r w:rsidRPr="001E32DC">
              <w:rPr>
                <w:lang w:val="en-US" w:eastAsia="zh-CN"/>
              </w:rPr>
              <w:t>CA_n41A-n71A</w:t>
            </w:r>
          </w:p>
          <w:p w14:paraId="63416A81" w14:textId="77777777" w:rsidR="00E45241" w:rsidRPr="001E32DC" w:rsidRDefault="00E45241" w:rsidP="00E45241">
            <w:pPr>
              <w:pStyle w:val="TAC"/>
              <w:rPr>
                <w:lang w:val="en-US" w:eastAsia="zh-CN"/>
              </w:rPr>
            </w:pPr>
            <w:r w:rsidRPr="001E32DC">
              <w:rPr>
                <w:lang w:val="en-US" w:eastAsia="zh-CN"/>
              </w:rPr>
              <w:t>CA_n66A-n71A</w:t>
            </w:r>
          </w:p>
          <w:p w14:paraId="5F9FD1E5" w14:textId="77777777" w:rsidR="00E45241" w:rsidRPr="001E32DC" w:rsidRDefault="00E45241" w:rsidP="00E4524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14421C6" w14:textId="77777777" w:rsidR="00E45241" w:rsidRPr="001E32DC" w:rsidRDefault="00E45241" w:rsidP="00E45241">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D06BC3" w14:textId="77777777" w:rsidR="00E45241" w:rsidRPr="001E32DC" w:rsidRDefault="00E45241" w:rsidP="00E45241">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FC318F1" w14:textId="77777777" w:rsidR="00E45241" w:rsidRPr="001E32DC" w:rsidRDefault="00E45241" w:rsidP="00E45241">
            <w:pPr>
              <w:pStyle w:val="TAC"/>
              <w:rPr>
                <w:lang w:val="en-US" w:eastAsia="zh-CN"/>
              </w:rPr>
            </w:pPr>
            <w:r w:rsidRPr="001E32DC">
              <w:rPr>
                <w:lang w:val="en-US" w:eastAsia="zh-CN"/>
              </w:rPr>
              <w:t>1</w:t>
            </w:r>
          </w:p>
        </w:tc>
      </w:tr>
      <w:tr w:rsidR="00E45241" w14:paraId="11AD668B" w14:textId="77777777" w:rsidTr="00E659A3">
        <w:trPr>
          <w:trHeight w:val="29"/>
        </w:trPr>
        <w:tc>
          <w:tcPr>
            <w:tcW w:w="1848" w:type="dxa"/>
            <w:tcBorders>
              <w:top w:val="nil"/>
              <w:left w:val="single" w:sz="4" w:space="0" w:color="auto"/>
              <w:bottom w:val="nil"/>
              <w:right w:val="single" w:sz="4" w:space="0" w:color="auto"/>
            </w:tcBorders>
            <w:vAlign w:val="center"/>
          </w:tcPr>
          <w:p w14:paraId="41476312"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AB0782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FDC550" w14:textId="77777777" w:rsidR="00E45241" w:rsidRPr="001E32DC" w:rsidRDefault="00E45241" w:rsidP="00E45241">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87456F"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7F9615" w14:textId="77777777" w:rsidR="00E45241" w:rsidRPr="001E32DC" w:rsidRDefault="00E45241" w:rsidP="00E45241">
            <w:pPr>
              <w:pStyle w:val="TAC"/>
              <w:rPr>
                <w:lang w:val="en-US" w:eastAsia="zh-CN"/>
              </w:rPr>
            </w:pPr>
          </w:p>
        </w:tc>
      </w:tr>
      <w:tr w:rsidR="00E45241" w14:paraId="68CCED7B" w14:textId="77777777" w:rsidTr="00E659A3">
        <w:trPr>
          <w:trHeight w:val="29"/>
        </w:trPr>
        <w:tc>
          <w:tcPr>
            <w:tcW w:w="1848" w:type="dxa"/>
            <w:tcBorders>
              <w:top w:val="nil"/>
              <w:left w:val="single" w:sz="4" w:space="0" w:color="auto"/>
              <w:bottom w:val="nil"/>
              <w:right w:val="single" w:sz="4" w:space="0" w:color="auto"/>
            </w:tcBorders>
            <w:vAlign w:val="center"/>
          </w:tcPr>
          <w:p w14:paraId="44439DD7"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0B158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690E6" w14:textId="77777777" w:rsidR="00E45241" w:rsidRPr="001E32DC" w:rsidRDefault="00E45241" w:rsidP="00E45241">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3196E8" w14:textId="77777777" w:rsidR="00E45241" w:rsidRPr="001E32DC" w:rsidRDefault="00E45241" w:rsidP="00E4524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8770378" w14:textId="77777777" w:rsidR="00E45241" w:rsidRPr="001E32DC" w:rsidRDefault="00E45241" w:rsidP="00E45241">
            <w:pPr>
              <w:pStyle w:val="TAC"/>
              <w:rPr>
                <w:lang w:val="en-US" w:eastAsia="zh-CN"/>
              </w:rPr>
            </w:pPr>
          </w:p>
        </w:tc>
      </w:tr>
      <w:tr w:rsidR="00E45241" w14:paraId="2B98DDBA" w14:textId="77777777" w:rsidTr="00E659A3">
        <w:trPr>
          <w:trHeight w:val="29"/>
        </w:trPr>
        <w:tc>
          <w:tcPr>
            <w:tcW w:w="1848" w:type="dxa"/>
            <w:tcBorders>
              <w:top w:val="nil"/>
              <w:left w:val="single" w:sz="4" w:space="0" w:color="auto"/>
              <w:bottom w:val="nil"/>
              <w:right w:val="single" w:sz="4" w:space="0" w:color="auto"/>
            </w:tcBorders>
            <w:vAlign w:val="center"/>
          </w:tcPr>
          <w:p w14:paraId="18BF6E30"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2F2ED80" w14:textId="77777777" w:rsidR="00E45241" w:rsidRPr="001E32DC" w:rsidRDefault="00E45241" w:rsidP="00E45241">
            <w:pPr>
              <w:pStyle w:val="TAC"/>
              <w:rPr>
                <w:lang w:val="en-US" w:eastAsia="zh-CN"/>
              </w:rPr>
            </w:pPr>
            <w:r w:rsidRPr="001E32DC">
              <w:rPr>
                <w:lang w:val="en-US" w:eastAsia="zh-CN"/>
              </w:rPr>
              <w:t>CA_n41A-n71A</w:t>
            </w:r>
          </w:p>
          <w:p w14:paraId="3C8DF49B" w14:textId="77777777" w:rsidR="00E45241" w:rsidRPr="001E32DC" w:rsidRDefault="00E45241" w:rsidP="00E45241">
            <w:pPr>
              <w:pStyle w:val="TAC"/>
              <w:rPr>
                <w:lang w:val="en-US" w:eastAsia="zh-CN"/>
              </w:rPr>
            </w:pPr>
            <w:r w:rsidRPr="001E32DC">
              <w:rPr>
                <w:lang w:val="en-US" w:eastAsia="zh-CN"/>
              </w:rPr>
              <w:t>CA_n66A-n71A</w:t>
            </w:r>
          </w:p>
          <w:p w14:paraId="2CEDC57D" w14:textId="77777777" w:rsidR="00E45241" w:rsidRPr="001E32DC" w:rsidRDefault="00E45241" w:rsidP="00E4524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8BE1B76"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30498B" w14:textId="77777777" w:rsidR="00E45241" w:rsidRPr="001E32DC" w:rsidRDefault="00E45241" w:rsidP="00E4524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78244DF" w14:textId="77777777" w:rsidR="00E45241" w:rsidRPr="001E32DC" w:rsidRDefault="00E45241" w:rsidP="00E45241">
            <w:pPr>
              <w:pStyle w:val="TAC"/>
              <w:rPr>
                <w:lang w:val="en-US" w:eastAsia="zh-CN"/>
              </w:rPr>
            </w:pPr>
            <w:r>
              <w:rPr>
                <w:lang w:val="en-US" w:eastAsia="zh-CN"/>
              </w:rPr>
              <w:t>4 and 5</w:t>
            </w:r>
          </w:p>
        </w:tc>
      </w:tr>
      <w:tr w:rsidR="00E45241" w14:paraId="0A6B9168" w14:textId="77777777" w:rsidTr="00E659A3">
        <w:trPr>
          <w:trHeight w:val="29"/>
        </w:trPr>
        <w:tc>
          <w:tcPr>
            <w:tcW w:w="1848" w:type="dxa"/>
            <w:tcBorders>
              <w:top w:val="nil"/>
              <w:left w:val="single" w:sz="4" w:space="0" w:color="auto"/>
              <w:bottom w:val="nil"/>
              <w:right w:val="single" w:sz="4" w:space="0" w:color="auto"/>
            </w:tcBorders>
            <w:vAlign w:val="center"/>
          </w:tcPr>
          <w:p w14:paraId="227F03AF"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DBD259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8FE75"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26A33F" w14:textId="77777777" w:rsidR="00E45241" w:rsidRPr="001E32DC" w:rsidRDefault="00E45241" w:rsidP="00E4524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E519270" w14:textId="77777777" w:rsidR="00E45241" w:rsidRPr="001E32DC" w:rsidRDefault="00E45241" w:rsidP="00E45241">
            <w:pPr>
              <w:pStyle w:val="TAC"/>
              <w:rPr>
                <w:lang w:val="en-US" w:eastAsia="zh-CN"/>
              </w:rPr>
            </w:pPr>
          </w:p>
        </w:tc>
      </w:tr>
      <w:tr w:rsidR="00E45241" w14:paraId="33DCAD4C"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BB5F788"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E5F17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CA8D7" w14:textId="77777777" w:rsidR="00E45241" w:rsidRPr="001E32DC" w:rsidRDefault="00E45241" w:rsidP="00E4524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95EE7D" w14:textId="77777777" w:rsidR="00E45241" w:rsidRPr="001E32DC" w:rsidRDefault="00E45241" w:rsidP="00E4524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EAF598" w14:textId="77777777" w:rsidR="00E45241" w:rsidRPr="001E32DC" w:rsidRDefault="00E45241" w:rsidP="00E45241">
            <w:pPr>
              <w:pStyle w:val="TAC"/>
              <w:rPr>
                <w:lang w:val="en-US" w:eastAsia="zh-CN"/>
              </w:rPr>
            </w:pPr>
          </w:p>
        </w:tc>
      </w:tr>
      <w:tr w:rsidR="00E45241" w14:paraId="267B4DBD" w14:textId="77777777" w:rsidTr="00E659A3">
        <w:trPr>
          <w:trHeight w:val="29"/>
        </w:trPr>
        <w:tc>
          <w:tcPr>
            <w:tcW w:w="1848" w:type="dxa"/>
            <w:tcBorders>
              <w:top w:val="nil"/>
              <w:left w:val="single" w:sz="4" w:space="0" w:color="auto"/>
              <w:bottom w:val="nil"/>
              <w:right w:val="single" w:sz="4" w:space="0" w:color="auto"/>
            </w:tcBorders>
            <w:vAlign w:val="center"/>
          </w:tcPr>
          <w:p w14:paraId="33F117B9" w14:textId="77777777" w:rsidR="00E45241" w:rsidRPr="001E32DC" w:rsidRDefault="00E45241" w:rsidP="00E45241">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4327E940" w14:textId="77777777" w:rsidR="00E45241" w:rsidRPr="001E32DC" w:rsidRDefault="00E45241" w:rsidP="00E45241">
            <w:pPr>
              <w:pStyle w:val="TAC"/>
              <w:rPr>
                <w:lang w:val="en-US" w:eastAsia="zh-CN"/>
              </w:rPr>
            </w:pPr>
            <w:r w:rsidRPr="00571960">
              <w:rPr>
                <w:lang w:val="en-US" w:eastAsia="zh-CN"/>
              </w:rPr>
              <w:t>CA_n41A-n66A</w:t>
            </w:r>
          </w:p>
          <w:p w14:paraId="6D2C1C4E" w14:textId="77777777" w:rsidR="00E45241" w:rsidRPr="001E32DC" w:rsidRDefault="00E45241" w:rsidP="00E45241">
            <w:pPr>
              <w:pStyle w:val="TAC"/>
              <w:rPr>
                <w:lang w:val="en-US" w:eastAsia="zh-CN"/>
              </w:rPr>
            </w:pPr>
            <w:r w:rsidRPr="00571960">
              <w:rPr>
                <w:lang w:val="en-US" w:eastAsia="zh-CN"/>
              </w:rPr>
              <w:t>CA_n41A-n71A</w:t>
            </w:r>
          </w:p>
          <w:p w14:paraId="5046D74B" w14:textId="77777777" w:rsidR="00E45241" w:rsidRPr="00571960" w:rsidRDefault="00E45241" w:rsidP="00E45241">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8BE34EF" w14:textId="77777777" w:rsidR="00E45241" w:rsidRPr="001E32DC" w:rsidRDefault="00E45241" w:rsidP="00E45241">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0182C0" w14:textId="77777777" w:rsidR="00E45241" w:rsidRPr="001E32DC" w:rsidRDefault="00E45241" w:rsidP="00E4524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901D5FF" w14:textId="77777777" w:rsidR="00E45241" w:rsidRPr="001E32DC" w:rsidRDefault="00E45241" w:rsidP="00E45241">
            <w:pPr>
              <w:pStyle w:val="TAC"/>
              <w:rPr>
                <w:szCs w:val="18"/>
                <w:lang w:val="en-US" w:eastAsia="zh-CN"/>
              </w:rPr>
            </w:pPr>
            <w:r w:rsidRPr="001E32DC">
              <w:rPr>
                <w:lang w:val="en-US" w:eastAsia="zh-CN"/>
              </w:rPr>
              <w:t>0</w:t>
            </w:r>
          </w:p>
        </w:tc>
      </w:tr>
      <w:tr w:rsidR="00E45241" w14:paraId="10CC337D" w14:textId="77777777" w:rsidTr="00E659A3">
        <w:trPr>
          <w:trHeight w:val="29"/>
        </w:trPr>
        <w:tc>
          <w:tcPr>
            <w:tcW w:w="1848" w:type="dxa"/>
            <w:tcBorders>
              <w:top w:val="nil"/>
              <w:left w:val="single" w:sz="4" w:space="0" w:color="auto"/>
              <w:bottom w:val="nil"/>
              <w:right w:val="single" w:sz="4" w:space="0" w:color="auto"/>
            </w:tcBorders>
            <w:vAlign w:val="center"/>
          </w:tcPr>
          <w:p w14:paraId="636204AE"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425A69D1" w14:textId="77777777" w:rsidR="00E45241" w:rsidRPr="001E32DC" w:rsidRDefault="00E45241" w:rsidP="00E45241">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9A5244" w14:textId="77777777" w:rsidR="00E45241" w:rsidRPr="001E32DC" w:rsidRDefault="00E45241" w:rsidP="00E4524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52BE4A"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5AF094" w14:textId="77777777" w:rsidR="00E45241" w:rsidRPr="001E32DC" w:rsidRDefault="00E45241" w:rsidP="00E45241">
            <w:pPr>
              <w:pStyle w:val="TAC"/>
              <w:rPr>
                <w:szCs w:val="18"/>
                <w:lang w:val="en-US" w:eastAsia="zh-CN"/>
              </w:rPr>
            </w:pPr>
          </w:p>
        </w:tc>
      </w:tr>
      <w:tr w:rsidR="00E45241" w14:paraId="33041DE3" w14:textId="77777777" w:rsidTr="00E659A3">
        <w:trPr>
          <w:trHeight w:val="29"/>
        </w:trPr>
        <w:tc>
          <w:tcPr>
            <w:tcW w:w="1848" w:type="dxa"/>
            <w:tcBorders>
              <w:top w:val="nil"/>
              <w:left w:val="single" w:sz="4" w:space="0" w:color="auto"/>
              <w:bottom w:val="nil"/>
              <w:right w:val="single" w:sz="4" w:space="0" w:color="auto"/>
            </w:tcBorders>
            <w:vAlign w:val="center"/>
          </w:tcPr>
          <w:p w14:paraId="04DFEE19"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BDE497" w14:textId="77777777" w:rsidR="00E45241" w:rsidRPr="001E32DC" w:rsidRDefault="00E45241" w:rsidP="00E45241">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F72E7A" w14:textId="77777777" w:rsidR="00E45241" w:rsidRPr="001E32DC" w:rsidRDefault="00E45241" w:rsidP="00E45241">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DBECBF2" w14:textId="77777777" w:rsidR="00E45241" w:rsidRPr="001E32DC" w:rsidRDefault="00E45241" w:rsidP="00E45241">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BA2E3A5" w14:textId="77777777" w:rsidR="00E45241" w:rsidRPr="001E32DC" w:rsidRDefault="00E45241" w:rsidP="00E45241">
            <w:pPr>
              <w:pStyle w:val="TAC"/>
              <w:rPr>
                <w:szCs w:val="18"/>
                <w:lang w:val="en-US" w:eastAsia="zh-CN"/>
              </w:rPr>
            </w:pPr>
          </w:p>
        </w:tc>
      </w:tr>
      <w:tr w:rsidR="00E45241" w14:paraId="3EDE8C80" w14:textId="77777777" w:rsidTr="00E659A3">
        <w:trPr>
          <w:trHeight w:val="29"/>
        </w:trPr>
        <w:tc>
          <w:tcPr>
            <w:tcW w:w="1848" w:type="dxa"/>
            <w:tcBorders>
              <w:top w:val="nil"/>
              <w:left w:val="single" w:sz="4" w:space="0" w:color="auto"/>
              <w:bottom w:val="nil"/>
              <w:right w:val="single" w:sz="4" w:space="0" w:color="auto"/>
            </w:tcBorders>
            <w:vAlign w:val="center"/>
          </w:tcPr>
          <w:p w14:paraId="3FFB6B80" w14:textId="77777777" w:rsidR="00E45241" w:rsidRPr="001E32DC" w:rsidRDefault="00E45241" w:rsidP="00E4524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B57E5C4" w14:textId="77777777" w:rsidR="00E45241" w:rsidRPr="001E32DC" w:rsidRDefault="00E45241" w:rsidP="00E45241">
            <w:pPr>
              <w:pStyle w:val="TAC"/>
              <w:rPr>
                <w:lang w:val="en-US" w:eastAsia="zh-CN"/>
              </w:rPr>
            </w:pPr>
            <w:r w:rsidRPr="00571960">
              <w:rPr>
                <w:lang w:val="en-US" w:eastAsia="zh-CN"/>
              </w:rPr>
              <w:t>CA_n41A-n66A</w:t>
            </w:r>
          </w:p>
          <w:p w14:paraId="661668FE" w14:textId="77777777" w:rsidR="00E45241" w:rsidRPr="001E32DC" w:rsidRDefault="00E45241" w:rsidP="00E45241">
            <w:pPr>
              <w:pStyle w:val="TAC"/>
              <w:rPr>
                <w:lang w:val="en-US" w:eastAsia="zh-CN"/>
              </w:rPr>
            </w:pPr>
            <w:r w:rsidRPr="00571960">
              <w:rPr>
                <w:lang w:val="en-US" w:eastAsia="zh-CN"/>
              </w:rPr>
              <w:t>CA_n41A-n71A</w:t>
            </w:r>
          </w:p>
          <w:p w14:paraId="04C6BB7C" w14:textId="77777777" w:rsidR="00E45241" w:rsidRPr="001E32DC" w:rsidRDefault="00E45241" w:rsidP="00E45241">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713240A"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5A82FB" w14:textId="77777777" w:rsidR="00E45241" w:rsidRPr="001E32DC" w:rsidRDefault="00E45241" w:rsidP="00E4524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F5F8783" w14:textId="77777777" w:rsidR="00E45241" w:rsidRPr="001E32DC" w:rsidRDefault="00E45241" w:rsidP="00E45241">
            <w:pPr>
              <w:pStyle w:val="TAC"/>
              <w:rPr>
                <w:szCs w:val="18"/>
                <w:lang w:val="en-US" w:eastAsia="zh-CN"/>
              </w:rPr>
            </w:pPr>
            <w:r>
              <w:rPr>
                <w:lang w:val="en-US" w:eastAsia="zh-CN"/>
              </w:rPr>
              <w:t>4 and 5</w:t>
            </w:r>
          </w:p>
        </w:tc>
      </w:tr>
      <w:tr w:rsidR="00E45241" w14:paraId="1416F5E8" w14:textId="77777777" w:rsidTr="00E659A3">
        <w:trPr>
          <w:trHeight w:val="29"/>
        </w:trPr>
        <w:tc>
          <w:tcPr>
            <w:tcW w:w="1848" w:type="dxa"/>
            <w:tcBorders>
              <w:top w:val="nil"/>
              <w:left w:val="single" w:sz="4" w:space="0" w:color="auto"/>
              <w:bottom w:val="nil"/>
              <w:right w:val="single" w:sz="4" w:space="0" w:color="auto"/>
            </w:tcBorders>
            <w:vAlign w:val="center"/>
          </w:tcPr>
          <w:p w14:paraId="7AC0D127"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5224D062" w14:textId="77777777" w:rsidR="00E45241" w:rsidRPr="001E32DC" w:rsidRDefault="00E45241" w:rsidP="00E45241">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5B2C52"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C03521" w14:textId="77777777" w:rsidR="00E45241" w:rsidRPr="001E32DC" w:rsidRDefault="00E45241" w:rsidP="00E4524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DC3300C" w14:textId="77777777" w:rsidR="00E45241" w:rsidRPr="001E32DC" w:rsidRDefault="00E45241" w:rsidP="00E45241">
            <w:pPr>
              <w:pStyle w:val="TAC"/>
              <w:rPr>
                <w:szCs w:val="18"/>
                <w:lang w:val="en-US" w:eastAsia="zh-CN"/>
              </w:rPr>
            </w:pPr>
          </w:p>
        </w:tc>
      </w:tr>
      <w:tr w:rsidR="00E45241" w14:paraId="58AD20A7"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FE48BF0"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DD95B0B" w14:textId="77777777" w:rsidR="00E45241" w:rsidRPr="001E32DC" w:rsidRDefault="00E45241" w:rsidP="00E45241">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867B34" w14:textId="77777777" w:rsidR="00E45241" w:rsidRPr="001E32DC" w:rsidRDefault="00E45241" w:rsidP="00E4524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315B4C" w14:textId="77777777" w:rsidR="00E45241" w:rsidRPr="001E32DC" w:rsidRDefault="00E45241" w:rsidP="00E45241">
            <w:pPr>
              <w:pStyle w:val="TAC"/>
              <w:rPr>
                <w:lang w:val="en-US" w:eastAsia="zh-CN" w:bidi="ar"/>
              </w:rPr>
            </w:pPr>
            <w:r w:rsidRPr="004A4066">
              <w:rPr>
                <w:lang w:val="en-US" w:eastAsia="zh-CN" w:bidi="ar"/>
              </w:rPr>
              <w:t>CA_n</w:t>
            </w:r>
            <w:r>
              <w:rPr>
                <w:lang w:val="en-US" w:eastAsia="zh-CN" w:bidi="ar"/>
              </w:rPr>
              <w:t>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088518C" w14:textId="77777777" w:rsidR="00E45241" w:rsidRPr="001E32DC" w:rsidRDefault="00E45241" w:rsidP="00E45241">
            <w:pPr>
              <w:pStyle w:val="TAC"/>
              <w:rPr>
                <w:szCs w:val="18"/>
                <w:lang w:val="en-US" w:eastAsia="zh-CN"/>
              </w:rPr>
            </w:pPr>
          </w:p>
        </w:tc>
      </w:tr>
      <w:tr w:rsidR="00E45241" w14:paraId="75441886" w14:textId="77777777" w:rsidTr="00E659A3">
        <w:trPr>
          <w:trHeight w:val="29"/>
        </w:trPr>
        <w:tc>
          <w:tcPr>
            <w:tcW w:w="1848" w:type="dxa"/>
            <w:tcBorders>
              <w:top w:val="nil"/>
              <w:left w:val="single" w:sz="4" w:space="0" w:color="auto"/>
              <w:bottom w:val="nil"/>
              <w:right w:val="single" w:sz="4" w:space="0" w:color="auto"/>
            </w:tcBorders>
            <w:vAlign w:val="center"/>
          </w:tcPr>
          <w:p w14:paraId="04CA9ABC" w14:textId="77777777" w:rsidR="00E45241" w:rsidRPr="001E32DC" w:rsidRDefault="00E45241" w:rsidP="00E45241">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6B9EDFA2" w14:textId="77777777" w:rsidR="00E45241" w:rsidRPr="001E32DC" w:rsidRDefault="00E45241" w:rsidP="00E45241">
            <w:pPr>
              <w:pStyle w:val="TAC"/>
              <w:rPr>
                <w:lang w:val="en-US" w:eastAsia="zh-CN"/>
              </w:rPr>
            </w:pPr>
            <w:r w:rsidRPr="001E32DC">
              <w:rPr>
                <w:lang w:val="en-US" w:eastAsia="zh-CN"/>
              </w:rPr>
              <w:t>CA_n41A-n66A</w:t>
            </w:r>
          </w:p>
          <w:p w14:paraId="48F632AD" w14:textId="77777777" w:rsidR="00E45241" w:rsidRPr="001E32DC" w:rsidRDefault="00E45241" w:rsidP="00E45241">
            <w:pPr>
              <w:pStyle w:val="TAC"/>
              <w:rPr>
                <w:lang w:val="en-US" w:eastAsia="zh-CN"/>
              </w:rPr>
            </w:pPr>
            <w:r w:rsidRPr="001E32DC">
              <w:rPr>
                <w:lang w:val="en-US" w:eastAsia="zh-CN"/>
              </w:rPr>
              <w:t>CA_n41A-n71A</w:t>
            </w:r>
          </w:p>
          <w:p w14:paraId="2802F52F" w14:textId="77777777" w:rsidR="00E45241" w:rsidRPr="001E32DC" w:rsidRDefault="00E45241" w:rsidP="00E45241">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484D9DA" w14:textId="77777777" w:rsidR="00E45241" w:rsidRPr="001E32DC" w:rsidRDefault="00E45241" w:rsidP="00E45241">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A64880" w14:textId="77777777" w:rsidR="00E45241" w:rsidRPr="001E32DC" w:rsidRDefault="00E45241" w:rsidP="00E4524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1383B34" w14:textId="77777777" w:rsidR="00E45241" w:rsidRPr="001E32DC" w:rsidRDefault="00E45241" w:rsidP="00E45241">
            <w:pPr>
              <w:pStyle w:val="TAC"/>
              <w:rPr>
                <w:szCs w:val="18"/>
                <w:lang w:val="en-US" w:eastAsia="zh-CN"/>
              </w:rPr>
            </w:pPr>
            <w:r w:rsidRPr="001E32DC">
              <w:rPr>
                <w:lang w:val="en-US" w:eastAsia="zh-CN"/>
              </w:rPr>
              <w:t>0</w:t>
            </w:r>
          </w:p>
        </w:tc>
      </w:tr>
      <w:tr w:rsidR="00E45241" w14:paraId="06199E22" w14:textId="77777777" w:rsidTr="00E659A3">
        <w:trPr>
          <w:trHeight w:val="29"/>
        </w:trPr>
        <w:tc>
          <w:tcPr>
            <w:tcW w:w="1848" w:type="dxa"/>
            <w:tcBorders>
              <w:top w:val="nil"/>
              <w:left w:val="single" w:sz="4" w:space="0" w:color="auto"/>
              <w:bottom w:val="nil"/>
              <w:right w:val="single" w:sz="4" w:space="0" w:color="auto"/>
            </w:tcBorders>
            <w:vAlign w:val="center"/>
          </w:tcPr>
          <w:p w14:paraId="506DB654"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1BF892DA" w14:textId="77777777" w:rsidR="00E45241" w:rsidRPr="001E32DC" w:rsidRDefault="00E45241" w:rsidP="00E45241">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2682F9" w14:textId="77777777" w:rsidR="00E45241" w:rsidRPr="001E32DC" w:rsidRDefault="00E45241" w:rsidP="00E4524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7B52C4"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22E78A" w14:textId="77777777" w:rsidR="00E45241" w:rsidRPr="001E32DC" w:rsidRDefault="00E45241" w:rsidP="00E45241">
            <w:pPr>
              <w:pStyle w:val="TAC"/>
              <w:rPr>
                <w:szCs w:val="18"/>
                <w:lang w:val="en-US" w:eastAsia="zh-CN"/>
              </w:rPr>
            </w:pPr>
          </w:p>
        </w:tc>
      </w:tr>
      <w:tr w:rsidR="00E45241" w14:paraId="502D2E83" w14:textId="77777777" w:rsidTr="00E659A3">
        <w:trPr>
          <w:trHeight w:val="29"/>
        </w:trPr>
        <w:tc>
          <w:tcPr>
            <w:tcW w:w="1848" w:type="dxa"/>
            <w:tcBorders>
              <w:top w:val="nil"/>
              <w:left w:val="single" w:sz="4" w:space="0" w:color="auto"/>
              <w:bottom w:val="nil"/>
              <w:right w:val="single" w:sz="4" w:space="0" w:color="auto"/>
            </w:tcBorders>
            <w:vAlign w:val="center"/>
          </w:tcPr>
          <w:p w14:paraId="1FD441B7"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CE9C846" w14:textId="77777777" w:rsidR="00E45241" w:rsidRPr="001E32DC" w:rsidRDefault="00E45241" w:rsidP="00E45241">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B4E126" w14:textId="658B1F9E" w:rsidR="00E45241" w:rsidRPr="001E32DC" w:rsidRDefault="00E45241" w:rsidP="00E45241">
            <w:pPr>
              <w:pStyle w:val="TAC"/>
              <w:rPr>
                <w:lang w:val="en-US"/>
              </w:rPr>
            </w:pPr>
            <w:r w:rsidRPr="001E32DC">
              <w:rPr>
                <w:lang w:val="en-US"/>
              </w:rPr>
              <w:t>n7</w:t>
            </w:r>
            <w:r>
              <w:rPr>
                <w:lang w:val="en-US"/>
              </w:rPr>
              <w:t>1</w:t>
            </w:r>
          </w:p>
        </w:tc>
        <w:tc>
          <w:tcPr>
            <w:tcW w:w="3423" w:type="dxa"/>
            <w:tcBorders>
              <w:top w:val="single" w:sz="4" w:space="0" w:color="auto"/>
              <w:left w:val="single" w:sz="4" w:space="0" w:color="auto"/>
              <w:bottom w:val="single" w:sz="4" w:space="0" w:color="auto"/>
              <w:right w:val="single" w:sz="4" w:space="0" w:color="auto"/>
            </w:tcBorders>
            <w:vAlign w:val="center"/>
          </w:tcPr>
          <w:p w14:paraId="792E3FB9" w14:textId="77777777" w:rsidR="00E45241" w:rsidRPr="001E32DC" w:rsidRDefault="00E45241" w:rsidP="00E45241">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E4FA300" w14:textId="77777777" w:rsidR="00E45241" w:rsidRPr="001E32DC" w:rsidRDefault="00E45241" w:rsidP="00E45241">
            <w:pPr>
              <w:pStyle w:val="TAC"/>
              <w:rPr>
                <w:szCs w:val="18"/>
                <w:lang w:val="en-US" w:eastAsia="zh-CN"/>
              </w:rPr>
            </w:pPr>
          </w:p>
        </w:tc>
      </w:tr>
      <w:tr w:rsidR="00E45241" w14:paraId="4FE66E51" w14:textId="77777777" w:rsidTr="00E659A3">
        <w:trPr>
          <w:trHeight w:val="29"/>
        </w:trPr>
        <w:tc>
          <w:tcPr>
            <w:tcW w:w="1848" w:type="dxa"/>
            <w:tcBorders>
              <w:top w:val="nil"/>
              <w:left w:val="single" w:sz="4" w:space="0" w:color="auto"/>
              <w:bottom w:val="nil"/>
              <w:right w:val="single" w:sz="4" w:space="0" w:color="auto"/>
            </w:tcBorders>
            <w:vAlign w:val="center"/>
          </w:tcPr>
          <w:p w14:paraId="705E26A3" w14:textId="77777777" w:rsidR="00E45241" w:rsidRPr="001E32DC" w:rsidRDefault="00E45241" w:rsidP="00E4524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6FD2D41" w14:textId="77777777" w:rsidR="00E45241" w:rsidRPr="001E32DC" w:rsidRDefault="00E45241" w:rsidP="00E45241">
            <w:pPr>
              <w:pStyle w:val="TAC"/>
              <w:rPr>
                <w:lang w:val="en-US" w:eastAsia="zh-CN"/>
              </w:rPr>
            </w:pPr>
            <w:r w:rsidRPr="001E32DC">
              <w:rPr>
                <w:lang w:val="en-US" w:eastAsia="zh-CN"/>
              </w:rPr>
              <w:t>CA_n41A-n66A</w:t>
            </w:r>
          </w:p>
          <w:p w14:paraId="19BE0223" w14:textId="77777777" w:rsidR="00E45241" w:rsidRPr="001E32DC" w:rsidRDefault="00E45241" w:rsidP="00E45241">
            <w:pPr>
              <w:pStyle w:val="TAC"/>
              <w:rPr>
                <w:lang w:val="en-US" w:eastAsia="zh-CN"/>
              </w:rPr>
            </w:pPr>
            <w:r w:rsidRPr="001E32DC">
              <w:rPr>
                <w:lang w:val="en-US" w:eastAsia="zh-CN"/>
              </w:rPr>
              <w:t>CA_n41A-n71A</w:t>
            </w:r>
          </w:p>
          <w:p w14:paraId="2964C54B" w14:textId="77777777" w:rsidR="00E45241" w:rsidRPr="001E32DC" w:rsidRDefault="00E45241" w:rsidP="00E45241">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9F19A27" w14:textId="77777777" w:rsidR="00E45241" w:rsidRPr="001E32DC" w:rsidRDefault="00E45241" w:rsidP="00E45241">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B37DB7" w14:textId="77777777" w:rsidR="00E45241" w:rsidRPr="001E32DC" w:rsidRDefault="00E45241" w:rsidP="00E4524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4EAD47C" w14:textId="77777777" w:rsidR="00E45241" w:rsidRPr="001E32DC" w:rsidRDefault="00E45241" w:rsidP="00E45241">
            <w:pPr>
              <w:pStyle w:val="TAC"/>
              <w:rPr>
                <w:szCs w:val="18"/>
                <w:lang w:val="en-US" w:eastAsia="zh-CN"/>
              </w:rPr>
            </w:pPr>
            <w:r>
              <w:rPr>
                <w:lang w:val="en-US" w:eastAsia="zh-CN"/>
              </w:rPr>
              <w:t>4 and 5</w:t>
            </w:r>
          </w:p>
        </w:tc>
      </w:tr>
      <w:tr w:rsidR="00E45241" w14:paraId="76AFA6BB" w14:textId="77777777" w:rsidTr="00E659A3">
        <w:trPr>
          <w:trHeight w:val="29"/>
        </w:trPr>
        <w:tc>
          <w:tcPr>
            <w:tcW w:w="1848" w:type="dxa"/>
            <w:tcBorders>
              <w:top w:val="nil"/>
              <w:left w:val="single" w:sz="4" w:space="0" w:color="auto"/>
              <w:bottom w:val="nil"/>
              <w:right w:val="single" w:sz="4" w:space="0" w:color="auto"/>
            </w:tcBorders>
            <w:vAlign w:val="center"/>
          </w:tcPr>
          <w:p w14:paraId="5622E806"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142C1CC7" w14:textId="77777777" w:rsidR="00E45241" w:rsidRPr="001E32DC" w:rsidRDefault="00E45241" w:rsidP="00E45241">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58B5A9" w14:textId="77777777" w:rsidR="00E45241" w:rsidRPr="001E32DC" w:rsidRDefault="00E45241" w:rsidP="00E4524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3E1D84" w14:textId="77777777" w:rsidR="00E45241" w:rsidRPr="001E32DC" w:rsidRDefault="00E45241" w:rsidP="00E4524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AFF1404" w14:textId="77777777" w:rsidR="00E45241" w:rsidRPr="001E32DC" w:rsidRDefault="00E45241" w:rsidP="00E45241">
            <w:pPr>
              <w:pStyle w:val="TAC"/>
              <w:rPr>
                <w:szCs w:val="18"/>
                <w:lang w:val="en-US" w:eastAsia="zh-CN"/>
              </w:rPr>
            </w:pPr>
          </w:p>
        </w:tc>
      </w:tr>
      <w:tr w:rsidR="00E45241" w14:paraId="4B96D3CE"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B9C4680"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5496C00" w14:textId="77777777" w:rsidR="00E45241" w:rsidRPr="001E32DC" w:rsidRDefault="00E45241" w:rsidP="00E45241">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C10B20" w14:textId="77777777" w:rsidR="00E45241" w:rsidRPr="001E32DC" w:rsidRDefault="00E45241" w:rsidP="00E45241">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D49D46" w14:textId="77777777" w:rsidR="00E45241" w:rsidRPr="001E32DC" w:rsidRDefault="00E45241" w:rsidP="00E45241">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BA24751" w14:textId="77777777" w:rsidR="00E45241" w:rsidRPr="001E32DC" w:rsidRDefault="00E45241" w:rsidP="00E45241">
            <w:pPr>
              <w:pStyle w:val="TAC"/>
              <w:rPr>
                <w:szCs w:val="18"/>
                <w:lang w:val="en-US" w:eastAsia="zh-CN"/>
              </w:rPr>
            </w:pPr>
          </w:p>
        </w:tc>
      </w:tr>
      <w:tr w:rsidR="00E45241" w14:paraId="7F6E00FA"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4485688" w14:textId="77777777" w:rsidR="00E45241" w:rsidRPr="001E32DC" w:rsidRDefault="00E45241" w:rsidP="00E45241">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162C914D" w14:textId="77777777" w:rsidR="00E45241" w:rsidRPr="001E32DC" w:rsidRDefault="00E45241" w:rsidP="00E45241">
            <w:pPr>
              <w:pStyle w:val="TAC"/>
              <w:rPr>
                <w:rFonts w:eastAsia="DengXian"/>
                <w:lang w:val="en-US" w:eastAsia="zh-CN"/>
              </w:rPr>
            </w:pPr>
            <w:r w:rsidRPr="001E32DC">
              <w:rPr>
                <w:rFonts w:eastAsia="DengXian"/>
                <w:lang w:val="en-US" w:eastAsia="zh-CN"/>
              </w:rPr>
              <w:t>CA_n41A-n66A</w:t>
            </w:r>
          </w:p>
          <w:p w14:paraId="46CEEE0B" w14:textId="77777777" w:rsidR="00E45241" w:rsidRPr="001E32DC" w:rsidRDefault="00E45241" w:rsidP="00E45241">
            <w:pPr>
              <w:pStyle w:val="TAC"/>
              <w:rPr>
                <w:rFonts w:eastAsia="DengXian"/>
                <w:lang w:val="en-US" w:eastAsia="zh-CN"/>
              </w:rPr>
            </w:pPr>
            <w:r w:rsidRPr="001E32DC">
              <w:rPr>
                <w:rFonts w:eastAsia="DengXian"/>
                <w:lang w:val="en-US" w:eastAsia="zh-CN"/>
              </w:rPr>
              <w:t>CA_n66A-n71A</w:t>
            </w:r>
          </w:p>
          <w:p w14:paraId="0B8F093F" w14:textId="77777777" w:rsidR="00E45241" w:rsidRPr="001E32DC" w:rsidRDefault="00E45241" w:rsidP="00E45241">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96262EC"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79B195" w14:textId="77777777" w:rsidR="00E45241" w:rsidRPr="001E32DC" w:rsidRDefault="00E45241" w:rsidP="00E45241">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D9E5D4C" w14:textId="77777777" w:rsidR="00E45241" w:rsidRPr="001E32DC" w:rsidRDefault="00E45241" w:rsidP="00E45241">
            <w:pPr>
              <w:pStyle w:val="TAC"/>
              <w:rPr>
                <w:lang w:val="en-US" w:eastAsia="zh-CN"/>
              </w:rPr>
            </w:pPr>
            <w:r w:rsidRPr="001E32DC">
              <w:rPr>
                <w:szCs w:val="18"/>
                <w:lang w:val="en-US" w:eastAsia="zh-CN"/>
              </w:rPr>
              <w:t>0</w:t>
            </w:r>
          </w:p>
        </w:tc>
      </w:tr>
      <w:tr w:rsidR="00E45241" w14:paraId="6E442591" w14:textId="77777777" w:rsidTr="00E659A3">
        <w:trPr>
          <w:trHeight w:val="29"/>
        </w:trPr>
        <w:tc>
          <w:tcPr>
            <w:tcW w:w="1848" w:type="dxa"/>
            <w:tcBorders>
              <w:top w:val="nil"/>
              <w:left w:val="single" w:sz="4" w:space="0" w:color="auto"/>
              <w:bottom w:val="nil"/>
              <w:right w:val="single" w:sz="4" w:space="0" w:color="auto"/>
            </w:tcBorders>
            <w:vAlign w:val="center"/>
          </w:tcPr>
          <w:p w14:paraId="3A2864E4"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AB3523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6634EB"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08D78A" w14:textId="77777777" w:rsidR="00E45241" w:rsidRPr="001E32DC" w:rsidRDefault="00E45241" w:rsidP="00E4524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6419D81" w14:textId="77777777" w:rsidR="00E45241" w:rsidRPr="001E32DC" w:rsidRDefault="00E45241" w:rsidP="00E45241">
            <w:pPr>
              <w:pStyle w:val="TAC"/>
              <w:rPr>
                <w:lang w:val="en-US" w:eastAsia="zh-CN"/>
              </w:rPr>
            </w:pPr>
          </w:p>
        </w:tc>
      </w:tr>
      <w:tr w:rsidR="00E45241" w14:paraId="64A51371" w14:textId="77777777" w:rsidTr="00E659A3">
        <w:trPr>
          <w:trHeight w:val="29"/>
        </w:trPr>
        <w:tc>
          <w:tcPr>
            <w:tcW w:w="1848" w:type="dxa"/>
            <w:tcBorders>
              <w:top w:val="nil"/>
              <w:left w:val="single" w:sz="4" w:space="0" w:color="auto"/>
              <w:bottom w:val="nil"/>
              <w:right w:val="single" w:sz="4" w:space="0" w:color="auto"/>
            </w:tcBorders>
            <w:vAlign w:val="center"/>
          </w:tcPr>
          <w:p w14:paraId="4762255C"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4013A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3F210D" w14:textId="77777777" w:rsidR="00E45241" w:rsidRPr="001E32DC" w:rsidRDefault="00E45241" w:rsidP="00E4524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E39D5C" w14:textId="77777777" w:rsidR="00E45241" w:rsidRPr="001E32DC" w:rsidRDefault="00E45241" w:rsidP="00E4524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18774A" w14:textId="77777777" w:rsidR="00E45241" w:rsidRPr="001E32DC" w:rsidRDefault="00E45241" w:rsidP="00E45241">
            <w:pPr>
              <w:pStyle w:val="TAC"/>
              <w:rPr>
                <w:lang w:val="en-US" w:eastAsia="zh-CN"/>
              </w:rPr>
            </w:pPr>
          </w:p>
        </w:tc>
      </w:tr>
      <w:tr w:rsidR="00E45241" w14:paraId="5B8D8546" w14:textId="77777777" w:rsidTr="00E659A3">
        <w:trPr>
          <w:trHeight w:val="29"/>
        </w:trPr>
        <w:tc>
          <w:tcPr>
            <w:tcW w:w="1848" w:type="dxa"/>
            <w:tcBorders>
              <w:top w:val="nil"/>
              <w:left w:val="single" w:sz="4" w:space="0" w:color="auto"/>
              <w:bottom w:val="nil"/>
              <w:right w:val="single" w:sz="4" w:space="0" w:color="auto"/>
            </w:tcBorders>
            <w:vAlign w:val="center"/>
          </w:tcPr>
          <w:p w14:paraId="2BE7D3C8"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B4718D" w14:textId="77777777" w:rsidR="00E45241" w:rsidRPr="001E32DC" w:rsidRDefault="00E45241" w:rsidP="00E45241">
            <w:pPr>
              <w:pStyle w:val="TAC"/>
              <w:rPr>
                <w:rFonts w:eastAsia="DengXian"/>
                <w:lang w:val="en-US" w:eastAsia="zh-CN"/>
              </w:rPr>
            </w:pPr>
            <w:r w:rsidRPr="001E32DC">
              <w:rPr>
                <w:rFonts w:eastAsia="DengXian"/>
                <w:lang w:val="en-US" w:eastAsia="zh-CN"/>
              </w:rPr>
              <w:t>CA_n41A-n66A</w:t>
            </w:r>
          </w:p>
          <w:p w14:paraId="60751C84" w14:textId="77777777" w:rsidR="00E45241" w:rsidRPr="001E32DC" w:rsidRDefault="00E45241" w:rsidP="00E45241">
            <w:pPr>
              <w:pStyle w:val="TAC"/>
              <w:rPr>
                <w:rFonts w:eastAsia="DengXian"/>
                <w:lang w:val="en-US" w:eastAsia="zh-CN"/>
              </w:rPr>
            </w:pPr>
            <w:r w:rsidRPr="001E32DC">
              <w:rPr>
                <w:rFonts w:eastAsia="DengXian"/>
                <w:lang w:val="en-US" w:eastAsia="zh-CN"/>
              </w:rPr>
              <w:t>CA_n66A-n71A</w:t>
            </w:r>
          </w:p>
          <w:p w14:paraId="07D3DC2F" w14:textId="77777777" w:rsidR="00E45241" w:rsidRPr="001E32DC" w:rsidRDefault="00E45241" w:rsidP="00E45241">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65B29D96"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546B45" w14:textId="77777777" w:rsidR="00E45241" w:rsidRPr="001E32DC" w:rsidRDefault="00E45241" w:rsidP="00E4524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1A3FF80" w14:textId="77777777" w:rsidR="00E45241" w:rsidRPr="001E32DC" w:rsidRDefault="00E45241" w:rsidP="00E45241">
            <w:pPr>
              <w:pStyle w:val="TAC"/>
              <w:rPr>
                <w:lang w:val="en-US" w:eastAsia="zh-CN"/>
              </w:rPr>
            </w:pPr>
            <w:r>
              <w:rPr>
                <w:lang w:val="en-US" w:eastAsia="zh-CN"/>
              </w:rPr>
              <w:t>4 and 5</w:t>
            </w:r>
          </w:p>
        </w:tc>
      </w:tr>
      <w:tr w:rsidR="00E45241" w14:paraId="52E5256D" w14:textId="77777777" w:rsidTr="00E659A3">
        <w:trPr>
          <w:trHeight w:val="29"/>
        </w:trPr>
        <w:tc>
          <w:tcPr>
            <w:tcW w:w="1848" w:type="dxa"/>
            <w:tcBorders>
              <w:top w:val="nil"/>
              <w:left w:val="single" w:sz="4" w:space="0" w:color="auto"/>
              <w:bottom w:val="nil"/>
              <w:right w:val="single" w:sz="4" w:space="0" w:color="auto"/>
            </w:tcBorders>
            <w:vAlign w:val="center"/>
          </w:tcPr>
          <w:p w14:paraId="5F3EBBF9"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04BE2EB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3654C"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21D246" w14:textId="77777777" w:rsidR="00E45241" w:rsidRPr="001E32DC" w:rsidRDefault="00E45241" w:rsidP="00E45241">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A8CB414" w14:textId="77777777" w:rsidR="00E45241" w:rsidRPr="001E32DC" w:rsidRDefault="00E45241" w:rsidP="00E45241">
            <w:pPr>
              <w:pStyle w:val="TAC"/>
              <w:rPr>
                <w:lang w:val="en-US" w:eastAsia="zh-CN"/>
              </w:rPr>
            </w:pPr>
          </w:p>
        </w:tc>
      </w:tr>
      <w:tr w:rsidR="00E45241" w14:paraId="5B45BF13"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BD9AF59"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28C0A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72850E" w14:textId="77777777" w:rsidR="00E45241" w:rsidRPr="001E32DC" w:rsidRDefault="00E45241" w:rsidP="00E4524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673624" w14:textId="77777777" w:rsidR="00E45241" w:rsidRPr="001E32DC" w:rsidRDefault="00E45241" w:rsidP="00E45241">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994C490" w14:textId="77777777" w:rsidR="00E45241" w:rsidRPr="001E32DC" w:rsidRDefault="00E45241" w:rsidP="00E45241">
            <w:pPr>
              <w:pStyle w:val="TAC"/>
              <w:rPr>
                <w:lang w:val="en-US" w:eastAsia="zh-CN"/>
              </w:rPr>
            </w:pPr>
          </w:p>
        </w:tc>
      </w:tr>
      <w:tr w:rsidR="00E45241" w14:paraId="4798F679"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DC011FF" w14:textId="77777777" w:rsidR="00E45241" w:rsidRPr="001E32DC" w:rsidRDefault="00E45241" w:rsidP="00E45241">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6C7F3229" w14:textId="77777777" w:rsidR="00E45241" w:rsidRPr="001E32DC" w:rsidRDefault="00E45241" w:rsidP="00E45241">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6B43685" w14:textId="77777777" w:rsidR="00E45241" w:rsidRPr="001E32DC" w:rsidRDefault="00E45241" w:rsidP="00E45241">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9C6E40" w14:textId="77777777" w:rsidR="00E45241" w:rsidRPr="001E32DC" w:rsidRDefault="00E45241" w:rsidP="00E45241">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4E3E503C" w14:textId="77777777" w:rsidR="00E45241" w:rsidRPr="001E32DC" w:rsidRDefault="00E45241" w:rsidP="00E45241">
            <w:pPr>
              <w:pStyle w:val="TAC"/>
              <w:rPr>
                <w:lang w:val="en-US" w:eastAsia="zh-CN"/>
              </w:rPr>
            </w:pPr>
            <w:r w:rsidRPr="001E32DC">
              <w:rPr>
                <w:lang w:val="en-US" w:eastAsia="zh-CN"/>
              </w:rPr>
              <w:t>0</w:t>
            </w:r>
          </w:p>
        </w:tc>
      </w:tr>
      <w:tr w:rsidR="00E45241" w14:paraId="53B1B5BF" w14:textId="77777777" w:rsidTr="00E659A3">
        <w:trPr>
          <w:trHeight w:val="29"/>
        </w:trPr>
        <w:tc>
          <w:tcPr>
            <w:tcW w:w="1848" w:type="dxa"/>
            <w:tcBorders>
              <w:top w:val="nil"/>
              <w:left w:val="single" w:sz="4" w:space="0" w:color="auto"/>
              <w:bottom w:val="nil"/>
              <w:right w:val="single" w:sz="4" w:space="0" w:color="auto"/>
            </w:tcBorders>
            <w:vAlign w:val="center"/>
          </w:tcPr>
          <w:p w14:paraId="52345048"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BF8A93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8021EE" w14:textId="77777777" w:rsidR="00E45241" w:rsidRPr="001E32DC" w:rsidRDefault="00E45241" w:rsidP="00E45241">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A292D5" w14:textId="77777777" w:rsidR="00E45241" w:rsidRPr="001E32DC" w:rsidRDefault="00E45241" w:rsidP="00E45241">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2E7DA62" w14:textId="77777777" w:rsidR="00E45241" w:rsidRPr="001E32DC" w:rsidRDefault="00E45241" w:rsidP="00E45241">
            <w:pPr>
              <w:pStyle w:val="TAC"/>
              <w:rPr>
                <w:lang w:val="en-US" w:eastAsia="zh-CN"/>
              </w:rPr>
            </w:pPr>
          </w:p>
        </w:tc>
      </w:tr>
      <w:tr w:rsidR="00E45241" w14:paraId="24061A8B" w14:textId="77777777" w:rsidTr="00E659A3">
        <w:trPr>
          <w:trHeight w:val="29"/>
        </w:trPr>
        <w:tc>
          <w:tcPr>
            <w:tcW w:w="1848" w:type="dxa"/>
            <w:tcBorders>
              <w:top w:val="nil"/>
              <w:left w:val="single" w:sz="4" w:space="0" w:color="auto"/>
              <w:bottom w:val="nil"/>
              <w:right w:val="single" w:sz="4" w:space="0" w:color="auto"/>
            </w:tcBorders>
            <w:vAlign w:val="center"/>
          </w:tcPr>
          <w:p w14:paraId="6396398D"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2AB5E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915D66" w14:textId="77777777" w:rsidR="00E45241" w:rsidRPr="001E32DC" w:rsidRDefault="00E45241" w:rsidP="00E45241">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B8DCE9" w14:textId="77777777" w:rsidR="00E45241" w:rsidRPr="001E32DC" w:rsidRDefault="00E45241" w:rsidP="00E4524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7FF9BBA" w14:textId="77777777" w:rsidR="00E45241" w:rsidRPr="001E32DC" w:rsidRDefault="00E45241" w:rsidP="00E45241">
            <w:pPr>
              <w:pStyle w:val="TAC"/>
              <w:rPr>
                <w:lang w:val="en-US" w:eastAsia="zh-CN"/>
              </w:rPr>
            </w:pPr>
          </w:p>
        </w:tc>
      </w:tr>
      <w:tr w:rsidR="00E45241" w14:paraId="23508E76" w14:textId="77777777" w:rsidTr="00E659A3">
        <w:trPr>
          <w:trHeight w:val="29"/>
        </w:trPr>
        <w:tc>
          <w:tcPr>
            <w:tcW w:w="1848" w:type="dxa"/>
            <w:tcBorders>
              <w:top w:val="nil"/>
              <w:left w:val="single" w:sz="4" w:space="0" w:color="auto"/>
              <w:bottom w:val="nil"/>
              <w:right w:val="single" w:sz="4" w:space="0" w:color="auto"/>
            </w:tcBorders>
            <w:vAlign w:val="center"/>
          </w:tcPr>
          <w:p w14:paraId="19351699"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24B0A5BA" w14:textId="77777777" w:rsidR="00E45241" w:rsidRPr="001E32DC" w:rsidRDefault="00E45241" w:rsidP="00E45241">
            <w:pPr>
              <w:pStyle w:val="TAC"/>
              <w:rPr>
                <w:lang w:val="en-US" w:eastAsia="zh-CN"/>
              </w:rPr>
            </w:pPr>
            <w:r w:rsidRPr="001E32DC">
              <w:rPr>
                <w:lang w:val="en-US" w:eastAsia="zh-CN"/>
              </w:rPr>
              <w:t>CA_n41A-n71A</w:t>
            </w:r>
          </w:p>
          <w:p w14:paraId="27D2A89D" w14:textId="77777777" w:rsidR="00E45241" w:rsidRPr="001E32DC" w:rsidRDefault="00E45241" w:rsidP="00E45241">
            <w:pPr>
              <w:pStyle w:val="TAC"/>
              <w:rPr>
                <w:lang w:val="en-US" w:eastAsia="zh-CN"/>
              </w:rPr>
            </w:pPr>
            <w:r w:rsidRPr="001E32DC">
              <w:rPr>
                <w:lang w:val="en-US" w:eastAsia="zh-CN"/>
              </w:rPr>
              <w:t>CA_n66A-n71A</w:t>
            </w:r>
          </w:p>
          <w:p w14:paraId="579B52EB" w14:textId="77777777" w:rsidR="00E45241" w:rsidRPr="001E32DC" w:rsidRDefault="00E45241" w:rsidP="00E4524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CC8F0F0" w14:textId="77777777" w:rsidR="00E45241" w:rsidRPr="001E32DC" w:rsidRDefault="00E45241" w:rsidP="00E45241">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D012C9" w14:textId="77777777" w:rsidR="00E45241" w:rsidRPr="001E32DC" w:rsidRDefault="00E45241" w:rsidP="00E45241">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206D7C91" w14:textId="77777777" w:rsidR="00E45241" w:rsidRPr="001E32DC" w:rsidRDefault="00E45241" w:rsidP="00E45241">
            <w:pPr>
              <w:pStyle w:val="TAC"/>
              <w:rPr>
                <w:lang w:val="en-US" w:eastAsia="zh-CN"/>
              </w:rPr>
            </w:pPr>
            <w:r w:rsidRPr="001E32DC">
              <w:rPr>
                <w:lang w:val="en-US" w:eastAsia="zh-CN"/>
              </w:rPr>
              <w:t>1</w:t>
            </w:r>
          </w:p>
        </w:tc>
      </w:tr>
      <w:tr w:rsidR="00E45241" w14:paraId="57290FE9" w14:textId="77777777" w:rsidTr="00E659A3">
        <w:trPr>
          <w:trHeight w:val="29"/>
        </w:trPr>
        <w:tc>
          <w:tcPr>
            <w:tcW w:w="1848" w:type="dxa"/>
            <w:tcBorders>
              <w:top w:val="nil"/>
              <w:left w:val="single" w:sz="4" w:space="0" w:color="auto"/>
              <w:bottom w:val="nil"/>
              <w:right w:val="single" w:sz="4" w:space="0" w:color="auto"/>
            </w:tcBorders>
            <w:vAlign w:val="center"/>
          </w:tcPr>
          <w:p w14:paraId="6475F8CA"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CD658DE"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BFD4F" w14:textId="77777777" w:rsidR="00E45241" w:rsidRPr="001E32DC" w:rsidRDefault="00E45241" w:rsidP="00E45241">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D1B689"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5482C2" w14:textId="77777777" w:rsidR="00E45241" w:rsidRPr="001E32DC" w:rsidRDefault="00E45241" w:rsidP="00E45241">
            <w:pPr>
              <w:pStyle w:val="TAC"/>
              <w:rPr>
                <w:lang w:val="en-US" w:eastAsia="zh-CN"/>
              </w:rPr>
            </w:pPr>
          </w:p>
        </w:tc>
      </w:tr>
      <w:tr w:rsidR="00E45241" w14:paraId="50D227F9" w14:textId="77777777" w:rsidTr="00E659A3">
        <w:trPr>
          <w:trHeight w:val="29"/>
        </w:trPr>
        <w:tc>
          <w:tcPr>
            <w:tcW w:w="1848" w:type="dxa"/>
            <w:tcBorders>
              <w:top w:val="nil"/>
              <w:left w:val="single" w:sz="4" w:space="0" w:color="auto"/>
              <w:bottom w:val="nil"/>
              <w:right w:val="single" w:sz="4" w:space="0" w:color="auto"/>
            </w:tcBorders>
            <w:vAlign w:val="center"/>
          </w:tcPr>
          <w:p w14:paraId="5D5449C4"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9EC22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8B968E" w14:textId="77777777" w:rsidR="00E45241" w:rsidRPr="001E32DC" w:rsidRDefault="00E45241" w:rsidP="00E45241">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41BA280" w14:textId="77777777" w:rsidR="00E45241" w:rsidRPr="001E32DC" w:rsidRDefault="00E45241" w:rsidP="00E4524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335C4F7" w14:textId="77777777" w:rsidR="00E45241" w:rsidRPr="001E32DC" w:rsidRDefault="00E45241" w:rsidP="00E45241">
            <w:pPr>
              <w:pStyle w:val="TAC"/>
              <w:rPr>
                <w:lang w:val="en-US" w:eastAsia="zh-CN"/>
              </w:rPr>
            </w:pPr>
          </w:p>
        </w:tc>
      </w:tr>
      <w:tr w:rsidR="00E45241" w14:paraId="3F3D66DF" w14:textId="77777777" w:rsidTr="00E659A3">
        <w:trPr>
          <w:trHeight w:val="29"/>
        </w:trPr>
        <w:tc>
          <w:tcPr>
            <w:tcW w:w="1848" w:type="dxa"/>
            <w:tcBorders>
              <w:top w:val="nil"/>
              <w:left w:val="single" w:sz="4" w:space="0" w:color="auto"/>
              <w:bottom w:val="nil"/>
              <w:right w:val="single" w:sz="4" w:space="0" w:color="auto"/>
            </w:tcBorders>
            <w:vAlign w:val="center"/>
          </w:tcPr>
          <w:p w14:paraId="2954590B"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3E8CFD1" w14:textId="77777777" w:rsidR="00E45241" w:rsidRPr="001E32DC" w:rsidRDefault="00E45241" w:rsidP="00E45241">
            <w:pPr>
              <w:pStyle w:val="TAC"/>
              <w:rPr>
                <w:lang w:val="en-US" w:eastAsia="zh-CN"/>
              </w:rPr>
            </w:pPr>
            <w:r w:rsidRPr="001E32DC">
              <w:rPr>
                <w:lang w:val="en-US" w:eastAsia="zh-CN"/>
              </w:rPr>
              <w:t>CA_n41A-n71A</w:t>
            </w:r>
          </w:p>
          <w:p w14:paraId="35795014" w14:textId="77777777" w:rsidR="00E45241" w:rsidRPr="001E32DC" w:rsidRDefault="00E45241" w:rsidP="00E45241">
            <w:pPr>
              <w:pStyle w:val="TAC"/>
              <w:rPr>
                <w:lang w:val="en-US" w:eastAsia="zh-CN"/>
              </w:rPr>
            </w:pPr>
            <w:r w:rsidRPr="001E32DC">
              <w:rPr>
                <w:lang w:val="en-US" w:eastAsia="zh-CN"/>
              </w:rPr>
              <w:t>CA_n66A-n71A</w:t>
            </w:r>
          </w:p>
          <w:p w14:paraId="0A01F03A" w14:textId="77777777" w:rsidR="00E45241" w:rsidRPr="001E32DC" w:rsidRDefault="00E45241" w:rsidP="00E4524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7699633"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8B3CDAF" w14:textId="77777777" w:rsidR="00E45241" w:rsidRPr="001E32DC" w:rsidRDefault="00E45241" w:rsidP="00E45241">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4E6A464" w14:textId="77777777" w:rsidR="00E45241" w:rsidRPr="001E32DC" w:rsidRDefault="00E45241" w:rsidP="00E45241">
            <w:pPr>
              <w:pStyle w:val="TAC"/>
              <w:rPr>
                <w:lang w:val="en-US" w:eastAsia="zh-CN"/>
              </w:rPr>
            </w:pPr>
            <w:r>
              <w:rPr>
                <w:lang w:val="en-US" w:eastAsia="zh-CN"/>
              </w:rPr>
              <w:t>4 and 5</w:t>
            </w:r>
          </w:p>
        </w:tc>
      </w:tr>
      <w:tr w:rsidR="00E45241" w14:paraId="03DB5B1E" w14:textId="77777777" w:rsidTr="00E659A3">
        <w:trPr>
          <w:trHeight w:val="29"/>
        </w:trPr>
        <w:tc>
          <w:tcPr>
            <w:tcW w:w="1848" w:type="dxa"/>
            <w:tcBorders>
              <w:top w:val="nil"/>
              <w:left w:val="single" w:sz="4" w:space="0" w:color="auto"/>
              <w:bottom w:val="nil"/>
              <w:right w:val="single" w:sz="4" w:space="0" w:color="auto"/>
            </w:tcBorders>
            <w:vAlign w:val="center"/>
          </w:tcPr>
          <w:p w14:paraId="31A04AFC"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D69747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51D86"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6A4492" w14:textId="77777777" w:rsidR="00E45241" w:rsidRPr="001E32DC" w:rsidRDefault="00E45241" w:rsidP="00E4524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5D552EF" w14:textId="77777777" w:rsidR="00E45241" w:rsidRPr="001E32DC" w:rsidRDefault="00E45241" w:rsidP="00E45241">
            <w:pPr>
              <w:pStyle w:val="TAC"/>
              <w:rPr>
                <w:lang w:val="en-US" w:eastAsia="zh-CN"/>
              </w:rPr>
            </w:pPr>
          </w:p>
        </w:tc>
      </w:tr>
      <w:tr w:rsidR="00E45241" w14:paraId="7CB9982D"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1433B88"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4F9BA2"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27DC8" w14:textId="77777777" w:rsidR="00E45241" w:rsidRPr="001E32DC" w:rsidRDefault="00E45241" w:rsidP="00E4524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87012A9" w14:textId="77777777" w:rsidR="00E45241" w:rsidRPr="001E32DC" w:rsidRDefault="00E45241" w:rsidP="00E45241">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E88AF4B" w14:textId="77777777" w:rsidR="00E45241" w:rsidRPr="001E32DC" w:rsidRDefault="00E45241" w:rsidP="00E45241">
            <w:pPr>
              <w:pStyle w:val="TAC"/>
              <w:rPr>
                <w:lang w:val="en-US" w:eastAsia="zh-CN"/>
              </w:rPr>
            </w:pPr>
          </w:p>
        </w:tc>
      </w:tr>
      <w:tr w:rsidR="00E45241" w14:paraId="3B2806CB"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70FDE92" w14:textId="77777777" w:rsidR="00E45241" w:rsidRPr="001E32DC" w:rsidRDefault="00E45241" w:rsidP="00E45241">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36DA7A5B" w14:textId="77777777" w:rsidR="00E45241" w:rsidRPr="001E32DC" w:rsidRDefault="00E45241" w:rsidP="00E45241">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94BD83" w14:textId="77777777" w:rsidR="00E45241" w:rsidRPr="001E32DC" w:rsidRDefault="00E45241" w:rsidP="00E45241">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373D3B" w14:textId="77777777" w:rsidR="00E45241" w:rsidRPr="001E32DC" w:rsidRDefault="00E45241" w:rsidP="00E45241">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3934D6FA" w14:textId="77777777" w:rsidR="00E45241" w:rsidRPr="001E32DC" w:rsidRDefault="00E45241" w:rsidP="00E45241">
            <w:pPr>
              <w:pStyle w:val="TAC"/>
              <w:rPr>
                <w:lang w:val="en-US" w:eastAsia="zh-CN"/>
              </w:rPr>
            </w:pPr>
            <w:r w:rsidRPr="001E32DC">
              <w:rPr>
                <w:lang w:val="en-US" w:eastAsia="zh-CN"/>
              </w:rPr>
              <w:t>0</w:t>
            </w:r>
          </w:p>
        </w:tc>
      </w:tr>
      <w:tr w:rsidR="00E45241" w14:paraId="4CF5B646" w14:textId="77777777" w:rsidTr="00E659A3">
        <w:trPr>
          <w:trHeight w:val="29"/>
        </w:trPr>
        <w:tc>
          <w:tcPr>
            <w:tcW w:w="1848" w:type="dxa"/>
            <w:tcBorders>
              <w:top w:val="nil"/>
              <w:left w:val="single" w:sz="4" w:space="0" w:color="auto"/>
              <w:bottom w:val="nil"/>
              <w:right w:val="single" w:sz="4" w:space="0" w:color="auto"/>
            </w:tcBorders>
            <w:vAlign w:val="center"/>
          </w:tcPr>
          <w:p w14:paraId="099968A6" w14:textId="77777777" w:rsidR="00E45241" w:rsidRPr="001E32DC" w:rsidRDefault="00E45241" w:rsidP="00E4524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D50660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67A79C" w14:textId="77777777" w:rsidR="00E45241" w:rsidRPr="001E32DC" w:rsidRDefault="00E45241" w:rsidP="00E45241">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95EFED" w14:textId="77777777" w:rsidR="00E45241" w:rsidRPr="001E32DC" w:rsidRDefault="00E45241" w:rsidP="00E45241">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A223270" w14:textId="77777777" w:rsidR="00E45241" w:rsidRPr="001E32DC" w:rsidRDefault="00E45241" w:rsidP="00E45241">
            <w:pPr>
              <w:pStyle w:val="TAC"/>
              <w:rPr>
                <w:lang w:val="en-US" w:eastAsia="zh-CN"/>
              </w:rPr>
            </w:pPr>
          </w:p>
        </w:tc>
      </w:tr>
      <w:tr w:rsidR="00E45241" w14:paraId="7117834B" w14:textId="77777777" w:rsidTr="00E659A3">
        <w:trPr>
          <w:trHeight w:val="29"/>
        </w:trPr>
        <w:tc>
          <w:tcPr>
            <w:tcW w:w="1848" w:type="dxa"/>
            <w:tcBorders>
              <w:top w:val="nil"/>
              <w:left w:val="single" w:sz="4" w:space="0" w:color="auto"/>
              <w:bottom w:val="nil"/>
              <w:right w:val="single" w:sz="4" w:space="0" w:color="auto"/>
            </w:tcBorders>
            <w:vAlign w:val="center"/>
          </w:tcPr>
          <w:p w14:paraId="095E6F21" w14:textId="77777777" w:rsidR="00E45241" w:rsidRPr="001E32DC" w:rsidRDefault="00E45241" w:rsidP="00E4524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6D9F45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FA603" w14:textId="77777777" w:rsidR="00E45241" w:rsidRPr="001E32DC" w:rsidRDefault="00E45241" w:rsidP="00E45241">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610BD53" w14:textId="77777777" w:rsidR="00E45241" w:rsidRPr="001E32DC" w:rsidRDefault="00E45241" w:rsidP="00E4524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B3BD2EB" w14:textId="77777777" w:rsidR="00E45241" w:rsidRPr="001E32DC" w:rsidRDefault="00E45241" w:rsidP="00E45241">
            <w:pPr>
              <w:pStyle w:val="TAC"/>
              <w:rPr>
                <w:lang w:val="en-US" w:eastAsia="zh-CN"/>
              </w:rPr>
            </w:pPr>
          </w:p>
        </w:tc>
      </w:tr>
      <w:tr w:rsidR="00E45241" w14:paraId="0B10B7F7" w14:textId="77777777" w:rsidTr="00E659A3">
        <w:trPr>
          <w:trHeight w:val="29"/>
        </w:trPr>
        <w:tc>
          <w:tcPr>
            <w:tcW w:w="1848" w:type="dxa"/>
            <w:tcBorders>
              <w:top w:val="nil"/>
              <w:left w:val="single" w:sz="4" w:space="0" w:color="auto"/>
              <w:bottom w:val="nil"/>
              <w:right w:val="single" w:sz="4" w:space="0" w:color="auto"/>
            </w:tcBorders>
            <w:vAlign w:val="center"/>
          </w:tcPr>
          <w:p w14:paraId="2E14D340"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FF91397" w14:textId="77777777" w:rsidR="00E45241" w:rsidRPr="001E32DC" w:rsidRDefault="00E45241" w:rsidP="00E45241">
            <w:pPr>
              <w:pStyle w:val="TAC"/>
              <w:rPr>
                <w:lang w:val="en-US" w:eastAsia="zh-CN"/>
              </w:rPr>
            </w:pPr>
            <w:r w:rsidRPr="001E32DC">
              <w:rPr>
                <w:lang w:val="en-US" w:eastAsia="zh-CN"/>
              </w:rPr>
              <w:t>CA_n41A-n71A</w:t>
            </w:r>
          </w:p>
          <w:p w14:paraId="417183CA" w14:textId="77777777" w:rsidR="00E45241" w:rsidRPr="001E32DC" w:rsidRDefault="00E45241" w:rsidP="00E45241">
            <w:pPr>
              <w:pStyle w:val="TAC"/>
              <w:rPr>
                <w:lang w:val="en-US" w:eastAsia="zh-CN"/>
              </w:rPr>
            </w:pPr>
            <w:r w:rsidRPr="001E32DC">
              <w:rPr>
                <w:lang w:val="en-US" w:eastAsia="zh-CN"/>
              </w:rPr>
              <w:t>CA_n66A-n71A</w:t>
            </w:r>
          </w:p>
          <w:p w14:paraId="3AD9A0A5" w14:textId="77777777" w:rsidR="00E45241" w:rsidRPr="001E32DC" w:rsidRDefault="00E45241" w:rsidP="00E4524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9F49FA0" w14:textId="77777777" w:rsidR="00E45241" w:rsidRPr="001E32DC" w:rsidRDefault="00E45241" w:rsidP="00E45241">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9C941E" w14:textId="77777777" w:rsidR="00E45241" w:rsidRPr="001E32DC" w:rsidRDefault="00E45241" w:rsidP="00E45241">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39EB1851" w14:textId="77777777" w:rsidR="00E45241" w:rsidRPr="001E32DC" w:rsidRDefault="00E45241" w:rsidP="00E45241">
            <w:pPr>
              <w:pStyle w:val="TAC"/>
              <w:rPr>
                <w:szCs w:val="18"/>
                <w:lang w:val="en-US" w:eastAsia="zh-CN"/>
              </w:rPr>
            </w:pPr>
            <w:r w:rsidRPr="001E32DC">
              <w:rPr>
                <w:szCs w:val="18"/>
                <w:lang w:val="en-US" w:eastAsia="zh-CN"/>
              </w:rPr>
              <w:t>1</w:t>
            </w:r>
          </w:p>
        </w:tc>
      </w:tr>
      <w:tr w:rsidR="00E45241" w14:paraId="7EFB0198" w14:textId="77777777" w:rsidTr="00E659A3">
        <w:trPr>
          <w:trHeight w:val="29"/>
        </w:trPr>
        <w:tc>
          <w:tcPr>
            <w:tcW w:w="1848" w:type="dxa"/>
            <w:tcBorders>
              <w:top w:val="nil"/>
              <w:left w:val="single" w:sz="4" w:space="0" w:color="auto"/>
              <w:bottom w:val="nil"/>
              <w:right w:val="single" w:sz="4" w:space="0" w:color="auto"/>
            </w:tcBorders>
            <w:vAlign w:val="center"/>
          </w:tcPr>
          <w:p w14:paraId="1B6E3EB9"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F68F75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52D3B" w14:textId="77777777" w:rsidR="00E45241" w:rsidRPr="001E32DC" w:rsidRDefault="00E45241" w:rsidP="00E45241">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04F07E" w14:textId="77777777" w:rsidR="00E45241" w:rsidRPr="001E32DC" w:rsidRDefault="00E45241" w:rsidP="00E4524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8B1D98" w14:textId="77777777" w:rsidR="00E45241" w:rsidRPr="001E32DC" w:rsidRDefault="00E45241" w:rsidP="00E45241">
            <w:pPr>
              <w:pStyle w:val="TAC"/>
              <w:rPr>
                <w:szCs w:val="18"/>
                <w:lang w:val="en-US" w:eastAsia="zh-CN"/>
              </w:rPr>
            </w:pPr>
          </w:p>
        </w:tc>
      </w:tr>
      <w:tr w:rsidR="00E45241" w14:paraId="631FBF0F" w14:textId="77777777" w:rsidTr="00E659A3">
        <w:trPr>
          <w:trHeight w:val="29"/>
        </w:trPr>
        <w:tc>
          <w:tcPr>
            <w:tcW w:w="1848" w:type="dxa"/>
            <w:tcBorders>
              <w:top w:val="nil"/>
              <w:left w:val="single" w:sz="4" w:space="0" w:color="auto"/>
              <w:bottom w:val="nil"/>
              <w:right w:val="single" w:sz="4" w:space="0" w:color="auto"/>
            </w:tcBorders>
            <w:vAlign w:val="center"/>
          </w:tcPr>
          <w:p w14:paraId="7E7918F4"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BF48D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5A5836" w14:textId="77777777" w:rsidR="00E45241" w:rsidRPr="001E32DC" w:rsidRDefault="00E45241" w:rsidP="00E45241">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F71656" w14:textId="77777777" w:rsidR="00E45241" w:rsidRPr="001E32DC" w:rsidRDefault="00E45241" w:rsidP="00E4524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20D1DD" w14:textId="77777777" w:rsidR="00E45241" w:rsidRPr="001E32DC" w:rsidRDefault="00E45241" w:rsidP="00E45241">
            <w:pPr>
              <w:pStyle w:val="TAC"/>
              <w:rPr>
                <w:szCs w:val="18"/>
                <w:lang w:val="en-US" w:eastAsia="zh-CN"/>
              </w:rPr>
            </w:pPr>
          </w:p>
        </w:tc>
      </w:tr>
      <w:tr w:rsidR="00E45241" w14:paraId="4A55DED4" w14:textId="77777777" w:rsidTr="00E659A3">
        <w:trPr>
          <w:trHeight w:val="29"/>
        </w:trPr>
        <w:tc>
          <w:tcPr>
            <w:tcW w:w="1848" w:type="dxa"/>
            <w:tcBorders>
              <w:top w:val="nil"/>
              <w:left w:val="single" w:sz="4" w:space="0" w:color="auto"/>
              <w:bottom w:val="nil"/>
              <w:right w:val="single" w:sz="4" w:space="0" w:color="auto"/>
            </w:tcBorders>
            <w:vAlign w:val="center"/>
          </w:tcPr>
          <w:p w14:paraId="53F18FFF"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52DFE01" w14:textId="77777777" w:rsidR="00E45241" w:rsidRPr="001E32DC" w:rsidRDefault="00E45241" w:rsidP="00E45241">
            <w:pPr>
              <w:pStyle w:val="TAC"/>
              <w:rPr>
                <w:lang w:val="en-US" w:eastAsia="zh-CN"/>
              </w:rPr>
            </w:pPr>
            <w:r w:rsidRPr="001E32DC">
              <w:rPr>
                <w:lang w:val="en-US" w:eastAsia="zh-CN"/>
              </w:rPr>
              <w:t>CA_n41A-n71A</w:t>
            </w:r>
          </w:p>
          <w:p w14:paraId="00765A70" w14:textId="77777777" w:rsidR="00E45241" w:rsidRPr="001E32DC" w:rsidRDefault="00E45241" w:rsidP="00E45241">
            <w:pPr>
              <w:pStyle w:val="TAC"/>
              <w:rPr>
                <w:lang w:val="en-US" w:eastAsia="zh-CN"/>
              </w:rPr>
            </w:pPr>
            <w:r w:rsidRPr="001E32DC">
              <w:rPr>
                <w:lang w:val="en-US" w:eastAsia="zh-CN"/>
              </w:rPr>
              <w:t>CA_n66A-n71A</w:t>
            </w:r>
          </w:p>
          <w:p w14:paraId="577827B8" w14:textId="77777777" w:rsidR="00E45241" w:rsidRDefault="00E45241" w:rsidP="00E45241">
            <w:pPr>
              <w:pStyle w:val="TAC"/>
              <w:rPr>
                <w:lang w:val="en-US" w:eastAsia="zh-CN"/>
              </w:rPr>
            </w:pPr>
            <w:r w:rsidRPr="001E32DC">
              <w:rPr>
                <w:lang w:val="en-US" w:eastAsia="zh-CN"/>
              </w:rPr>
              <w:t>CA_n41A-n66A</w:t>
            </w:r>
          </w:p>
          <w:p w14:paraId="37989E0E" w14:textId="77777777" w:rsidR="00E45241" w:rsidRPr="001E32DC" w:rsidRDefault="00E45241" w:rsidP="00E45241">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4F446B7" w14:textId="77777777" w:rsidR="00E45241" w:rsidRPr="001E32DC" w:rsidRDefault="00E45241" w:rsidP="00E4524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A49CD32" w14:textId="77777777" w:rsidR="00E45241" w:rsidRPr="001E32DC" w:rsidRDefault="00E45241" w:rsidP="00E45241">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C51D499" w14:textId="77777777" w:rsidR="00E45241" w:rsidRPr="001E32DC" w:rsidRDefault="00E45241" w:rsidP="00E45241">
            <w:pPr>
              <w:pStyle w:val="TAC"/>
              <w:rPr>
                <w:szCs w:val="18"/>
                <w:lang w:val="en-US" w:eastAsia="zh-CN"/>
              </w:rPr>
            </w:pPr>
            <w:r>
              <w:rPr>
                <w:lang w:val="en-US" w:eastAsia="zh-CN"/>
              </w:rPr>
              <w:t>4 and 5</w:t>
            </w:r>
          </w:p>
        </w:tc>
      </w:tr>
      <w:tr w:rsidR="00E45241" w14:paraId="56DC77B0" w14:textId="77777777" w:rsidTr="00E659A3">
        <w:trPr>
          <w:trHeight w:val="29"/>
        </w:trPr>
        <w:tc>
          <w:tcPr>
            <w:tcW w:w="1848" w:type="dxa"/>
            <w:tcBorders>
              <w:top w:val="nil"/>
              <w:left w:val="single" w:sz="4" w:space="0" w:color="auto"/>
              <w:bottom w:val="nil"/>
              <w:right w:val="single" w:sz="4" w:space="0" w:color="auto"/>
            </w:tcBorders>
            <w:vAlign w:val="center"/>
          </w:tcPr>
          <w:p w14:paraId="5B523E69"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7D312259"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FFB939" w14:textId="77777777" w:rsidR="00E45241" w:rsidRPr="001E32DC" w:rsidRDefault="00E45241" w:rsidP="00E4524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71BA84" w14:textId="77777777" w:rsidR="00E45241" w:rsidRPr="001E32DC" w:rsidRDefault="00E45241" w:rsidP="00E4524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F0D28A1" w14:textId="77777777" w:rsidR="00E45241" w:rsidRPr="001E32DC" w:rsidRDefault="00E45241" w:rsidP="00E45241">
            <w:pPr>
              <w:pStyle w:val="TAC"/>
              <w:rPr>
                <w:szCs w:val="18"/>
                <w:lang w:val="en-US" w:eastAsia="zh-CN"/>
              </w:rPr>
            </w:pPr>
          </w:p>
        </w:tc>
      </w:tr>
      <w:tr w:rsidR="00E45241" w14:paraId="31616C84"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2E8748D"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CC285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4EA72" w14:textId="77777777" w:rsidR="00E45241" w:rsidRPr="001E32DC" w:rsidRDefault="00E45241" w:rsidP="00E4524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130AE0" w14:textId="77777777" w:rsidR="00E45241" w:rsidRPr="001E32DC" w:rsidRDefault="00E45241" w:rsidP="00E45241">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795300D" w14:textId="77777777" w:rsidR="00E45241" w:rsidRPr="001E32DC" w:rsidRDefault="00E45241" w:rsidP="00E45241">
            <w:pPr>
              <w:pStyle w:val="TAC"/>
              <w:rPr>
                <w:szCs w:val="18"/>
                <w:lang w:val="en-US" w:eastAsia="zh-CN"/>
              </w:rPr>
            </w:pPr>
          </w:p>
        </w:tc>
      </w:tr>
      <w:tr w:rsidR="00E45241" w14:paraId="5784487F" w14:textId="77777777" w:rsidTr="00E659A3">
        <w:trPr>
          <w:trHeight w:val="29"/>
        </w:trPr>
        <w:tc>
          <w:tcPr>
            <w:tcW w:w="1848" w:type="dxa"/>
            <w:tcBorders>
              <w:top w:val="nil"/>
              <w:left w:val="single" w:sz="4" w:space="0" w:color="auto"/>
              <w:bottom w:val="nil"/>
              <w:right w:val="single" w:sz="4" w:space="0" w:color="auto"/>
            </w:tcBorders>
            <w:vAlign w:val="center"/>
          </w:tcPr>
          <w:p w14:paraId="018CDF4B" w14:textId="77777777" w:rsidR="00E45241" w:rsidRPr="001E32DC" w:rsidRDefault="00E45241" w:rsidP="00E45241">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145F03D6" w14:textId="77777777" w:rsidR="00E45241" w:rsidRPr="001E32DC" w:rsidRDefault="00E45241" w:rsidP="00E45241">
            <w:pPr>
              <w:pStyle w:val="TAC"/>
              <w:rPr>
                <w:lang w:val="en-US"/>
              </w:rPr>
            </w:pPr>
            <w:r w:rsidRPr="001E32DC">
              <w:rPr>
                <w:lang w:val="en-US"/>
              </w:rPr>
              <w:t>CA_n41A-n66A</w:t>
            </w:r>
          </w:p>
          <w:p w14:paraId="1C22D614" w14:textId="77777777" w:rsidR="00E45241" w:rsidRPr="001E32DC" w:rsidRDefault="00E45241" w:rsidP="00E45241">
            <w:pPr>
              <w:pStyle w:val="TAC"/>
              <w:rPr>
                <w:lang w:val="en-US"/>
              </w:rPr>
            </w:pPr>
            <w:r w:rsidRPr="001E32DC">
              <w:rPr>
                <w:lang w:val="en-US"/>
              </w:rPr>
              <w:t>CA_n41A-n77A</w:t>
            </w:r>
          </w:p>
          <w:p w14:paraId="7F7B781E" w14:textId="77777777" w:rsidR="00E45241" w:rsidRPr="001E32DC" w:rsidRDefault="00E45241" w:rsidP="00E45241">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EBC1DF5" w14:textId="77777777" w:rsidR="00E45241" w:rsidRPr="001E32DC" w:rsidRDefault="00E45241" w:rsidP="00E45241">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D61665" w14:textId="77777777" w:rsidR="00E45241" w:rsidRPr="001E32DC" w:rsidRDefault="00E45241" w:rsidP="00E4524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260B18" w14:textId="77777777" w:rsidR="00E45241" w:rsidRPr="001E32DC" w:rsidRDefault="00E45241" w:rsidP="00E45241">
            <w:pPr>
              <w:pStyle w:val="TAC"/>
              <w:rPr>
                <w:lang w:val="en-US" w:eastAsia="zh-CN"/>
              </w:rPr>
            </w:pPr>
            <w:r w:rsidRPr="001E32DC">
              <w:rPr>
                <w:rFonts w:cs="Arial"/>
                <w:szCs w:val="18"/>
                <w:lang w:val="en-US" w:eastAsia="zh-CN"/>
              </w:rPr>
              <w:t>0</w:t>
            </w:r>
          </w:p>
        </w:tc>
      </w:tr>
      <w:tr w:rsidR="00E45241" w14:paraId="4EE5FA91" w14:textId="77777777" w:rsidTr="00E659A3">
        <w:trPr>
          <w:trHeight w:val="29"/>
        </w:trPr>
        <w:tc>
          <w:tcPr>
            <w:tcW w:w="1848" w:type="dxa"/>
            <w:tcBorders>
              <w:top w:val="nil"/>
              <w:left w:val="single" w:sz="4" w:space="0" w:color="auto"/>
              <w:bottom w:val="nil"/>
              <w:right w:val="single" w:sz="4" w:space="0" w:color="auto"/>
            </w:tcBorders>
            <w:vAlign w:val="center"/>
          </w:tcPr>
          <w:p w14:paraId="08DE137F" w14:textId="77777777" w:rsidR="00E45241" w:rsidRPr="001E32DC" w:rsidRDefault="00E45241" w:rsidP="00E45241">
            <w:pPr>
              <w:pStyle w:val="TAC"/>
              <w:rPr>
                <w:szCs w:val="18"/>
                <w:lang w:val="en-US"/>
              </w:rPr>
            </w:pPr>
          </w:p>
        </w:tc>
        <w:tc>
          <w:tcPr>
            <w:tcW w:w="1862" w:type="dxa"/>
            <w:tcBorders>
              <w:top w:val="nil"/>
              <w:left w:val="single" w:sz="4" w:space="0" w:color="auto"/>
              <w:bottom w:val="nil"/>
              <w:right w:val="single" w:sz="4" w:space="0" w:color="auto"/>
            </w:tcBorders>
            <w:vAlign w:val="center"/>
          </w:tcPr>
          <w:p w14:paraId="4A9E9D11"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FC7C47" w14:textId="77777777" w:rsidR="00E45241" w:rsidRPr="001E32DC" w:rsidRDefault="00E45241" w:rsidP="00E45241">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38873D"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A8E1AA" w14:textId="77777777" w:rsidR="00E45241" w:rsidRPr="001E32DC" w:rsidRDefault="00E45241" w:rsidP="00E45241">
            <w:pPr>
              <w:pStyle w:val="TAC"/>
              <w:rPr>
                <w:lang w:val="en-US" w:eastAsia="zh-CN"/>
              </w:rPr>
            </w:pPr>
          </w:p>
        </w:tc>
      </w:tr>
      <w:tr w:rsidR="00E45241" w14:paraId="7F6F49C6" w14:textId="77777777" w:rsidTr="00E659A3">
        <w:trPr>
          <w:trHeight w:val="29"/>
        </w:trPr>
        <w:tc>
          <w:tcPr>
            <w:tcW w:w="1848" w:type="dxa"/>
            <w:tcBorders>
              <w:top w:val="nil"/>
              <w:left w:val="single" w:sz="4" w:space="0" w:color="auto"/>
              <w:bottom w:val="nil"/>
              <w:right w:val="single" w:sz="4" w:space="0" w:color="auto"/>
            </w:tcBorders>
            <w:vAlign w:val="center"/>
          </w:tcPr>
          <w:p w14:paraId="67CA7546" w14:textId="77777777" w:rsidR="00E45241" w:rsidRPr="001E32DC" w:rsidRDefault="00E45241" w:rsidP="00E45241">
            <w:pPr>
              <w:pStyle w:val="TAC"/>
              <w:rPr>
                <w:szCs w:val="18"/>
                <w:lang w:val="en-US"/>
              </w:rPr>
            </w:pPr>
          </w:p>
        </w:tc>
        <w:tc>
          <w:tcPr>
            <w:tcW w:w="1862" w:type="dxa"/>
            <w:tcBorders>
              <w:top w:val="nil"/>
              <w:left w:val="single" w:sz="4" w:space="0" w:color="auto"/>
              <w:bottom w:val="nil"/>
              <w:right w:val="single" w:sz="4" w:space="0" w:color="auto"/>
            </w:tcBorders>
            <w:vAlign w:val="center"/>
          </w:tcPr>
          <w:p w14:paraId="5D01EE2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9FAFA" w14:textId="77777777" w:rsidR="00E45241" w:rsidRPr="001E32DC" w:rsidRDefault="00E45241" w:rsidP="00E45241">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BE1420"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16D828" w14:textId="77777777" w:rsidR="00E45241" w:rsidRPr="001E32DC" w:rsidRDefault="00E45241" w:rsidP="00E45241">
            <w:pPr>
              <w:pStyle w:val="TAC"/>
              <w:rPr>
                <w:lang w:val="en-US" w:eastAsia="zh-CN"/>
              </w:rPr>
            </w:pPr>
          </w:p>
        </w:tc>
      </w:tr>
      <w:tr w:rsidR="00E45241" w14:paraId="340C6CC3" w14:textId="77777777" w:rsidTr="00E659A3">
        <w:trPr>
          <w:trHeight w:val="29"/>
        </w:trPr>
        <w:tc>
          <w:tcPr>
            <w:tcW w:w="1848" w:type="dxa"/>
            <w:tcBorders>
              <w:top w:val="nil"/>
              <w:left w:val="single" w:sz="4" w:space="0" w:color="auto"/>
              <w:bottom w:val="nil"/>
              <w:right w:val="single" w:sz="4" w:space="0" w:color="auto"/>
            </w:tcBorders>
            <w:vAlign w:val="center"/>
          </w:tcPr>
          <w:p w14:paraId="6B6E2990" w14:textId="77777777" w:rsidR="00E45241" w:rsidRPr="001E32DC" w:rsidRDefault="00E45241" w:rsidP="00E45241">
            <w:pPr>
              <w:pStyle w:val="TAC"/>
              <w:rPr>
                <w:szCs w:val="18"/>
                <w:lang w:val="en-US"/>
              </w:rPr>
            </w:pPr>
          </w:p>
        </w:tc>
        <w:tc>
          <w:tcPr>
            <w:tcW w:w="1862" w:type="dxa"/>
            <w:tcBorders>
              <w:top w:val="nil"/>
              <w:left w:val="single" w:sz="4" w:space="0" w:color="auto"/>
              <w:bottom w:val="nil"/>
              <w:right w:val="single" w:sz="4" w:space="0" w:color="auto"/>
            </w:tcBorders>
            <w:vAlign w:val="center"/>
          </w:tcPr>
          <w:p w14:paraId="7C3D643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B336D" w14:textId="77777777" w:rsidR="00E45241" w:rsidRPr="001E32DC" w:rsidRDefault="00E45241" w:rsidP="00E4524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30D083" w14:textId="77777777" w:rsidR="00E45241" w:rsidRPr="001E32DC" w:rsidRDefault="00E45241" w:rsidP="00E4524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7BC0B5A" w14:textId="77777777" w:rsidR="00E45241" w:rsidRPr="001E32DC" w:rsidRDefault="00E45241" w:rsidP="00E45241">
            <w:pPr>
              <w:pStyle w:val="TAC"/>
              <w:rPr>
                <w:lang w:val="en-US" w:eastAsia="zh-CN"/>
              </w:rPr>
            </w:pPr>
            <w:r w:rsidRPr="001E32DC">
              <w:rPr>
                <w:lang w:val="en-US" w:eastAsia="zh-CN"/>
              </w:rPr>
              <w:t>1</w:t>
            </w:r>
          </w:p>
        </w:tc>
      </w:tr>
      <w:tr w:rsidR="00E45241" w14:paraId="6DD46281" w14:textId="77777777" w:rsidTr="00E659A3">
        <w:trPr>
          <w:trHeight w:val="29"/>
        </w:trPr>
        <w:tc>
          <w:tcPr>
            <w:tcW w:w="1848" w:type="dxa"/>
            <w:tcBorders>
              <w:top w:val="nil"/>
              <w:left w:val="single" w:sz="4" w:space="0" w:color="auto"/>
              <w:bottom w:val="nil"/>
              <w:right w:val="single" w:sz="4" w:space="0" w:color="auto"/>
            </w:tcBorders>
            <w:vAlign w:val="center"/>
          </w:tcPr>
          <w:p w14:paraId="5BB55259" w14:textId="77777777" w:rsidR="00E45241" w:rsidRPr="001E32DC" w:rsidRDefault="00E45241" w:rsidP="00E45241">
            <w:pPr>
              <w:pStyle w:val="TAC"/>
              <w:rPr>
                <w:szCs w:val="18"/>
                <w:lang w:val="en-US"/>
              </w:rPr>
            </w:pPr>
          </w:p>
        </w:tc>
        <w:tc>
          <w:tcPr>
            <w:tcW w:w="1862" w:type="dxa"/>
            <w:tcBorders>
              <w:top w:val="nil"/>
              <w:left w:val="single" w:sz="4" w:space="0" w:color="auto"/>
              <w:bottom w:val="nil"/>
              <w:right w:val="single" w:sz="4" w:space="0" w:color="auto"/>
            </w:tcBorders>
            <w:vAlign w:val="center"/>
          </w:tcPr>
          <w:p w14:paraId="5625148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20E22" w14:textId="77777777" w:rsidR="00E45241" w:rsidRPr="001E32DC" w:rsidRDefault="00E45241" w:rsidP="00E4524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350EEF"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8AC5D6" w14:textId="77777777" w:rsidR="00E45241" w:rsidRPr="001E32DC" w:rsidRDefault="00E45241" w:rsidP="00E45241">
            <w:pPr>
              <w:pStyle w:val="TAC"/>
              <w:rPr>
                <w:lang w:val="en-US" w:eastAsia="zh-CN"/>
              </w:rPr>
            </w:pPr>
          </w:p>
        </w:tc>
      </w:tr>
      <w:tr w:rsidR="00E45241" w14:paraId="3D41BBC9" w14:textId="77777777" w:rsidTr="00E659A3">
        <w:trPr>
          <w:trHeight w:val="29"/>
        </w:trPr>
        <w:tc>
          <w:tcPr>
            <w:tcW w:w="1848" w:type="dxa"/>
            <w:tcBorders>
              <w:top w:val="nil"/>
              <w:left w:val="single" w:sz="4" w:space="0" w:color="auto"/>
              <w:bottom w:val="nil"/>
              <w:right w:val="single" w:sz="4" w:space="0" w:color="auto"/>
            </w:tcBorders>
            <w:vAlign w:val="center"/>
          </w:tcPr>
          <w:p w14:paraId="07D3DECF" w14:textId="77777777" w:rsidR="00E45241" w:rsidRPr="001E32DC" w:rsidRDefault="00E45241" w:rsidP="00E4524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6176D0F"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FCBB1" w14:textId="77777777" w:rsidR="00E45241" w:rsidRPr="001E32DC" w:rsidRDefault="00E45241" w:rsidP="00E4524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F606B6"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6C63E9" w14:textId="77777777" w:rsidR="00E45241" w:rsidRPr="001E32DC" w:rsidRDefault="00E45241" w:rsidP="00E45241">
            <w:pPr>
              <w:pStyle w:val="TAC"/>
              <w:rPr>
                <w:lang w:val="en-US" w:eastAsia="zh-CN"/>
              </w:rPr>
            </w:pPr>
          </w:p>
        </w:tc>
      </w:tr>
      <w:tr w:rsidR="00E45241" w14:paraId="5AAEB861" w14:textId="77777777" w:rsidTr="00E659A3">
        <w:trPr>
          <w:trHeight w:val="29"/>
        </w:trPr>
        <w:tc>
          <w:tcPr>
            <w:tcW w:w="1848" w:type="dxa"/>
            <w:tcBorders>
              <w:top w:val="nil"/>
              <w:left w:val="single" w:sz="4" w:space="0" w:color="auto"/>
              <w:bottom w:val="nil"/>
              <w:right w:val="single" w:sz="4" w:space="0" w:color="auto"/>
            </w:tcBorders>
            <w:vAlign w:val="center"/>
          </w:tcPr>
          <w:p w14:paraId="1DCDD534" w14:textId="77777777" w:rsidR="00E45241" w:rsidRPr="001E32DC" w:rsidRDefault="00E45241" w:rsidP="00E45241">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7C78F4CB" w14:textId="77777777" w:rsidR="00E45241" w:rsidRPr="001E32DC" w:rsidRDefault="00E45241" w:rsidP="00E45241">
            <w:pPr>
              <w:pStyle w:val="TAC"/>
              <w:rPr>
                <w:lang w:val="en-US"/>
              </w:rPr>
            </w:pPr>
            <w:r w:rsidRPr="001E32DC">
              <w:rPr>
                <w:lang w:val="en-US"/>
              </w:rPr>
              <w:t>CA_n41A-n66A</w:t>
            </w:r>
          </w:p>
          <w:p w14:paraId="475405D5" w14:textId="77777777" w:rsidR="00E45241" w:rsidRPr="001E32DC" w:rsidRDefault="00E45241" w:rsidP="00E45241">
            <w:pPr>
              <w:pStyle w:val="TAC"/>
              <w:rPr>
                <w:lang w:val="en-US"/>
              </w:rPr>
            </w:pPr>
            <w:r w:rsidRPr="001E32DC">
              <w:rPr>
                <w:lang w:val="en-US"/>
              </w:rPr>
              <w:t>CA_n41A-n77A</w:t>
            </w:r>
          </w:p>
          <w:p w14:paraId="7D70A068" w14:textId="77777777" w:rsidR="00E45241" w:rsidRPr="001E32DC" w:rsidRDefault="00E45241" w:rsidP="00E45241">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4C6A26D" w14:textId="77777777" w:rsidR="00E45241" w:rsidRPr="001E32DC" w:rsidRDefault="00E45241" w:rsidP="00E4524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521820" w14:textId="77777777" w:rsidR="00E45241" w:rsidRPr="001E32DC" w:rsidRDefault="00E45241" w:rsidP="00E4524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F744602" w14:textId="77777777" w:rsidR="00E45241" w:rsidRPr="001E32DC" w:rsidRDefault="00E45241" w:rsidP="00E45241">
            <w:pPr>
              <w:pStyle w:val="TAC"/>
              <w:rPr>
                <w:lang w:val="en-US" w:eastAsia="zh-CN"/>
              </w:rPr>
            </w:pPr>
            <w:r>
              <w:rPr>
                <w:lang w:val="en-US" w:eastAsia="zh-CN"/>
              </w:rPr>
              <w:t>4 and 5</w:t>
            </w:r>
          </w:p>
        </w:tc>
      </w:tr>
      <w:tr w:rsidR="00E45241" w14:paraId="35C7335B" w14:textId="77777777" w:rsidTr="00E659A3">
        <w:trPr>
          <w:trHeight w:val="29"/>
        </w:trPr>
        <w:tc>
          <w:tcPr>
            <w:tcW w:w="1848" w:type="dxa"/>
            <w:tcBorders>
              <w:top w:val="nil"/>
              <w:left w:val="single" w:sz="4" w:space="0" w:color="auto"/>
              <w:bottom w:val="nil"/>
              <w:right w:val="single" w:sz="4" w:space="0" w:color="auto"/>
            </w:tcBorders>
            <w:vAlign w:val="center"/>
          </w:tcPr>
          <w:p w14:paraId="7BE4529A" w14:textId="77777777" w:rsidR="00E45241" w:rsidRPr="001E32DC" w:rsidRDefault="00E45241" w:rsidP="00E45241">
            <w:pPr>
              <w:pStyle w:val="TAC"/>
              <w:rPr>
                <w:szCs w:val="18"/>
                <w:lang w:val="en-US"/>
              </w:rPr>
            </w:pPr>
          </w:p>
        </w:tc>
        <w:tc>
          <w:tcPr>
            <w:tcW w:w="1862" w:type="dxa"/>
            <w:tcBorders>
              <w:top w:val="nil"/>
              <w:left w:val="single" w:sz="4" w:space="0" w:color="auto"/>
              <w:bottom w:val="nil"/>
              <w:right w:val="single" w:sz="4" w:space="0" w:color="auto"/>
            </w:tcBorders>
            <w:vAlign w:val="center"/>
          </w:tcPr>
          <w:p w14:paraId="0141D75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EE953F" w14:textId="77777777" w:rsidR="00E45241" w:rsidRPr="001E32DC" w:rsidRDefault="00E45241" w:rsidP="00E4524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E062A9" w14:textId="77777777" w:rsidR="00E45241" w:rsidRPr="001E32DC" w:rsidRDefault="00E45241" w:rsidP="00E4524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735CB5C" w14:textId="77777777" w:rsidR="00E45241" w:rsidRPr="001E32DC" w:rsidRDefault="00E45241" w:rsidP="00E45241">
            <w:pPr>
              <w:pStyle w:val="TAC"/>
              <w:rPr>
                <w:lang w:val="en-US" w:eastAsia="zh-CN"/>
              </w:rPr>
            </w:pPr>
          </w:p>
        </w:tc>
      </w:tr>
      <w:tr w:rsidR="00E45241" w14:paraId="64333019"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60A06F8" w14:textId="77777777" w:rsidR="00E45241" w:rsidRPr="001E32DC" w:rsidRDefault="00E45241" w:rsidP="00E4524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9BA3AE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735FFA" w14:textId="77777777" w:rsidR="00E45241" w:rsidRPr="001E32DC" w:rsidRDefault="00E45241" w:rsidP="00E4524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35D768" w14:textId="77777777" w:rsidR="00E45241" w:rsidRPr="001E32DC" w:rsidRDefault="00E45241" w:rsidP="00E4524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5958599" w14:textId="77777777" w:rsidR="00E45241" w:rsidRPr="001E32DC" w:rsidRDefault="00E45241" w:rsidP="00E45241">
            <w:pPr>
              <w:pStyle w:val="TAC"/>
              <w:rPr>
                <w:lang w:val="en-US" w:eastAsia="zh-CN"/>
              </w:rPr>
            </w:pPr>
          </w:p>
        </w:tc>
      </w:tr>
      <w:tr w:rsidR="00E45241" w14:paraId="364C38AA" w14:textId="77777777" w:rsidTr="00E659A3">
        <w:trPr>
          <w:trHeight w:val="29"/>
        </w:trPr>
        <w:tc>
          <w:tcPr>
            <w:tcW w:w="1848" w:type="dxa"/>
            <w:tcBorders>
              <w:top w:val="nil"/>
              <w:left w:val="single" w:sz="4" w:space="0" w:color="auto"/>
              <w:bottom w:val="nil"/>
              <w:right w:val="single" w:sz="4" w:space="0" w:color="auto"/>
            </w:tcBorders>
            <w:vAlign w:val="center"/>
          </w:tcPr>
          <w:p w14:paraId="1AC9100B" w14:textId="77777777" w:rsidR="00E45241" w:rsidRPr="001E32DC" w:rsidRDefault="00E45241" w:rsidP="00E45241">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2E792B1F" w14:textId="77777777" w:rsidR="00E45241" w:rsidRPr="001E32DC" w:rsidRDefault="00E45241" w:rsidP="00E45241">
            <w:pPr>
              <w:pStyle w:val="TAC"/>
              <w:rPr>
                <w:lang w:val="en-US"/>
              </w:rPr>
            </w:pPr>
            <w:r w:rsidRPr="001E32DC">
              <w:rPr>
                <w:lang w:val="en-US"/>
              </w:rPr>
              <w:t>CA_n41A-n7</w:t>
            </w:r>
            <w:r>
              <w:rPr>
                <w:lang w:val="en-US"/>
              </w:rPr>
              <w:t>7</w:t>
            </w:r>
            <w:r w:rsidRPr="001E32DC">
              <w:rPr>
                <w:lang w:val="en-US"/>
              </w:rPr>
              <w:t>A</w:t>
            </w:r>
          </w:p>
          <w:p w14:paraId="797815C8" w14:textId="77777777" w:rsidR="00E45241" w:rsidRPr="001E32DC" w:rsidRDefault="00E45241" w:rsidP="00E45241">
            <w:pPr>
              <w:pStyle w:val="TAC"/>
              <w:rPr>
                <w:lang w:val="en-US"/>
              </w:rPr>
            </w:pPr>
            <w:r w:rsidRPr="001E32DC">
              <w:rPr>
                <w:lang w:val="en-US"/>
              </w:rPr>
              <w:t>CA_n66A-n7</w:t>
            </w:r>
            <w:r>
              <w:rPr>
                <w:lang w:val="en-US"/>
              </w:rPr>
              <w:t>7</w:t>
            </w:r>
            <w:r w:rsidRPr="001E32DC">
              <w:rPr>
                <w:lang w:val="en-US"/>
              </w:rPr>
              <w:t>A</w:t>
            </w:r>
          </w:p>
          <w:p w14:paraId="0EE88B7A" w14:textId="77777777" w:rsidR="00E45241" w:rsidRPr="001E32DC" w:rsidRDefault="00E45241" w:rsidP="00E45241">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A3B7781" w14:textId="77777777" w:rsidR="00E45241" w:rsidRPr="001E32DC" w:rsidRDefault="00E45241" w:rsidP="00E4524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643B79" w14:textId="77777777" w:rsidR="00E45241" w:rsidRPr="001E32DC" w:rsidRDefault="00E45241" w:rsidP="00E4524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4A5FDB" w14:textId="77777777" w:rsidR="00E45241" w:rsidRPr="001E32DC" w:rsidRDefault="00E45241" w:rsidP="00E45241">
            <w:pPr>
              <w:pStyle w:val="TAC"/>
              <w:rPr>
                <w:lang w:val="en-US" w:eastAsia="zh-CN"/>
              </w:rPr>
            </w:pPr>
            <w:r w:rsidRPr="001E32DC">
              <w:rPr>
                <w:rFonts w:cs="Arial"/>
                <w:szCs w:val="18"/>
                <w:lang w:val="en-US" w:eastAsia="zh-CN"/>
              </w:rPr>
              <w:t>0</w:t>
            </w:r>
          </w:p>
        </w:tc>
      </w:tr>
      <w:tr w:rsidR="00E45241" w14:paraId="200F455F" w14:textId="77777777" w:rsidTr="00E659A3">
        <w:trPr>
          <w:trHeight w:val="29"/>
        </w:trPr>
        <w:tc>
          <w:tcPr>
            <w:tcW w:w="1848" w:type="dxa"/>
            <w:tcBorders>
              <w:top w:val="nil"/>
              <w:left w:val="single" w:sz="4" w:space="0" w:color="auto"/>
              <w:bottom w:val="nil"/>
              <w:right w:val="single" w:sz="4" w:space="0" w:color="auto"/>
            </w:tcBorders>
            <w:vAlign w:val="center"/>
          </w:tcPr>
          <w:p w14:paraId="25269F03" w14:textId="77777777" w:rsidR="00E45241" w:rsidRPr="001E32DC" w:rsidRDefault="00E45241" w:rsidP="00E45241">
            <w:pPr>
              <w:pStyle w:val="TAC"/>
              <w:rPr>
                <w:szCs w:val="18"/>
                <w:lang w:val="en-US"/>
              </w:rPr>
            </w:pPr>
          </w:p>
        </w:tc>
        <w:tc>
          <w:tcPr>
            <w:tcW w:w="1862" w:type="dxa"/>
            <w:tcBorders>
              <w:top w:val="nil"/>
              <w:left w:val="single" w:sz="4" w:space="0" w:color="auto"/>
              <w:bottom w:val="nil"/>
              <w:right w:val="single" w:sz="4" w:space="0" w:color="auto"/>
            </w:tcBorders>
            <w:vAlign w:val="center"/>
          </w:tcPr>
          <w:p w14:paraId="55AEF3F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2BF5F" w14:textId="77777777" w:rsidR="00E45241" w:rsidRPr="001E32DC" w:rsidRDefault="00E45241" w:rsidP="00E4524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047B86"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039F9E" w14:textId="77777777" w:rsidR="00E45241" w:rsidRPr="001E32DC" w:rsidRDefault="00E45241" w:rsidP="00E45241">
            <w:pPr>
              <w:pStyle w:val="TAC"/>
              <w:rPr>
                <w:lang w:val="en-US" w:eastAsia="zh-CN"/>
              </w:rPr>
            </w:pPr>
          </w:p>
        </w:tc>
      </w:tr>
      <w:tr w:rsidR="00E45241" w14:paraId="270F0E2A" w14:textId="77777777" w:rsidTr="00E659A3">
        <w:trPr>
          <w:trHeight w:val="29"/>
        </w:trPr>
        <w:tc>
          <w:tcPr>
            <w:tcW w:w="1848" w:type="dxa"/>
            <w:tcBorders>
              <w:top w:val="nil"/>
              <w:left w:val="single" w:sz="4" w:space="0" w:color="auto"/>
              <w:bottom w:val="nil"/>
              <w:right w:val="single" w:sz="4" w:space="0" w:color="auto"/>
            </w:tcBorders>
            <w:vAlign w:val="center"/>
          </w:tcPr>
          <w:p w14:paraId="04E5003E" w14:textId="77777777" w:rsidR="00E45241" w:rsidRPr="001E32DC" w:rsidRDefault="00E45241" w:rsidP="00E4524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046FCE0"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5FF99D" w14:textId="77777777" w:rsidR="00E45241" w:rsidRPr="001E32DC" w:rsidRDefault="00E45241" w:rsidP="00E4524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F7C683" w14:textId="77777777" w:rsidR="00E45241" w:rsidRPr="001E32DC" w:rsidRDefault="00E45241" w:rsidP="00E4524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6877E8F" w14:textId="77777777" w:rsidR="00E45241" w:rsidRPr="001E32DC" w:rsidRDefault="00E45241" w:rsidP="00E45241">
            <w:pPr>
              <w:pStyle w:val="TAC"/>
              <w:rPr>
                <w:lang w:val="en-US" w:eastAsia="zh-CN"/>
              </w:rPr>
            </w:pPr>
          </w:p>
        </w:tc>
      </w:tr>
      <w:tr w:rsidR="00E45241" w14:paraId="65CB4C79" w14:textId="77777777" w:rsidTr="00E659A3">
        <w:trPr>
          <w:trHeight w:val="29"/>
        </w:trPr>
        <w:tc>
          <w:tcPr>
            <w:tcW w:w="1848" w:type="dxa"/>
            <w:tcBorders>
              <w:top w:val="nil"/>
              <w:left w:val="single" w:sz="4" w:space="0" w:color="auto"/>
              <w:bottom w:val="nil"/>
              <w:right w:val="single" w:sz="4" w:space="0" w:color="auto"/>
            </w:tcBorders>
            <w:vAlign w:val="center"/>
          </w:tcPr>
          <w:p w14:paraId="079F2F69" w14:textId="77777777" w:rsidR="00E45241" w:rsidRPr="001E32DC" w:rsidRDefault="00E45241" w:rsidP="00E45241">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0EA93EF" w14:textId="77777777" w:rsidR="00E45241" w:rsidRPr="001E32DC" w:rsidRDefault="00E45241" w:rsidP="00E45241">
            <w:pPr>
              <w:pStyle w:val="TAC"/>
              <w:rPr>
                <w:lang w:val="en-US"/>
              </w:rPr>
            </w:pPr>
            <w:r w:rsidRPr="001E32DC">
              <w:rPr>
                <w:lang w:val="en-US"/>
              </w:rPr>
              <w:t>CA_n41A-n7</w:t>
            </w:r>
            <w:r>
              <w:rPr>
                <w:lang w:val="en-US"/>
              </w:rPr>
              <w:t>7</w:t>
            </w:r>
            <w:r w:rsidRPr="001E32DC">
              <w:rPr>
                <w:lang w:val="en-US"/>
              </w:rPr>
              <w:t>A</w:t>
            </w:r>
          </w:p>
          <w:p w14:paraId="4239E18F" w14:textId="77777777" w:rsidR="00E45241" w:rsidRPr="001E32DC" w:rsidRDefault="00E45241" w:rsidP="00E45241">
            <w:pPr>
              <w:pStyle w:val="TAC"/>
              <w:rPr>
                <w:lang w:val="en-US"/>
              </w:rPr>
            </w:pPr>
            <w:r w:rsidRPr="001E32DC">
              <w:rPr>
                <w:lang w:val="en-US"/>
              </w:rPr>
              <w:t>CA_n66A-n7</w:t>
            </w:r>
            <w:r>
              <w:rPr>
                <w:lang w:val="en-US"/>
              </w:rPr>
              <w:t>7</w:t>
            </w:r>
            <w:r w:rsidRPr="001E32DC">
              <w:rPr>
                <w:lang w:val="en-US"/>
              </w:rPr>
              <w:t>A</w:t>
            </w:r>
          </w:p>
          <w:p w14:paraId="418F0B75" w14:textId="77777777" w:rsidR="00E45241" w:rsidRPr="001E32DC" w:rsidRDefault="00E45241" w:rsidP="00E45241">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7B76B03" w14:textId="77777777" w:rsidR="00E45241" w:rsidRPr="001E32DC" w:rsidRDefault="00E45241" w:rsidP="00E4524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910DF5" w14:textId="77777777" w:rsidR="00E45241" w:rsidRPr="001E32DC" w:rsidRDefault="00E45241" w:rsidP="00E4524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1D14EDD" w14:textId="77777777" w:rsidR="00E45241" w:rsidRPr="001E32DC" w:rsidRDefault="00E45241" w:rsidP="00E45241">
            <w:pPr>
              <w:pStyle w:val="TAC"/>
              <w:rPr>
                <w:lang w:val="en-US" w:eastAsia="zh-CN"/>
              </w:rPr>
            </w:pPr>
            <w:r>
              <w:rPr>
                <w:lang w:val="en-US" w:eastAsia="zh-CN"/>
              </w:rPr>
              <w:t>4 and 5</w:t>
            </w:r>
          </w:p>
        </w:tc>
      </w:tr>
      <w:tr w:rsidR="00E45241" w14:paraId="4EFF25F9" w14:textId="77777777" w:rsidTr="00E659A3">
        <w:trPr>
          <w:trHeight w:val="29"/>
        </w:trPr>
        <w:tc>
          <w:tcPr>
            <w:tcW w:w="1848" w:type="dxa"/>
            <w:tcBorders>
              <w:top w:val="nil"/>
              <w:left w:val="single" w:sz="4" w:space="0" w:color="auto"/>
              <w:bottom w:val="nil"/>
              <w:right w:val="single" w:sz="4" w:space="0" w:color="auto"/>
            </w:tcBorders>
            <w:vAlign w:val="center"/>
          </w:tcPr>
          <w:p w14:paraId="4341B624" w14:textId="77777777" w:rsidR="00E45241" w:rsidRPr="001E32DC" w:rsidRDefault="00E45241" w:rsidP="00E45241">
            <w:pPr>
              <w:pStyle w:val="TAC"/>
              <w:rPr>
                <w:szCs w:val="18"/>
                <w:lang w:val="en-US"/>
              </w:rPr>
            </w:pPr>
          </w:p>
        </w:tc>
        <w:tc>
          <w:tcPr>
            <w:tcW w:w="1862" w:type="dxa"/>
            <w:tcBorders>
              <w:top w:val="nil"/>
              <w:left w:val="single" w:sz="4" w:space="0" w:color="auto"/>
              <w:bottom w:val="nil"/>
              <w:right w:val="single" w:sz="4" w:space="0" w:color="auto"/>
            </w:tcBorders>
            <w:vAlign w:val="center"/>
          </w:tcPr>
          <w:p w14:paraId="4AF56A6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FDDC4" w14:textId="77777777" w:rsidR="00E45241" w:rsidRPr="001E32DC" w:rsidRDefault="00E45241" w:rsidP="00E4524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EB74B4" w14:textId="77777777" w:rsidR="00E45241" w:rsidRPr="001E32DC" w:rsidRDefault="00E45241" w:rsidP="00E4524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8E908B0" w14:textId="77777777" w:rsidR="00E45241" w:rsidRPr="001E32DC" w:rsidRDefault="00E45241" w:rsidP="00E45241">
            <w:pPr>
              <w:pStyle w:val="TAC"/>
              <w:rPr>
                <w:lang w:val="en-US" w:eastAsia="zh-CN"/>
              </w:rPr>
            </w:pPr>
          </w:p>
        </w:tc>
      </w:tr>
      <w:tr w:rsidR="00E45241" w14:paraId="3B1C0D7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D6099B9" w14:textId="77777777" w:rsidR="00E45241" w:rsidRPr="001E32DC" w:rsidRDefault="00E45241" w:rsidP="00E4524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DF626FF"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42E7D8" w14:textId="77777777" w:rsidR="00E45241" w:rsidRPr="001E32DC" w:rsidRDefault="00E45241" w:rsidP="00E4524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C50FD3" w14:textId="77777777" w:rsidR="00E45241" w:rsidRPr="001E32DC" w:rsidRDefault="00E45241" w:rsidP="00E45241">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EFD00FF" w14:textId="77777777" w:rsidR="00E45241" w:rsidRPr="001E32DC" w:rsidRDefault="00E45241" w:rsidP="00E45241">
            <w:pPr>
              <w:pStyle w:val="TAC"/>
              <w:rPr>
                <w:lang w:val="en-US" w:eastAsia="zh-CN"/>
              </w:rPr>
            </w:pPr>
          </w:p>
        </w:tc>
      </w:tr>
      <w:tr w:rsidR="00E45241" w14:paraId="7A7E293C"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E3DEF2A" w14:textId="77777777" w:rsidR="00E45241" w:rsidRPr="001E32DC" w:rsidRDefault="00E45241" w:rsidP="00E45241">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690D0309" w14:textId="77777777" w:rsidR="00E45241" w:rsidRPr="001E32DC" w:rsidRDefault="00E45241" w:rsidP="00E45241">
            <w:pPr>
              <w:pStyle w:val="TAC"/>
              <w:rPr>
                <w:lang w:val="es-US" w:eastAsia="zh-CN"/>
              </w:rPr>
            </w:pPr>
            <w:r w:rsidRPr="001E32DC">
              <w:rPr>
                <w:lang w:val="es-US" w:eastAsia="zh-CN"/>
              </w:rPr>
              <w:t>CA_n41A-n66A</w:t>
            </w:r>
          </w:p>
          <w:p w14:paraId="333A55E0" w14:textId="77777777" w:rsidR="00E45241" w:rsidRPr="001E32DC" w:rsidRDefault="00E45241" w:rsidP="00E45241">
            <w:pPr>
              <w:pStyle w:val="TAC"/>
              <w:rPr>
                <w:lang w:val="es-US" w:eastAsia="zh-CN"/>
              </w:rPr>
            </w:pPr>
            <w:r w:rsidRPr="001E32DC">
              <w:rPr>
                <w:lang w:val="es-US" w:eastAsia="zh-CN"/>
              </w:rPr>
              <w:t>CA_n41A-n77A</w:t>
            </w:r>
          </w:p>
          <w:p w14:paraId="5FFD318A" w14:textId="77777777" w:rsidR="00E45241" w:rsidRPr="001E32DC" w:rsidRDefault="00E45241" w:rsidP="00E45241">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F6259B2" w14:textId="77777777" w:rsidR="00E45241" w:rsidRPr="001E32DC" w:rsidRDefault="00E45241" w:rsidP="00E4524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17BDFB" w14:textId="77777777" w:rsidR="00E45241" w:rsidRPr="001E32DC" w:rsidRDefault="00E45241" w:rsidP="00E4524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8E0287D" w14:textId="77777777" w:rsidR="00E45241" w:rsidRPr="001E32DC" w:rsidRDefault="00E45241" w:rsidP="00E45241">
            <w:pPr>
              <w:pStyle w:val="TAC"/>
              <w:rPr>
                <w:lang w:val="en-US" w:eastAsia="zh-CN"/>
              </w:rPr>
            </w:pPr>
            <w:r w:rsidRPr="001E32DC">
              <w:rPr>
                <w:lang w:val="en-US" w:eastAsia="zh-CN"/>
              </w:rPr>
              <w:t>0</w:t>
            </w:r>
          </w:p>
        </w:tc>
      </w:tr>
      <w:tr w:rsidR="00E45241" w14:paraId="46648AD1" w14:textId="77777777" w:rsidTr="00E659A3">
        <w:trPr>
          <w:trHeight w:val="29"/>
        </w:trPr>
        <w:tc>
          <w:tcPr>
            <w:tcW w:w="1848" w:type="dxa"/>
            <w:tcBorders>
              <w:top w:val="nil"/>
              <w:left w:val="single" w:sz="4" w:space="0" w:color="auto"/>
              <w:bottom w:val="nil"/>
              <w:right w:val="single" w:sz="4" w:space="0" w:color="auto"/>
            </w:tcBorders>
            <w:vAlign w:val="center"/>
          </w:tcPr>
          <w:p w14:paraId="5500DD3B" w14:textId="77777777" w:rsidR="00E45241" w:rsidRPr="001E32DC" w:rsidRDefault="00E45241" w:rsidP="00E45241">
            <w:pPr>
              <w:pStyle w:val="TAC"/>
              <w:rPr>
                <w:szCs w:val="18"/>
                <w:lang w:val="en-US"/>
              </w:rPr>
            </w:pPr>
          </w:p>
        </w:tc>
        <w:tc>
          <w:tcPr>
            <w:tcW w:w="1862" w:type="dxa"/>
            <w:tcBorders>
              <w:top w:val="nil"/>
              <w:left w:val="single" w:sz="4" w:space="0" w:color="auto"/>
              <w:bottom w:val="nil"/>
              <w:right w:val="single" w:sz="4" w:space="0" w:color="auto"/>
            </w:tcBorders>
            <w:vAlign w:val="center"/>
          </w:tcPr>
          <w:p w14:paraId="1D33F2C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F5AE08" w14:textId="77777777" w:rsidR="00E45241" w:rsidRPr="001E32DC" w:rsidRDefault="00E45241" w:rsidP="00E4524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225EC5" w14:textId="77777777" w:rsidR="00E45241" w:rsidRPr="001E32DC" w:rsidRDefault="00E45241" w:rsidP="00E4524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99A7AC4" w14:textId="77777777" w:rsidR="00E45241" w:rsidRPr="001E32DC" w:rsidRDefault="00E45241" w:rsidP="00E45241">
            <w:pPr>
              <w:pStyle w:val="TAC"/>
              <w:rPr>
                <w:lang w:val="en-US" w:eastAsia="zh-CN"/>
              </w:rPr>
            </w:pPr>
          </w:p>
        </w:tc>
      </w:tr>
      <w:tr w:rsidR="00E45241" w14:paraId="3A5CB5BF" w14:textId="77777777" w:rsidTr="00E659A3">
        <w:trPr>
          <w:trHeight w:val="29"/>
        </w:trPr>
        <w:tc>
          <w:tcPr>
            <w:tcW w:w="1848" w:type="dxa"/>
            <w:tcBorders>
              <w:top w:val="nil"/>
              <w:left w:val="single" w:sz="4" w:space="0" w:color="auto"/>
              <w:bottom w:val="nil"/>
              <w:right w:val="single" w:sz="4" w:space="0" w:color="auto"/>
            </w:tcBorders>
            <w:vAlign w:val="center"/>
          </w:tcPr>
          <w:p w14:paraId="1A2E570F" w14:textId="77777777" w:rsidR="00E45241" w:rsidRPr="001E32DC" w:rsidRDefault="00E45241" w:rsidP="00E4524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ECE99D6"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F09A35" w14:textId="77777777" w:rsidR="00E45241" w:rsidRPr="001E32DC" w:rsidRDefault="00E45241" w:rsidP="00E4524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58B9A5"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D6D957" w14:textId="77777777" w:rsidR="00E45241" w:rsidRPr="001E32DC" w:rsidRDefault="00E45241" w:rsidP="00E45241">
            <w:pPr>
              <w:pStyle w:val="TAC"/>
              <w:rPr>
                <w:lang w:val="en-US" w:eastAsia="zh-CN"/>
              </w:rPr>
            </w:pPr>
          </w:p>
        </w:tc>
      </w:tr>
      <w:tr w:rsidR="00E45241" w14:paraId="5E8CA365" w14:textId="77777777" w:rsidTr="00E659A3">
        <w:trPr>
          <w:trHeight w:val="29"/>
        </w:trPr>
        <w:tc>
          <w:tcPr>
            <w:tcW w:w="1848" w:type="dxa"/>
            <w:tcBorders>
              <w:top w:val="nil"/>
              <w:left w:val="single" w:sz="4" w:space="0" w:color="auto"/>
              <w:bottom w:val="nil"/>
              <w:right w:val="single" w:sz="4" w:space="0" w:color="auto"/>
            </w:tcBorders>
            <w:vAlign w:val="center"/>
          </w:tcPr>
          <w:p w14:paraId="11B543BF" w14:textId="77777777" w:rsidR="00E45241" w:rsidRPr="001E32DC" w:rsidRDefault="00E45241" w:rsidP="00E45241">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71F4A451" w14:textId="77777777" w:rsidR="00E45241" w:rsidRPr="001E32DC" w:rsidRDefault="00E45241" w:rsidP="00E45241">
            <w:pPr>
              <w:pStyle w:val="TAC"/>
              <w:rPr>
                <w:lang w:val="es-US" w:eastAsia="zh-CN"/>
              </w:rPr>
            </w:pPr>
            <w:r w:rsidRPr="001E32DC">
              <w:rPr>
                <w:lang w:val="es-US" w:eastAsia="zh-CN"/>
              </w:rPr>
              <w:t>CA_n41A-n66A</w:t>
            </w:r>
          </w:p>
          <w:p w14:paraId="51509E87" w14:textId="77777777" w:rsidR="00E45241" w:rsidRPr="001E32DC" w:rsidRDefault="00E45241" w:rsidP="00E45241">
            <w:pPr>
              <w:pStyle w:val="TAC"/>
              <w:rPr>
                <w:lang w:val="es-US" w:eastAsia="zh-CN"/>
              </w:rPr>
            </w:pPr>
            <w:r w:rsidRPr="001E32DC">
              <w:rPr>
                <w:lang w:val="es-US" w:eastAsia="zh-CN"/>
              </w:rPr>
              <w:t>CA_n41A-n77A</w:t>
            </w:r>
          </w:p>
          <w:p w14:paraId="1CDE787D" w14:textId="77777777" w:rsidR="00E45241" w:rsidRPr="001E32DC" w:rsidRDefault="00E45241" w:rsidP="00E45241">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C105EA" w14:textId="77777777" w:rsidR="00E45241" w:rsidRPr="001E32DC" w:rsidRDefault="00E45241" w:rsidP="00E4524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0CA5D2" w14:textId="77777777" w:rsidR="00E45241" w:rsidRPr="001E32DC" w:rsidRDefault="00E45241" w:rsidP="00E4524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D422B87" w14:textId="77777777" w:rsidR="00E45241" w:rsidRPr="001E32DC" w:rsidRDefault="00E45241" w:rsidP="00E45241">
            <w:pPr>
              <w:pStyle w:val="TAC"/>
              <w:rPr>
                <w:lang w:val="en-US" w:eastAsia="zh-CN"/>
              </w:rPr>
            </w:pPr>
            <w:r>
              <w:rPr>
                <w:lang w:val="en-US" w:eastAsia="zh-CN"/>
              </w:rPr>
              <w:t>4 and 5</w:t>
            </w:r>
          </w:p>
        </w:tc>
      </w:tr>
      <w:tr w:rsidR="00E45241" w14:paraId="004D1757" w14:textId="77777777" w:rsidTr="00E659A3">
        <w:trPr>
          <w:trHeight w:val="29"/>
        </w:trPr>
        <w:tc>
          <w:tcPr>
            <w:tcW w:w="1848" w:type="dxa"/>
            <w:tcBorders>
              <w:top w:val="nil"/>
              <w:left w:val="single" w:sz="4" w:space="0" w:color="auto"/>
              <w:bottom w:val="nil"/>
              <w:right w:val="single" w:sz="4" w:space="0" w:color="auto"/>
            </w:tcBorders>
            <w:vAlign w:val="center"/>
          </w:tcPr>
          <w:p w14:paraId="54655339" w14:textId="77777777" w:rsidR="00E45241" w:rsidRPr="001E32DC" w:rsidRDefault="00E45241" w:rsidP="00E45241">
            <w:pPr>
              <w:pStyle w:val="TAC"/>
              <w:rPr>
                <w:szCs w:val="18"/>
                <w:lang w:val="en-US"/>
              </w:rPr>
            </w:pPr>
          </w:p>
        </w:tc>
        <w:tc>
          <w:tcPr>
            <w:tcW w:w="1862" w:type="dxa"/>
            <w:tcBorders>
              <w:top w:val="nil"/>
              <w:left w:val="single" w:sz="4" w:space="0" w:color="auto"/>
              <w:bottom w:val="nil"/>
              <w:right w:val="single" w:sz="4" w:space="0" w:color="auto"/>
            </w:tcBorders>
            <w:vAlign w:val="center"/>
          </w:tcPr>
          <w:p w14:paraId="4E36A35F"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266268" w14:textId="77777777" w:rsidR="00E45241" w:rsidRPr="001E32DC" w:rsidRDefault="00E45241" w:rsidP="00E4524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9A0307" w14:textId="77777777" w:rsidR="00E45241" w:rsidRPr="001E32DC" w:rsidRDefault="00E45241" w:rsidP="00E45241">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772F5D1" w14:textId="77777777" w:rsidR="00E45241" w:rsidRPr="001E32DC" w:rsidRDefault="00E45241" w:rsidP="00E45241">
            <w:pPr>
              <w:pStyle w:val="TAC"/>
              <w:rPr>
                <w:lang w:val="en-US" w:eastAsia="zh-CN"/>
              </w:rPr>
            </w:pPr>
          </w:p>
        </w:tc>
      </w:tr>
      <w:tr w:rsidR="00E45241" w14:paraId="519D2224"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88511DD" w14:textId="77777777" w:rsidR="00E45241" w:rsidRPr="001E32DC" w:rsidRDefault="00E45241" w:rsidP="00E4524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40B1A0A"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F2AFD4" w14:textId="77777777" w:rsidR="00E45241" w:rsidRPr="001E32DC" w:rsidRDefault="00E45241" w:rsidP="00E4524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500259" w14:textId="77777777" w:rsidR="00E45241" w:rsidRPr="001E32DC" w:rsidRDefault="00E45241" w:rsidP="00E4524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5770239" w14:textId="77777777" w:rsidR="00E45241" w:rsidRPr="001E32DC" w:rsidRDefault="00E45241" w:rsidP="00E45241">
            <w:pPr>
              <w:pStyle w:val="TAC"/>
              <w:rPr>
                <w:lang w:val="en-US" w:eastAsia="zh-CN"/>
              </w:rPr>
            </w:pPr>
          </w:p>
        </w:tc>
      </w:tr>
      <w:tr w:rsidR="00E45241" w14:paraId="5445048C"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433AC54" w14:textId="77777777" w:rsidR="00E45241" w:rsidRPr="001E32DC" w:rsidRDefault="00E45241" w:rsidP="00E45241">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1D66BF8D" w14:textId="77777777" w:rsidR="00E45241" w:rsidRPr="001E32DC" w:rsidRDefault="00E45241" w:rsidP="00E45241">
            <w:pPr>
              <w:pStyle w:val="TAC"/>
              <w:rPr>
                <w:lang w:val="es-US" w:eastAsia="zh-CN"/>
              </w:rPr>
            </w:pPr>
            <w:r w:rsidRPr="001E32DC">
              <w:rPr>
                <w:lang w:val="es-US" w:eastAsia="zh-CN"/>
              </w:rPr>
              <w:t>CA_n41A-n66A</w:t>
            </w:r>
          </w:p>
          <w:p w14:paraId="09CF3E12" w14:textId="77777777" w:rsidR="00E45241" w:rsidRPr="001E32DC" w:rsidRDefault="00E45241" w:rsidP="00E45241">
            <w:pPr>
              <w:pStyle w:val="TAC"/>
              <w:rPr>
                <w:lang w:val="es-US" w:eastAsia="zh-CN"/>
              </w:rPr>
            </w:pPr>
            <w:r w:rsidRPr="001E32DC">
              <w:rPr>
                <w:lang w:val="es-US" w:eastAsia="zh-CN"/>
              </w:rPr>
              <w:t>CA_n41A-n77A</w:t>
            </w:r>
          </w:p>
          <w:p w14:paraId="6E8CF4B4" w14:textId="77777777" w:rsidR="00E45241" w:rsidRPr="001E32DC" w:rsidRDefault="00E45241" w:rsidP="00E45241">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0949820" w14:textId="77777777" w:rsidR="00E45241" w:rsidRPr="001E32DC" w:rsidRDefault="00E45241" w:rsidP="00E4524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9CCB7B" w14:textId="77777777" w:rsidR="00E45241" w:rsidRPr="001E32DC" w:rsidRDefault="00E45241" w:rsidP="00E4524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D370EF1" w14:textId="77777777" w:rsidR="00E45241" w:rsidRPr="001E32DC" w:rsidRDefault="00E45241" w:rsidP="00E45241">
            <w:pPr>
              <w:pStyle w:val="TAC"/>
              <w:rPr>
                <w:lang w:val="en-US" w:eastAsia="zh-CN"/>
              </w:rPr>
            </w:pPr>
            <w:r w:rsidRPr="001E32DC">
              <w:rPr>
                <w:lang w:val="en-US" w:eastAsia="zh-CN"/>
              </w:rPr>
              <w:t>0</w:t>
            </w:r>
          </w:p>
        </w:tc>
      </w:tr>
      <w:tr w:rsidR="00E45241" w14:paraId="6E2254FC" w14:textId="77777777" w:rsidTr="00E659A3">
        <w:trPr>
          <w:trHeight w:val="29"/>
        </w:trPr>
        <w:tc>
          <w:tcPr>
            <w:tcW w:w="1848" w:type="dxa"/>
            <w:tcBorders>
              <w:top w:val="nil"/>
              <w:left w:val="single" w:sz="4" w:space="0" w:color="auto"/>
              <w:bottom w:val="nil"/>
              <w:right w:val="single" w:sz="4" w:space="0" w:color="auto"/>
            </w:tcBorders>
            <w:vAlign w:val="center"/>
          </w:tcPr>
          <w:p w14:paraId="76CC5642" w14:textId="77777777" w:rsidR="00E45241" w:rsidRPr="001E32DC" w:rsidRDefault="00E45241" w:rsidP="00E45241">
            <w:pPr>
              <w:pStyle w:val="TAC"/>
              <w:rPr>
                <w:szCs w:val="18"/>
                <w:lang w:val="en-US"/>
              </w:rPr>
            </w:pPr>
          </w:p>
        </w:tc>
        <w:tc>
          <w:tcPr>
            <w:tcW w:w="1862" w:type="dxa"/>
            <w:tcBorders>
              <w:top w:val="nil"/>
              <w:left w:val="single" w:sz="4" w:space="0" w:color="auto"/>
              <w:bottom w:val="nil"/>
              <w:right w:val="single" w:sz="4" w:space="0" w:color="auto"/>
            </w:tcBorders>
            <w:vAlign w:val="center"/>
          </w:tcPr>
          <w:p w14:paraId="1816154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3BA6B4" w14:textId="77777777" w:rsidR="00E45241" w:rsidRPr="001E32DC" w:rsidRDefault="00E45241" w:rsidP="00E4524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7713AA" w14:textId="77777777" w:rsidR="00E45241" w:rsidRPr="001E32DC" w:rsidRDefault="00E45241" w:rsidP="00E4524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43A5D84" w14:textId="77777777" w:rsidR="00E45241" w:rsidRPr="001E32DC" w:rsidRDefault="00E45241" w:rsidP="00E45241">
            <w:pPr>
              <w:pStyle w:val="TAC"/>
              <w:rPr>
                <w:lang w:val="en-US" w:eastAsia="zh-CN"/>
              </w:rPr>
            </w:pPr>
          </w:p>
        </w:tc>
      </w:tr>
      <w:tr w:rsidR="00E45241" w14:paraId="44E848CA" w14:textId="77777777" w:rsidTr="00E659A3">
        <w:trPr>
          <w:trHeight w:val="29"/>
        </w:trPr>
        <w:tc>
          <w:tcPr>
            <w:tcW w:w="1848" w:type="dxa"/>
            <w:tcBorders>
              <w:top w:val="nil"/>
              <w:left w:val="single" w:sz="4" w:space="0" w:color="auto"/>
              <w:bottom w:val="nil"/>
              <w:right w:val="single" w:sz="4" w:space="0" w:color="auto"/>
            </w:tcBorders>
            <w:vAlign w:val="center"/>
          </w:tcPr>
          <w:p w14:paraId="3623450D" w14:textId="77777777" w:rsidR="00E45241" w:rsidRPr="001E32DC" w:rsidRDefault="00E45241" w:rsidP="00E4524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21CE728"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DC9E6F" w14:textId="77777777" w:rsidR="00E45241" w:rsidRPr="001E32DC" w:rsidRDefault="00E45241" w:rsidP="00E4524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B6C4F2" w14:textId="77777777" w:rsidR="00E45241" w:rsidRPr="001E32DC" w:rsidRDefault="00E45241" w:rsidP="00E4524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1AE405E" w14:textId="77777777" w:rsidR="00E45241" w:rsidRPr="001E32DC" w:rsidRDefault="00E45241" w:rsidP="00E45241">
            <w:pPr>
              <w:pStyle w:val="TAC"/>
              <w:rPr>
                <w:lang w:val="en-US" w:eastAsia="zh-CN"/>
              </w:rPr>
            </w:pPr>
          </w:p>
        </w:tc>
      </w:tr>
      <w:tr w:rsidR="00E45241" w14:paraId="14BFE378" w14:textId="77777777" w:rsidTr="00E659A3">
        <w:trPr>
          <w:trHeight w:val="29"/>
        </w:trPr>
        <w:tc>
          <w:tcPr>
            <w:tcW w:w="1848" w:type="dxa"/>
            <w:tcBorders>
              <w:top w:val="nil"/>
              <w:left w:val="single" w:sz="4" w:space="0" w:color="auto"/>
              <w:bottom w:val="nil"/>
              <w:right w:val="single" w:sz="4" w:space="0" w:color="auto"/>
            </w:tcBorders>
            <w:vAlign w:val="center"/>
          </w:tcPr>
          <w:p w14:paraId="1E3D43ED" w14:textId="77777777" w:rsidR="00E45241" w:rsidRPr="001E32DC" w:rsidRDefault="00E45241" w:rsidP="00E45241">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2F63AD12" w14:textId="77777777" w:rsidR="00E45241" w:rsidRPr="001E32DC" w:rsidRDefault="00E45241" w:rsidP="00E45241">
            <w:pPr>
              <w:pStyle w:val="TAC"/>
              <w:rPr>
                <w:lang w:val="es-US" w:eastAsia="zh-CN"/>
              </w:rPr>
            </w:pPr>
            <w:r w:rsidRPr="001E32DC">
              <w:rPr>
                <w:lang w:val="es-US" w:eastAsia="zh-CN"/>
              </w:rPr>
              <w:t>CA_n41A-n66A</w:t>
            </w:r>
          </w:p>
          <w:p w14:paraId="1DF35A71" w14:textId="77777777" w:rsidR="00E45241" w:rsidRPr="001E32DC" w:rsidRDefault="00E45241" w:rsidP="00E45241">
            <w:pPr>
              <w:pStyle w:val="TAC"/>
              <w:rPr>
                <w:lang w:val="es-US" w:eastAsia="zh-CN"/>
              </w:rPr>
            </w:pPr>
            <w:r w:rsidRPr="001E32DC">
              <w:rPr>
                <w:lang w:val="es-US" w:eastAsia="zh-CN"/>
              </w:rPr>
              <w:t>CA_n41A-n77A</w:t>
            </w:r>
          </w:p>
          <w:p w14:paraId="1BE15ECB" w14:textId="77777777" w:rsidR="00E45241" w:rsidRPr="001E32DC" w:rsidRDefault="00E45241" w:rsidP="00E45241">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FFE5F00" w14:textId="77777777" w:rsidR="00E45241" w:rsidRPr="001E32DC" w:rsidRDefault="00E45241" w:rsidP="00E4524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8F40E4" w14:textId="77777777" w:rsidR="00E45241" w:rsidRPr="001E32DC" w:rsidRDefault="00E45241" w:rsidP="00E4524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EB94604" w14:textId="77777777" w:rsidR="00E45241" w:rsidRPr="001E32DC" w:rsidRDefault="00E45241" w:rsidP="00E45241">
            <w:pPr>
              <w:pStyle w:val="TAC"/>
              <w:rPr>
                <w:lang w:val="en-US" w:eastAsia="zh-CN"/>
              </w:rPr>
            </w:pPr>
            <w:r>
              <w:rPr>
                <w:lang w:val="en-US" w:eastAsia="zh-CN"/>
              </w:rPr>
              <w:t>4 and 5</w:t>
            </w:r>
          </w:p>
        </w:tc>
      </w:tr>
      <w:tr w:rsidR="00E45241" w14:paraId="5AEDBD0C" w14:textId="77777777" w:rsidTr="00E659A3">
        <w:trPr>
          <w:trHeight w:val="29"/>
        </w:trPr>
        <w:tc>
          <w:tcPr>
            <w:tcW w:w="1848" w:type="dxa"/>
            <w:tcBorders>
              <w:top w:val="nil"/>
              <w:left w:val="single" w:sz="4" w:space="0" w:color="auto"/>
              <w:bottom w:val="nil"/>
              <w:right w:val="single" w:sz="4" w:space="0" w:color="auto"/>
            </w:tcBorders>
            <w:vAlign w:val="center"/>
          </w:tcPr>
          <w:p w14:paraId="2086282B" w14:textId="77777777" w:rsidR="00E45241" w:rsidRPr="001E32DC" w:rsidRDefault="00E45241" w:rsidP="00E45241">
            <w:pPr>
              <w:pStyle w:val="TAC"/>
              <w:rPr>
                <w:szCs w:val="18"/>
                <w:lang w:val="en-US"/>
              </w:rPr>
            </w:pPr>
          </w:p>
        </w:tc>
        <w:tc>
          <w:tcPr>
            <w:tcW w:w="1862" w:type="dxa"/>
            <w:tcBorders>
              <w:top w:val="nil"/>
              <w:left w:val="single" w:sz="4" w:space="0" w:color="auto"/>
              <w:bottom w:val="nil"/>
              <w:right w:val="single" w:sz="4" w:space="0" w:color="auto"/>
            </w:tcBorders>
            <w:vAlign w:val="center"/>
          </w:tcPr>
          <w:p w14:paraId="55BFCE9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654FF2" w14:textId="77777777" w:rsidR="00E45241" w:rsidRPr="001E32DC" w:rsidRDefault="00E45241" w:rsidP="00E4524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B8CFA1" w14:textId="77777777" w:rsidR="00E45241" w:rsidRPr="001E32DC" w:rsidRDefault="00E45241" w:rsidP="00E45241">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C022FB9" w14:textId="77777777" w:rsidR="00E45241" w:rsidRPr="001E32DC" w:rsidRDefault="00E45241" w:rsidP="00E45241">
            <w:pPr>
              <w:pStyle w:val="TAC"/>
              <w:rPr>
                <w:lang w:val="en-US" w:eastAsia="zh-CN"/>
              </w:rPr>
            </w:pPr>
          </w:p>
        </w:tc>
      </w:tr>
      <w:tr w:rsidR="00E45241" w14:paraId="12106ED7"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D7A6453" w14:textId="77777777" w:rsidR="00E45241" w:rsidRPr="001E32DC" w:rsidRDefault="00E45241" w:rsidP="00E4524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B67C4BC"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30816" w14:textId="77777777" w:rsidR="00E45241" w:rsidRPr="001E32DC" w:rsidRDefault="00E45241" w:rsidP="00E4524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89F8C7" w14:textId="77777777" w:rsidR="00E45241" w:rsidRPr="001E32DC" w:rsidRDefault="00E45241" w:rsidP="00E45241">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C19BA64" w14:textId="77777777" w:rsidR="00E45241" w:rsidRPr="001E32DC" w:rsidRDefault="00E45241" w:rsidP="00E45241">
            <w:pPr>
              <w:pStyle w:val="TAC"/>
              <w:rPr>
                <w:lang w:val="en-US" w:eastAsia="zh-CN"/>
              </w:rPr>
            </w:pPr>
          </w:p>
        </w:tc>
      </w:tr>
      <w:tr w:rsidR="00E45241" w14:paraId="067F738E"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B78DFC9" w14:textId="77777777" w:rsidR="00E45241" w:rsidRPr="001E32DC" w:rsidRDefault="00E45241" w:rsidP="00E45241">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072DE5E9" w14:textId="77777777" w:rsidR="00E45241" w:rsidRPr="001E32DC" w:rsidRDefault="00E45241" w:rsidP="00E45241">
            <w:pPr>
              <w:pStyle w:val="TAC"/>
              <w:rPr>
                <w:lang w:val="en-US"/>
              </w:rPr>
            </w:pPr>
            <w:r w:rsidRPr="001E32DC">
              <w:rPr>
                <w:lang w:val="en-US"/>
              </w:rPr>
              <w:t>CA_n41A-n66A</w:t>
            </w:r>
          </w:p>
          <w:p w14:paraId="06D9BE7D" w14:textId="77777777" w:rsidR="00E45241" w:rsidRPr="001E32DC" w:rsidRDefault="00E45241" w:rsidP="00E45241">
            <w:pPr>
              <w:pStyle w:val="TAC"/>
              <w:rPr>
                <w:lang w:val="en-US"/>
              </w:rPr>
            </w:pPr>
            <w:r w:rsidRPr="001E32DC">
              <w:rPr>
                <w:lang w:val="en-US"/>
              </w:rPr>
              <w:t>CA_n41A-n77A</w:t>
            </w:r>
          </w:p>
          <w:p w14:paraId="6A6D86A4" w14:textId="77777777" w:rsidR="00E45241" w:rsidRPr="001E32DC" w:rsidRDefault="00E45241" w:rsidP="00E45241">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6D33B7E" w14:textId="77777777" w:rsidR="00E45241" w:rsidRPr="001E32DC" w:rsidRDefault="00E45241" w:rsidP="00E45241">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9DF230" w14:textId="77777777" w:rsidR="00E45241" w:rsidRPr="001E32DC" w:rsidRDefault="00E45241" w:rsidP="00E45241">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76611C16" w14:textId="77777777" w:rsidR="00E45241" w:rsidRPr="001E32DC" w:rsidRDefault="00E45241" w:rsidP="00E45241">
            <w:pPr>
              <w:pStyle w:val="TAC"/>
              <w:rPr>
                <w:lang w:val="en-US" w:eastAsia="zh-CN"/>
              </w:rPr>
            </w:pPr>
            <w:r w:rsidRPr="001E32DC">
              <w:rPr>
                <w:rFonts w:cs="Arial"/>
                <w:szCs w:val="18"/>
                <w:lang w:val="en-US" w:eastAsia="zh-CN"/>
              </w:rPr>
              <w:t>0</w:t>
            </w:r>
          </w:p>
        </w:tc>
      </w:tr>
      <w:tr w:rsidR="00E45241" w14:paraId="118E8881" w14:textId="77777777" w:rsidTr="00E659A3">
        <w:trPr>
          <w:trHeight w:val="29"/>
        </w:trPr>
        <w:tc>
          <w:tcPr>
            <w:tcW w:w="1848" w:type="dxa"/>
            <w:tcBorders>
              <w:top w:val="nil"/>
              <w:left w:val="single" w:sz="4" w:space="0" w:color="auto"/>
              <w:bottom w:val="nil"/>
              <w:right w:val="single" w:sz="4" w:space="0" w:color="auto"/>
            </w:tcBorders>
            <w:vAlign w:val="center"/>
          </w:tcPr>
          <w:p w14:paraId="6280AFED" w14:textId="77777777" w:rsidR="00E45241" w:rsidRPr="001E32DC" w:rsidRDefault="00E45241" w:rsidP="00E45241">
            <w:pPr>
              <w:pStyle w:val="TAC"/>
              <w:rPr>
                <w:szCs w:val="18"/>
                <w:lang w:val="en-US"/>
              </w:rPr>
            </w:pPr>
          </w:p>
        </w:tc>
        <w:tc>
          <w:tcPr>
            <w:tcW w:w="1862" w:type="dxa"/>
            <w:tcBorders>
              <w:top w:val="nil"/>
              <w:left w:val="single" w:sz="4" w:space="0" w:color="auto"/>
              <w:bottom w:val="nil"/>
              <w:right w:val="single" w:sz="4" w:space="0" w:color="auto"/>
            </w:tcBorders>
            <w:vAlign w:val="center"/>
          </w:tcPr>
          <w:p w14:paraId="7DEA10C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92A1E6" w14:textId="77777777" w:rsidR="00E45241" w:rsidRPr="001E32DC" w:rsidRDefault="00E45241" w:rsidP="00E45241">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59B4EA" w14:textId="77777777" w:rsidR="00E45241" w:rsidRPr="001E32DC" w:rsidRDefault="00E45241" w:rsidP="00E4524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7E7655" w14:textId="77777777" w:rsidR="00E45241" w:rsidRPr="001E32DC" w:rsidRDefault="00E45241" w:rsidP="00E45241">
            <w:pPr>
              <w:pStyle w:val="TAC"/>
              <w:rPr>
                <w:lang w:val="en-US" w:eastAsia="zh-CN"/>
              </w:rPr>
            </w:pPr>
          </w:p>
        </w:tc>
      </w:tr>
      <w:tr w:rsidR="00E45241" w14:paraId="529016FD" w14:textId="77777777" w:rsidTr="00E659A3">
        <w:trPr>
          <w:trHeight w:val="29"/>
        </w:trPr>
        <w:tc>
          <w:tcPr>
            <w:tcW w:w="1848" w:type="dxa"/>
            <w:tcBorders>
              <w:top w:val="nil"/>
              <w:left w:val="single" w:sz="4" w:space="0" w:color="auto"/>
              <w:bottom w:val="nil"/>
              <w:right w:val="single" w:sz="4" w:space="0" w:color="auto"/>
            </w:tcBorders>
            <w:vAlign w:val="center"/>
          </w:tcPr>
          <w:p w14:paraId="24176660" w14:textId="77777777" w:rsidR="00E45241" w:rsidRPr="001E32DC" w:rsidRDefault="00E45241" w:rsidP="00E4524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0BF3C7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7FF8BA" w14:textId="77777777" w:rsidR="00E45241" w:rsidRPr="001E32DC" w:rsidRDefault="00E45241" w:rsidP="00E45241">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75BA55" w14:textId="77777777" w:rsidR="00E45241" w:rsidRPr="001E32DC" w:rsidRDefault="00E45241" w:rsidP="00E4524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7A22A5" w14:textId="77777777" w:rsidR="00E45241" w:rsidRPr="001E32DC" w:rsidRDefault="00E45241" w:rsidP="00E45241">
            <w:pPr>
              <w:pStyle w:val="TAC"/>
              <w:rPr>
                <w:lang w:val="en-US" w:eastAsia="zh-CN"/>
              </w:rPr>
            </w:pPr>
          </w:p>
        </w:tc>
      </w:tr>
      <w:tr w:rsidR="00E45241" w14:paraId="505D70EF" w14:textId="77777777" w:rsidTr="00E659A3">
        <w:trPr>
          <w:trHeight w:val="29"/>
        </w:trPr>
        <w:tc>
          <w:tcPr>
            <w:tcW w:w="1848" w:type="dxa"/>
            <w:tcBorders>
              <w:top w:val="nil"/>
              <w:left w:val="single" w:sz="4" w:space="0" w:color="auto"/>
              <w:bottom w:val="nil"/>
              <w:right w:val="single" w:sz="4" w:space="0" w:color="auto"/>
            </w:tcBorders>
            <w:vAlign w:val="center"/>
          </w:tcPr>
          <w:p w14:paraId="7CCEDC45" w14:textId="77777777" w:rsidR="00E45241" w:rsidRPr="001E32DC" w:rsidRDefault="00E45241" w:rsidP="00E4524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6E546A4" w14:textId="77777777" w:rsidR="00E45241" w:rsidRPr="001E32DC" w:rsidRDefault="00E45241" w:rsidP="00E45241">
            <w:pPr>
              <w:pStyle w:val="TAC"/>
              <w:rPr>
                <w:lang w:val="en-US"/>
              </w:rPr>
            </w:pPr>
            <w:r w:rsidRPr="001E32DC">
              <w:rPr>
                <w:szCs w:val="22"/>
                <w:lang w:val="en-US"/>
              </w:rPr>
              <w:t>CA_n41A-n66A</w:t>
            </w:r>
          </w:p>
          <w:p w14:paraId="44D3D9EB" w14:textId="77777777" w:rsidR="00E45241" w:rsidRPr="001E32DC" w:rsidRDefault="00E45241" w:rsidP="00E45241">
            <w:pPr>
              <w:pStyle w:val="TAC"/>
              <w:rPr>
                <w:szCs w:val="22"/>
                <w:lang w:val="en-US"/>
              </w:rPr>
            </w:pPr>
            <w:r w:rsidRPr="001E32DC">
              <w:rPr>
                <w:szCs w:val="22"/>
                <w:lang w:val="en-US"/>
              </w:rPr>
              <w:t>CA_n41A-n77A</w:t>
            </w:r>
          </w:p>
          <w:p w14:paraId="0E5BEC22" w14:textId="77777777" w:rsidR="00E45241" w:rsidRPr="001E32DC" w:rsidRDefault="00E45241" w:rsidP="00E45241">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77E8D12" w14:textId="77777777" w:rsidR="00E45241" w:rsidRPr="001E32DC" w:rsidRDefault="00E45241" w:rsidP="00E4524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F6D8A2" w14:textId="77777777" w:rsidR="00E45241" w:rsidRPr="001E32DC" w:rsidRDefault="00E45241" w:rsidP="00E45241">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4E1AAAD" w14:textId="77777777" w:rsidR="00E45241" w:rsidRPr="001E32DC" w:rsidRDefault="00E45241" w:rsidP="00E45241">
            <w:pPr>
              <w:pStyle w:val="TAC"/>
              <w:rPr>
                <w:szCs w:val="22"/>
                <w:lang w:val="en-US" w:eastAsia="zh-CN"/>
              </w:rPr>
            </w:pPr>
            <w:r>
              <w:rPr>
                <w:szCs w:val="22"/>
                <w:lang w:val="en-US" w:eastAsia="zh-CN"/>
              </w:rPr>
              <w:t>4 and 5</w:t>
            </w:r>
          </w:p>
        </w:tc>
      </w:tr>
      <w:tr w:rsidR="00E45241" w14:paraId="5EC27078" w14:textId="77777777" w:rsidTr="00E659A3">
        <w:trPr>
          <w:trHeight w:val="29"/>
        </w:trPr>
        <w:tc>
          <w:tcPr>
            <w:tcW w:w="1848" w:type="dxa"/>
            <w:tcBorders>
              <w:top w:val="nil"/>
              <w:left w:val="single" w:sz="4" w:space="0" w:color="auto"/>
              <w:bottom w:val="nil"/>
              <w:right w:val="single" w:sz="4" w:space="0" w:color="auto"/>
            </w:tcBorders>
            <w:vAlign w:val="center"/>
          </w:tcPr>
          <w:p w14:paraId="2BC2629B"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5B4DAFB8" w14:textId="77777777" w:rsidR="00E45241" w:rsidRPr="001E32DC" w:rsidRDefault="00E45241" w:rsidP="00E4524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5B16C3" w14:textId="77777777" w:rsidR="00E45241" w:rsidRPr="001E32DC" w:rsidRDefault="00E45241" w:rsidP="00E45241">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85066B" w14:textId="77777777" w:rsidR="00E45241" w:rsidRPr="001E32DC" w:rsidRDefault="00E45241" w:rsidP="00E4524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553E699" w14:textId="77777777" w:rsidR="00E45241" w:rsidRPr="001E32DC" w:rsidRDefault="00E45241" w:rsidP="00E45241">
            <w:pPr>
              <w:pStyle w:val="TAC"/>
              <w:rPr>
                <w:szCs w:val="22"/>
                <w:lang w:val="en-US" w:eastAsia="zh-CN"/>
              </w:rPr>
            </w:pPr>
          </w:p>
        </w:tc>
      </w:tr>
      <w:tr w:rsidR="00E45241" w14:paraId="5394178D"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4619338"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59AD34" w14:textId="77777777" w:rsidR="00E45241" w:rsidRPr="001E32DC" w:rsidRDefault="00E45241" w:rsidP="00E4524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65FE9" w14:textId="77777777" w:rsidR="00E45241" w:rsidRPr="001E32DC" w:rsidRDefault="00E45241" w:rsidP="00E4524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AA3415" w14:textId="77777777" w:rsidR="00E45241" w:rsidRPr="001E32DC" w:rsidRDefault="00E45241" w:rsidP="00E4524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19CB336" w14:textId="77777777" w:rsidR="00E45241" w:rsidRPr="001E32DC" w:rsidRDefault="00E45241" w:rsidP="00E45241">
            <w:pPr>
              <w:pStyle w:val="TAC"/>
              <w:rPr>
                <w:szCs w:val="22"/>
                <w:lang w:val="en-US" w:eastAsia="zh-CN"/>
              </w:rPr>
            </w:pPr>
          </w:p>
        </w:tc>
      </w:tr>
      <w:tr w:rsidR="00E45241" w14:paraId="6202441A"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3585C81" w14:textId="77777777" w:rsidR="00E45241" w:rsidRPr="001E32DC" w:rsidRDefault="00E45241" w:rsidP="00E45241">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1FE1AA5D" w14:textId="77777777" w:rsidR="00E45241" w:rsidRPr="001E32DC" w:rsidRDefault="00E45241" w:rsidP="00E45241">
            <w:pPr>
              <w:pStyle w:val="TAC"/>
              <w:rPr>
                <w:lang w:val="en-US"/>
              </w:rPr>
            </w:pPr>
            <w:r w:rsidRPr="001E32DC">
              <w:rPr>
                <w:szCs w:val="22"/>
                <w:lang w:val="en-US"/>
              </w:rPr>
              <w:t>CA_n41A-n66A</w:t>
            </w:r>
          </w:p>
          <w:p w14:paraId="2F518209" w14:textId="77777777" w:rsidR="00E45241" w:rsidRPr="001E32DC" w:rsidRDefault="00E45241" w:rsidP="00E45241">
            <w:pPr>
              <w:pStyle w:val="TAC"/>
              <w:rPr>
                <w:szCs w:val="22"/>
                <w:lang w:val="en-US"/>
              </w:rPr>
            </w:pPr>
            <w:r w:rsidRPr="001E32DC">
              <w:rPr>
                <w:szCs w:val="22"/>
                <w:lang w:val="en-US"/>
              </w:rPr>
              <w:t>CA_n41A-n77A</w:t>
            </w:r>
          </w:p>
          <w:p w14:paraId="64F65B59" w14:textId="77777777" w:rsidR="00E45241" w:rsidRPr="001E32DC" w:rsidRDefault="00E45241" w:rsidP="00E45241">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A1B5B7E" w14:textId="77777777" w:rsidR="00E45241" w:rsidRPr="001E32DC" w:rsidRDefault="00E45241" w:rsidP="00E4524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91DBC5" w14:textId="77777777" w:rsidR="00E45241" w:rsidRDefault="00E45241" w:rsidP="00E45241">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4A8FD18" w14:textId="77777777" w:rsidR="00E45241" w:rsidRPr="001E32DC" w:rsidRDefault="00E45241" w:rsidP="00E45241">
            <w:pPr>
              <w:pStyle w:val="TAC"/>
              <w:rPr>
                <w:szCs w:val="22"/>
                <w:lang w:val="en-US" w:eastAsia="zh-CN"/>
              </w:rPr>
            </w:pPr>
            <w:r>
              <w:rPr>
                <w:szCs w:val="22"/>
                <w:lang w:val="en-US" w:eastAsia="zh-CN"/>
              </w:rPr>
              <w:t>4 and 5</w:t>
            </w:r>
          </w:p>
        </w:tc>
      </w:tr>
      <w:tr w:rsidR="00E45241" w14:paraId="315E38DE" w14:textId="77777777" w:rsidTr="00E659A3">
        <w:trPr>
          <w:trHeight w:val="29"/>
        </w:trPr>
        <w:tc>
          <w:tcPr>
            <w:tcW w:w="1848" w:type="dxa"/>
            <w:tcBorders>
              <w:top w:val="nil"/>
              <w:left w:val="single" w:sz="4" w:space="0" w:color="auto"/>
              <w:bottom w:val="nil"/>
              <w:right w:val="single" w:sz="4" w:space="0" w:color="auto"/>
            </w:tcBorders>
            <w:vAlign w:val="center"/>
          </w:tcPr>
          <w:p w14:paraId="0BFB971B"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4DE08B60" w14:textId="77777777" w:rsidR="00E45241" w:rsidRPr="001E32DC" w:rsidRDefault="00E45241" w:rsidP="00E4524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FADEE" w14:textId="77777777" w:rsidR="00E45241" w:rsidRPr="001E32DC" w:rsidRDefault="00E45241" w:rsidP="00E45241">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D044F3" w14:textId="77777777" w:rsidR="00E45241" w:rsidRDefault="00E45241" w:rsidP="00E4524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9F1EEAD" w14:textId="77777777" w:rsidR="00E45241" w:rsidRPr="001E32DC" w:rsidRDefault="00E45241" w:rsidP="00E45241">
            <w:pPr>
              <w:pStyle w:val="TAC"/>
              <w:rPr>
                <w:szCs w:val="22"/>
                <w:lang w:val="en-US" w:eastAsia="zh-CN"/>
              </w:rPr>
            </w:pPr>
          </w:p>
        </w:tc>
      </w:tr>
      <w:tr w:rsidR="00E45241" w14:paraId="3FEA1772"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6B86435"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AE90AA3" w14:textId="77777777" w:rsidR="00E45241" w:rsidRPr="001E32DC" w:rsidRDefault="00E45241" w:rsidP="00E4524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49F0B3" w14:textId="77777777" w:rsidR="00E45241" w:rsidRPr="001E32DC" w:rsidRDefault="00E45241" w:rsidP="00E4524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A3C2A3" w14:textId="77777777" w:rsidR="00E45241" w:rsidRDefault="00E45241" w:rsidP="00E45241">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96EEF96" w14:textId="77777777" w:rsidR="00E45241" w:rsidRPr="001E32DC" w:rsidRDefault="00E45241" w:rsidP="00E45241">
            <w:pPr>
              <w:pStyle w:val="TAC"/>
              <w:rPr>
                <w:szCs w:val="22"/>
                <w:lang w:val="en-US" w:eastAsia="zh-CN"/>
              </w:rPr>
            </w:pPr>
          </w:p>
        </w:tc>
      </w:tr>
      <w:tr w:rsidR="00E45241" w14:paraId="562FAC77" w14:textId="77777777" w:rsidTr="00E659A3">
        <w:trPr>
          <w:trHeight w:val="29"/>
        </w:trPr>
        <w:tc>
          <w:tcPr>
            <w:tcW w:w="1848" w:type="dxa"/>
            <w:tcBorders>
              <w:top w:val="nil"/>
              <w:left w:val="single" w:sz="4" w:space="0" w:color="auto"/>
              <w:bottom w:val="nil"/>
              <w:right w:val="single" w:sz="4" w:space="0" w:color="auto"/>
            </w:tcBorders>
            <w:vAlign w:val="center"/>
          </w:tcPr>
          <w:p w14:paraId="129254F9" w14:textId="77777777" w:rsidR="00E45241" w:rsidRPr="001E32DC" w:rsidRDefault="00E45241" w:rsidP="00E45241">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12D27ECB" w14:textId="1C763B9D" w:rsidR="00E45241" w:rsidRPr="001E32DC" w:rsidRDefault="00E45241" w:rsidP="00E45241">
            <w:pPr>
              <w:pStyle w:val="TAC"/>
              <w:rPr>
                <w:lang w:val="en-US"/>
              </w:rPr>
            </w:pPr>
            <w:r w:rsidRPr="001E32DC">
              <w:rPr>
                <w:szCs w:val="22"/>
                <w:lang w:val="en-US"/>
              </w:rPr>
              <w:t>CA_</w:t>
            </w:r>
            <w:ins w:id="152" w:author="TMUS" w:date="2023-02-02T18:08:00Z">
              <w:r w:rsidR="00A278B5">
                <w:rPr>
                  <w:szCs w:val="22"/>
                  <w:lang w:val="en-US"/>
                </w:rPr>
                <w:t>n</w:t>
              </w:r>
            </w:ins>
            <w:r w:rsidRPr="001E32DC">
              <w:rPr>
                <w:szCs w:val="22"/>
                <w:lang w:val="en-US"/>
              </w:rPr>
              <w:t>41C</w:t>
            </w:r>
          </w:p>
          <w:p w14:paraId="3056FD46" w14:textId="77777777" w:rsidR="00E45241" w:rsidRPr="001E32DC" w:rsidRDefault="00E45241" w:rsidP="00E45241">
            <w:pPr>
              <w:pStyle w:val="TAC"/>
              <w:rPr>
                <w:szCs w:val="22"/>
                <w:lang w:val="en-US"/>
              </w:rPr>
            </w:pPr>
            <w:r w:rsidRPr="001E32DC">
              <w:rPr>
                <w:szCs w:val="22"/>
                <w:lang w:val="en-US"/>
              </w:rPr>
              <w:t>CA_n41A-n66A</w:t>
            </w:r>
          </w:p>
          <w:p w14:paraId="143F43DE" w14:textId="77777777" w:rsidR="00E45241" w:rsidRPr="001E32DC" w:rsidRDefault="00E45241" w:rsidP="00E45241">
            <w:pPr>
              <w:pStyle w:val="TAC"/>
              <w:rPr>
                <w:szCs w:val="22"/>
                <w:lang w:val="en-US"/>
              </w:rPr>
            </w:pPr>
            <w:r w:rsidRPr="001E32DC">
              <w:rPr>
                <w:szCs w:val="22"/>
                <w:lang w:val="en-US"/>
              </w:rPr>
              <w:t>CA_n41A-n77A</w:t>
            </w:r>
          </w:p>
          <w:p w14:paraId="5A1B6288" w14:textId="77777777" w:rsidR="00E45241" w:rsidRPr="001E32DC" w:rsidRDefault="00E45241" w:rsidP="00E45241">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79FCECD" w14:textId="77777777" w:rsidR="00E45241" w:rsidRPr="001E32DC" w:rsidRDefault="00E45241" w:rsidP="00E45241">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8CD6EAD" w14:textId="77777777" w:rsidR="00E45241" w:rsidRPr="001E32DC" w:rsidRDefault="00E45241" w:rsidP="00E45241">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C1BEBBD" w14:textId="77777777" w:rsidR="00E45241" w:rsidRPr="001E32DC" w:rsidRDefault="00E45241" w:rsidP="00E45241">
            <w:pPr>
              <w:pStyle w:val="TAC"/>
              <w:rPr>
                <w:szCs w:val="22"/>
                <w:lang w:val="en-US" w:eastAsia="zh-CN"/>
              </w:rPr>
            </w:pPr>
            <w:r w:rsidRPr="001E32DC">
              <w:rPr>
                <w:rFonts w:cs="Arial"/>
                <w:lang w:val="en-US" w:eastAsia="zh-CN"/>
              </w:rPr>
              <w:t>0</w:t>
            </w:r>
          </w:p>
        </w:tc>
      </w:tr>
      <w:tr w:rsidR="00E45241" w14:paraId="0BF8CF06" w14:textId="77777777" w:rsidTr="00E659A3">
        <w:trPr>
          <w:trHeight w:val="29"/>
        </w:trPr>
        <w:tc>
          <w:tcPr>
            <w:tcW w:w="1848" w:type="dxa"/>
            <w:tcBorders>
              <w:top w:val="nil"/>
              <w:left w:val="single" w:sz="4" w:space="0" w:color="auto"/>
              <w:bottom w:val="nil"/>
              <w:right w:val="single" w:sz="4" w:space="0" w:color="auto"/>
            </w:tcBorders>
            <w:vAlign w:val="center"/>
          </w:tcPr>
          <w:p w14:paraId="7DF84657"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38AF7423" w14:textId="77777777" w:rsidR="00E45241" w:rsidRPr="001E32DC" w:rsidRDefault="00E45241" w:rsidP="00E4524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07385C" w14:textId="77777777" w:rsidR="00E45241" w:rsidRPr="001E32DC" w:rsidRDefault="00E45241" w:rsidP="00E45241">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09EC80" w14:textId="77777777" w:rsidR="00E45241" w:rsidRPr="001E32DC" w:rsidRDefault="00E45241" w:rsidP="00E45241">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C2C47D" w14:textId="77777777" w:rsidR="00E45241" w:rsidRPr="001E32DC" w:rsidRDefault="00E45241" w:rsidP="00E45241">
            <w:pPr>
              <w:pStyle w:val="TAC"/>
              <w:rPr>
                <w:szCs w:val="22"/>
                <w:lang w:val="en-US" w:eastAsia="zh-CN"/>
              </w:rPr>
            </w:pPr>
          </w:p>
        </w:tc>
      </w:tr>
      <w:tr w:rsidR="00E45241" w14:paraId="7C66E547" w14:textId="77777777" w:rsidTr="00E659A3">
        <w:trPr>
          <w:trHeight w:val="29"/>
        </w:trPr>
        <w:tc>
          <w:tcPr>
            <w:tcW w:w="1848" w:type="dxa"/>
            <w:tcBorders>
              <w:top w:val="nil"/>
              <w:left w:val="single" w:sz="4" w:space="0" w:color="auto"/>
              <w:bottom w:val="nil"/>
              <w:right w:val="single" w:sz="4" w:space="0" w:color="auto"/>
            </w:tcBorders>
            <w:vAlign w:val="center"/>
          </w:tcPr>
          <w:p w14:paraId="632AC3F6"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AACA9B4" w14:textId="77777777" w:rsidR="00E45241" w:rsidRPr="001E32DC" w:rsidRDefault="00E45241" w:rsidP="00E4524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74976" w14:textId="77777777" w:rsidR="00E45241" w:rsidRPr="001E32DC" w:rsidRDefault="00E45241" w:rsidP="00E45241">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CA236F" w14:textId="77777777" w:rsidR="00E45241" w:rsidRPr="001E32DC" w:rsidRDefault="00E45241" w:rsidP="00E45241">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BE44EB" w14:textId="77777777" w:rsidR="00E45241" w:rsidRPr="001E32DC" w:rsidRDefault="00E45241" w:rsidP="00E45241">
            <w:pPr>
              <w:pStyle w:val="TAC"/>
              <w:rPr>
                <w:szCs w:val="22"/>
                <w:lang w:val="en-US" w:eastAsia="zh-CN"/>
              </w:rPr>
            </w:pPr>
          </w:p>
        </w:tc>
      </w:tr>
      <w:tr w:rsidR="00E45241" w14:paraId="40E9A40E" w14:textId="77777777" w:rsidTr="00E659A3">
        <w:trPr>
          <w:trHeight w:val="29"/>
        </w:trPr>
        <w:tc>
          <w:tcPr>
            <w:tcW w:w="1848" w:type="dxa"/>
            <w:tcBorders>
              <w:top w:val="nil"/>
              <w:left w:val="single" w:sz="4" w:space="0" w:color="auto"/>
              <w:bottom w:val="nil"/>
              <w:right w:val="single" w:sz="4" w:space="0" w:color="auto"/>
            </w:tcBorders>
            <w:vAlign w:val="center"/>
          </w:tcPr>
          <w:p w14:paraId="1276C304" w14:textId="77777777" w:rsidR="00E45241" w:rsidRPr="001E32DC" w:rsidRDefault="00E45241" w:rsidP="00E4524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1242B6B" w14:textId="2157F7DB" w:rsidR="00E45241" w:rsidRPr="001E32DC" w:rsidRDefault="00E45241" w:rsidP="00E45241">
            <w:pPr>
              <w:pStyle w:val="TAC"/>
              <w:rPr>
                <w:lang w:val="en-US"/>
              </w:rPr>
            </w:pPr>
            <w:r w:rsidRPr="001E32DC">
              <w:rPr>
                <w:szCs w:val="22"/>
                <w:lang w:val="en-US"/>
              </w:rPr>
              <w:t>CA_</w:t>
            </w:r>
            <w:ins w:id="153" w:author="TMUS" w:date="2023-02-02T18:08:00Z">
              <w:r w:rsidR="00A278B5">
                <w:rPr>
                  <w:szCs w:val="22"/>
                  <w:lang w:val="en-US"/>
                </w:rPr>
                <w:t>n</w:t>
              </w:r>
            </w:ins>
            <w:r w:rsidRPr="001E32DC">
              <w:rPr>
                <w:szCs w:val="22"/>
                <w:lang w:val="en-US"/>
              </w:rPr>
              <w:t>41C</w:t>
            </w:r>
          </w:p>
          <w:p w14:paraId="13A2A634" w14:textId="77777777" w:rsidR="00E45241" w:rsidRPr="001E32DC" w:rsidRDefault="00E45241" w:rsidP="00E45241">
            <w:pPr>
              <w:pStyle w:val="TAC"/>
              <w:rPr>
                <w:szCs w:val="22"/>
                <w:lang w:val="en-US"/>
              </w:rPr>
            </w:pPr>
            <w:r w:rsidRPr="001E32DC">
              <w:rPr>
                <w:szCs w:val="22"/>
                <w:lang w:val="en-US"/>
              </w:rPr>
              <w:t>CA_n41A-n66A</w:t>
            </w:r>
          </w:p>
          <w:p w14:paraId="61CED5F5" w14:textId="77777777" w:rsidR="00E45241" w:rsidRPr="001E32DC" w:rsidRDefault="00E45241" w:rsidP="00E45241">
            <w:pPr>
              <w:pStyle w:val="TAC"/>
              <w:rPr>
                <w:szCs w:val="22"/>
                <w:lang w:val="en-US"/>
              </w:rPr>
            </w:pPr>
            <w:r w:rsidRPr="001E32DC">
              <w:rPr>
                <w:szCs w:val="22"/>
                <w:lang w:val="en-US"/>
              </w:rPr>
              <w:t>CA_n41A-n77A</w:t>
            </w:r>
          </w:p>
          <w:p w14:paraId="56F2F344" w14:textId="77777777" w:rsidR="00E45241" w:rsidRPr="001E32DC" w:rsidRDefault="00E45241" w:rsidP="00E45241">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16B5AAF" w14:textId="77777777" w:rsidR="00E45241" w:rsidRPr="001E32DC" w:rsidRDefault="00E45241" w:rsidP="00E4524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82C364" w14:textId="77777777" w:rsidR="00E45241" w:rsidRPr="001E32DC" w:rsidRDefault="00E45241" w:rsidP="00E45241">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98EA8AD" w14:textId="77777777" w:rsidR="00E45241" w:rsidRPr="001E32DC" w:rsidRDefault="00E45241" w:rsidP="00E45241">
            <w:pPr>
              <w:pStyle w:val="TAC"/>
              <w:rPr>
                <w:szCs w:val="22"/>
                <w:lang w:val="en-US" w:eastAsia="zh-CN"/>
              </w:rPr>
            </w:pPr>
            <w:r>
              <w:rPr>
                <w:szCs w:val="22"/>
                <w:lang w:val="en-US" w:eastAsia="zh-CN"/>
              </w:rPr>
              <w:t>4 and 5</w:t>
            </w:r>
          </w:p>
        </w:tc>
      </w:tr>
      <w:tr w:rsidR="00E45241" w14:paraId="792E896F" w14:textId="77777777" w:rsidTr="00E659A3">
        <w:trPr>
          <w:trHeight w:val="29"/>
        </w:trPr>
        <w:tc>
          <w:tcPr>
            <w:tcW w:w="1848" w:type="dxa"/>
            <w:tcBorders>
              <w:top w:val="nil"/>
              <w:left w:val="single" w:sz="4" w:space="0" w:color="auto"/>
              <w:bottom w:val="nil"/>
              <w:right w:val="single" w:sz="4" w:space="0" w:color="auto"/>
            </w:tcBorders>
            <w:vAlign w:val="center"/>
          </w:tcPr>
          <w:p w14:paraId="5E477132"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75CE6945" w14:textId="77777777" w:rsidR="00E45241" w:rsidRPr="001E32DC" w:rsidRDefault="00E45241" w:rsidP="00E4524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A981AB" w14:textId="77777777" w:rsidR="00E45241" w:rsidRPr="001E32DC" w:rsidRDefault="00E45241" w:rsidP="00E45241">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E02B81" w14:textId="77777777" w:rsidR="00E45241" w:rsidRPr="001E32DC" w:rsidRDefault="00E45241" w:rsidP="00E4524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9F1B80C" w14:textId="77777777" w:rsidR="00E45241" w:rsidRPr="001E32DC" w:rsidRDefault="00E45241" w:rsidP="00E45241">
            <w:pPr>
              <w:pStyle w:val="TAC"/>
              <w:rPr>
                <w:szCs w:val="22"/>
                <w:lang w:val="en-US" w:eastAsia="zh-CN"/>
              </w:rPr>
            </w:pPr>
          </w:p>
        </w:tc>
      </w:tr>
      <w:tr w:rsidR="00E45241" w14:paraId="1A8E6266"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95B68CE"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D05585" w14:textId="77777777" w:rsidR="00E45241" w:rsidRPr="001E32DC" w:rsidRDefault="00E45241" w:rsidP="00E4524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6D8902" w14:textId="77777777" w:rsidR="00E45241" w:rsidRPr="001E32DC" w:rsidRDefault="00E45241" w:rsidP="00E4524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2E0CAF" w14:textId="77777777" w:rsidR="00E45241" w:rsidRPr="001E32DC" w:rsidRDefault="00E45241" w:rsidP="00E4524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7A9722F" w14:textId="77777777" w:rsidR="00E45241" w:rsidRPr="001E32DC" w:rsidRDefault="00E45241" w:rsidP="00E45241">
            <w:pPr>
              <w:pStyle w:val="TAC"/>
              <w:rPr>
                <w:szCs w:val="22"/>
                <w:lang w:val="en-US" w:eastAsia="zh-CN"/>
              </w:rPr>
            </w:pPr>
          </w:p>
        </w:tc>
      </w:tr>
      <w:tr w:rsidR="00E45241" w14:paraId="3D3F788A"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361970E" w14:textId="77777777" w:rsidR="00E45241" w:rsidRPr="001E32DC" w:rsidRDefault="00E45241" w:rsidP="00E45241">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31ECD02D" w14:textId="2EE473FB" w:rsidR="00E45241" w:rsidRPr="001E32DC" w:rsidRDefault="00E45241" w:rsidP="00E45241">
            <w:pPr>
              <w:pStyle w:val="TAC"/>
              <w:rPr>
                <w:lang w:val="en-US"/>
              </w:rPr>
            </w:pPr>
            <w:r w:rsidRPr="001E32DC">
              <w:rPr>
                <w:szCs w:val="22"/>
                <w:lang w:val="en-US"/>
              </w:rPr>
              <w:t>CA_</w:t>
            </w:r>
            <w:ins w:id="154" w:author="TMUS" w:date="2023-02-02T18:08:00Z">
              <w:r w:rsidR="00A278B5">
                <w:rPr>
                  <w:szCs w:val="22"/>
                  <w:lang w:val="en-US"/>
                </w:rPr>
                <w:t>n</w:t>
              </w:r>
            </w:ins>
            <w:r w:rsidRPr="001E32DC">
              <w:rPr>
                <w:szCs w:val="22"/>
                <w:lang w:val="en-US"/>
              </w:rPr>
              <w:t>41C</w:t>
            </w:r>
          </w:p>
          <w:p w14:paraId="64FB0AE3" w14:textId="77777777" w:rsidR="00E45241" w:rsidRPr="001E32DC" w:rsidRDefault="00E45241" w:rsidP="00E45241">
            <w:pPr>
              <w:pStyle w:val="TAC"/>
              <w:rPr>
                <w:szCs w:val="22"/>
                <w:lang w:val="en-US"/>
              </w:rPr>
            </w:pPr>
            <w:r w:rsidRPr="001E32DC">
              <w:rPr>
                <w:szCs w:val="22"/>
                <w:lang w:val="en-US"/>
              </w:rPr>
              <w:t>CA_n41A-n66A</w:t>
            </w:r>
          </w:p>
          <w:p w14:paraId="0DDD9DAE" w14:textId="77777777" w:rsidR="00E45241" w:rsidRPr="001E32DC" w:rsidRDefault="00E45241" w:rsidP="00E45241">
            <w:pPr>
              <w:pStyle w:val="TAC"/>
              <w:rPr>
                <w:szCs w:val="22"/>
                <w:lang w:val="en-US"/>
              </w:rPr>
            </w:pPr>
            <w:r w:rsidRPr="001E32DC">
              <w:rPr>
                <w:szCs w:val="22"/>
                <w:lang w:val="en-US"/>
              </w:rPr>
              <w:t>CA_n41A-n77A</w:t>
            </w:r>
          </w:p>
          <w:p w14:paraId="09F6CF51" w14:textId="77777777" w:rsidR="00E45241" w:rsidRPr="001E32DC" w:rsidRDefault="00E45241" w:rsidP="00E45241">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C7C0541" w14:textId="77777777" w:rsidR="00E45241" w:rsidRPr="001E32DC" w:rsidRDefault="00E45241" w:rsidP="00E4524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E27C9C" w14:textId="77777777" w:rsidR="00E45241" w:rsidRPr="001E32DC" w:rsidRDefault="00E45241" w:rsidP="00E45241">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7D33906" w14:textId="77777777" w:rsidR="00E45241" w:rsidRPr="001E32DC" w:rsidRDefault="00E45241" w:rsidP="00E45241">
            <w:pPr>
              <w:pStyle w:val="TAC"/>
              <w:rPr>
                <w:szCs w:val="22"/>
                <w:lang w:val="en-US" w:eastAsia="zh-CN"/>
              </w:rPr>
            </w:pPr>
            <w:r>
              <w:rPr>
                <w:szCs w:val="22"/>
                <w:lang w:val="en-US" w:eastAsia="zh-CN"/>
              </w:rPr>
              <w:t>4 and 5</w:t>
            </w:r>
          </w:p>
        </w:tc>
      </w:tr>
      <w:tr w:rsidR="00E45241" w14:paraId="04C8370A" w14:textId="77777777" w:rsidTr="00E659A3">
        <w:trPr>
          <w:trHeight w:val="29"/>
        </w:trPr>
        <w:tc>
          <w:tcPr>
            <w:tcW w:w="1848" w:type="dxa"/>
            <w:tcBorders>
              <w:top w:val="nil"/>
              <w:left w:val="single" w:sz="4" w:space="0" w:color="auto"/>
              <w:bottom w:val="nil"/>
              <w:right w:val="single" w:sz="4" w:space="0" w:color="auto"/>
            </w:tcBorders>
            <w:vAlign w:val="center"/>
          </w:tcPr>
          <w:p w14:paraId="47002C69"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6CB48FA9" w14:textId="77777777" w:rsidR="00E45241" w:rsidRPr="001E32DC" w:rsidRDefault="00E45241" w:rsidP="00E4524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8263A" w14:textId="77777777" w:rsidR="00E45241" w:rsidRPr="001E32DC" w:rsidRDefault="00E45241" w:rsidP="00E45241">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DF6532" w14:textId="77777777" w:rsidR="00E45241" w:rsidRPr="001E32DC" w:rsidRDefault="00E45241" w:rsidP="00E4524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43A1F1B" w14:textId="77777777" w:rsidR="00E45241" w:rsidRPr="001E32DC" w:rsidRDefault="00E45241" w:rsidP="00E45241">
            <w:pPr>
              <w:pStyle w:val="TAC"/>
              <w:rPr>
                <w:szCs w:val="22"/>
                <w:lang w:val="en-US" w:eastAsia="zh-CN"/>
              </w:rPr>
            </w:pPr>
          </w:p>
        </w:tc>
      </w:tr>
      <w:tr w:rsidR="00E45241" w14:paraId="7A33FE1C"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FF42126"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A87038" w14:textId="77777777" w:rsidR="00E45241" w:rsidRPr="001E32DC" w:rsidRDefault="00E45241" w:rsidP="00E4524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E5DDC7" w14:textId="77777777" w:rsidR="00E45241" w:rsidRPr="001E32DC" w:rsidRDefault="00E45241" w:rsidP="00E4524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79CF13" w14:textId="77777777" w:rsidR="00E45241" w:rsidRPr="001E32DC" w:rsidRDefault="00E45241" w:rsidP="00E45241">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C09ACB8" w14:textId="77777777" w:rsidR="00E45241" w:rsidRPr="001E32DC" w:rsidRDefault="00E45241" w:rsidP="00E45241">
            <w:pPr>
              <w:pStyle w:val="TAC"/>
              <w:rPr>
                <w:szCs w:val="22"/>
                <w:lang w:val="en-US" w:eastAsia="zh-CN"/>
              </w:rPr>
            </w:pPr>
          </w:p>
        </w:tc>
      </w:tr>
      <w:tr w:rsidR="00E45241" w14:paraId="16A369FC" w14:textId="77777777" w:rsidTr="00E659A3">
        <w:trPr>
          <w:trHeight w:val="29"/>
        </w:trPr>
        <w:tc>
          <w:tcPr>
            <w:tcW w:w="1848" w:type="dxa"/>
            <w:tcBorders>
              <w:top w:val="nil"/>
              <w:left w:val="single" w:sz="4" w:space="0" w:color="auto"/>
              <w:bottom w:val="nil"/>
              <w:right w:val="single" w:sz="4" w:space="0" w:color="auto"/>
            </w:tcBorders>
            <w:vAlign w:val="center"/>
          </w:tcPr>
          <w:p w14:paraId="37A879B9" w14:textId="77777777" w:rsidR="00E45241" w:rsidRPr="001E32DC" w:rsidRDefault="00E45241" w:rsidP="00E45241">
            <w:pPr>
              <w:pStyle w:val="TAC"/>
              <w:rPr>
                <w:rFonts w:eastAsia="SimSun"/>
                <w:kern w:val="2"/>
                <w:szCs w:val="18"/>
                <w:lang w:val="en-US"/>
              </w:rPr>
            </w:pPr>
            <w:r w:rsidRPr="001E32DC">
              <w:rPr>
                <w:rFonts w:eastAsia="SimSun"/>
                <w:kern w:val="2"/>
                <w:szCs w:val="18"/>
                <w:lang w:val="en-US"/>
              </w:rPr>
              <w:t>CA_n41A-n66A-n78A</w:t>
            </w:r>
          </w:p>
        </w:tc>
        <w:tc>
          <w:tcPr>
            <w:tcW w:w="1862" w:type="dxa"/>
            <w:tcBorders>
              <w:top w:val="nil"/>
              <w:left w:val="single" w:sz="4" w:space="0" w:color="auto"/>
              <w:bottom w:val="nil"/>
              <w:right w:val="single" w:sz="4" w:space="0" w:color="auto"/>
            </w:tcBorders>
            <w:vAlign w:val="center"/>
          </w:tcPr>
          <w:p w14:paraId="55528A4B" w14:textId="77777777" w:rsidR="00E45241" w:rsidRPr="001E32DC" w:rsidRDefault="00E45241" w:rsidP="00E45241">
            <w:pPr>
              <w:pStyle w:val="TAC"/>
              <w:rPr>
                <w:rFonts w:eastAsia="SimSun"/>
                <w:kern w:val="2"/>
                <w:szCs w:val="18"/>
                <w:lang w:val="en-US" w:eastAsia="zh-CN"/>
              </w:rPr>
            </w:pPr>
            <w:r w:rsidRPr="001E32DC">
              <w:rPr>
                <w:rFonts w:eastAsia="SimSun"/>
                <w:kern w:val="2"/>
                <w:szCs w:val="18"/>
                <w:lang w:val="en-US" w:eastAsia="zh-CN"/>
              </w:rPr>
              <w:t>CA_n41A-n66A</w:t>
            </w:r>
          </w:p>
          <w:p w14:paraId="5A904226" w14:textId="77777777" w:rsidR="00E45241" w:rsidRPr="001E32DC" w:rsidRDefault="00E45241" w:rsidP="00E45241">
            <w:pPr>
              <w:pStyle w:val="TAC"/>
              <w:rPr>
                <w:rFonts w:eastAsia="SimSun"/>
                <w:kern w:val="2"/>
                <w:szCs w:val="18"/>
                <w:lang w:val="en-US" w:eastAsia="zh-CN"/>
              </w:rPr>
            </w:pPr>
            <w:r w:rsidRPr="001E32DC">
              <w:rPr>
                <w:rFonts w:eastAsia="SimSun"/>
                <w:kern w:val="2"/>
                <w:szCs w:val="18"/>
                <w:lang w:val="en-US" w:eastAsia="zh-CN"/>
              </w:rPr>
              <w:t>CA_n41A-n78A</w:t>
            </w:r>
          </w:p>
          <w:p w14:paraId="6B46A303" w14:textId="77777777" w:rsidR="00E45241" w:rsidRPr="001E32DC" w:rsidRDefault="00E45241" w:rsidP="00E45241">
            <w:pPr>
              <w:pStyle w:val="TAC"/>
              <w:rPr>
                <w:rFonts w:eastAsia="SimSun"/>
                <w:kern w:val="2"/>
                <w:szCs w:val="18"/>
                <w:lang w:val="en-US"/>
              </w:rPr>
            </w:pPr>
            <w:r w:rsidRPr="001E32DC">
              <w:rPr>
                <w:rFonts w:eastAsia="SimSun"/>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FE8A9EC" w14:textId="77777777" w:rsidR="00E45241" w:rsidRPr="001E32DC" w:rsidRDefault="00E45241" w:rsidP="00E45241">
            <w:pPr>
              <w:pStyle w:val="TAC"/>
              <w:rPr>
                <w:rFonts w:eastAsia="SimSun"/>
                <w:kern w:val="2"/>
                <w:szCs w:val="18"/>
                <w:lang w:val="en-US"/>
              </w:rPr>
            </w:pPr>
            <w:r w:rsidRPr="001E32DC">
              <w:rPr>
                <w:rFonts w:eastAsia="SimSun"/>
                <w:kern w:val="2"/>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CB71B6" w14:textId="77777777" w:rsidR="00E45241" w:rsidRPr="001E32DC" w:rsidRDefault="00E45241" w:rsidP="00E45241">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6D64F0C" w14:textId="77777777" w:rsidR="00E45241" w:rsidRPr="001E32DC" w:rsidRDefault="00E45241" w:rsidP="00E45241">
            <w:pPr>
              <w:pStyle w:val="TAC"/>
              <w:rPr>
                <w:rFonts w:eastAsia="SimSun"/>
                <w:kern w:val="2"/>
                <w:szCs w:val="22"/>
                <w:lang w:val="en-US" w:eastAsia="zh-CN"/>
              </w:rPr>
            </w:pPr>
            <w:r w:rsidRPr="001E32DC">
              <w:rPr>
                <w:rFonts w:eastAsia="SimSun" w:cs="Arial"/>
                <w:kern w:val="2"/>
                <w:szCs w:val="18"/>
                <w:lang w:val="en-US" w:eastAsia="zh-CN"/>
              </w:rPr>
              <w:t>0</w:t>
            </w:r>
          </w:p>
        </w:tc>
      </w:tr>
      <w:tr w:rsidR="00E45241" w14:paraId="104D93BC" w14:textId="77777777" w:rsidTr="00E659A3">
        <w:trPr>
          <w:trHeight w:val="29"/>
        </w:trPr>
        <w:tc>
          <w:tcPr>
            <w:tcW w:w="1848" w:type="dxa"/>
            <w:tcBorders>
              <w:top w:val="nil"/>
              <w:left w:val="single" w:sz="4" w:space="0" w:color="auto"/>
              <w:bottom w:val="nil"/>
              <w:right w:val="single" w:sz="4" w:space="0" w:color="auto"/>
            </w:tcBorders>
            <w:vAlign w:val="center"/>
          </w:tcPr>
          <w:p w14:paraId="1625AE4F" w14:textId="77777777" w:rsidR="00E45241" w:rsidRPr="001E32DC" w:rsidRDefault="00E45241" w:rsidP="00E45241">
            <w:pPr>
              <w:pStyle w:val="TAC"/>
              <w:rPr>
                <w:rFonts w:eastAsia="SimSun"/>
                <w:kern w:val="2"/>
                <w:szCs w:val="18"/>
                <w:lang w:val="en-US"/>
              </w:rPr>
            </w:pPr>
          </w:p>
        </w:tc>
        <w:tc>
          <w:tcPr>
            <w:tcW w:w="1862" w:type="dxa"/>
            <w:tcBorders>
              <w:top w:val="nil"/>
              <w:left w:val="single" w:sz="4" w:space="0" w:color="auto"/>
              <w:bottom w:val="nil"/>
              <w:right w:val="single" w:sz="4" w:space="0" w:color="auto"/>
            </w:tcBorders>
            <w:vAlign w:val="center"/>
          </w:tcPr>
          <w:p w14:paraId="3E9CC44C" w14:textId="77777777" w:rsidR="00E45241" w:rsidRPr="001E32DC" w:rsidRDefault="00E45241" w:rsidP="00E45241">
            <w:pPr>
              <w:pStyle w:val="TAC"/>
              <w:rPr>
                <w:rFonts w:eastAsia="SimSun"/>
                <w:kern w:val="2"/>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2368E9" w14:textId="77777777" w:rsidR="00E45241" w:rsidRPr="001E32DC" w:rsidRDefault="00E45241" w:rsidP="00E45241">
            <w:pPr>
              <w:pStyle w:val="TAC"/>
              <w:rPr>
                <w:rFonts w:eastAsia="SimSun"/>
                <w:kern w:val="2"/>
                <w:szCs w:val="18"/>
                <w:lang w:val="en-US"/>
              </w:rPr>
            </w:pPr>
            <w:r w:rsidRPr="001E32DC">
              <w:rPr>
                <w:rFonts w:eastAsia="SimSun"/>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7C6932" w14:textId="77777777" w:rsidR="00E45241" w:rsidRPr="001E32DC" w:rsidRDefault="00E45241" w:rsidP="00E45241">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DC5FA2" w14:textId="77777777" w:rsidR="00E45241" w:rsidRPr="001E32DC" w:rsidRDefault="00E45241" w:rsidP="00E45241">
            <w:pPr>
              <w:pStyle w:val="TAC"/>
              <w:rPr>
                <w:rFonts w:eastAsia="SimSun"/>
                <w:kern w:val="2"/>
                <w:szCs w:val="22"/>
                <w:lang w:val="en-US" w:eastAsia="zh-CN"/>
              </w:rPr>
            </w:pPr>
          </w:p>
        </w:tc>
      </w:tr>
      <w:tr w:rsidR="00E45241" w14:paraId="0718F3A3"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B294A86" w14:textId="77777777" w:rsidR="00E45241" w:rsidRPr="001E32DC" w:rsidRDefault="00E45241" w:rsidP="00E45241">
            <w:pPr>
              <w:pStyle w:val="TAC"/>
              <w:rPr>
                <w:rFonts w:eastAsia="SimSun"/>
                <w:kern w:val="2"/>
                <w:szCs w:val="18"/>
                <w:lang w:val="en-US"/>
              </w:rPr>
            </w:pPr>
          </w:p>
        </w:tc>
        <w:tc>
          <w:tcPr>
            <w:tcW w:w="1862" w:type="dxa"/>
            <w:tcBorders>
              <w:top w:val="nil"/>
              <w:left w:val="single" w:sz="4" w:space="0" w:color="auto"/>
              <w:bottom w:val="single" w:sz="4" w:space="0" w:color="auto"/>
              <w:right w:val="single" w:sz="4" w:space="0" w:color="auto"/>
            </w:tcBorders>
            <w:vAlign w:val="center"/>
          </w:tcPr>
          <w:p w14:paraId="4A1CA523" w14:textId="77777777" w:rsidR="00E45241" w:rsidRPr="001E32DC" w:rsidRDefault="00E45241" w:rsidP="00E45241">
            <w:pPr>
              <w:pStyle w:val="TAC"/>
              <w:rPr>
                <w:rFonts w:eastAsia="SimSun"/>
                <w:kern w:val="2"/>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F7FADE" w14:textId="77777777" w:rsidR="00E45241" w:rsidRPr="001E32DC" w:rsidRDefault="00E45241" w:rsidP="00E45241">
            <w:pPr>
              <w:pStyle w:val="TAC"/>
              <w:rPr>
                <w:rFonts w:eastAsia="SimSun"/>
                <w:kern w:val="2"/>
                <w:szCs w:val="18"/>
                <w:lang w:val="en-US"/>
              </w:rPr>
            </w:pPr>
            <w:r w:rsidRPr="001E32DC">
              <w:rPr>
                <w:rFonts w:eastAsia="SimSun"/>
                <w:kern w:val="2"/>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5FF79C" w14:textId="77777777" w:rsidR="00E45241" w:rsidRPr="001E32DC" w:rsidRDefault="00E45241" w:rsidP="00E45241">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AAD0CB" w14:textId="77777777" w:rsidR="00E45241" w:rsidRPr="001E32DC" w:rsidRDefault="00E45241" w:rsidP="00E45241">
            <w:pPr>
              <w:pStyle w:val="TAC"/>
              <w:rPr>
                <w:rFonts w:eastAsia="SimSun"/>
                <w:kern w:val="2"/>
                <w:szCs w:val="22"/>
                <w:lang w:val="en-US" w:eastAsia="zh-CN"/>
              </w:rPr>
            </w:pPr>
          </w:p>
        </w:tc>
      </w:tr>
      <w:tr w:rsidR="00E45241" w14:paraId="6D899CB0"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347594D" w14:textId="77777777" w:rsidR="00E45241" w:rsidRPr="001E32DC" w:rsidRDefault="00E45241" w:rsidP="00E45241">
            <w:pPr>
              <w:pStyle w:val="TAC"/>
              <w:rPr>
                <w:rFonts w:eastAsia="SimSun"/>
                <w:kern w:val="2"/>
                <w:szCs w:val="22"/>
                <w:lang w:val="en-US"/>
              </w:rPr>
            </w:pPr>
            <w:r w:rsidRPr="001E32DC">
              <w:rPr>
                <w:rFonts w:eastAsia="SimSun"/>
                <w:color w:val="000000"/>
                <w:kern w:val="2"/>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4339DBCE" w14:textId="77777777" w:rsidR="00E45241" w:rsidRPr="001E32DC" w:rsidRDefault="00E45241" w:rsidP="00E45241">
            <w:pPr>
              <w:pStyle w:val="TAC"/>
              <w:rPr>
                <w:rFonts w:eastAsia="SimSun"/>
                <w:kern w:val="2"/>
                <w:szCs w:val="18"/>
                <w:lang w:val="en-US" w:eastAsia="zh-CN"/>
              </w:rPr>
            </w:pPr>
            <w:r w:rsidRPr="001E32DC">
              <w:rPr>
                <w:rFonts w:eastAsia="SimSun"/>
                <w:kern w:val="2"/>
                <w:szCs w:val="18"/>
                <w:lang w:val="en-US" w:eastAsia="zh-CN"/>
              </w:rPr>
              <w:t>CA_n41A-n66A</w:t>
            </w:r>
          </w:p>
          <w:p w14:paraId="1DB238D7" w14:textId="77777777" w:rsidR="00E45241" w:rsidRPr="001E32DC" w:rsidRDefault="00E45241" w:rsidP="00E45241">
            <w:pPr>
              <w:pStyle w:val="TAC"/>
              <w:rPr>
                <w:rFonts w:eastAsia="SimSun"/>
                <w:kern w:val="2"/>
                <w:szCs w:val="18"/>
                <w:lang w:val="en-US" w:eastAsia="zh-CN"/>
              </w:rPr>
            </w:pPr>
            <w:r w:rsidRPr="001E32DC">
              <w:rPr>
                <w:rFonts w:eastAsia="SimSun"/>
                <w:kern w:val="2"/>
                <w:szCs w:val="18"/>
                <w:lang w:val="en-US" w:eastAsia="zh-CN"/>
              </w:rPr>
              <w:t>CA_n41A-n78A</w:t>
            </w:r>
          </w:p>
          <w:p w14:paraId="593B6320" w14:textId="77777777" w:rsidR="00E45241" w:rsidRPr="001E32DC" w:rsidRDefault="00E45241" w:rsidP="00E45241">
            <w:pPr>
              <w:pStyle w:val="TAC"/>
              <w:rPr>
                <w:rFonts w:eastAsia="SimSun"/>
                <w:kern w:val="2"/>
                <w:szCs w:val="22"/>
                <w:lang w:val="en-US"/>
              </w:rPr>
            </w:pPr>
            <w:r w:rsidRPr="001E32DC">
              <w:rPr>
                <w:rFonts w:eastAsia="SimSun"/>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656A65B" w14:textId="77777777" w:rsidR="00E45241" w:rsidRPr="001E32DC" w:rsidRDefault="00E45241" w:rsidP="00E45241">
            <w:pPr>
              <w:pStyle w:val="TAC"/>
              <w:rPr>
                <w:rFonts w:eastAsia="SimSun"/>
                <w:kern w:val="2"/>
                <w:szCs w:val="22"/>
                <w:lang w:val="en-US"/>
              </w:rPr>
            </w:pPr>
            <w:r w:rsidRPr="001E32DC">
              <w:rPr>
                <w:rFonts w:eastAsia="SimSun"/>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38C1D5"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D70DADF" w14:textId="77777777" w:rsidR="00E45241" w:rsidRPr="001E32DC" w:rsidRDefault="00E45241" w:rsidP="00E45241">
            <w:pPr>
              <w:pStyle w:val="TAC"/>
              <w:rPr>
                <w:rFonts w:eastAsia="SimSun" w:cs="Arial"/>
                <w:kern w:val="2"/>
                <w:szCs w:val="18"/>
                <w:lang w:val="en-US" w:eastAsia="zh-CN"/>
              </w:rPr>
            </w:pPr>
            <w:r w:rsidRPr="001E32DC">
              <w:rPr>
                <w:rFonts w:eastAsia="SimSun" w:cs="Arial"/>
                <w:kern w:val="2"/>
                <w:szCs w:val="18"/>
                <w:lang w:val="en-US" w:eastAsia="zh-CN"/>
              </w:rPr>
              <w:t>0</w:t>
            </w:r>
          </w:p>
        </w:tc>
      </w:tr>
      <w:tr w:rsidR="00E45241" w14:paraId="58A2A8E7" w14:textId="77777777" w:rsidTr="00E659A3">
        <w:trPr>
          <w:trHeight w:val="29"/>
        </w:trPr>
        <w:tc>
          <w:tcPr>
            <w:tcW w:w="1848" w:type="dxa"/>
            <w:tcBorders>
              <w:top w:val="nil"/>
              <w:left w:val="single" w:sz="4" w:space="0" w:color="auto"/>
              <w:bottom w:val="nil"/>
              <w:right w:val="single" w:sz="4" w:space="0" w:color="auto"/>
            </w:tcBorders>
            <w:vAlign w:val="center"/>
          </w:tcPr>
          <w:p w14:paraId="534CF98F"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B0EB2E6"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F1F421" w14:textId="77777777" w:rsidR="00E45241" w:rsidRPr="001E32DC" w:rsidRDefault="00E45241" w:rsidP="00E45241">
            <w:pPr>
              <w:pStyle w:val="TAC"/>
              <w:rPr>
                <w:rFonts w:eastAsia="SimSun"/>
                <w:kern w:val="2"/>
                <w:szCs w:val="22"/>
                <w:lang w:val="en-US"/>
              </w:rPr>
            </w:pPr>
            <w:r w:rsidRPr="001E32DC">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2F4FE9" w14:textId="77777777" w:rsidR="00E45241" w:rsidRPr="001E32DC" w:rsidRDefault="00E45241" w:rsidP="00E45241">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1960C8" w14:textId="77777777" w:rsidR="00E45241" w:rsidRPr="001E32DC" w:rsidRDefault="00E45241" w:rsidP="00E45241">
            <w:pPr>
              <w:pStyle w:val="TAC"/>
              <w:rPr>
                <w:rFonts w:eastAsia="SimSun" w:cs="Arial"/>
                <w:kern w:val="2"/>
                <w:szCs w:val="18"/>
                <w:lang w:val="en-US" w:eastAsia="zh-CN"/>
              </w:rPr>
            </w:pPr>
          </w:p>
        </w:tc>
      </w:tr>
      <w:tr w:rsidR="00E45241" w14:paraId="6DA4E314"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336945C"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E68396"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52D634" w14:textId="77777777" w:rsidR="00E45241" w:rsidRPr="001E32DC" w:rsidRDefault="00E45241" w:rsidP="00E45241">
            <w:pPr>
              <w:pStyle w:val="TAC"/>
              <w:rPr>
                <w:rFonts w:eastAsia="SimSun"/>
                <w:kern w:val="2"/>
                <w:szCs w:val="22"/>
                <w:lang w:val="en-US"/>
              </w:rPr>
            </w:pPr>
            <w:r w:rsidRPr="001E32DC">
              <w:rPr>
                <w:rFonts w:eastAsia="SimSun"/>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F05206" w14:textId="77777777" w:rsidR="00E45241" w:rsidRPr="001E32DC" w:rsidRDefault="00E45241" w:rsidP="00E45241">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3876E72" w14:textId="77777777" w:rsidR="00E45241" w:rsidRPr="001E32DC" w:rsidRDefault="00E45241" w:rsidP="00E45241">
            <w:pPr>
              <w:pStyle w:val="TAC"/>
              <w:rPr>
                <w:rFonts w:eastAsia="SimSun" w:cs="Arial"/>
                <w:kern w:val="2"/>
                <w:szCs w:val="18"/>
                <w:lang w:val="en-US" w:eastAsia="zh-CN"/>
              </w:rPr>
            </w:pPr>
          </w:p>
        </w:tc>
      </w:tr>
      <w:tr w:rsidR="00E45241" w14:paraId="52A1D286"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9A86409" w14:textId="77777777" w:rsidR="00E45241" w:rsidRPr="001E32DC" w:rsidRDefault="00E45241" w:rsidP="00E45241">
            <w:pPr>
              <w:pStyle w:val="TAC"/>
              <w:rPr>
                <w:rFonts w:eastAsia="SimSun"/>
                <w:kern w:val="2"/>
                <w:szCs w:val="22"/>
                <w:lang w:val="en-US"/>
              </w:rPr>
            </w:pPr>
            <w:r w:rsidRPr="001E32DC">
              <w:rPr>
                <w:rFonts w:eastAsia="SimSun"/>
                <w:color w:val="000000"/>
                <w:kern w:val="2"/>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7C128B27" w14:textId="77777777" w:rsidR="00E45241" w:rsidRPr="001E32DC" w:rsidRDefault="00E45241" w:rsidP="00E45241">
            <w:pPr>
              <w:pStyle w:val="TAC"/>
              <w:rPr>
                <w:rFonts w:eastAsia="SimSun"/>
                <w:kern w:val="2"/>
                <w:szCs w:val="18"/>
                <w:lang w:val="en-US" w:eastAsia="zh-CN"/>
              </w:rPr>
            </w:pPr>
            <w:r w:rsidRPr="001E32DC">
              <w:rPr>
                <w:rFonts w:eastAsia="SimSun"/>
                <w:kern w:val="2"/>
                <w:szCs w:val="18"/>
                <w:lang w:val="en-US" w:eastAsia="zh-CN"/>
              </w:rPr>
              <w:t>CA_n41A-n66A</w:t>
            </w:r>
          </w:p>
          <w:p w14:paraId="6E7147DC" w14:textId="77777777" w:rsidR="00E45241" w:rsidRPr="001E32DC" w:rsidRDefault="00E45241" w:rsidP="00E45241">
            <w:pPr>
              <w:pStyle w:val="TAC"/>
              <w:rPr>
                <w:rFonts w:eastAsia="SimSun"/>
                <w:kern w:val="2"/>
                <w:szCs w:val="18"/>
                <w:lang w:val="en-US" w:eastAsia="zh-CN"/>
              </w:rPr>
            </w:pPr>
            <w:r w:rsidRPr="001E32DC">
              <w:rPr>
                <w:rFonts w:eastAsia="SimSun"/>
                <w:kern w:val="2"/>
                <w:szCs w:val="18"/>
                <w:lang w:val="en-US" w:eastAsia="zh-CN"/>
              </w:rPr>
              <w:t>CA_n41A-n78A</w:t>
            </w:r>
          </w:p>
          <w:p w14:paraId="0ADEA3F5" w14:textId="77777777" w:rsidR="00E45241" w:rsidRPr="001E32DC" w:rsidRDefault="00E45241" w:rsidP="00E45241">
            <w:pPr>
              <w:pStyle w:val="TAC"/>
              <w:rPr>
                <w:rFonts w:eastAsia="SimSun"/>
                <w:kern w:val="2"/>
                <w:szCs w:val="22"/>
                <w:lang w:val="en-US"/>
              </w:rPr>
            </w:pPr>
            <w:r w:rsidRPr="001E32DC">
              <w:rPr>
                <w:rFonts w:eastAsia="SimSun"/>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A44AA2D" w14:textId="77777777" w:rsidR="00E45241" w:rsidRPr="001E32DC" w:rsidRDefault="00E45241" w:rsidP="00E45241">
            <w:pPr>
              <w:pStyle w:val="TAC"/>
              <w:rPr>
                <w:rFonts w:eastAsia="SimSun"/>
                <w:kern w:val="2"/>
                <w:szCs w:val="22"/>
                <w:lang w:val="en-US"/>
              </w:rPr>
            </w:pPr>
            <w:r w:rsidRPr="001E32DC">
              <w:rPr>
                <w:rFonts w:eastAsia="SimSun" w:cs="Arial"/>
                <w:kern w:val="2"/>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412E5A" w14:textId="77777777" w:rsidR="00E45241" w:rsidRPr="001E32DC" w:rsidRDefault="00E45241" w:rsidP="00E45241">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A9C20C3" w14:textId="77777777" w:rsidR="00E45241" w:rsidRPr="001E32DC" w:rsidRDefault="00E45241" w:rsidP="00E45241">
            <w:pPr>
              <w:pStyle w:val="TAC"/>
              <w:rPr>
                <w:rFonts w:eastAsia="SimSun" w:cs="Arial"/>
                <w:kern w:val="2"/>
                <w:szCs w:val="18"/>
                <w:lang w:val="en-US" w:eastAsia="zh-CN"/>
              </w:rPr>
            </w:pPr>
            <w:r w:rsidRPr="001E32DC">
              <w:rPr>
                <w:rFonts w:eastAsia="SimSun"/>
                <w:kern w:val="2"/>
                <w:szCs w:val="22"/>
                <w:lang w:val="en-US" w:eastAsia="zh-CN"/>
              </w:rPr>
              <w:t>0</w:t>
            </w:r>
          </w:p>
        </w:tc>
      </w:tr>
      <w:tr w:rsidR="00E45241" w14:paraId="70A3DCE1" w14:textId="77777777" w:rsidTr="00E659A3">
        <w:trPr>
          <w:trHeight w:val="29"/>
        </w:trPr>
        <w:tc>
          <w:tcPr>
            <w:tcW w:w="1848" w:type="dxa"/>
            <w:tcBorders>
              <w:top w:val="nil"/>
              <w:left w:val="single" w:sz="4" w:space="0" w:color="auto"/>
              <w:bottom w:val="nil"/>
              <w:right w:val="single" w:sz="4" w:space="0" w:color="auto"/>
            </w:tcBorders>
            <w:vAlign w:val="center"/>
          </w:tcPr>
          <w:p w14:paraId="251637EC"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06C1905"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08CF2D" w14:textId="77777777" w:rsidR="00E45241" w:rsidRPr="001E32DC" w:rsidRDefault="00E45241" w:rsidP="00E45241">
            <w:pPr>
              <w:pStyle w:val="TAC"/>
              <w:rPr>
                <w:rFonts w:eastAsia="SimSun"/>
                <w:kern w:val="2"/>
                <w:szCs w:val="22"/>
                <w:lang w:val="en-US"/>
              </w:rPr>
            </w:pPr>
            <w:r w:rsidRPr="001E32DC">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00BC94" w14:textId="77777777" w:rsidR="00E45241" w:rsidRPr="001E32DC" w:rsidRDefault="00E45241" w:rsidP="00E45241">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6E4F3B53" w14:textId="77777777" w:rsidR="00E45241" w:rsidRPr="001E32DC" w:rsidRDefault="00E45241" w:rsidP="00E45241">
            <w:pPr>
              <w:pStyle w:val="TAC"/>
              <w:rPr>
                <w:rFonts w:eastAsia="SimSun" w:cs="Arial"/>
                <w:kern w:val="2"/>
                <w:szCs w:val="18"/>
                <w:lang w:val="en-US" w:eastAsia="zh-CN"/>
              </w:rPr>
            </w:pPr>
          </w:p>
        </w:tc>
      </w:tr>
      <w:tr w:rsidR="00E45241" w14:paraId="75E233F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95D9C26"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73C33BF"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9A0D56" w14:textId="77777777" w:rsidR="00E45241" w:rsidRPr="001E32DC" w:rsidRDefault="00E45241" w:rsidP="00E45241">
            <w:pPr>
              <w:pStyle w:val="TAC"/>
              <w:rPr>
                <w:rFonts w:eastAsia="SimSun"/>
                <w:kern w:val="2"/>
                <w:szCs w:val="22"/>
                <w:lang w:val="en-US"/>
              </w:rPr>
            </w:pPr>
            <w:r w:rsidRPr="001E32DC">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FE8C43" w14:textId="77777777" w:rsidR="00E45241" w:rsidRPr="001E32DC" w:rsidRDefault="00E45241" w:rsidP="00E45241">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57AF06" w14:textId="77777777" w:rsidR="00E45241" w:rsidRPr="001E32DC" w:rsidRDefault="00E45241" w:rsidP="00E45241">
            <w:pPr>
              <w:pStyle w:val="TAC"/>
              <w:rPr>
                <w:rFonts w:eastAsia="SimSun" w:cs="Arial"/>
                <w:kern w:val="2"/>
                <w:szCs w:val="18"/>
                <w:lang w:val="en-US" w:eastAsia="zh-CN"/>
              </w:rPr>
            </w:pPr>
          </w:p>
        </w:tc>
      </w:tr>
      <w:tr w:rsidR="00E45241" w14:paraId="0BD0D88E"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1F1AE09" w14:textId="77777777" w:rsidR="00E45241" w:rsidRPr="001E32DC" w:rsidRDefault="00E45241" w:rsidP="00E45241">
            <w:pPr>
              <w:pStyle w:val="TAC"/>
              <w:rPr>
                <w:rFonts w:eastAsia="SimSun"/>
                <w:kern w:val="2"/>
                <w:szCs w:val="22"/>
                <w:lang w:val="en-US"/>
              </w:rPr>
            </w:pPr>
            <w:r w:rsidRPr="001E32DC">
              <w:rPr>
                <w:rFonts w:eastAsia="SimSun"/>
                <w:kern w:val="2"/>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2FAE2E11" w14:textId="77777777" w:rsidR="00E45241" w:rsidRPr="001E32DC" w:rsidRDefault="00E45241" w:rsidP="00E45241">
            <w:pPr>
              <w:pStyle w:val="TAC"/>
              <w:rPr>
                <w:rFonts w:eastAsia="SimSun"/>
                <w:kern w:val="2"/>
                <w:szCs w:val="18"/>
                <w:lang w:val="en-US" w:eastAsia="zh-CN"/>
              </w:rPr>
            </w:pPr>
            <w:r w:rsidRPr="001E32DC">
              <w:rPr>
                <w:rFonts w:eastAsia="SimSun"/>
                <w:kern w:val="2"/>
                <w:szCs w:val="18"/>
                <w:lang w:val="en-US" w:eastAsia="zh-CN"/>
              </w:rPr>
              <w:t>CA_n41A-n66A</w:t>
            </w:r>
          </w:p>
          <w:p w14:paraId="482A0EC1" w14:textId="77777777" w:rsidR="00E45241" w:rsidRPr="001E32DC" w:rsidRDefault="00E45241" w:rsidP="00E45241">
            <w:pPr>
              <w:pStyle w:val="TAC"/>
              <w:rPr>
                <w:rFonts w:eastAsia="SimSun"/>
                <w:kern w:val="2"/>
                <w:szCs w:val="18"/>
                <w:lang w:val="en-US" w:eastAsia="zh-CN"/>
              </w:rPr>
            </w:pPr>
            <w:r w:rsidRPr="001E32DC">
              <w:rPr>
                <w:rFonts w:eastAsia="SimSun"/>
                <w:kern w:val="2"/>
                <w:szCs w:val="18"/>
                <w:lang w:val="en-US" w:eastAsia="zh-CN"/>
              </w:rPr>
              <w:t>CA_n41A-n78A</w:t>
            </w:r>
          </w:p>
          <w:p w14:paraId="1084E506" w14:textId="77777777" w:rsidR="00E45241" w:rsidRPr="001E32DC" w:rsidRDefault="00E45241" w:rsidP="00E45241">
            <w:pPr>
              <w:pStyle w:val="TAC"/>
              <w:rPr>
                <w:rFonts w:eastAsia="SimSun"/>
                <w:kern w:val="2"/>
                <w:szCs w:val="22"/>
                <w:lang w:val="en-US"/>
              </w:rPr>
            </w:pPr>
            <w:r w:rsidRPr="001E32DC">
              <w:rPr>
                <w:rFonts w:eastAsia="SimSun"/>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552C1AA" w14:textId="77777777" w:rsidR="00E45241" w:rsidRPr="001E32DC" w:rsidRDefault="00E45241" w:rsidP="00E45241">
            <w:pPr>
              <w:pStyle w:val="TAC"/>
              <w:rPr>
                <w:rFonts w:eastAsia="SimSun"/>
                <w:kern w:val="2"/>
                <w:szCs w:val="22"/>
                <w:lang w:val="en-US"/>
              </w:rPr>
            </w:pPr>
            <w:r w:rsidRPr="001E32DC">
              <w:rPr>
                <w:rFonts w:eastAsia="SimSun" w:cs="Arial"/>
                <w:kern w:val="2"/>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DC7038" w14:textId="77777777" w:rsidR="00E45241" w:rsidRPr="001E32DC" w:rsidRDefault="00E45241" w:rsidP="00E45241">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DCA0FE7" w14:textId="77777777" w:rsidR="00E45241" w:rsidRPr="001E32DC" w:rsidRDefault="00E45241" w:rsidP="00E45241">
            <w:pPr>
              <w:pStyle w:val="TAC"/>
              <w:rPr>
                <w:rFonts w:eastAsia="SimSun" w:cs="Arial"/>
                <w:kern w:val="2"/>
                <w:szCs w:val="18"/>
                <w:lang w:val="en-US" w:eastAsia="zh-CN"/>
              </w:rPr>
            </w:pPr>
            <w:r w:rsidRPr="001E32DC">
              <w:rPr>
                <w:rFonts w:eastAsia="SimSun"/>
                <w:kern w:val="2"/>
                <w:szCs w:val="22"/>
                <w:lang w:val="en-US" w:eastAsia="zh-CN"/>
              </w:rPr>
              <w:t>0</w:t>
            </w:r>
          </w:p>
        </w:tc>
      </w:tr>
      <w:tr w:rsidR="00E45241" w14:paraId="4C0F2FBB" w14:textId="77777777" w:rsidTr="00E659A3">
        <w:trPr>
          <w:trHeight w:val="29"/>
        </w:trPr>
        <w:tc>
          <w:tcPr>
            <w:tcW w:w="1848" w:type="dxa"/>
            <w:tcBorders>
              <w:top w:val="nil"/>
              <w:left w:val="single" w:sz="4" w:space="0" w:color="auto"/>
              <w:bottom w:val="nil"/>
              <w:right w:val="single" w:sz="4" w:space="0" w:color="auto"/>
            </w:tcBorders>
            <w:vAlign w:val="center"/>
          </w:tcPr>
          <w:p w14:paraId="66106593"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E1595C4"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1F401E" w14:textId="77777777" w:rsidR="00E45241" w:rsidRPr="001E32DC" w:rsidRDefault="00E45241" w:rsidP="00E45241">
            <w:pPr>
              <w:pStyle w:val="TAC"/>
              <w:rPr>
                <w:rFonts w:eastAsia="SimSun"/>
                <w:kern w:val="2"/>
                <w:szCs w:val="22"/>
                <w:lang w:val="en-US"/>
              </w:rPr>
            </w:pPr>
            <w:r w:rsidRPr="001E32DC">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EB9669" w14:textId="77777777" w:rsidR="00E45241" w:rsidRPr="001E32DC" w:rsidRDefault="00E45241" w:rsidP="00E45241">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52F64057" w14:textId="77777777" w:rsidR="00E45241" w:rsidRPr="001E32DC" w:rsidRDefault="00E45241" w:rsidP="00E45241">
            <w:pPr>
              <w:pStyle w:val="TAC"/>
              <w:rPr>
                <w:rFonts w:eastAsia="SimSun" w:cs="Arial"/>
                <w:kern w:val="2"/>
                <w:szCs w:val="18"/>
                <w:lang w:val="en-US" w:eastAsia="zh-CN"/>
              </w:rPr>
            </w:pPr>
          </w:p>
        </w:tc>
      </w:tr>
      <w:tr w:rsidR="00E45241" w14:paraId="04EB87E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DA708DF"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C0C6174"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035E28" w14:textId="77777777" w:rsidR="00E45241" w:rsidRPr="001E32DC" w:rsidRDefault="00E45241" w:rsidP="00E45241">
            <w:pPr>
              <w:pStyle w:val="TAC"/>
              <w:rPr>
                <w:rFonts w:eastAsia="SimSun"/>
                <w:kern w:val="2"/>
                <w:szCs w:val="22"/>
                <w:lang w:val="en-US"/>
              </w:rPr>
            </w:pPr>
            <w:r w:rsidRPr="001E32DC">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3FF527" w14:textId="77777777" w:rsidR="00E45241" w:rsidRPr="001E32DC" w:rsidRDefault="00E45241" w:rsidP="00E45241">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EACC417" w14:textId="77777777" w:rsidR="00E45241" w:rsidRPr="001E32DC" w:rsidRDefault="00E45241" w:rsidP="00E45241">
            <w:pPr>
              <w:pStyle w:val="TAC"/>
              <w:rPr>
                <w:rFonts w:eastAsia="SimSun" w:cs="Arial"/>
                <w:kern w:val="2"/>
                <w:szCs w:val="18"/>
                <w:lang w:val="en-US" w:eastAsia="zh-CN"/>
              </w:rPr>
            </w:pPr>
          </w:p>
        </w:tc>
      </w:tr>
      <w:tr w:rsidR="00E45241" w14:paraId="2713091F" w14:textId="77777777" w:rsidTr="00E659A3">
        <w:trPr>
          <w:trHeight w:val="29"/>
        </w:trPr>
        <w:tc>
          <w:tcPr>
            <w:tcW w:w="1848" w:type="dxa"/>
            <w:tcBorders>
              <w:top w:val="single" w:sz="4" w:space="0" w:color="auto"/>
              <w:left w:val="single" w:sz="4" w:space="0" w:color="auto"/>
              <w:bottom w:val="nil"/>
              <w:right w:val="single" w:sz="4" w:space="0" w:color="auto"/>
            </w:tcBorders>
          </w:tcPr>
          <w:p w14:paraId="5AC9E284" w14:textId="77777777" w:rsidR="00E45241" w:rsidRPr="001E32DC" w:rsidRDefault="00E45241" w:rsidP="00E45241">
            <w:pPr>
              <w:pStyle w:val="TAC"/>
              <w:rPr>
                <w:rFonts w:eastAsia="SimSun"/>
                <w:kern w:val="2"/>
                <w:szCs w:val="22"/>
                <w:lang w:val="en-US"/>
              </w:rPr>
            </w:pPr>
            <w:r w:rsidRPr="001E32DC">
              <w:rPr>
                <w:color w:val="000000"/>
                <w:lang w:eastAsia="zh-CN"/>
              </w:rPr>
              <w:t>CA_n41A-n70A-n78A</w:t>
            </w:r>
          </w:p>
        </w:tc>
        <w:tc>
          <w:tcPr>
            <w:tcW w:w="1862" w:type="dxa"/>
            <w:tcBorders>
              <w:top w:val="single" w:sz="4" w:space="0" w:color="auto"/>
              <w:left w:val="single" w:sz="4" w:space="0" w:color="auto"/>
              <w:bottom w:val="nil"/>
              <w:right w:val="single" w:sz="4" w:space="0" w:color="auto"/>
            </w:tcBorders>
          </w:tcPr>
          <w:p w14:paraId="0E03B8E0" w14:textId="77777777" w:rsidR="00E45241" w:rsidRDefault="00E45241" w:rsidP="00E45241">
            <w:pPr>
              <w:pStyle w:val="TAC"/>
              <w:rPr>
                <w:rFonts w:eastAsia="SimSun"/>
                <w:color w:val="000000"/>
                <w:kern w:val="2"/>
                <w:szCs w:val="22"/>
                <w:lang w:val="en-US" w:eastAsia="zh-CN"/>
              </w:rPr>
            </w:pPr>
            <w:r w:rsidRPr="00571960">
              <w:rPr>
                <w:rFonts w:eastAsia="SimSun"/>
                <w:color w:val="000000"/>
                <w:kern w:val="2"/>
                <w:szCs w:val="22"/>
                <w:lang w:val="en-US" w:eastAsia="zh-CN"/>
              </w:rPr>
              <w:t>CA_n41A-n70A</w:t>
            </w:r>
          </w:p>
          <w:p w14:paraId="3FD81176" w14:textId="77777777" w:rsidR="00E45241" w:rsidRDefault="00E45241" w:rsidP="00E45241">
            <w:pPr>
              <w:pStyle w:val="TAC"/>
              <w:rPr>
                <w:rFonts w:eastAsia="SimSun"/>
                <w:color w:val="000000"/>
                <w:kern w:val="2"/>
                <w:szCs w:val="22"/>
                <w:lang w:val="en-US" w:eastAsia="zh-CN"/>
              </w:rPr>
            </w:pPr>
            <w:r w:rsidRPr="00571960">
              <w:rPr>
                <w:rFonts w:eastAsia="SimSun"/>
                <w:color w:val="000000"/>
                <w:kern w:val="2"/>
                <w:szCs w:val="22"/>
                <w:lang w:val="en-US" w:eastAsia="zh-CN"/>
              </w:rPr>
              <w:t>CA_n41A-n78A</w:t>
            </w:r>
          </w:p>
          <w:p w14:paraId="5F22BC86" w14:textId="77777777" w:rsidR="00E45241" w:rsidRPr="001E32DC" w:rsidRDefault="00E45241" w:rsidP="00E45241">
            <w:pPr>
              <w:pStyle w:val="TAC"/>
              <w:rPr>
                <w:rFonts w:eastAsia="SimSun"/>
                <w:kern w:val="2"/>
                <w:szCs w:val="22"/>
                <w:lang w:val="en-US"/>
              </w:rPr>
            </w:pPr>
            <w:r w:rsidRPr="00571960">
              <w:rPr>
                <w:rFonts w:eastAsia="SimSun"/>
                <w:color w:val="000000"/>
                <w:kern w:val="2"/>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52A746A8" w14:textId="77777777" w:rsidR="00E45241" w:rsidRPr="001E32DC" w:rsidRDefault="00E45241" w:rsidP="00E45241">
            <w:pPr>
              <w:pStyle w:val="TAC"/>
              <w:rPr>
                <w:rFonts w:eastAsia="SimSun"/>
                <w:kern w:val="2"/>
                <w:szCs w:val="22"/>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4E7D09" w14:textId="77777777" w:rsidR="00E45241" w:rsidRPr="001E32DC" w:rsidRDefault="00E45241" w:rsidP="00E45241">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C1FB296" w14:textId="77777777" w:rsidR="00E45241" w:rsidRPr="001E32DC" w:rsidRDefault="00E45241" w:rsidP="00E45241">
            <w:pPr>
              <w:pStyle w:val="TAC"/>
              <w:rPr>
                <w:rFonts w:eastAsia="SimSun" w:cs="Arial"/>
                <w:kern w:val="2"/>
                <w:szCs w:val="18"/>
                <w:lang w:val="en-US" w:eastAsia="zh-CN"/>
              </w:rPr>
            </w:pPr>
            <w:r w:rsidRPr="001E32DC">
              <w:rPr>
                <w:rFonts w:eastAsia="SimSun"/>
                <w:kern w:val="2"/>
                <w:szCs w:val="22"/>
                <w:lang w:val="en-US" w:eastAsia="zh-CN"/>
              </w:rPr>
              <w:t>0</w:t>
            </w:r>
          </w:p>
        </w:tc>
      </w:tr>
      <w:tr w:rsidR="00E45241" w14:paraId="052804CB" w14:textId="77777777" w:rsidTr="00E659A3">
        <w:trPr>
          <w:trHeight w:val="29"/>
        </w:trPr>
        <w:tc>
          <w:tcPr>
            <w:tcW w:w="1848" w:type="dxa"/>
            <w:tcBorders>
              <w:top w:val="nil"/>
              <w:left w:val="single" w:sz="4" w:space="0" w:color="auto"/>
              <w:bottom w:val="nil"/>
              <w:right w:val="single" w:sz="4" w:space="0" w:color="auto"/>
            </w:tcBorders>
          </w:tcPr>
          <w:p w14:paraId="2051C1EE"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tcPr>
          <w:p w14:paraId="7B898EDD"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73AB875" w14:textId="77777777" w:rsidR="00E45241" w:rsidRPr="001E32DC" w:rsidRDefault="00E45241" w:rsidP="00E45241">
            <w:pPr>
              <w:pStyle w:val="TAC"/>
              <w:rPr>
                <w:rFonts w:eastAsia="SimSun"/>
                <w:kern w:val="2"/>
                <w:szCs w:val="22"/>
                <w:lang w:val="en-US"/>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2C34A3A" w14:textId="77777777" w:rsidR="00E45241" w:rsidRPr="001E32DC" w:rsidRDefault="00E45241" w:rsidP="00E45241">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2903783A" w14:textId="77777777" w:rsidR="00E45241" w:rsidRPr="001E32DC" w:rsidRDefault="00E45241" w:rsidP="00E45241">
            <w:pPr>
              <w:pStyle w:val="TAC"/>
              <w:rPr>
                <w:rFonts w:eastAsia="SimSun" w:cs="Arial"/>
                <w:kern w:val="2"/>
                <w:szCs w:val="18"/>
                <w:lang w:val="en-US" w:eastAsia="zh-CN"/>
              </w:rPr>
            </w:pPr>
          </w:p>
        </w:tc>
      </w:tr>
      <w:tr w:rsidR="00E45241" w14:paraId="4325BD00" w14:textId="77777777" w:rsidTr="00E659A3">
        <w:trPr>
          <w:trHeight w:val="29"/>
        </w:trPr>
        <w:tc>
          <w:tcPr>
            <w:tcW w:w="1848" w:type="dxa"/>
            <w:tcBorders>
              <w:top w:val="nil"/>
              <w:left w:val="single" w:sz="4" w:space="0" w:color="auto"/>
              <w:bottom w:val="single" w:sz="4" w:space="0" w:color="auto"/>
              <w:right w:val="single" w:sz="4" w:space="0" w:color="auto"/>
            </w:tcBorders>
          </w:tcPr>
          <w:p w14:paraId="6B4C8A4E"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tcPr>
          <w:p w14:paraId="7262B2C4"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4F7100B7" w14:textId="77777777" w:rsidR="00E45241" w:rsidRPr="001E32DC" w:rsidRDefault="00E45241" w:rsidP="00E45241">
            <w:pPr>
              <w:pStyle w:val="TAC"/>
              <w:rPr>
                <w:rFonts w:eastAsia="SimSun"/>
                <w:kern w:val="2"/>
                <w:szCs w:val="22"/>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353B88" w14:textId="77777777" w:rsidR="00E45241" w:rsidRPr="001E32DC" w:rsidRDefault="00E45241" w:rsidP="00E45241">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3E399C16" w14:textId="77777777" w:rsidR="00E45241" w:rsidRPr="001E32DC" w:rsidRDefault="00E45241" w:rsidP="00E45241">
            <w:pPr>
              <w:pStyle w:val="TAC"/>
              <w:rPr>
                <w:rFonts w:eastAsia="SimSun" w:cs="Arial"/>
                <w:kern w:val="2"/>
                <w:szCs w:val="18"/>
                <w:lang w:val="en-US" w:eastAsia="zh-CN"/>
              </w:rPr>
            </w:pPr>
          </w:p>
        </w:tc>
      </w:tr>
      <w:tr w:rsidR="00E45241" w14:paraId="684C9652"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9D08E02" w14:textId="77777777" w:rsidR="00E45241" w:rsidRPr="001E32DC" w:rsidRDefault="00E45241" w:rsidP="00E45241">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70E49081" w14:textId="77777777" w:rsidR="00E45241" w:rsidRPr="001E32DC" w:rsidRDefault="00E45241" w:rsidP="00E45241">
            <w:pPr>
              <w:pStyle w:val="TAC"/>
              <w:rPr>
                <w:rFonts w:eastAsia="SimSun"/>
                <w:lang w:val="en-US"/>
              </w:rPr>
            </w:pPr>
            <w:r w:rsidRPr="001E32DC">
              <w:rPr>
                <w:rFonts w:eastAsia="SimSun"/>
                <w:lang w:val="en-US"/>
              </w:rPr>
              <w:t>CA_n41A-n71A</w:t>
            </w:r>
          </w:p>
          <w:p w14:paraId="0B88A465" w14:textId="77777777" w:rsidR="00E45241" w:rsidRPr="001E32DC" w:rsidRDefault="00E45241" w:rsidP="00E45241">
            <w:pPr>
              <w:pStyle w:val="TAC"/>
              <w:rPr>
                <w:rFonts w:eastAsia="SimSun"/>
                <w:lang w:val="en-US"/>
              </w:rPr>
            </w:pPr>
            <w:r w:rsidRPr="001E32DC">
              <w:rPr>
                <w:rFonts w:eastAsia="SimSun"/>
                <w:lang w:val="en-US"/>
              </w:rPr>
              <w:t>CA_n41A-n77A</w:t>
            </w:r>
          </w:p>
          <w:p w14:paraId="1417702A" w14:textId="77777777" w:rsidR="00E45241" w:rsidRPr="001E32DC" w:rsidRDefault="00E45241" w:rsidP="00E45241">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236BAF2" w14:textId="77777777" w:rsidR="00E45241" w:rsidRPr="001E32DC" w:rsidRDefault="00E45241" w:rsidP="00E45241">
            <w:pPr>
              <w:pStyle w:val="TAC"/>
              <w:rPr>
                <w:rFonts w:eastAsia="SimSun"/>
                <w:kern w:val="2"/>
                <w:szCs w:val="18"/>
                <w:lang w:val="en-US" w:eastAsia="zh-CN"/>
              </w:rPr>
            </w:pPr>
            <w:r w:rsidRPr="001E32DC">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AEBEE3"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2DDF6AA" w14:textId="77777777" w:rsidR="00E45241" w:rsidRPr="001E32DC" w:rsidRDefault="00E45241" w:rsidP="00E45241">
            <w:pPr>
              <w:pStyle w:val="TAC"/>
              <w:rPr>
                <w:rFonts w:eastAsia="SimSun"/>
                <w:kern w:val="2"/>
                <w:szCs w:val="22"/>
                <w:lang w:val="en-US" w:eastAsia="zh-CN"/>
              </w:rPr>
            </w:pPr>
            <w:r w:rsidRPr="001E32DC">
              <w:rPr>
                <w:rFonts w:eastAsia="SimSun" w:cs="Arial"/>
                <w:kern w:val="2"/>
                <w:szCs w:val="18"/>
                <w:lang w:val="en-US" w:eastAsia="zh-CN"/>
              </w:rPr>
              <w:t>0</w:t>
            </w:r>
          </w:p>
        </w:tc>
      </w:tr>
      <w:tr w:rsidR="00E45241" w14:paraId="5A9877F7" w14:textId="77777777" w:rsidTr="00E659A3">
        <w:trPr>
          <w:trHeight w:val="29"/>
        </w:trPr>
        <w:tc>
          <w:tcPr>
            <w:tcW w:w="1848" w:type="dxa"/>
            <w:tcBorders>
              <w:top w:val="nil"/>
              <w:left w:val="single" w:sz="4" w:space="0" w:color="auto"/>
              <w:bottom w:val="nil"/>
              <w:right w:val="single" w:sz="4" w:space="0" w:color="auto"/>
            </w:tcBorders>
            <w:vAlign w:val="center"/>
          </w:tcPr>
          <w:p w14:paraId="5D2FBB54" w14:textId="77777777" w:rsidR="00E45241" w:rsidRPr="001E32DC" w:rsidRDefault="00E45241" w:rsidP="00E4524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B3262CE" w14:textId="77777777" w:rsidR="00E45241" w:rsidRPr="001E32DC" w:rsidRDefault="00E45241" w:rsidP="00E4524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531C9"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53A14C"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C5F99B4" w14:textId="77777777" w:rsidR="00E45241" w:rsidRPr="001E32DC" w:rsidRDefault="00E45241" w:rsidP="00E45241">
            <w:pPr>
              <w:pStyle w:val="TAC"/>
              <w:rPr>
                <w:rFonts w:eastAsia="SimSun"/>
                <w:kern w:val="2"/>
                <w:szCs w:val="22"/>
                <w:lang w:val="en-US" w:eastAsia="zh-CN"/>
              </w:rPr>
            </w:pPr>
          </w:p>
        </w:tc>
      </w:tr>
      <w:tr w:rsidR="00E45241" w14:paraId="7B11C671" w14:textId="77777777" w:rsidTr="00E659A3">
        <w:trPr>
          <w:trHeight w:val="29"/>
        </w:trPr>
        <w:tc>
          <w:tcPr>
            <w:tcW w:w="1848" w:type="dxa"/>
            <w:tcBorders>
              <w:top w:val="nil"/>
              <w:left w:val="single" w:sz="4" w:space="0" w:color="auto"/>
              <w:bottom w:val="nil"/>
              <w:right w:val="single" w:sz="4" w:space="0" w:color="auto"/>
            </w:tcBorders>
            <w:vAlign w:val="center"/>
          </w:tcPr>
          <w:p w14:paraId="263F15F3" w14:textId="77777777" w:rsidR="00E45241" w:rsidRPr="001E32DC" w:rsidRDefault="00E45241" w:rsidP="00E4524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D39CF3C" w14:textId="77777777" w:rsidR="00E45241" w:rsidRPr="001E32DC" w:rsidRDefault="00E45241" w:rsidP="00E4524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02756"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81CF5C"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FCA9FA" w14:textId="77777777" w:rsidR="00E45241" w:rsidRPr="001E32DC" w:rsidRDefault="00E45241" w:rsidP="00E45241">
            <w:pPr>
              <w:pStyle w:val="TAC"/>
              <w:rPr>
                <w:rFonts w:eastAsia="SimSun"/>
                <w:kern w:val="2"/>
                <w:szCs w:val="22"/>
                <w:lang w:val="en-US" w:eastAsia="zh-CN"/>
              </w:rPr>
            </w:pPr>
          </w:p>
        </w:tc>
      </w:tr>
      <w:tr w:rsidR="00E45241" w14:paraId="63AA3749" w14:textId="77777777" w:rsidTr="00E659A3">
        <w:trPr>
          <w:trHeight w:val="29"/>
        </w:trPr>
        <w:tc>
          <w:tcPr>
            <w:tcW w:w="1848" w:type="dxa"/>
            <w:tcBorders>
              <w:top w:val="nil"/>
              <w:left w:val="single" w:sz="4" w:space="0" w:color="auto"/>
              <w:bottom w:val="nil"/>
              <w:right w:val="single" w:sz="4" w:space="0" w:color="auto"/>
            </w:tcBorders>
            <w:vAlign w:val="center"/>
          </w:tcPr>
          <w:p w14:paraId="73F6C918" w14:textId="77777777" w:rsidR="00E45241" w:rsidRPr="001E32DC" w:rsidRDefault="00E45241" w:rsidP="00E4524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D8D9B39" w14:textId="77777777" w:rsidR="00E45241" w:rsidRPr="001E32DC" w:rsidRDefault="00E45241" w:rsidP="00E4524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8BD24"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CCC2FA"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E60D3CC" w14:textId="77777777" w:rsidR="00E45241" w:rsidRPr="001E32DC" w:rsidRDefault="00E45241" w:rsidP="00E45241">
            <w:pPr>
              <w:pStyle w:val="TAC"/>
              <w:rPr>
                <w:rFonts w:eastAsia="SimSun" w:cs="Arial"/>
                <w:kern w:val="2"/>
                <w:szCs w:val="18"/>
                <w:lang w:val="en-US" w:eastAsia="zh-CN"/>
              </w:rPr>
            </w:pPr>
            <w:r w:rsidRPr="001E32DC">
              <w:rPr>
                <w:rFonts w:eastAsia="SimSun"/>
                <w:kern w:val="2"/>
                <w:szCs w:val="22"/>
                <w:lang w:val="en-US" w:eastAsia="zh-CN"/>
              </w:rPr>
              <w:t>1</w:t>
            </w:r>
          </w:p>
        </w:tc>
      </w:tr>
      <w:tr w:rsidR="00E45241" w14:paraId="2FA9C6C8" w14:textId="77777777" w:rsidTr="00E659A3">
        <w:trPr>
          <w:trHeight w:val="29"/>
        </w:trPr>
        <w:tc>
          <w:tcPr>
            <w:tcW w:w="1848" w:type="dxa"/>
            <w:tcBorders>
              <w:top w:val="nil"/>
              <w:left w:val="single" w:sz="4" w:space="0" w:color="auto"/>
              <w:bottom w:val="nil"/>
              <w:right w:val="single" w:sz="4" w:space="0" w:color="auto"/>
            </w:tcBorders>
            <w:vAlign w:val="center"/>
          </w:tcPr>
          <w:p w14:paraId="1417E73B" w14:textId="77777777" w:rsidR="00E45241" w:rsidRPr="001E32DC" w:rsidRDefault="00E45241" w:rsidP="00E4524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40E71A3" w14:textId="77777777" w:rsidR="00E45241" w:rsidRPr="001E32DC" w:rsidRDefault="00E45241" w:rsidP="00E4524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A64B0"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659220"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5A39577" w14:textId="77777777" w:rsidR="00E45241" w:rsidRPr="001E32DC" w:rsidRDefault="00E45241" w:rsidP="00E45241">
            <w:pPr>
              <w:pStyle w:val="TAC"/>
              <w:rPr>
                <w:rFonts w:eastAsia="SimSun" w:cs="Arial"/>
                <w:kern w:val="2"/>
                <w:szCs w:val="18"/>
                <w:lang w:val="en-US" w:eastAsia="zh-CN"/>
              </w:rPr>
            </w:pPr>
          </w:p>
        </w:tc>
      </w:tr>
      <w:tr w:rsidR="00E45241" w14:paraId="1FC3E6DA" w14:textId="77777777" w:rsidTr="00E659A3">
        <w:trPr>
          <w:trHeight w:val="29"/>
        </w:trPr>
        <w:tc>
          <w:tcPr>
            <w:tcW w:w="1848" w:type="dxa"/>
            <w:tcBorders>
              <w:top w:val="nil"/>
              <w:left w:val="single" w:sz="4" w:space="0" w:color="auto"/>
              <w:bottom w:val="nil"/>
              <w:right w:val="single" w:sz="4" w:space="0" w:color="auto"/>
            </w:tcBorders>
            <w:vAlign w:val="center"/>
          </w:tcPr>
          <w:p w14:paraId="1F3BA440" w14:textId="77777777" w:rsidR="00E45241" w:rsidRPr="001E32DC" w:rsidRDefault="00E45241" w:rsidP="00E4524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E18EA90" w14:textId="77777777" w:rsidR="00E45241" w:rsidRPr="001E32DC" w:rsidRDefault="00E45241" w:rsidP="00E4524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EB82CF"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0619A3"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126546" w14:textId="77777777" w:rsidR="00E45241" w:rsidRPr="001E32DC" w:rsidRDefault="00E45241" w:rsidP="00E45241">
            <w:pPr>
              <w:pStyle w:val="TAC"/>
              <w:rPr>
                <w:rFonts w:eastAsia="SimSun" w:cs="Arial"/>
                <w:kern w:val="2"/>
                <w:szCs w:val="18"/>
                <w:lang w:val="en-US" w:eastAsia="zh-CN"/>
              </w:rPr>
            </w:pPr>
          </w:p>
        </w:tc>
      </w:tr>
      <w:tr w:rsidR="00E45241" w14:paraId="66622218" w14:textId="77777777" w:rsidTr="00E659A3">
        <w:trPr>
          <w:trHeight w:val="29"/>
        </w:trPr>
        <w:tc>
          <w:tcPr>
            <w:tcW w:w="1848" w:type="dxa"/>
            <w:tcBorders>
              <w:top w:val="nil"/>
              <w:left w:val="single" w:sz="4" w:space="0" w:color="auto"/>
              <w:bottom w:val="nil"/>
              <w:right w:val="single" w:sz="4" w:space="0" w:color="auto"/>
            </w:tcBorders>
            <w:vAlign w:val="center"/>
          </w:tcPr>
          <w:p w14:paraId="397C0A6B"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66A880D0" w14:textId="77777777" w:rsidR="00E45241" w:rsidRPr="001E32DC" w:rsidRDefault="00E45241" w:rsidP="00E4524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629283" w14:textId="77777777" w:rsidR="00E45241" w:rsidRPr="001E32DC" w:rsidRDefault="00E45241" w:rsidP="00E4524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9B9B76" w14:textId="77777777" w:rsidR="00E45241" w:rsidRPr="001E32DC" w:rsidRDefault="00E45241" w:rsidP="00E4524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DA7B89D" w14:textId="77777777" w:rsidR="00E45241" w:rsidRPr="001E32DC" w:rsidRDefault="00E45241" w:rsidP="00E45241">
            <w:pPr>
              <w:pStyle w:val="TAC"/>
              <w:rPr>
                <w:rFonts w:cs="Arial"/>
                <w:lang w:val="en-US" w:eastAsia="zh-CN"/>
              </w:rPr>
            </w:pPr>
            <w:r>
              <w:rPr>
                <w:szCs w:val="22"/>
                <w:lang w:val="en-US" w:eastAsia="zh-CN"/>
              </w:rPr>
              <w:t>4 and 5</w:t>
            </w:r>
          </w:p>
        </w:tc>
      </w:tr>
      <w:tr w:rsidR="00E45241" w14:paraId="5D5C672A" w14:textId="77777777" w:rsidTr="00E659A3">
        <w:trPr>
          <w:trHeight w:val="29"/>
        </w:trPr>
        <w:tc>
          <w:tcPr>
            <w:tcW w:w="1848" w:type="dxa"/>
            <w:tcBorders>
              <w:top w:val="nil"/>
              <w:left w:val="single" w:sz="4" w:space="0" w:color="auto"/>
              <w:bottom w:val="nil"/>
              <w:right w:val="single" w:sz="4" w:space="0" w:color="auto"/>
            </w:tcBorders>
            <w:vAlign w:val="center"/>
          </w:tcPr>
          <w:p w14:paraId="5DC2E25C" w14:textId="77777777" w:rsidR="00E45241"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1872D5FD" w14:textId="77777777" w:rsidR="00E45241" w:rsidRPr="001E32DC" w:rsidRDefault="00E45241" w:rsidP="00E4524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881A56" w14:textId="77777777" w:rsidR="00E45241" w:rsidRPr="001E32DC" w:rsidRDefault="00E45241" w:rsidP="00E45241">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671D65" w14:textId="77777777" w:rsidR="00E45241" w:rsidRPr="001E32DC" w:rsidRDefault="00E45241" w:rsidP="00E45241">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56DFA8D2" w14:textId="77777777" w:rsidR="00E45241" w:rsidRPr="001E32DC" w:rsidRDefault="00E45241" w:rsidP="00E45241">
            <w:pPr>
              <w:pStyle w:val="TAC"/>
              <w:rPr>
                <w:rFonts w:cs="Arial"/>
                <w:lang w:val="en-US" w:eastAsia="zh-CN"/>
              </w:rPr>
            </w:pPr>
          </w:p>
        </w:tc>
      </w:tr>
      <w:tr w:rsidR="00E45241" w14:paraId="1A524059"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CEE9F28" w14:textId="77777777" w:rsidR="00E45241"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5CA6C3" w14:textId="77777777" w:rsidR="00E45241" w:rsidRPr="001E32DC" w:rsidRDefault="00E45241" w:rsidP="00E4524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764986" w14:textId="77777777" w:rsidR="00E45241" w:rsidRPr="001E32DC" w:rsidRDefault="00E45241" w:rsidP="00E4524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EF8CD8" w14:textId="77777777" w:rsidR="00E45241" w:rsidRPr="001E32DC" w:rsidRDefault="00E45241" w:rsidP="00E4524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6FB1B46" w14:textId="77777777" w:rsidR="00E45241" w:rsidRPr="001E32DC" w:rsidRDefault="00E45241" w:rsidP="00E45241">
            <w:pPr>
              <w:pStyle w:val="TAC"/>
              <w:rPr>
                <w:rFonts w:cs="Arial"/>
                <w:lang w:val="en-US" w:eastAsia="zh-CN"/>
              </w:rPr>
            </w:pPr>
          </w:p>
        </w:tc>
      </w:tr>
      <w:tr w:rsidR="00E45241" w14:paraId="64F4F3C1" w14:textId="77777777" w:rsidTr="00E659A3">
        <w:trPr>
          <w:trHeight w:val="29"/>
        </w:trPr>
        <w:tc>
          <w:tcPr>
            <w:tcW w:w="1848" w:type="dxa"/>
            <w:tcBorders>
              <w:top w:val="nil"/>
              <w:left w:val="single" w:sz="4" w:space="0" w:color="auto"/>
              <w:bottom w:val="nil"/>
              <w:right w:val="single" w:sz="4" w:space="0" w:color="auto"/>
            </w:tcBorders>
            <w:vAlign w:val="center"/>
          </w:tcPr>
          <w:p w14:paraId="607B49CE" w14:textId="77777777" w:rsidR="00E45241" w:rsidRPr="001E32DC" w:rsidRDefault="00E45241" w:rsidP="00E45241">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74CB5BDE" w14:textId="77777777" w:rsidR="00E45241" w:rsidRPr="001E32DC" w:rsidRDefault="00E45241" w:rsidP="00E45241">
            <w:pPr>
              <w:pStyle w:val="TAC"/>
              <w:rPr>
                <w:rFonts w:eastAsia="SimSun"/>
                <w:lang w:val="en-US"/>
              </w:rPr>
            </w:pPr>
            <w:r w:rsidRPr="001E32DC">
              <w:rPr>
                <w:rFonts w:eastAsia="SimSun"/>
                <w:lang w:val="en-US"/>
              </w:rPr>
              <w:t>CA_n41A-n71A</w:t>
            </w:r>
          </w:p>
          <w:p w14:paraId="38905367" w14:textId="77777777" w:rsidR="00E45241" w:rsidRPr="001E32DC" w:rsidRDefault="00E45241" w:rsidP="00E45241">
            <w:pPr>
              <w:pStyle w:val="TAC"/>
              <w:rPr>
                <w:rFonts w:eastAsia="SimSun"/>
                <w:lang w:val="en-US"/>
              </w:rPr>
            </w:pPr>
            <w:r w:rsidRPr="001E32DC">
              <w:rPr>
                <w:rFonts w:eastAsia="SimSun"/>
                <w:lang w:val="en-US"/>
              </w:rPr>
              <w:t>CA_n41A-n77A</w:t>
            </w:r>
          </w:p>
          <w:p w14:paraId="13DC64B9" w14:textId="77777777" w:rsidR="00E45241" w:rsidRPr="001E32DC" w:rsidRDefault="00E45241" w:rsidP="00E45241">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910B991" w14:textId="77777777" w:rsidR="00E45241" w:rsidRPr="001E32DC" w:rsidRDefault="00E45241" w:rsidP="00E45241">
            <w:pPr>
              <w:pStyle w:val="TAC"/>
              <w:rPr>
                <w:rFonts w:eastAsia="SimSun"/>
                <w:kern w:val="2"/>
                <w:szCs w:val="22"/>
                <w:lang w:val="en-US"/>
              </w:rPr>
            </w:pPr>
            <w:r w:rsidRPr="001E32DC">
              <w:rPr>
                <w:rFonts w:eastAsia="SimSun" w:cs="Arial"/>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1ABB788"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3ACBDAB" w14:textId="77777777" w:rsidR="00E45241" w:rsidRPr="001E32DC" w:rsidRDefault="00E45241" w:rsidP="00E45241">
            <w:pPr>
              <w:pStyle w:val="TAC"/>
              <w:rPr>
                <w:rFonts w:eastAsia="SimSun" w:cs="Arial"/>
                <w:kern w:val="2"/>
                <w:szCs w:val="18"/>
                <w:lang w:val="en-US" w:eastAsia="zh-CN"/>
              </w:rPr>
            </w:pPr>
            <w:r w:rsidRPr="001E32DC">
              <w:rPr>
                <w:rFonts w:eastAsia="SimSun" w:cs="Arial"/>
                <w:kern w:val="2"/>
                <w:szCs w:val="18"/>
                <w:lang w:val="en-US" w:eastAsia="zh-CN"/>
              </w:rPr>
              <w:t>0</w:t>
            </w:r>
          </w:p>
        </w:tc>
      </w:tr>
      <w:tr w:rsidR="00E45241" w14:paraId="00E870F7" w14:textId="77777777" w:rsidTr="00E659A3">
        <w:trPr>
          <w:trHeight w:val="29"/>
        </w:trPr>
        <w:tc>
          <w:tcPr>
            <w:tcW w:w="1848" w:type="dxa"/>
            <w:tcBorders>
              <w:top w:val="nil"/>
              <w:left w:val="single" w:sz="4" w:space="0" w:color="auto"/>
              <w:bottom w:val="nil"/>
              <w:right w:val="single" w:sz="4" w:space="0" w:color="auto"/>
            </w:tcBorders>
            <w:vAlign w:val="center"/>
          </w:tcPr>
          <w:p w14:paraId="24381A84" w14:textId="77777777" w:rsidR="00E45241" w:rsidRPr="001E32DC" w:rsidRDefault="00E45241" w:rsidP="00E4524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75E06E8" w14:textId="77777777" w:rsidR="00E45241" w:rsidRPr="001E32DC" w:rsidRDefault="00E45241" w:rsidP="00E4524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BBAAA" w14:textId="77777777" w:rsidR="00E45241" w:rsidRPr="001E32DC" w:rsidRDefault="00E45241" w:rsidP="00E45241">
            <w:pPr>
              <w:pStyle w:val="TAC"/>
              <w:rPr>
                <w:rFonts w:eastAsia="SimSun"/>
                <w:kern w:val="2"/>
                <w:szCs w:val="22"/>
                <w:lang w:val="en-US"/>
              </w:rPr>
            </w:pPr>
            <w:r w:rsidRPr="001E32DC">
              <w:rPr>
                <w:rFonts w:eastAsia="SimSun"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74D111"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678553B0" w14:textId="77777777" w:rsidR="00E45241" w:rsidRPr="001E32DC" w:rsidRDefault="00E45241" w:rsidP="00E45241">
            <w:pPr>
              <w:pStyle w:val="TAC"/>
              <w:rPr>
                <w:rFonts w:eastAsia="SimSun" w:cs="Arial"/>
                <w:kern w:val="2"/>
                <w:szCs w:val="18"/>
                <w:lang w:val="en-US" w:eastAsia="zh-CN"/>
              </w:rPr>
            </w:pPr>
          </w:p>
        </w:tc>
      </w:tr>
      <w:tr w:rsidR="00E45241" w14:paraId="453FDC78" w14:textId="77777777" w:rsidTr="00E659A3">
        <w:trPr>
          <w:trHeight w:val="29"/>
        </w:trPr>
        <w:tc>
          <w:tcPr>
            <w:tcW w:w="1848" w:type="dxa"/>
            <w:tcBorders>
              <w:top w:val="nil"/>
              <w:left w:val="single" w:sz="4" w:space="0" w:color="auto"/>
              <w:bottom w:val="nil"/>
              <w:right w:val="single" w:sz="4" w:space="0" w:color="auto"/>
            </w:tcBorders>
            <w:vAlign w:val="center"/>
          </w:tcPr>
          <w:p w14:paraId="70426807" w14:textId="77777777" w:rsidR="00E45241" w:rsidRPr="001E32DC" w:rsidRDefault="00E45241" w:rsidP="00E45241">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3E9DCC81" w14:textId="77777777" w:rsidR="00E45241" w:rsidRPr="001E32DC" w:rsidRDefault="00E45241" w:rsidP="00E4524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BB4EE6" w14:textId="77777777" w:rsidR="00E45241" w:rsidRPr="001E32DC" w:rsidRDefault="00E45241" w:rsidP="00E45241">
            <w:pPr>
              <w:pStyle w:val="TAC"/>
              <w:rPr>
                <w:rFonts w:eastAsia="SimSun"/>
                <w:kern w:val="2"/>
                <w:szCs w:val="22"/>
                <w:lang w:val="en-US"/>
              </w:rPr>
            </w:pPr>
            <w:r w:rsidRPr="001E32DC">
              <w:rPr>
                <w:rFonts w:eastAsia="SimSun"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CEA5D3"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BC4215" w14:textId="77777777" w:rsidR="00E45241" w:rsidRPr="001E32DC" w:rsidRDefault="00E45241" w:rsidP="00E45241">
            <w:pPr>
              <w:pStyle w:val="TAC"/>
              <w:rPr>
                <w:rFonts w:eastAsia="SimSun" w:cs="Arial"/>
                <w:kern w:val="2"/>
                <w:szCs w:val="18"/>
                <w:lang w:val="en-US" w:eastAsia="zh-CN"/>
              </w:rPr>
            </w:pPr>
          </w:p>
        </w:tc>
      </w:tr>
      <w:tr w:rsidR="00E45241" w14:paraId="640C8522" w14:textId="77777777" w:rsidTr="00E659A3">
        <w:trPr>
          <w:trHeight w:val="29"/>
        </w:trPr>
        <w:tc>
          <w:tcPr>
            <w:tcW w:w="1848" w:type="dxa"/>
            <w:tcBorders>
              <w:top w:val="nil"/>
              <w:left w:val="single" w:sz="4" w:space="0" w:color="auto"/>
              <w:bottom w:val="nil"/>
              <w:right w:val="single" w:sz="4" w:space="0" w:color="auto"/>
            </w:tcBorders>
            <w:vAlign w:val="center"/>
          </w:tcPr>
          <w:p w14:paraId="3DF9D451" w14:textId="77777777" w:rsidR="00E45241" w:rsidRPr="001E32DC" w:rsidRDefault="00E45241" w:rsidP="00E45241">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3452F068" w14:textId="77777777" w:rsidR="00E45241" w:rsidRPr="001E32DC" w:rsidRDefault="00E45241" w:rsidP="00E45241">
            <w:pPr>
              <w:pStyle w:val="TAC"/>
              <w:rPr>
                <w:rFonts w:eastAsia="SimSun"/>
                <w:lang w:val="en-US"/>
              </w:rPr>
            </w:pPr>
            <w:r w:rsidRPr="001E32DC">
              <w:rPr>
                <w:rFonts w:eastAsia="SimSun"/>
                <w:lang w:val="en-US"/>
              </w:rPr>
              <w:t>CA_n41A-n71A</w:t>
            </w:r>
          </w:p>
          <w:p w14:paraId="6CDD9C79" w14:textId="77777777" w:rsidR="00E45241" w:rsidRPr="001E32DC" w:rsidRDefault="00E45241" w:rsidP="00E45241">
            <w:pPr>
              <w:pStyle w:val="TAC"/>
              <w:rPr>
                <w:rFonts w:eastAsia="SimSun"/>
                <w:lang w:val="en-US"/>
              </w:rPr>
            </w:pPr>
            <w:r w:rsidRPr="001E32DC">
              <w:rPr>
                <w:rFonts w:eastAsia="SimSun"/>
                <w:lang w:val="en-US"/>
              </w:rPr>
              <w:t>CA_n41A-n77A</w:t>
            </w:r>
          </w:p>
          <w:p w14:paraId="0CC8ADDE" w14:textId="77777777" w:rsidR="00E45241" w:rsidRPr="001E32DC" w:rsidRDefault="00E45241" w:rsidP="00E45241">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9C2E44F" w14:textId="77777777" w:rsidR="00E45241" w:rsidRPr="001E32DC" w:rsidRDefault="00E45241" w:rsidP="00E45241">
            <w:pPr>
              <w:pStyle w:val="TAC"/>
              <w:rPr>
                <w:rFonts w:eastAsia="SimSun" w:cs="Arial"/>
                <w:kern w:val="2"/>
                <w:szCs w:val="22"/>
                <w:lang w:val="en-US"/>
              </w:rPr>
            </w:pPr>
            <w:r w:rsidRPr="001E32DC">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BD6931" w14:textId="77777777" w:rsidR="00E45241" w:rsidRPr="001E32DC" w:rsidRDefault="00E45241" w:rsidP="00E45241">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794302" w14:textId="77777777" w:rsidR="00E45241" w:rsidRPr="001E32DC" w:rsidRDefault="00E45241" w:rsidP="00E45241">
            <w:pPr>
              <w:pStyle w:val="TAC"/>
              <w:rPr>
                <w:rFonts w:eastAsia="SimSun" w:cs="Arial"/>
                <w:kern w:val="2"/>
                <w:szCs w:val="18"/>
                <w:lang w:val="en-US" w:eastAsia="zh-CN"/>
              </w:rPr>
            </w:pPr>
            <w:r>
              <w:rPr>
                <w:rFonts w:eastAsia="SimSun"/>
                <w:kern w:val="2"/>
                <w:szCs w:val="22"/>
                <w:lang w:val="en-US" w:eastAsia="zh-CN"/>
              </w:rPr>
              <w:t>4 and 5</w:t>
            </w:r>
          </w:p>
        </w:tc>
      </w:tr>
      <w:tr w:rsidR="00E45241" w14:paraId="6E95EB01" w14:textId="77777777" w:rsidTr="00E659A3">
        <w:trPr>
          <w:trHeight w:val="29"/>
        </w:trPr>
        <w:tc>
          <w:tcPr>
            <w:tcW w:w="1848" w:type="dxa"/>
            <w:tcBorders>
              <w:top w:val="nil"/>
              <w:left w:val="single" w:sz="4" w:space="0" w:color="auto"/>
              <w:bottom w:val="nil"/>
              <w:right w:val="single" w:sz="4" w:space="0" w:color="auto"/>
            </w:tcBorders>
            <w:vAlign w:val="center"/>
          </w:tcPr>
          <w:p w14:paraId="4F5C4849" w14:textId="77777777" w:rsidR="00E45241" w:rsidRPr="001E32DC" w:rsidRDefault="00E45241" w:rsidP="00E4524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24DF7AE" w14:textId="77777777" w:rsidR="00E45241" w:rsidRPr="001E32DC" w:rsidRDefault="00E45241" w:rsidP="00E4524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239BEA" w14:textId="77777777" w:rsidR="00E45241" w:rsidRPr="001E32DC" w:rsidRDefault="00E45241" w:rsidP="00E45241">
            <w:pPr>
              <w:pStyle w:val="TAC"/>
              <w:rPr>
                <w:rFonts w:eastAsia="SimSun" w:cs="Arial"/>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5212159" w14:textId="77777777" w:rsidR="00E45241" w:rsidRPr="001E32DC" w:rsidRDefault="00E45241" w:rsidP="00E45241">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30915CB" w14:textId="77777777" w:rsidR="00E45241" w:rsidRPr="001E32DC" w:rsidRDefault="00E45241" w:rsidP="00E45241">
            <w:pPr>
              <w:pStyle w:val="TAC"/>
              <w:rPr>
                <w:rFonts w:eastAsia="SimSun" w:cs="Arial"/>
                <w:kern w:val="2"/>
                <w:szCs w:val="18"/>
                <w:lang w:val="en-US" w:eastAsia="zh-CN"/>
              </w:rPr>
            </w:pPr>
          </w:p>
        </w:tc>
      </w:tr>
      <w:tr w:rsidR="00E45241" w14:paraId="7C2A6D3E"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865728A" w14:textId="77777777" w:rsidR="00E45241" w:rsidRPr="001E32DC" w:rsidRDefault="00E45241" w:rsidP="00E45241">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36E7BE46" w14:textId="77777777" w:rsidR="00E45241" w:rsidRPr="001E32DC" w:rsidRDefault="00E45241" w:rsidP="00E4524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B485C" w14:textId="77777777" w:rsidR="00E45241" w:rsidRPr="001E32DC" w:rsidRDefault="00E45241" w:rsidP="00E45241">
            <w:pPr>
              <w:pStyle w:val="TAC"/>
              <w:rPr>
                <w:rFonts w:eastAsia="SimSun" w:cs="Arial"/>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93F5D2" w14:textId="77777777" w:rsidR="00E45241" w:rsidRPr="001E32DC" w:rsidRDefault="00E45241" w:rsidP="00E45241">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64A51A1" w14:textId="77777777" w:rsidR="00E45241" w:rsidRPr="001E32DC" w:rsidRDefault="00E45241" w:rsidP="00E45241">
            <w:pPr>
              <w:pStyle w:val="TAC"/>
              <w:rPr>
                <w:rFonts w:eastAsia="SimSun" w:cs="Arial"/>
                <w:kern w:val="2"/>
                <w:szCs w:val="18"/>
                <w:lang w:val="en-US" w:eastAsia="zh-CN"/>
              </w:rPr>
            </w:pPr>
          </w:p>
        </w:tc>
      </w:tr>
      <w:tr w:rsidR="00E45241" w14:paraId="152B8D27" w14:textId="77777777" w:rsidTr="00E659A3">
        <w:trPr>
          <w:trHeight w:val="29"/>
        </w:trPr>
        <w:tc>
          <w:tcPr>
            <w:tcW w:w="1848" w:type="dxa"/>
            <w:tcBorders>
              <w:top w:val="nil"/>
              <w:left w:val="single" w:sz="4" w:space="0" w:color="auto"/>
              <w:bottom w:val="nil"/>
              <w:right w:val="single" w:sz="4" w:space="0" w:color="auto"/>
            </w:tcBorders>
            <w:vAlign w:val="center"/>
          </w:tcPr>
          <w:p w14:paraId="02ADE8FA" w14:textId="77777777" w:rsidR="00E45241" w:rsidRPr="001E32DC" w:rsidRDefault="00E45241" w:rsidP="00E45241">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64CF5F43" w14:textId="77777777" w:rsidR="00E45241" w:rsidRPr="001E32DC" w:rsidRDefault="00E45241" w:rsidP="00E45241">
            <w:pPr>
              <w:pStyle w:val="TAC"/>
              <w:rPr>
                <w:rFonts w:eastAsia="SimSun"/>
                <w:lang w:val="en-US"/>
              </w:rPr>
            </w:pPr>
            <w:r w:rsidRPr="001E32DC">
              <w:rPr>
                <w:rFonts w:eastAsia="SimSun"/>
                <w:lang w:val="en-US"/>
              </w:rPr>
              <w:t>CA_n41A-n71A</w:t>
            </w:r>
          </w:p>
          <w:p w14:paraId="02868023" w14:textId="77777777" w:rsidR="00E45241" w:rsidRPr="001E32DC" w:rsidRDefault="00E45241" w:rsidP="00E45241">
            <w:pPr>
              <w:pStyle w:val="TAC"/>
              <w:rPr>
                <w:rFonts w:eastAsia="SimSun"/>
                <w:lang w:val="en-US"/>
              </w:rPr>
            </w:pPr>
            <w:r w:rsidRPr="001E32DC">
              <w:rPr>
                <w:rFonts w:eastAsia="SimSun"/>
                <w:lang w:val="en-US"/>
              </w:rPr>
              <w:t>CA_n41A-n77A</w:t>
            </w:r>
          </w:p>
          <w:p w14:paraId="7CEE6D51" w14:textId="77777777" w:rsidR="00E45241" w:rsidRPr="001E32DC" w:rsidRDefault="00E45241" w:rsidP="00E45241">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1E4BBE1" w14:textId="77777777" w:rsidR="00E45241" w:rsidRPr="001E32DC" w:rsidRDefault="00E45241" w:rsidP="00E45241">
            <w:pPr>
              <w:pStyle w:val="TAC"/>
              <w:rPr>
                <w:rFonts w:eastAsia="SimSun"/>
                <w:kern w:val="2"/>
                <w:szCs w:val="22"/>
                <w:lang w:val="en-US"/>
              </w:rPr>
            </w:pPr>
            <w:r w:rsidRPr="001E32DC">
              <w:rPr>
                <w:rFonts w:eastAsia="SimSun" w:cs="Arial"/>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089675"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780D9AD" w14:textId="77777777" w:rsidR="00E45241" w:rsidRPr="001E32DC" w:rsidRDefault="00E45241" w:rsidP="00E45241">
            <w:pPr>
              <w:pStyle w:val="TAC"/>
              <w:rPr>
                <w:rFonts w:eastAsia="SimSun" w:cs="Arial"/>
                <w:kern w:val="2"/>
                <w:szCs w:val="18"/>
                <w:lang w:val="en-US" w:eastAsia="zh-CN"/>
              </w:rPr>
            </w:pPr>
            <w:r w:rsidRPr="001E32DC">
              <w:rPr>
                <w:rFonts w:eastAsia="SimSun" w:cs="Arial"/>
                <w:kern w:val="2"/>
                <w:szCs w:val="18"/>
                <w:lang w:val="en-US" w:eastAsia="zh-CN"/>
              </w:rPr>
              <w:t>0</w:t>
            </w:r>
          </w:p>
        </w:tc>
      </w:tr>
      <w:tr w:rsidR="00E45241" w14:paraId="084A9E79" w14:textId="77777777" w:rsidTr="00E659A3">
        <w:trPr>
          <w:trHeight w:val="29"/>
        </w:trPr>
        <w:tc>
          <w:tcPr>
            <w:tcW w:w="1848" w:type="dxa"/>
            <w:tcBorders>
              <w:top w:val="nil"/>
              <w:left w:val="single" w:sz="4" w:space="0" w:color="auto"/>
              <w:bottom w:val="nil"/>
              <w:right w:val="single" w:sz="4" w:space="0" w:color="auto"/>
            </w:tcBorders>
            <w:vAlign w:val="center"/>
          </w:tcPr>
          <w:p w14:paraId="42D2D9B3" w14:textId="77777777" w:rsidR="00E45241" w:rsidRPr="001E32DC" w:rsidRDefault="00E45241" w:rsidP="00E4524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DF67B46" w14:textId="77777777" w:rsidR="00E45241" w:rsidRPr="001E32DC" w:rsidRDefault="00E45241" w:rsidP="00E4524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E3FEB3" w14:textId="77777777" w:rsidR="00E45241" w:rsidRPr="001E32DC" w:rsidRDefault="00E45241" w:rsidP="00E45241">
            <w:pPr>
              <w:pStyle w:val="TAC"/>
              <w:rPr>
                <w:rFonts w:eastAsia="SimSun"/>
                <w:kern w:val="2"/>
                <w:szCs w:val="22"/>
                <w:lang w:val="en-US"/>
              </w:rPr>
            </w:pPr>
            <w:r w:rsidRPr="001E32DC">
              <w:rPr>
                <w:rFonts w:eastAsia="SimSun"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AF03CD"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2131A318" w14:textId="77777777" w:rsidR="00E45241" w:rsidRPr="001E32DC" w:rsidRDefault="00E45241" w:rsidP="00E45241">
            <w:pPr>
              <w:pStyle w:val="TAC"/>
              <w:rPr>
                <w:rFonts w:eastAsia="SimSun" w:cs="Arial"/>
                <w:kern w:val="2"/>
                <w:szCs w:val="18"/>
                <w:lang w:val="en-US" w:eastAsia="zh-CN"/>
              </w:rPr>
            </w:pPr>
          </w:p>
        </w:tc>
      </w:tr>
      <w:tr w:rsidR="00E45241" w14:paraId="082DB081" w14:textId="77777777" w:rsidTr="00E659A3">
        <w:trPr>
          <w:trHeight w:val="29"/>
        </w:trPr>
        <w:tc>
          <w:tcPr>
            <w:tcW w:w="1848" w:type="dxa"/>
            <w:tcBorders>
              <w:top w:val="nil"/>
              <w:left w:val="single" w:sz="4" w:space="0" w:color="auto"/>
              <w:bottom w:val="nil"/>
              <w:right w:val="single" w:sz="4" w:space="0" w:color="auto"/>
            </w:tcBorders>
            <w:vAlign w:val="center"/>
          </w:tcPr>
          <w:p w14:paraId="31AE37C3" w14:textId="77777777" w:rsidR="00E45241" w:rsidRPr="001E32DC" w:rsidRDefault="00E45241" w:rsidP="00E45241">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039E0956" w14:textId="77777777" w:rsidR="00E45241" w:rsidRPr="001E32DC" w:rsidRDefault="00E45241" w:rsidP="00E4524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D8E562" w14:textId="77777777" w:rsidR="00E45241" w:rsidRPr="001E32DC" w:rsidRDefault="00E45241" w:rsidP="00E45241">
            <w:pPr>
              <w:pStyle w:val="TAC"/>
              <w:rPr>
                <w:rFonts w:eastAsia="SimSun"/>
                <w:kern w:val="2"/>
                <w:szCs w:val="22"/>
                <w:lang w:val="en-US"/>
              </w:rPr>
            </w:pPr>
            <w:r w:rsidRPr="001E32DC">
              <w:rPr>
                <w:rFonts w:eastAsia="SimSun"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E4C2D4"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13443E" w14:textId="77777777" w:rsidR="00E45241" w:rsidRPr="001E32DC" w:rsidRDefault="00E45241" w:rsidP="00E45241">
            <w:pPr>
              <w:pStyle w:val="TAC"/>
              <w:rPr>
                <w:rFonts w:eastAsia="SimSun" w:cs="Arial"/>
                <w:kern w:val="2"/>
                <w:szCs w:val="18"/>
                <w:lang w:val="en-US" w:eastAsia="zh-CN"/>
              </w:rPr>
            </w:pPr>
          </w:p>
        </w:tc>
      </w:tr>
      <w:tr w:rsidR="00E45241" w14:paraId="78429665" w14:textId="77777777" w:rsidTr="00E659A3">
        <w:trPr>
          <w:trHeight w:val="29"/>
        </w:trPr>
        <w:tc>
          <w:tcPr>
            <w:tcW w:w="1848" w:type="dxa"/>
            <w:tcBorders>
              <w:top w:val="nil"/>
              <w:left w:val="single" w:sz="4" w:space="0" w:color="auto"/>
              <w:bottom w:val="nil"/>
              <w:right w:val="single" w:sz="4" w:space="0" w:color="auto"/>
            </w:tcBorders>
            <w:vAlign w:val="center"/>
          </w:tcPr>
          <w:p w14:paraId="5BD8FE42" w14:textId="77777777" w:rsidR="00E45241" w:rsidRPr="001E32DC" w:rsidRDefault="00E45241" w:rsidP="00E4524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E9F0910" w14:textId="77777777" w:rsidR="00E45241" w:rsidRPr="001E32DC" w:rsidRDefault="00E45241" w:rsidP="00E45241">
            <w:pPr>
              <w:pStyle w:val="TAC"/>
              <w:rPr>
                <w:lang w:val="en-US"/>
              </w:rPr>
            </w:pPr>
            <w:r w:rsidRPr="001E32DC">
              <w:rPr>
                <w:lang w:val="en-US"/>
              </w:rPr>
              <w:t>CA_n41A-n71A</w:t>
            </w:r>
          </w:p>
          <w:p w14:paraId="262B718C" w14:textId="77777777" w:rsidR="00E45241" w:rsidRPr="001E32DC" w:rsidRDefault="00E45241" w:rsidP="00E45241">
            <w:pPr>
              <w:pStyle w:val="TAC"/>
              <w:rPr>
                <w:lang w:val="en-US"/>
              </w:rPr>
            </w:pPr>
            <w:r w:rsidRPr="001E32DC">
              <w:rPr>
                <w:lang w:val="en-US"/>
              </w:rPr>
              <w:t>CA_n41A-n77A</w:t>
            </w:r>
          </w:p>
          <w:p w14:paraId="6BAFCD51" w14:textId="77777777" w:rsidR="00E45241" w:rsidRPr="001E32DC" w:rsidRDefault="00E45241" w:rsidP="00E45241">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26484E0" w14:textId="77777777" w:rsidR="00E45241" w:rsidRPr="001E32DC" w:rsidRDefault="00E45241" w:rsidP="00E45241">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54A674E" w14:textId="77777777" w:rsidR="00E45241" w:rsidRPr="001E32DC" w:rsidRDefault="00E45241" w:rsidP="00E4524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26A04AF" w14:textId="77777777" w:rsidR="00E45241" w:rsidRPr="001E32DC" w:rsidRDefault="00E45241" w:rsidP="00E45241">
            <w:pPr>
              <w:pStyle w:val="TAC"/>
              <w:rPr>
                <w:rFonts w:cs="Arial"/>
                <w:lang w:val="en-US" w:eastAsia="zh-CN"/>
              </w:rPr>
            </w:pPr>
            <w:r>
              <w:rPr>
                <w:szCs w:val="22"/>
                <w:lang w:val="en-US" w:eastAsia="zh-CN"/>
              </w:rPr>
              <w:t>4 and 5</w:t>
            </w:r>
          </w:p>
        </w:tc>
      </w:tr>
      <w:tr w:rsidR="00E45241" w14:paraId="7FE22F39" w14:textId="77777777" w:rsidTr="00E659A3">
        <w:trPr>
          <w:trHeight w:val="29"/>
        </w:trPr>
        <w:tc>
          <w:tcPr>
            <w:tcW w:w="1848" w:type="dxa"/>
            <w:tcBorders>
              <w:top w:val="nil"/>
              <w:left w:val="single" w:sz="4" w:space="0" w:color="auto"/>
              <w:bottom w:val="nil"/>
              <w:right w:val="single" w:sz="4" w:space="0" w:color="auto"/>
            </w:tcBorders>
            <w:vAlign w:val="center"/>
          </w:tcPr>
          <w:p w14:paraId="2D90A551"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2122DB63" w14:textId="77777777" w:rsidR="00E45241" w:rsidRPr="001E32DC" w:rsidRDefault="00E45241" w:rsidP="00E4524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718F7" w14:textId="77777777" w:rsidR="00E45241" w:rsidRPr="001E32DC" w:rsidRDefault="00E45241" w:rsidP="00E45241">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9597D2" w14:textId="77777777" w:rsidR="00E45241" w:rsidRPr="001E32DC" w:rsidRDefault="00E45241" w:rsidP="00E45241">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8EE0FD5" w14:textId="77777777" w:rsidR="00E45241" w:rsidRPr="001E32DC" w:rsidRDefault="00E45241" w:rsidP="00E45241">
            <w:pPr>
              <w:pStyle w:val="TAC"/>
              <w:rPr>
                <w:rFonts w:cs="Arial"/>
                <w:lang w:val="en-US" w:eastAsia="zh-CN"/>
              </w:rPr>
            </w:pPr>
          </w:p>
        </w:tc>
      </w:tr>
      <w:tr w:rsidR="00E45241" w14:paraId="273A81CA"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33A9D89"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ABA661E" w14:textId="77777777" w:rsidR="00E45241" w:rsidRPr="001E32DC" w:rsidRDefault="00E45241" w:rsidP="00E4524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EC3C1A" w14:textId="77777777" w:rsidR="00E45241" w:rsidRPr="001E32DC" w:rsidRDefault="00E45241" w:rsidP="00E45241">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CA9BEB" w14:textId="77777777" w:rsidR="00E45241" w:rsidRPr="001E32DC" w:rsidRDefault="00E45241" w:rsidP="00E4524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7CC648E" w14:textId="77777777" w:rsidR="00E45241" w:rsidRPr="001E32DC" w:rsidRDefault="00E45241" w:rsidP="00E45241">
            <w:pPr>
              <w:pStyle w:val="TAC"/>
              <w:rPr>
                <w:rFonts w:cs="Arial"/>
                <w:lang w:val="en-US" w:eastAsia="zh-CN"/>
              </w:rPr>
            </w:pPr>
          </w:p>
        </w:tc>
      </w:tr>
      <w:tr w:rsidR="00E45241" w14:paraId="26A7B29E"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A91F2EF" w14:textId="77777777" w:rsidR="00E45241" w:rsidRPr="001E32DC" w:rsidRDefault="00E45241" w:rsidP="00E45241">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1C21786B" w14:textId="77777777" w:rsidR="00E45241" w:rsidRPr="001E32DC" w:rsidRDefault="00E45241" w:rsidP="00E45241">
            <w:pPr>
              <w:pStyle w:val="TAC"/>
              <w:rPr>
                <w:rFonts w:eastAsia="DengXian"/>
                <w:lang w:val="en-US" w:eastAsia="zh-CN"/>
              </w:rPr>
            </w:pPr>
            <w:r w:rsidRPr="001E32DC">
              <w:rPr>
                <w:rFonts w:eastAsia="DengXian"/>
                <w:szCs w:val="22"/>
                <w:lang w:val="en-US" w:eastAsia="zh-CN"/>
              </w:rPr>
              <w:t>CA_n41A-n71A</w:t>
            </w:r>
          </w:p>
          <w:p w14:paraId="4B15602F" w14:textId="77777777" w:rsidR="00E45241" w:rsidRPr="001E32DC" w:rsidRDefault="00E45241" w:rsidP="00E45241">
            <w:pPr>
              <w:pStyle w:val="TAC"/>
              <w:rPr>
                <w:rFonts w:eastAsia="DengXian"/>
                <w:szCs w:val="22"/>
                <w:lang w:val="en-US" w:eastAsia="zh-CN"/>
              </w:rPr>
            </w:pPr>
            <w:r w:rsidRPr="001E32DC">
              <w:rPr>
                <w:rFonts w:eastAsia="DengXian"/>
                <w:szCs w:val="22"/>
                <w:lang w:val="en-US" w:eastAsia="zh-CN"/>
              </w:rPr>
              <w:t>CA_n41A-n77A</w:t>
            </w:r>
          </w:p>
          <w:p w14:paraId="0E17D793" w14:textId="77777777" w:rsidR="00E45241" w:rsidRPr="001E32DC" w:rsidRDefault="00E45241" w:rsidP="00E45241">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3B5D67A" w14:textId="77777777" w:rsidR="00E45241" w:rsidRPr="001E32DC" w:rsidRDefault="00E45241" w:rsidP="00E45241">
            <w:pPr>
              <w:pStyle w:val="TAC"/>
              <w:rPr>
                <w:rFonts w:eastAsia="SimSun"/>
                <w:kern w:val="2"/>
                <w:szCs w:val="18"/>
                <w:lang w:val="en-US" w:eastAsia="zh-CN"/>
              </w:rPr>
            </w:pPr>
            <w:r w:rsidRPr="001E32DC">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F1E960"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892E6A9" w14:textId="77777777" w:rsidR="00E45241" w:rsidRPr="001E32DC" w:rsidRDefault="00E45241" w:rsidP="00E45241">
            <w:pPr>
              <w:pStyle w:val="TAC"/>
              <w:rPr>
                <w:rFonts w:eastAsia="SimSun"/>
                <w:kern w:val="2"/>
                <w:szCs w:val="22"/>
                <w:lang w:val="en-US" w:eastAsia="zh-CN"/>
              </w:rPr>
            </w:pPr>
            <w:r w:rsidRPr="001E32DC">
              <w:rPr>
                <w:rFonts w:eastAsia="SimSun" w:cs="Arial"/>
                <w:kern w:val="2"/>
                <w:szCs w:val="18"/>
                <w:lang w:val="en-US" w:eastAsia="zh-CN"/>
              </w:rPr>
              <w:t>0</w:t>
            </w:r>
          </w:p>
        </w:tc>
      </w:tr>
      <w:tr w:rsidR="00E45241" w14:paraId="062EBF59" w14:textId="77777777" w:rsidTr="00E659A3">
        <w:trPr>
          <w:trHeight w:val="29"/>
        </w:trPr>
        <w:tc>
          <w:tcPr>
            <w:tcW w:w="1848" w:type="dxa"/>
            <w:tcBorders>
              <w:top w:val="nil"/>
              <w:left w:val="single" w:sz="4" w:space="0" w:color="auto"/>
              <w:bottom w:val="nil"/>
              <w:right w:val="single" w:sz="4" w:space="0" w:color="auto"/>
            </w:tcBorders>
            <w:vAlign w:val="center"/>
          </w:tcPr>
          <w:p w14:paraId="0A7C2D58" w14:textId="77777777" w:rsidR="00E45241" w:rsidRPr="001E32DC" w:rsidRDefault="00E45241" w:rsidP="00E4524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8E4498E" w14:textId="77777777" w:rsidR="00E45241" w:rsidRPr="001E32DC" w:rsidRDefault="00E45241" w:rsidP="00E45241">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6BC74" w14:textId="77777777" w:rsidR="00E45241" w:rsidRPr="001E32DC" w:rsidRDefault="00E45241" w:rsidP="00E45241">
            <w:pPr>
              <w:pStyle w:val="TAC"/>
              <w:rPr>
                <w:rFonts w:eastAsia="SimSun"/>
                <w:kern w:val="2"/>
                <w:szCs w:val="18"/>
                <w:lang w:val="en-US" w:eastAsia="zh-CN"/>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D88F3F"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CFC4D4F" w14:textId="77777777" w:rsidR="00E45241" w:rsidRPr="001E32DC" w:rsidRDefault="00E45241" w:rsidP="00E45241">
            <w:pPr>
              <w:pStyle w:val="TAC"/>
              <w:rPr>
                <w:rFonts w:eastAsia="SimSun"/>
                <w:kern w:val="2"/>
                <w:szCs w:val="22"/>
                <w:lang w:val="en-US" w:eastAsia="zh-CN"/>
              </w:rPr>
            </w:pPr>
          </w:p>
        </w:tc>
      </w:tr>
      <w:tr w:rsidR="00E45241" w14:paraId="256A23AC" w14:textId="77777777" w:rsidTr="00E659A3">
        <w:trPr>
          <w:trHeight w:val="29"/>
        </w:trPr>
        <w:tc>
          <w:tcPr>
            <w:tcW w:w="1848" w:type="dxa"/>
            <w:tcBorders>
              <w:top w:val="nil"/>
              <w:left w:val="single" w:sz="4" w:space="0" w:color="auto"/>
              <w:bottom w:val="nil"/>
              <w:right w:val="single" w:sz="4" w:space="0" w:color="auto"/>
            </w:tcBorders>
            <w:vAlign w:val="center"/>
          </w:tcPr>
          <w:p w14:paraId="4A6F5F2C" w14:textId="77777777" w:rsidR="00E45241" w:rsidRPr="001E32DC" w:rsidRDefault="00E45241" w:rsidP="00E45241">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DA2EA69" w14:textId="77777777" w:rsidR="00E45241" w:rsidRPr="001E32DC" w:rsidRDefault="00E45241" w:rsidP="00E45241">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7864D" w14:textId="77777777" w:rsidR="00E45241" w:rsidRPr="001E32DC" w:rsidRDefault="00E45241" w:rsidP="00E45241">
            <w:pPr>
              <w:pStyle w:val="TAC"/>
              <w:rPr>
                <w:rFonts w:eastAsia="SimSun"/>
                <w:kern w:val="2"/>
                <w:szCs w:val="18"/>
                <w:lang w:val="en-US" w:eastAsia="zh-CN"/>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B80EBD"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1A4F89" w14:textId="77777777" w:rsidR="00E45241" w:rsidRPr="001E32DC" w:rsidRDefault="00E45241" w:rsidP="00E45241">
            <w:pPr>
              <w:pStyle w:val="TAC"/>
              <w:rPr>
                <w:rFonts w:eastAsia="SimSun"/>
                <w:kern w:val="2"/>
                <w:szCs w:val="22"/>
                <w:lang w:val="en-US" w:eastAsia="zh-CN"/>
              </w:rPr>
            </w:pPr>
          </w:p>
        </w:tc>
      </w:tr>
      <w:tr w:rsidR="00E45241" w14:paraId="371E4DB6" w14:textId="77777777" w:rsidTr="00E659A3">
        <w:trPr>
          <w:trHeight w:val="29"/>
        </w:trPr>
        <w:tc>
          <w:tcPr>
            <w:tcW w:w="1848" w:type="dxa"/>
            <w:tcBorders>
              <w:top w:val="nil"/>
              <w:left w:val="single" w:sz="4" w:space="0" w:color="auto"/>
              <w:bottom w:val="nil"/>
              <w:right w:val="single" w:sz="4" w:space="0" w:color="auto"/>
            </w:tcBorders>
            <w:vAlign w:val="center"/>
          </w:tcPr>
          <w:p w14:paraId="73E73C59" w14:textId="77777777" w:rsidR="00E45241" w:rsidRPr="001E32DC" w:rsidRDefault="00E45241" w:rsidP="00E4524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9030B63" w14:textId="77777777" w:rsidR="00E45241" w:rsidRPr="001E32DC" w:rsidRDefault="00E45241" w:rsidP="00E45241">
            <w:pPr>
              <w:pStyle w:val="TAC"/>
              <w:rPr>
                <w:rFonts w:eastAsia="DengXian"/>
                <w:lang w:val="en-US" w:eastAsia="zh-CN"/>
              </w:rPr>
            </w:pPr>
            <w:r w:rsidRPr="001E32DC">
              <w:rPr>
                <w:rFonts w:eastAsia="DengXian"/>
                <w:szCs w:val="22"/>
                <w:lang w:val="en-US" w:eastAsia="zh-CN"/>
              </w:rPr>
              <w:t>CA_n41A-n71A</w:t>
            </w:r>
          </w:p>
          <w:p w14:paraId="54D87B8D" w14:textId="77777777" w:rsidR="00E45241" w:rsidRPr="001E32DC" w:rsidRDefault="00E45241" w:rsidP="00E45241">
            <w:pPr>
              <w:pStyle w:val="TAC"/>
              <w:rPr>
                <w:rFonts w:eastAsia="DengXian"/>
                <w:szCs w:val="22"/>
                <w:lang w:val="en-US" w:eastAsia="zh-CN"/>
              </w:rPr>
            </w:pPr>
            <w:r w:rsidRPr="001E32DC">
              <w:rPr>
                <w:rFonts w:eastAsia="DengXian"/>
                <w:szCs w:val="22"/>
                <w:lang w:val="en-US" w:eastAsia="zh-CN"/>
              </w:rPr>
              <w:t>CA_n41A-n77A</w:t>
            </w:r>
          </w:p>
          <w:p w14:paraId="1008BEF8" w14:textId="77777777" w:rsidR="00E45241" w:rsidRPr="001E32DC" w:rsidRDefault="00E45241" w:rsidP="00E45241">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A92F567" w14:textId="77777777" w:rsidR="00E45241" w:rsidRPr="001E32DC" w:rsidRDefault="00E45241" w:rsidP="00E4524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DD4AEF" w14:textId="77777777" w:rsidR="00E45241" w:rsidRPr="001E32DC" w:rsidRDefault="00E45241" w:rsidP="00E4524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E90767B" w14:textId="77777777" w:rsidR="00E45241" w:rsidRPr="001E32DC" w:rsidRDefault="00E45241" w:rsidP="00E45241">
            <w:pPr>
              <w:pStyle w:val="TAC"/>
              <w:rPr>
                <w:szCs w:val="22"/>
                <w:lang w:val="en-US" w:eastAsia="zh-CN"/>
              </w:rPr>
            </w:pPr>
            <w:r>
              <w:rPr>
                <w:szCs w:val="22"/>
                <w:lang w:val="en-US" w:eastAsia="zh-CN"/>
              </w:rPr>
              <w:t>4 and 5</w:t>
            </w:r>
          </w:p>
        </w:tc>
      </w:tr>
      <w:tr w:rsidR="00E45241" w14:paraId="5CE0C200" w14:textId="77777777" w:rsidTr="00E659A3">
        <w:trPr>
          <w:trHeight w:val="29"/>
        </w:trPr>
        <w:tc>
          <w:tcPr>
            <w:tcW w:w="1848" w:type="dxa"/>
            <w:tcBorders>
              <w:top w:val="nil"/>
              <w:left w:val="single" w:sz="4" w:space="0" w:color="auto"/>
              <w:bottom w:val="nil"/>
              <w:right w:val="single" w:sz="4" w:space="0" w:color="auto"/>
            </w:tcBorders>
            <w:vAlign w:val="center"/>
          </w:tcPr>
          <w:p w14:paraId="209810DE"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04CBCEA6" w14:textId="77777777" w:rsidR="00E45241" w:rsidRPr="001E32DC" w:rsidRDefault="00E45241" w:rsidP="00E4524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35A0C" w14:textId="77777777" w:rsidR="00E45241" w:rsidRPr="001E32DC" w:rsidRDefault="00E45241" w:rsidP="00E45241">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6624A7C" w14:textId="77777777" w:rsidR="00E45241" w:rsidRPr="001E32DC" w:rsidRDefault="00E45241" w:rsidP="00E4524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3D065DE" w14:textId="77777777" w:rsidR="00E45241" w:rsidRPr="001E32DC" w:rsidRDefault="00E45241" w:rsidP="00E45241">
            <w:pPr>
              <w:pStyle w:val="TAC"/>
              <w:rPr>
                <w:szCs w:val="22"/>
                <w:lang w:val="en-US" w:eastAsia="zh-CN"/>
              </w:rPr>
            </w:pPr>
          </w:p>
        </w:tc>
      </w:tr>
      <w:tr w:rsidR="00E45241" w14:paraId="43B6BFA7"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57F575D"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1474AB2" w14:textId="77777777" w:rsidR="00E45241" w:rsidRPr="001E32DC" w:rsidRDefault="00E45241" w:rsidP="00E4524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098C8B" w14:textId="77777777" w:rsidR="00E45241" w:rsidRPr="001E32DC" w:rsidRDefault="00E45241" w:rsidP="00E4524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619055" w14:textId="77777777" w:rsidR="00E45241" w:rsidRPr="001E32DC" w:rsidRDefault="00E45241" w:rsidP="00E45241">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DEACC91" w14:textId="77777777" w:rsidR="00E45241" w:rsidRPr="001E32DC" w:rsidRDefault="00E45241" w:rsidP="00E45241">
            <w:pPr>
              <w:pStyle w:val="TAC"/>
              <w:rPr>
                <w:szCs w:val="22"/>
                <w:lang w:val="en-US" w:eastAsia="zh-CN"/>
              </w:rPr>
            </w:pPr>
          </w:p>
        </w:tc>
      </w:tr>
      <w:tr w:rsidR="00E45241" w14:paraId="3C107A9A" w14:textId="77777777" w:rsidTr="00E659A3">
        <w:trPr>
          <w:trHeight w:val="29"/>
        </w:trPr>
        <w:tc>
          <w:tcPr>
            <w:tcW w:w="1848" w:type="dxa"/>
            <w:tcBorders>
              <w:top w:val="nil"/>
              <w:left w:val="single" w:sz="4" w:space="0" w:color="auto"/>
              <w:bottom w:val="nil"/>
              <w:right w:val="single" w:sz="4" w:space="0" w:color="auto"/>
            </w:tcBorders>
            <w:vAlign w:val="center"/>
          </w:tcPr>
          <w:p w14:paraId="54E32F80" w14:textId="77777777" w:rsidR="00E45241" w:rsidRPr="001E32DC" w:rsidRDefault="00E45241" w:rsidP="00E45241">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2AA2266E" w14:textId="77777777" w:rsidR="00E45241" w:rsidRPr="001E32DC" w:rsidRDefault="00E45241" w:rsidP="00E45241">
            <w:pPr>
              <w:pStyle w:val="TAC"/>
              <w:rPr>
                <w:rFonts w:eastAsia="SimSun"/>
                <w:lang w:val="en-US"/>
              </w:rPr>
            </w:pPr>
            <w:r w:rsidRPr="001E32DC">
              <w:rPr>
                <w:rFonts w:eastAsia="SimSun"/>
                <w:lang w:val="en-US"/>
              </w:rPr>
              <w:t>CA_n41A-n71A</w:t>
            </w:r>
          </w:p>
          <w:p w14:paraId="29A91724" w14:textId="77777777" w:rsidR="00E45241" w:rsidRPr="001E32DC" w:rsidRDefault="00E45241" w:rsidP="00E45241">
            <w:pPr>
              <w:pStyle w:val="TAC"/>
              <w:rPr>
                <w:rFonts w:eastAsia="SimSun"/>
                <w:lang w:val="en-US"/>
              </w:rPr>
            </w:pPr>
            <w:r w:rsidRPr="001E32DC">
              <w:rPr>
                <w:rFonts w:eastAsia="SimSun"/>
                <w:lang w:val="en-US"/>
              </w:rPr>
              <w:t>CA_n41A-n77A</w:t>
            </w:r>
          </w:p>
          <w:p w14:paraId="56E97700" w14:textId="77777777" w:rsidR="00E45241" w:rsidRPr="001E32DC" w:rsidRDefault="00E45241" w:rsidP="00E45241">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5871A4F" w14:textId="77777777" w:rsidR="00E45241" w:rsidRPr="001E32DC" w:rsidRDefault="00E45241" w:rsidP="00E45241">
            <w:pPr>
              <w:pStyle w:val="TAC"/>
              <w:rPr>
                <w:rFonts w:eastAsia="SimSun"/>
                <w:kern w:val="2"/>
                <w:szCs w:val="18"/>
                <w:lang w:val="en-US" w:eastAsia="zh-CN"/>
              </w:rPr>
            </w:pPr>
            <w:r w:rsidRPr="001E32DC">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092456"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68C3D6B3" w14:textId="77777777" w:rsidR="00E45241" w:rsidRPr="001E32DC" w:rsidRDefault="00E45241" w:rsidP="00E45241">
            <w:pPr>
              <w:pStyle w:val="TAC"/>
              <w:rPr>
                <w:rFonts w:eastAsia="SimSun"/>
                <w:kern w:val="2"/>
                <w:szCs w:val="22"/>
                <w:lang w:val="en-US" w:eastAsia="zh-CN"/>
              </w:rPr>
            </w:pPr>
            <w:r w:rsidRPr="001E32DC">
              <w:rPr>
                <w:rFonts w:eastAsia="SimSun" w:cs="Arial"/>
                <w:kern w:val="2"/>
                <w:szCs w:val="18"/>
                <w:lang w:val="en-US" w:eastAsia="zh-CN"/>
              </w:rPr>
              <w:t>0</w:t>
            </w:r>
          </w:p>
        </w:tc>
      </w:tr>
      <w:tr w:rsidR="00E45241" w14:paraId="449D785C" w14:textId="77777777" w:rsidTr="00E659A3">
        <w:trPr>
          <w:trHeight w:val="29"/>
        </w:trPr>
        <w:tc>
          <w:tcPr>
            <w:tcW w:w="1848" w:type="dxa"/>
            <w:tcBorders>
              <w:top w:val="nil"/>
              <w:left w:val="single" w:sz="4" w:space="0" w:color="auto"/>
              <w:bottom w:val="nil"/>
              <w:right w:val="single" w:sz="4" w:space="0" w:color="auto"/>
            </w:tcBorders>
            <w:vAlign w:val="center"/>
          </w:tcPr>
          <w:p w14:paraId="5F3C3D29" w14:textId="77777777" w:rsidR="00E45241" w:rsidRPr="001E32DC" w:rsidRDefault="00E45241" w:rsidP="00E4524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5033838" w14:textId="77777777" w:rsidR="00E45241" w:rsidRPr="001E32DC" w:rsidRDefault="00E45241" w:rsidP="00E45241">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908C85" w14:textId="77777777" w:rsidR="00E45241" w:rsidRPr="001E32DC" w:rsidRDefault="00E45241" w:rsidP="00E45241">
            <w:pPr>
              <w:pStyle w:val="TAC"/>
              <w:rPr>
                <w:rFonts w:eastAsia="SimSun"/>
                <w:kern w:val="2"/>
                <w:szCs w:val="18"/>
                <w:lang w:val="en-US" w:eastAsia="zh-CN"/>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6B8B6E"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BD0CEE1" w14:textId="77777777" w:rsidR="00E45241" w:rsidRPr="001E32DC" w:rsidRDefault="00E45241" w:rsidP="00E45241">
            <w:pPr>
              <w:pStyle w:val="TAC"/>
              <w:rPr>
                <w:rFonts w:eastAsia="SimSun"/>
                <w:kern w:val="2"/>
                <w:szCs w:val="22"/>
                <w:lang w:val="en-US" w:eastAsia="zh-CN"/>
              </w:rPr>
            </w:pPr>
          </w:p>
        </w:tc>
      </w:tr>
      <w:tr w:rsidR="00E45241" w14:paraId="7DCCCB33" w14:textId="77777777" w:rsidTr="00E659A3">
        <w:trPr>
          <w:trHeight w:val="29"/>
        </w:trPr>
        <w:tc>
          <w:tcPr>
            <w:tcW w:w="1848" w:type="dxa"/>
            <w:tcBorders>
              <w:top w:val="nil"/>
              <w:left w:val="single" w:sz="4" w:space="0" w:color="auto"/>
              <w:bottom w:val="nil"/>
              <w:right w:val="single" w:sz="4" w:space="0" w:color="auto"/>
            </w:tcBorders>
            <w:vAlign w:val="center"/>
          </w:tcPr>
          <w:p w14:paraId="681F4D8B" w14:textId="77777777" w:rsidR="00E45241" w:rsidRPr="001E32DC" w:rsidRDefault="00E45241" w:rsidP="00E45241">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3EEAB76" w14:textId="77777777" w:rsidR="00E45241" w:rsidRPr="001E32DC" w:rsidRDefault="00E45241" w:rsidP="00E45241">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3478CD" w14:textId="77777777" w:rsidR="00E45241" w:rsidRPr="001E32DC" w:rsidRDefault="00E45241" w:rsidP="00E45241">
            <w:pPr>
              <w:pStyle w:val="TAC"/>
              <w:rPr>
                <w:rFonts w:eastAsia="SimSun"/>
                <w:kern w:val="2"/>
                <w:szCs w:val="18"/>
                <w:lang w:val="en-US" w:eastAsia="zh-CN"/>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0B2D62"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D8EB6E" w14:textId="77777777" w:rsidR="00E45241" w:rsidRPr="001E32DC" w:rsidRDefault="00E45241" w:rsidP="00E45241">
            <w:pPr>
              <w:pStyle w:val="TAC"/>
              <w:rPr>
                <w:rFonts w:eastAsia="SimSun"/>
                <w:kern w:val="2"/>
                <w:szCs w:val="22"/>
                <w:lang w:val="en-US" w:eastAsia="zh-CN"/>
              </w:rPr>
            </w:pPr>
          </w:p>
        </w:tc>
      </w:tr>
      <w:tr w:rsidR="00E45241" w14:paraId="622F970E" w14:textId="77777777" w:rsidTr="00E659A3">
        <w:trPr>
          <w:trHeight w:val="29"/>
        </w:trPr>
        <w:tc>
          <w:tcPr>
            <w:tcW w:w="1848" w:type="dxa"/>
            <w:tcBorders>
              <w:top w:val="nil"/>
              <w:left w:val="single" w:sz="4" w:space="0" w:color="auto"/>
              <w:bottom w:val="nil"/>
              <w:right w:val="single" w:sz="4" w:space="0" w:color="auto"/>
            </w:tcBorders>
            <w:vAlign w:val="center"/>
          </w:tcPr>
          <w:p w14:paraId="349C677A" w14:textId="77777777" w:rsidR="00E45241" w:rsidRPr="001E32DC" w:rsidRDefault="00E45241" w:rsidP="00E4524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F3A8836" w14:textId="77777777" w:rsidR="00E45241" w:rsidRPr="001E32DC" w:rsidRDefault="00E45241" w:rsidP="00E45241">
            <w:pPr>
              <w:pStyle w:val="TAC"/>
              <w:rPr>
                <w:lang w:val="en-US"/>
              </w:rPr>
            </w:pPr>
            <w:r w:rsidRPr="001E32DC">
              <w:rPr>
                <w:lang w:val="en-US"/>
              </w:rPr>
              <w:t>CA_n41A-n71A</w:t>
            </w:r>
          </w:p>
          <w:p w14:paraId="3388781A" w14:textId="77777777" w:rsidR="00E45241" w:rsidRPr="001E32DC" w:rsidRDefault="00E45241" w:rsidP="00E45241">
            <w:pPr>
              <w:pStyle w:val="TAC"/>
              <w:rPr>
                <w:lang w:val="en-US"/>
              </w:rPr>
            </w:pPr>
            <w:r w:rsidRPr="001E32DC">
              <w:rPr>
                <w:lang w:val="en-US"/>
              </w:rPr>
              <w:t>CA_n41A-n77A</w:t>
            </w:r>
          </w:p>
          <w:p w14:paraId="15745A49" w14:textId="77777777" w:rsidR="00E45241" w:rsidRPr="001E32DC" w:rsidRDefault="00E45241" w:rsidP="00E45241">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BB85805" w14:textId="77777777" w:rsidR="00E45241" w:rsidRPr="001E32DC" w:rsidRDefault="00E45241" w:rsidP="00E4524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A1585D1" w14:textId="77777777" w:rsidR="00E45241" w:rsidRPr="001E32DC" w:rsidRDefault="00E45241" w:rsidP="00E45241">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6BB8024" w14:textId="77777777" w:rsidR="00E45241" w:rsidRPr="001E32DC" w:rsidRDefault="00E45241" w:rsidP="00E45241">
            <w:pPr>
              <w:pStyle w:val="TAC"/>
              <w:rPr>
                <w:szCs w:val="22"/>
                <w:lang w:val="en-US" w:eastAsia="zh-CN"/>
              </w:rPr>
            </w:pPr>
            <w:r>
              <w:rPr>
                <w:szCs w:val="22"/>
                <w:lang w:val="en-US" w:eastAsia="zh-CN"/>
              </w:rPr>
              <w:t>4 and 5</w:t>
            </w:r>
          </w:p>
        </w:tc>
      </w:tr>
      <w:tr w:rsidR="00E45241" w14:paraId="3A934B06" w14:textId="77777777" w:rsidTr="00E659A3">
        <w:trPr>
          <w:trHeight w:val="29"/>
        </w:trPr>
        <w:tc>
          <w:tcPr>
            <w:tcW w:w="1848" w:type="dxa"/>
            <w:tcBorders>
              <w:top w:val="nil"/>
              <w:left w:val="single" w:sz="4" w:space="0" w:color="auto"/>
              <w:bottom w:val="nil"/>
              <w:right w:val="single" w:sz="4" w:space="0" w:color="auto"/>
            </w:tcBorders>
            <w:vAlign w:val="center"/>
          </w:tcPr>
          <w:p w14:paraId="56C2D3D8"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0B45E48E"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DE252" w14:textId="77777777" w:rsidR="00E45241" w:rsidRPr="001E32DC" w:rsidRDefault="00E45241" w:rsidP="00E45241">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C02940" w14:textId="77777777" w:rsidR="00E45241" w:rsidRPr="001E32DC" w:rsidRDefault="00E45241" w:rsidP="00E4524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DFB3E56" w14:textId="77777777" w:rsidR="00E45241" w:rsidRPr="001E32DC" w:rsidRDefault="00E45241" w:rsidP="00E45241">
            <w:pPr>
              <w:pStyle w:val="TAC"/>
              <w:rPr>
                <w:szCs w:val="22"/>
                <w:lang w:val="en-US" w:eastAsia="zh-CN"/>
              </w:rPr>
            </w:pPr>
          </w:p>
        </w:tc>
      </w:tr>
      <w:tr w:rsidR="00E45241" w14:paraId="173635AC"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FB20098"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CD91C6"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5E2881" w14:textId="77777777" w:rsidR="00E45241" w:rsidRPr="001E32DC" w:rsidRDefault="00E45241" w:rsidP="00E4524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44B2F4" w14:textId="77777777" w:rsidR="00E45241" w:rsidRPr="001E32DC" w:rsidRDefault="00E45241" w:rsidP="00E4524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4922F88" w14:textId="77777777" w:rsidR="00E45241" w:rsidRPr="001E32DC" w:rsidRDefault="00E45241" w:rsidP="00E45241">
            <w:pPr>
              <w:pStyle w:val="TAC"/>
              <w:rPr>
                <w:szCs w:val="22"/>
                <w:lang w:val="en-US" w:eastAsia="zh-CN"/>
              </w:rPr>
            </w:pPr>
          </w:p>
        </w:tc>
      </w:tr>
      <w:tr w:rsidR="00E45241" w14:paraId="37DB899C"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5B5C2FB" w14:textId="77777777" w:rsidR="00E45241" w:rsidRPr="001E32DC" w:rsidRDefault="00E45241" w:rsidP="00E45241">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7905D33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43852" w14:textId="77777777" w:rsidR="00E45241" w:rsidRPr="001E32DC" w:rsidRDefault="00E45241" w:rsidP="00E4524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71981A" w14:textId="77777777" w:rsidR="00E45241" w:rsidRPr="001E32DC" w:rsidRDefault="00E45241" w:rsidP="00E45241">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6E4F018" w14:textId="77777777" w:rsidR="00E45241" w:rsidRPr="001E32DC" w:rsidRDefault="00E45241" w:rsidP="00E45241">
            <w:pPr>
              <w:pStyle w:val="TAC"/>
              <w:rPr>
                <w:szCs w:val="22"/>
                <w:lang w:val="en-US" w:eastAsia="zh-CN"/>
              </w:rPr>
            </w:pPr>
            <w:r>
              <w:rPr>
                <w:szCs w:val="22"/>
                <w:lang w:val="en-US" w:eastAsia="zh-CN"/>
              </w:rPr>
              <w:t>4 and 5</w:t>
            </w:r>
          </w:p>
        </w:tc>
      </w:tr>
      <w:tr w:rsidR="00E45241" w14:paraId="50ED8ED1" w14:textId="77777777" w:rsidTr="00E659A3">
        <w:trPr>
          <w:trHeight w:val="29"/>
        </w:trPr>
        <w:tc>
          <w:tcPr>
            <w:tcW w:w="1848" w:type="dxa"/>
            <w:tcBorders>
              <w:top w:val="nil"/>
              <w:left w:val="single" w:sz="4" w:space="0" w:color="auto"/>
              <w:bottom w:val="nil"/>
              <w:right w:val="single" w:sz="4" w:space="0" w:color="auto"/>
            </w:tcBorders>
            <w:vAlign w:val="center"/>
          </w:tcPr>
          <w:p w14:paraId="7C3AE4AF"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7A64048F"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0FCCDF" w14:textId="77777777" w:rsidR="00E45241" w:rsidRPr="001E32DC" w:rsidRDefault="00E45241" w:rsidP="00E45241">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3368A4" w14:textId="77777777" w:rsidR="00E45241" w:rsidRPr="001E32DC" w:rsidRDefault="00E45241" w:rsidP="00E4524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E424F6A" w14:textId="77777777" w:rsidR="00E45241" w:rsidRPr="001E32DC" w:rsidRDefault="00E45241" w:rsidP="00E45241">
            <w:pPr>
              <w:pStyle w:val="TAC"/>
              <w:rPr>
                <w:szCs w:val="22"/>
                <w:lang w:val="en-US" w:eastAsia="zh-CN"/>
              </w:rPr>
            </w:pPr>
          </w:p>
        </w:tc>
      </w:tr>
      <w:tr w:rsidR="00E45241" w14:paraId="7929BBB6"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48CC4C3"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6548B3"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A2EF64" w14:textId="77777777" w:rsidR="00E45241" w:rsidRPr="001E32DC" w:rsidRDefault="00E45241" w:rsidP="00E4524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C6AC8B" w14:textId="77777777" w:rsidR="00E45241" w:rsidRPr="001E32DC" w:rsidRDefault="00E45241" w:rsidP="00E45241">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CD60279" w14:textId="77777777" w:rsidR="00E45241" w:rsidRPr="001E32DC" w:rsidRDefault="00E45241" w:rsidP="00E45241">
            <w:pPr>
              <w:pStyle w:val="TAC"/>
              <w:rPr>
                <w:szCs w:val="22"/>
                <w:lang w:val="en-US" w:eastAsia="zh-CN"/>
              </w:rPr>
            </w:pPr>
          </w:p>
        </w:tc>
      </w:tr>
      <w:tr w:rsidR="00E45241" w14:paraId="0C14FFC5" w14:textId="77777777" w:rsidTr="00E659A3">
        <w:trPr>
          <w:trHeight w:val="29"/>
        </w:trPr>
        <w:tc>
          <w:tcPr>
            <w:tcW w:w="1848" w:type="dxa"/>
            <w:tcBorders>
              <w:top w:val="nil"/>
              <w:left w:val="single" w:sz="4" w:space="0" w:color="auto"/>
              <w:bottom w:val="nil"/>
              <w:right w:val="single" w:sz="4" w:space="0" w:color="auto"/>
            </w:tcBorders>
            <w:vAlign w:val="center"/>
          </w:tcPr>
          <w:p w14:paraId="51133A90" w14:textId="77777777" w:rsidR="00E45241" w:rsidRPr="001E32DC" w:rsidRDefault="00E45241" w:rsidP="00E45241">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69BA937B" w14:textId="29A8136F" w:rsidR="00E45241" w:rsidRPr="001E32DC" w:rsidRDefault="00E45241" w:rsidP="00E45241">
            <w:pPr>
              <w:pStyle w:val="TAC"/>
              <w:rPr>
                <w:rFonts w:eastAsia="SimSun"/>
                <w:lang w:val="en-US"/>
              </w:rPr>
            </w:pPr>
            <w:r w:rsidRPr="001E32DC">
              <w:rPr>
                <w:rFonts w:eastAsia="SimSun"/>
                <w:lang w:val="en-US"/>
              </w:rPr>
              <w:t>CA_</w:t>
            </w:r>
            <w:ins w:id="155" w:author="TMUS" w:date="2023-02-02T18:08:00Z">
              <w:r w:rsidR="00A278B5">
                <w:rPr>
                  <w:rFonts w:eastAsia="SimSun"/>
                  <w:lang w:val="en-US"/>
                </w:rPr>
                <w:t>n</w:t>
              </w:r>
            </w:ins>
            <w:r w:rsidRPr="001E32DC">
              <w:rPr>
                <w:rFonts w:eastAsia="SimSun"/>
                <w:lang w:val="en-US"/>
              </w:rPr>
              <w:t>41C</w:t>
            </w:r>
          </w:p>
          <w:p w14:paraId="35B8C87A" w14:textId="77777777" w:rsidR="00E45241" w:rsidRPr="001E32DC" w:rsidRDefault="00E45241" w:rsidP="00E45241">
            <w:pPr>
              <w:pStyle w:val="TAC"/>
              <w:rPr>
                <w:rFonts w:eastAsia="SimSun"/>
                <w:lang w:val="en-US"/>
              </w:rPr>
            </w:pPr>
            <w:r w:rsidRPr="001E32DC">
              <w:rPr>
                <w:rFonts w:eastAsia="SimSun"/>
                <w:lang w:val="en-US"/>
              </w:rPr>
              <w:t>CA_n41A-n71A</w:t>
            </w:r>
          </w:p>
          <w:p w14:paraId="0CEFAE4A" w14:textId="77777777" w:rsidR="00E45241" w:rsidRPr="001E32DC" w:rsidRDefault="00E45241" w:rsidP="00E45241">
            <w:pPr>
              <w:pStyle w:val="TAC"/>
              <w:rPr>
                <w:rFonts w:eastAsia="SimSun"/>
                <w:lang w:val="en-US"/>
              </w:rPr>
            </w:pPr>
            <w:r w:rsidRPr="001E32DC">
              <w:rPr>
                <w:rFonts w:eastAsia="SimSun"/>
                <w:lang w:val="en-US"/>
              </w:rPr>
              <w:t>CA_n41A-n77A</w:t>
            </w:r>
          </w:p>
          <w:p w14:paraId="61FE08AD" w14:textId="77777777" w:rsidR="00E45241" w:rsidRPr="001E32DC" w:rsidRDefault="00E45241" w:rsidP="00E45241">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9FACBD" w14:textId="77777777" w:rsidR="00E45241" w:rsidRPr="001E32DC" w:rsidRDefault="00E45241" w:rsidP="00E45241">
            <w:pPr>
              <w:pStyle w:val="TAC"/>
              <w:rPr>
                <w:rFonts w:eastAsia="SimSun"/>
                <w:kern w:val="2"/>
                <w:szCs w:val="18"/>
                <w:lang w:val="en-US" w:eastAsia="zh-CN"/>
              </w:rPr>
            </w:pPr>
            <w:r w:rsidRPr="001E32DC">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B2AAF9"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3A55E3E8" w14:textId="77777777" w:rsidR="00E45241" w:rsidRPr="001E32DC" w:rsidRDefault="00E45241" w:rsidP="00E45241">
            <w:pPr>
              <w:pStyle w:val="TAC"/>
              <w:rPr>
                <w:rFonts w:eastAsia="SimSun"/>
                <w:kern w:val="2"/>
                <w:szCs w:val="22"/>
                <w:lang w:val="en-US" w:eastAsia="zh-CN"/>
              </w:rPr>
            </w:pPr>
            <w:r w:rsidRPr="001E32DC">
              <w:rPr>
                <w:rFonts w:eastAsia="SimSun" w:cs="Arial"/>
                <w:kern w:val="2"/>
                <w:szCs w:val="18"/>
                <w:lang w:val="en-US" w:eastAsia="zh-CN"/>
              </w:rPr>
              <w:t>0</w:t>
            </w:r>
          </w:p>
        </w:tc>
      </w:tr>
      <w:tr w:rsidR="00E45241" w14:paraId="1052C626" w14:textId="77777777" w:rsidTr="00E659A3">
        <w:trPr>
          <w:trHeight w:val="29"/>
        </w:trPr>
        <w:tc>
          <w:tcPr>
            <w:tcW w:w="1848" w:type="dxa"/>
            <w:tcBorders>
              <w:top w:val="nil"/>
              <w:left w:val="single" w:sz="4" w:space="0" w:color="auto"/>
              <w:bottom w:val="nil"/>
              <w:right w:val="single" w:sz="4" w:space="0" w:color="auto"/>
            </w:tcBorders>
            <w:vAlign w:val="center"/>
          </w:tcPr>
          <w:p w14:paraId="1CA4DCCB" w14:textId="77777777" w:rsidR="00E45241" w:rsidRPr="001E32DC" w:rsidRDefault="00E45241" w:rsidP="00E4524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BB7225F" w14:textId="77777777" w:rsidR="00E45241" w:rsidRPr="001E32DC" w:rsidRDefault="00E45241" w:rsidP="00E45241">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E936B" w14:textId="77777777" w:rsidR="00E45241" w:rsidRPr="001E32DC" w:rsidRDefault="00E45241" w:rsidP="00E45241">
            <w:pPr>
              <w:pStyle w:val="TAC"/>
              <w:rPr>
                <w:rFonts w:eastAsia="SimSun"/>
                <w:kern w:val="2"/>
                <w:szCs w:val="18"/>
                <w:lang w:val="en-US" w:eastAsia="zh-CN"/>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35A41EB"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89FAA3E" w14:textId="77777777" w:rsidR="00E45241" w:rsidRPr="001E32DC" w:rsidRDefault="00E45241" w:rsidP="00E45241">
            <w:pPr>
              <w:pStyle w:val="TAC"/>
              <w:rPr>
                <w:rFonts w:eastAsia="SimSun"/>
                <w:kern w:val="2"/>
                <w:szCs w:val="22"/>
                <w:lang w:val="en-US" w:eastAsia="zh-CN"/>
              </w:rPr>
            </w:pPr>
          </w:p>
        </w:tc>
      </w:tr>
      <w:tr w:rsidR="00E45241" w14:paraId="2C8D54EA" w14:textId="77777777" w:rsidTr="00E659A3">
        <w:trPr>
          <w:trHeight w:val="29"/>
        </w:trPr>
        <w:tc>
          <w:tcPr>
            <w:tcW w:w="1848" w:type="dxa"/>
            <w:tcBorders>
              <w:top w:val="nil"/>
              <w:left w:val="single" w:sz="4" w:space="0" w:color="auto"/>
              <w:bottom w:val="nil"/>
              <w:right w:val="single" w:sz="4" w:space="0" w:color="auto"/>
            </w:tcBorders>
            <w:vAlign w:val="center"/>
          </w:tcPr>
          <w:p w14:paraId="52884711" w14:textId="77777777" w:rsidR="00E45241" w:rsidRPr="001E32DC" w:rsidRDefault="00E45241" w:rsidP="00E45241">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11B37E8" w14:textId="77777777" w:rsidR="00E45241" w:rsidRPr="001E32DC" w:rsidRDefault="00E45241" w:rsidP="00E45241">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CAC3B" w14:textId="77777777" w:rsidR="00E45241" w:rsidRPr="001E32DC" w:rsidRDefault="00E45241" w:rsidP="00E45241">
            <w:pPr>
              <w:pStyle w:val="TAC"/>
              <w:rPr>
                <w:rFonts w:eastAsia="SimSun"/>
                <w:kern w:val="2"/>
                <w:szCs w:val="18"/>
                <w:lang w:val="en-US" w:eastAsia="zh-CN"/>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A80AF4"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B92355" w14:textId="77777777" w:rsidR="00E45241" w:rsidRPr="001E32DC" w:rsidRDefault="00E45241" w:rsidP="00E45241">
            <w:pPr>
              <w:pStyle w:val="TAC"/>
              <w:rPr>
                <w:rFonts w:eastAsia="SimSun"/>
                <w:kern w:val="2"/>
                <w:szCs w:val="22"/>
                <w:lang w:val="en-US" w:eastAsia="zh-CN"/>
              </w:rPr>
            </w:pPr>
          </w:p>
        </w:tc>
      </w:tr>
      <w:tr w:rsidR="00E45241" w14:paraId="78F41AF4" w14:textId="77777777" w:rsidTr="00E659A3">
        <w:trPr>
          <w:trHeight w:val="29"/>
        </w:trPr>
        <w:tc>
          <w:tcPr>
            <w:tcW w:w="1848" w:type="dxa"/>
            <w:tcBorders>
              <w:top w:val="nil"/>
              <w:left w:val="single" w:sz="4" w:space="0" w:color="auto"/>
              <w:bottom w:val="nil"/>
              <w:right w:val="single" w:sz="4" w:space="0" w:color="auto"/>
            </w:tcBorders>
            <w:vAlign w:val="center"/>
          </w:tcPr>
          <w:p w14:paraId="44FF512D" w14:textId="77777777" w:rsidR="00E45241" w:rsidRPr="001E32DC" w:rsidRDefault="00E45241" w:rsidP="00E4524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1D9FFB8" w14:textId="06CEBA6E" w:rsidR="00E45241" w:rsidRPr="001E32DC" w:rsidRDefault="00E45241" w:rsidP="00E45241">
            <w:pPr>
              <w:pStyle w:val="TAC"/>
              <w:rPr>
                <w:lang w:val="en-US"/>
              </w:rPr>
            </w:pPr>
            <w:r w:rsidRPr="001E32DC">
              <w:rPr>
                <w:lang w:val="en-US"/>
              </w:rPr>
              <w:t>CA_</w:t>
            </w:r>
            <w:ins w:id="156" w:author="TMUS" w:date="2023-02-02T18:09:00Z">
              <w:r w:rsidR="00A278B5">
                <w:rPr>
                  <w:lang w:val="en-US"/>
                </w:rPr>
                <w:t>n</w:t>
              </w:r>
            </w:ins>
            <w:r w:rsidRPr="001E32DC">
              <w:rPr>
                <w:lang w:val="en-US"/>
              </w:rPr>
              <w:t>41C</w:t>
            </w:r>
          </w:p>
          <w:p w14:paraId="7333FD8C" w14:textId="77777777" w:rsidR="00E45241" w:rsidRPr="001E32DC" w:rsidRDefault="00E45241" w:rsidP="00E45241">
            <w:pPr>
              <w:pStyle w:val="TAC"/>
              <w:rPr>
                <w:lang w:val="en-US"/>
              </w:rPr>
            </w:pPr>
            <w:r w:rsidRPr="001E32DC">
              <w:rPr>
                <w:lang w:val="en-US"/>
              </w:rPr>
              <w:t>CA_n41A-n71A</w:t>
            </w:r>
          </w:p>
          <w:p w14:paraId="2C92DD8B" w14:textId="77777777" w:rsidR="00E45241" w:rsidRPr="001E32DC" w:rsidRDefault="00E45241" w:rsidP="00E45241">
            <w:pPr>
              <w:pStyle w:val="TAC"/>
              <w:rPr>
                <w:lang w:val="en-US"/>
              </w:rPr>
            </w:pPr>
            <w:r w:rsidRPr="001E32DC">
              <w:rPr>
                <w:lang w:val="en-US"/>
              </w:rPr>
              <w:t>CA_n41A-n77A</w:t>
            </w:r>
          </w:p>
          <w:p w14:paraId="1949F6BD" w14:textId="77777777" w:rsidR="00E45241" w:rsidRPr="001E32DC" w:rsidRDefault="00E45241" w:rsidP="00E45241">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58B70F3" w14:textId="77777777" w:rsidR="00E45241" w:rsidRPr="001E32DC" w:rsidRDefault="00E45241" w:rsidP="00E4524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78EE46" w14:textId="77777777" w:rsidR="00E45241" w:rsidRPr="001E32DC" w:rsidRDefault="00E45241" w:rsidP="00E45241">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759BEA8" w14:textId="77777777" w:rsidR="00E45241" w:rsidRPr="001E32DC" w:rsidRDefault="00E45241" w:rsidP="00E45241">
            <w:pPr>
              <w:pStyle w:val="TAC"/>
              <w:rPr>
                <w:szCs w:val="22"/>
                <w:lang w:val="en-US" w:eastAsia="zh-CN"/>
              </w:rPr>
            </w:pPr>
            <w:r>
              <w:rPr>
                <w:szCs w:val="22"/>
                <w:lang w:val="en-US" w:eastAsia="zh-CN"/>
              </w:rPr>
              <w:t>4 and 5</w:t>
            </w:r>
          </w:p>
        </w:tc>
      </w:tr>
      <w:tr w:rsidR="00E45241" w14:paraId="77041994" w14:textId="77777777" w:rsidTr="00E659A3">
        <w:trPr>
          <w:trHeight w:val="29"/>
        </w:trPr>
        <w:tc>
          <w:tcPr>
            <w:tcW w:w="1848" w:type="dxa"/>
            <w:tcBorders>
              <w:top w:val="nil"/>
              <w:left w:val="single" w:sz="4" w:space="0" w:color="auto"/>
              <w:bottom w:val="nil"/>
              <w:right w:val="single" w:sz="4" w:space="0" w:color="auto"/>
            </w:tcBorders>
            <w:vAlign w:val="center"/>
          </w:tcPr>
          <w:p w14:paraId="47BB005F"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6C0A0E8E"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D59D1" w14:textId="77777777" w:rsidR="00E45241" w:rsidRPr="001E32DC" w:rsidRDefault="00E45241" w:rsidP="00E45241">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CB870F" w14:textId="77777777" w:rsidR="00E45241" w:rsidRPr="001E32DC" w:rsidRDefault="00E45241" w:rsidP="00E4524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1092604" w14:textId="77777777" w:rsidR="00E45241" w:rsidRPr="001E32DC" w:rsidRDefault="00E45241" w:rsidP="00E45241">
            <w:pPr>
              <w:pStyle w:val="TAC"/>
              <w:rPr>
                <w:szCs w:val="22"/>
                <w:lang w:val="en-US" w:eastAsia="zh-CN"/>
              </w:rPr>
            </w:pPr>
          </w:p>
        </w:tc>
      </w:tr>
      <w:tr w:rsidR="00E45241" w14:paraId="229D96A7"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3563075"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C8DF5B5"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80EAC" w14:textId="77777777" w:rsidR="00E45241" w:rsidRPr="001E32DC" w:rsidRDefault="00E45241" w:rsidP="00E4524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F7C83C" w14:textId="77777777" w:rsidR="00E45241" w:rsidRPr="001E32DC" w:rsidRDefault="00E45241" w:rsidP="00E4524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2C96111" w14:textId="77777777" w:rsidR="00E45241" w:rsidRPr="001E32DC" w:rsidRDefault="00E45241" w:rsidP="00E45241">
            <w:pPr>
              <w:pStyle w:val="TAC"/>
              <w:rPr>
                <w:szCs w:val="22"/>
                <w:lang w:val="en-US" w:eastAsia="zh-CN"/>
              </w:rPr>
            </w:pPr>
          </w:p>
        </w:tc>
      </w:tr>
      <w:tr w:rsidR="00E45241" w14:paraId="39628330"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2A95778" w14:textId="77777777" w:rsidR="00E45241" w:rsidRPr="001E32DC" w:rsidRDefault="00E45241" w:rsidP="00E45241">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058D3F0F" w14:textId="57B39EC7" w:rsidR="00E45241" w:rsidRPr="001E32DC" w:rsidRDefault="00E45241" w:rsidP="00E45241">
            <w:pPr>
              <w:pStyle w:val="TAC"/>
              <w:rPr>
                <w:lang w:val="en-US"/>
              </w:rPr>
            </w:pPr>
            <w:r w:rsidRPr="001E32DC">
              <w:rPr>
                <w:lang w:val="en-US"/>
              </w:rPr>
              <w:t>CA_</w:t>
            </w:r>
            <w:ins w:id="157" w:author="TMUS" w:date="2023-02-02T18:09:00Z">
              <w:r w:rsidR="00A278B5">
                <w:rPr>
                  <w:lang w:val="en-US"/>
                </w:rPr>
                <w:t>n</w:t>
              </w:r>
            </w:ins>
            <w:r w:rsidRPr="001E32DC">
              <w:rPr>
                <w:lang w:val="en-US"/>
              </w:rPr>
              <w:t>41C</w:t>
            </w:r>
          </w:p>
          <w:p w14:paraId="16B8D93A" w14:textId="77777777" w:rsidR="00E45241" w:rsidRPr="001E32DC" w:rsidRDefault="00E45241" w:rsidP="00E45241">
            <w:pPr>
              <w:pStyle w:val="TAC"/>
              <w:rPr>
                <w:lang w:val="en-US"/>
              </w:rPr>
            </w:pPr>
            <w:r w:rsidRPr="001E32DC">
              <w:rPr>
                <w:lang w:val="en-US"/>
              </w:rPr>
              <w:t>CA_n41A-n71A</w:t>
            </w:r>
          </w:p>
          <w:p w14:paraId="4C723114" w14:textId="77777777" w:rsidR="00E45241" w:rsidRPr="001E32DC" w:rsidRDefault="00E45241" w:rsidP="00E45241">
            <w:pPr>
              <w:pStyle w:val="TAC"/>
              <w:rPr>
                <w:lang w:val="en-US"/>
              </w:rPr>
            </w:pPr>
            <w:r w:rsidRPr="001E32DC">
              <w:rPr>
                <w:lang w:val="en-US"/>
              </w:rPr>
              <w:t>CA_n41A-n77A</w:t>
            </w:r>
          </w:p>
          <w:p w14:paraId="53D1B025" w14:textId="77777777" w:rsidR="00E45241" w:rsidRPr="001E32DC" w:rsidRDefault="00E45241" w:rsidP="00E45241">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E5F5A27" w14:textId="77777777" w:rsidR="00E45241" w:rsidRPr="001E32DC" w:rsidRDefault="00E45241" w:rsidP="00E4524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12546D" w14:textId="77777777" w:rsidR="00E45241" w:rsidRDefault="00E45241" w:rsidP="00E45241">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93D8D4D" w14:textId="77777777" w:rsidR="00E45241" w:rsidRPr="001E32DC" w:rsidRDefault="00E45241" w:rsidP="00E45241">
            <w:pPr>
              <w:pStyle w:val="TAC"/>
              <w:rPr>
                <w:szCs w:val="22"/>
                <w:lang w:val="en-US" w:eastAsia="zh-CN"/>
              </w:rPr>
            </w:pPr>
            <w:r>
              <w:rPr>
                <w:szCs w:val="22"/>
                <w:lang w:val="en-US" w:eastAsia="zh-CN"/>
              </w:rPr>
              <w:t>4 and 5</w:t>
            </w:r>
          </w:p>
        </w:tc>
      </w:tr>
      <w:tr w:rsidR="00E45241" w14:paraId="0CC17785" w14:textId="77777777" w:rsidTr="00E659A3">
        <w:trPr>
          <w:trHeight w:val="29"/>
        </w:trPr>
        <w:tc>
          <w:tcPr>
            <w:tcW w:w="1848" w:type="dxa"/>
            <w:tcBorders>
              <w:top w:val="nil"/>
              <w:left w:val="single" w:sz="4" w:space="0" w:color="auto"/>
              <w:bottom w:val="nil"/>
              <w:right w:val="single" w:sz="4" w:space="0" w:color="auto"/>
            </w:tcBorders>
            <w:vAlign w:val="center"/>
          </w:tcPr>
          <w:p w14:paraId="134F9578"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6F25C594"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19A652" w14:textId="77777777" w:rsidR="00E45241" w:rsidRPr="001E32DC" w:rsidRDefault="00E45241" w:rsidP="00E45241">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0E4C77" w14:textId="77777777" w:rsidR="00E45241" w:rsidRDefault="00E45241" w:rsidP="00E4524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5983F4F" w14:textId="77777777" w:rsidR="00E45241" w:rsidRPr="001E32DC" w:rsidRDefault="00E45241" w:rsidP="00E45241">
            <w:pPr>
              <w:pStyle w:val="TAC"/>
              <w:rPr>
                <w:szCs w:val="22"/>
                <w:lang w:val="en-US" w:eastAsia="zh-CN"/>
              </w:rPr>
            </w:pPr>
          </w:p>
        </w:tc>
      </w:tr>
      <w:tr w:rsidR="00E45241" w14:paraId="728E910C"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512D72B"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ED5931D"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9C18A" w14:textId="77777777" w:rsidR="00E45241" w:rsidRPr="001E32DC" w:rsidRDefault="00E45241" w:rsidP="00E4524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02844D" w14:textId="77777777" w:rsidR="00E45241" w:rsidRDefault="00E45241" w:rsidP="00E45241">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F9A6E84" w14:textId="77777777" w:rsidR="00E45241" w:rsidRPr="001E32DC" w:rsidRDefault="00E45241" w:rsidP="00E45241">
            <w:pPr>
              <w:pStyle w:val="TAC"/>
              <w:rPr>
                <w:szCs w:val="22"/>
                <w:lang w:val="en-US" w:eastAsia="zh-CN"/>
              </w:rPr>
            </w:pPr>
          </w:p>
        </w:tc>
      </w:tr>
      <w:tr w:rsidR="00E45241" w14:paraId="12EA48B8"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25F640E" w14:textId="77777777" w:rsidR="00E45241" w:rsidRPr="001E32DC" w:rsidRDefault="00E45241" w:rsidP="00E45241">
            <w:pPr>
              <w:pStyle w:val="TAC"/>
              <w:rPr>
                <w:rFonts w:eastAsia="SimSun"/>
                <w:kern w:val="2"/>
                <w:szCs w:val="22"/>
                <w:lang w:val="en-US"/>
              </w:rPr>
            </w:pPr>
            <w:r w:rsidRPr="001E32DC">
              <w:rPr>
                <w:rFonts w:eastAsia="DengXian"/>
                <w:kern w:val="2"/>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008E601B" w14:textId="77777777" w:rsidR="00E45241" w:rsidRPr="001E32DC" w:rsidRDefault="00E45241" w:rsidP="00E45241">
            <w:pPr>
              <w:pStyle w:val="TAC"/>
              <w:rPr>
                <w:rFonts w:eastAsia="SimSun"/>
                <w:kern w:val="2"/>
                <w:szCs w:val="18"/>
                <w:lang w:val="en-US" w:eastAsia="zh-CN"/>
              </w:rPr>
            </w:pPr>
            <w:r w:rsidRPr="001E32DC">
              <w:rPr>
                <w:rFonts w:eastAsia="SimSun"/>
                <w:kern w:val="2"/>
                <w:szCs w:val="18"/>
                <w:lang w:val="en-US" w:eastAsia="zh-CN"/>
              </w:rPr>
              <w:t>CA_n41A-n71A</w:t>
            </w:r>
          </w:p>
          <w:p w14:paraId="71099850" w14:textId="77777777" w:rsidR="00E45241" w:rsidRPr="001E32DC" w:rsidRDefault="00E45241" w:rsidP="00E45241">
            <w:pPr>
              <w:pStyle w:val="TAC"/>
              <w:rPr>
                <w:rFonts w:eastAsia="SimSun"/>
                <w:kern w:val="2"/>
                <w:szCs w:val="18"/>
                <w:lang w:val="en-US" w:eastAsia="zh-CN"/>
              </w:rPr>
            </w:pPr>
            <w:r w:rsidRPr="001E32DC">
              <w:rPr>
                <w:rFonts w:eastAsia="SimSun"/>
                <w:kern w:val="2"/>
                <w:szCs w:val="18"/>
                <w:lang w:val="en-US" w:eastAsia="zh-CN"/>
              </w:rPr>
              <w:t>CA_n41A-n78A</w:t>
            </w:r>
          </w:p>
          <w:p w14:paraId="18253139" w14:textId="77777777" w:rsidR="00E45241" w:rsidRPr="001E32DC" w:rsidRDefault="00E45241" w:rsidP="00E45241">
            <w:pPr>
              <w:pStyle w:val="TAC"/>
              <w:rPr>
                <w:rFonts w:eastAsia="SimSun"/>
                <w:kern w:val="2"/>
                <w:szCs w:val="22"/>
                <w:lang w:val="en-US"/>
              </w:rPr>
            </w:pPr>
            <w:r w:rsidRPr="001E32DC">
              <w:rPr>
                <w:rFonts w:eastAsia="SimSun"/>
                <w:kern w:val="2"/>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5DE15F8" w14:textId="77777777" w:rsidR="00E45241" w:rsidRPr="001E32DC" w:rsidRDefault="00E45241" w:rsidP="00E45241">
            <w:pPr>
              <w:pStyle w:val="TAC"/>
              <w:rPr>
                <w:rFonts w:eastAsia="SimSun"/>
                <w:kern w:val="2"/>
                <w:szCs w:val="22"/>
                <w:lang w:val="en-US"/>
              </w:rPr>
            </w:pPr>
            <w:r w:rsidRPr="001E32DC">
              <w:rPr>
                <w:rFonts w:eastAsia="DengXian"/>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FDC920" w14:textId="77777777" w:rsidR="00E45241" w:rsidRPr="001E32DC" w:rsidRDefault="00E45241" w:rsidP="00E45241">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A199809"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315C20FA" w14:textId="77777777" w:rsidTr="00E659A3">
        <w:trPr>
          <w:trHeight w:val="29"/>
        </w:trPr>
        <w:tc>
          <w:tcPr>
            <w:tcW w:w="1848" w:type="dxa"/>
            <w:tcBorders>
              <w:top w:val="nil"/>
              <w:left w:val="single" w:sz="4" w:space="0" w:color="auto"/>
              <w:bottom w:val="nil"/>
              <w:right w:val="single" w:sz="4" w:space="0" w:color="auto"/>
            </w:tcBorders>
            <w:vAlign w:val="center"/>
          </w:tcPr>
          <w:p w14:paraId="40F47E34"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E9A760A"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AF6615" w14:textId="77777777" w:rsidR="00E45241" w:rsidRPr="001E32DC" w:rsidRDefault="00E45241" w:rsidP="00E45241">
            <w:pPr>
              <w:pStyle w:val="TAC"/>
              <w:rPr>
                <w:rFonts w:eastAsia="SimSun"/>
                <w:kern w:val="2"/>
                <w:szCs w:val="22"/>
                <w:lang w:val="en-US"/>
              </w:rPr>
            </w:pPr>
            <w:r w:rsidRPr="001E32DC">
              <w:rPr>
                <w:rFonts w:eastAsia="DengXian"/>
                <w:kern w:val="2"/>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EBDE44" w14:textId="77777777" w:rsidR="00E45241" w:rsidRPr="001E32DC" w:rsidRDefault="00E45241" w:rsidP="00E45241">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0BA97BE" w14:textId="77777777" w:rsidR="00E45241" w:rsidRPr="001E32DC" w:rsidRDefault="00E45241" w:rsidP="00E45241">
            <w:pPr>
              <w:pStyle w:val="TAC"/>
              <w:rPr>
                <w:rFonts w:eastAsia="SimSun"/>
                <w:kern w:val="2"/>
                <w:szCs w:val="22"/>
                <w:lang w:val="en-US" w:eastAsia="zh-CN"/>
              </w:rPr>
            </w:pPr>
          </w:p>
        </w:tc>
      </w:tr>
      <w:tr w:rsidR="00E45241" w14:paraId="20F6F86A"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669DF34"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6A49334"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AFE60A" w14:textId="77777777" w:rsidR="00E45241" w:rsidRPr="001E32DC" w:rsidRDefault="00E45241" w:rsidP="00E45241">
            <w:pPr>
              <w:pStyle w:val="TAC"/>
              <w:rPr>
                <w:rFonts w:eastAsia="SimSun"/>
                <w:kern w:val="2"/>
                <w:szCs w:val="22"/>
                <w:lang w:val="en-US"/>
              </w:rPr>
            </w:pPr>
            <w:r w:rsidRPr="001E32DC">
              <w:rPr>
                <w:rFonts w:eastAsia="DengXia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18F7A7" w14:textId="77777777" w:rsidR="00E45241" w:rsidRPr="001E32DC" w:rsidRDefault="00E45241" w:rsidP="00E45241">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E1C2B1" w14:textId="77777777" w:rsidR="00E45241" w:rsidRPr="001E32DC" w:rsidRDefault="00E45241" w:rsidP="00E45241">
            <w:pPr>
              <w:pStyle w:val="TAC"/>
              <w:rPr>
                <w:rFonts w:eastAsia="SimSun"/>
                <w:kern w:val="2"/>
                <w:szCs w:val="22"/>
                <w:lang w:val="en-US" w:eastAsia="zh-CN"/>
              </w:rPr>
            </w:pPr>
          </w:p>
        </w:tc>
      </w:tr>
      <w:tr w:rsidR="00E45241" w14:paraId="1676FB64"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DA4B481" w14:textId="77777777" w:rsidR="00E45241" w:rsidRPr="001E32DC" w:rsidRDefault="00E45241" w:rsidP="00E45241">
            <w:pPr>
              <w:pStyle w:val="TAC"/>
              <w:rPr>
                <w:rFonts w:eastAsia="SimSun"/>
                <w:kern w:val="2"/>
                <w:szCs w:val="22"/>
                <w:lang w:val="en-US" w:eastAsia="zh-CN"/>
              </w:rPr>
            </w:pPr>
            <w:r w:rsidRPr="001E32DC">
              <w:rPr>
                <w:rFonts w:eastAsia="DengXian"/>
                <w:kern w:val="2"/>
                <w:szCs w:val="22"/>
                <w:lang w:val="en-US"/>
              </w:rPr>
              <w:t>CA_n41A-n71A-n78</w:t>
            </w:r>
            <w:r w:rsidRPr="001E32DC">
              <w:rPr>
                <w:rFonts w:eastAsia="DengXian"/>
                <w:kern w:val="2"/>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72AD82F7" w14:textId="77777777" w:rsidR="00E45241" w:rsidRPr="001E32DC" w:rsidRDefault="00E45241" w:rsidP="00E45241">
            <w:pPr>
              <w:pStyle w:val="TAC"/>
              <w:rPr>
                <w:rFonts w:eastAsia="SimSun"/>
                <w:kern w:val="2"/>
                <w:szCs w:val="18"/>
                <w:lang w:val="en-US" w:eastAsia="zh-CN"/>
              </w:rPr>
            </w:pPr>
            <w:r w:rsidRPr="001E32DC">
              <w:rPr>
                <w:rFonts w:eastAsia="SimSun"/>
                <w:kern w:val="2"/>
                <w:szCs w:val="18"/>
                <w:lang w:val="en-US" w:eastAsia="zh-CN"/>
              </w:rPr>
              <w:t>CA_n41A-n71A</w:t>
            </w:r>
          </w:p>
          <w:p w14:paraId="0586303A" w14:textId="77777777" w:rsidR="00E45241" w:rsidRPr="001E32DC" w:rsidRDefault="00E45241" w:rsidP="00E45241">
            <w:pPr>
              <w:pStyle w:val="TAC"/>
              <w:rPr>
                <w:rFonts w:eastAsia="SimSun"/>
                <w:kern w:val="2"/>
                <w:szCs w:val="18"/>
                <w:lang w:val="en-US" w:eastAsia="zh-CN"/>
              </w:rPr>
            </w:pPr>
            <w:r w:rsidRPr="001E32DC">
              <w:rPr>
                <w:rFonts w:eastAsia="SimSun"/>
                <w:kern w:val="2"/>
                <w:szCs w:val="18"/>
                <w:lang w:val="en-US" w:eastAsia="zh-CN"/>
              </w:rPr>
              <w:t>CA_n41A-n78A</w:t>
            </w:r>
          </w:p>
          <w:p w14:paraId="07F4C32B" w14:textId="77777777" w:rsidR="00E45241" w:rsidRPr="001E32DC" w:rsidRDefault="00E45241" w:rsidP="00E45241">
            <w:pPr>
              <w:pStyle w:val="TAC"/>
              <w:rPr>
                <w:rFonts w:eastAsia="SimSun"/>
                <w:kern w:val="2"/>
                <w:szCs w:val="22"/>
                <w:lang w:val="en-US"/>
              </w:rPr>
            </w:pPr>
            <w:r w:rsidRPr="001E32DC">
              <w:rPr>
                <w:rFonts w:eastAsia="SimSun"/>
                <w:kern w:val="2"/>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3EFEE89" w14:textId="77777777" w:rsidR="00E45241" w:rsidRPr="001E32DC" w:rsidRDefault="00E45241" w:rsidP="00E45241">
            <w:pPr>
              <w:pStyle w:val="TAC"/>
              <w:rPr>
                <w:rFonts w:eastAsia="SimSun"/>
                <w:kern w:val="2"/>
                <w:szCs w:val="22"/>
                <w:lang w:val="en-US"/>
              </w:rPr>
            </w:pPr>
            <w:r w:rsidRPr="001E32DC">
              <w:rPr>
                <w:rFonts w:eastAsia="DengXian"/>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9ED42A" w14:textId="77777777" w:rsidR="00E45241" w:rsidRPr="001E32DC" w:rsidRDefault="00E45241" w:rsidP="00E45241">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63E134C"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49B30309" w14:textId="77777777" w:rsidTr="00E659A3">
        <w:trPr>
          <w:trHeight w:val="29"/>
        </w:trPr>
        <w:tc>
          <w:tcPr>
            <w:tcW w:w="1848" w:type="dxa"/>
            <w:tcBorders>
              <w:top w:val="nil"/>
              <w:left w:val="single" w:sz="4" w:space="0" w:color="auto"/>
              <w:bottom w:val="nil"/>
              <w:right w:val="single" w:sz="4" w:space="0" w:color="auto"/>
            </w:tcBorders>
            <w:vAlign w:val="center"/>
          </w:tcPr>
          <w:p w14:paraId="6D96E851"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15B6615"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681ACE" w14:textId="77777777" w:rsidR="00E45241" w:rsidRPr="001E32DC" w:rsidRDefault="00E45241" w:rsidP="00E45241">
            <w:pPr>
              <w:pStyle w:val="TAC"/>
              <w:rPr>
                <w:rFonts w:eastAsia="SimSun"/>
                <w:kern w:val="2"/>
                <w:szCs w:val="22"/>
                <w:lang w:val="en-US"/>
              </w:rPr>
            </w:pPr>
            <w:r w:rsidRPr="001E32DC">
              <w:rPr>
                <w:rFonts w:eastAsia="DengXian"/>
                <w:kern w:val="2"/>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D92F3F" w14:textId="77777777" w:rsidR="00E45241" w:rsidRPr="001E32DC" w:rsidRDefault="00E45241" w:rsidP="00E45241">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4F658A2" w14:textId="77777777" w:rsidR="00E45241" w:rsidRPr="001E32DC" w:rsidRDefault="00E45241" w:rsidP="00E45241">
            <w:pPr>
              <w:pStyle w:val="TAC"/>
              <w:rPr>
                <w:rFonts w:eastAsia="SimSun"/>
                <w:kern w:val="2"/>
                <w:szCs w:val="22"/>
                <w:lang w:val="en-US" w:eastAsia="zh-CN"/>
              </w:rPr>
            </w:pPr>
          </w:p>
        </w:tc>
      </w:tr>
      <w:tr w:rsidR="00E45241" w14:paraId="4FE854E4"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3885558"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03F1272"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B37476" w14:textId="77777777" w:rsidR="00E45241" w:rsidRPr="001E32DC" w:rsidRDefault="00E45241" w:rsidP="00E45241">
            <w:pPr>
              <w:pStyle w:val="TAC"/>
              <w:rPr>
                <w:rFonts w:eastAsia="SimSun"/>
                <w:kern w:val="2"/>
                <w:szCs w:val="22"/>
                <w:lang w:val="en-US"/>
              </w:rPr>
            </w:pPr>
            <w:r w:rsidRPr="001E32DC">
              <w:rPr>
                <w:rFonts w:eastAsia="DengXia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878C8F" w14:textId="77777777" w:rsidR="00E45241" w:rsidRPr="001E32DC" w:rsidRDefault="00E45241" w:rsidP="00E45241">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C2844E9" w14:textId="77777777" w:rsidR="00E45241" w:rsidRPr="001E32DC" w:rsidRDefault="00E45241" w:rsidP="00E45241">
            <w:pPr>
              <w:pStyle w:val="TAC"/>
              <w:rPr>
                <w:rFonts w:eastAsia="SimSun"/>
                <w:kern w:val="2"/>
                <w:szCs w:val="22"/>
                <w:lang w:val="en-US" w:eastAsia="zh-CN"/>
              </w:rPr>
            </w:pPr>
          </w:p>
        </w:tc>
      </w:tr>
      <w:tr w:rsidR="00E45241" w14:paraId="791A791A"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0D9C27"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82C382B"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0373A5B6"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A8F3AA"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A986B3F" w14:textId="77777777" w:rsidR="00E45241" w:rsidRPr="001E32DC" w:rsidRDefault="00E45241" w:rsidP="00E45241">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5702FC"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0B4EC66C" w14:textId="77777777" w:rsidTr="00E659A3">
        <w:trPr>
          <w:trHeight w:val="29"/>
        </w:trPr>
        <w:tc>
          <w:tcPr>
            <w:tcW w:w="1848" w:type="dxa"/>
            <w:tcBorders>
              <w:top w:val="nil"/>
              <w:left w:val="single" w:sz="4" w:space="0" w:color="auto"/>
              <w:bottom w:val="nil"/>
              <w:right w:val="single" w:sz="4" w:space="0" w:color="auto"/>
            </w:tcBorders>
            <w:vAlign w:val="center"/>
          </w:tcPr>
          <w:p w14:paraId="07A4C872"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7AA6367"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B443C7"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990F92" w14:textId="77777777" w:rsidR="00E45241" w:rsidRPr="001E32DC" w:rsidRDefault="00E45241" w:rsidP="00E45241">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EF72B8F" w14:textId="77777777" w:rsidR="00E45241" w:rsidRPr="001E32DC" w:rsidRDefault="00E45241" w:rsidP="00E45241">
            <w:pPr>
              <w:pStyle w:val="TAC"/>
              <w:rPr>
                <w:rFonts w:eastAsia="SimSun"/>
                <w:kern w:val="2"/>
                <w:szCs w:val="22"/>
                <w:lang w:val="en-US" w:eastAsia="zh-CN"/>
              </w:rPr>
            </w:pPr>
          </w:p>
        </w:tc>
      </w:tr>
      <w:tr w:rsidR="00E45241" w14:paraId="116BE78C"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81EDCEC"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0E32B7"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BC35F3"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6E9036" w14:textId="77777777" w:rsidR="00E45241" w:rsidRPr="001E32DC" w:rsidRDefault="00E45241" w:rsidP="00E4524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19F256F" w14:textId="77777777" w:rsidR="00E45241" w:rsidRPr="001E32DC" w:rsidRDefault="00E45241" w:rsidP="00E45241">
            <w:pPr>
              <w:pStyle w:val="TAC"/>
              <w:rPr>
                <w:rFonts w:eastAsia="SimSun"/>
                <w:kern w:val="2"/>
                <w:szCs w:val="22"/>
                <w:lang w:val="en-US" w:eastAsia="zh-CN"/>
              </w:rPr>
            </w:pPr>
          </w:p>
        </w:tc>
      </w:tr>
      <w:tr w:rsidR="00E45241" w14:paraId="51345102"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39E9FA0"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75EBF0D"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78D42E5C"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037B0D"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9496D6"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66B65FC"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0AEA2510" w14:textId="77777777" w:rsidTr="00E659A3">
        <w:trPr>
          <w:trHeight w:val="29"/>
        </w:trPr>
        <w:tc>
          <w:tcPr>
            <w:tcW w:w="1848" w:type="dxa"/>
            <w:tcBorders>
              <w:top w:val="nil"/>
              <w:left w:val="single" w:sz="4" w:space="0" w:color="auto"/>
              <w:bottom w:val="nil"/>
              <w:right w:val="single" w:sz="4" w:space="0" w:color="auto"/>
            </w:tcBorders>
            <w:vAlign w:val="center"/>
          </w:tcPr>
          <w:p w14:paraId="5F14991C"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442A9C7"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7812A1"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6F9470" w14:textId="77777777" w:rsidR="00E45241" w:rsidRPr="001E32DC" w:rsidRDefault="00E45241" w:rsidP="00E45241">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49E6088" w14:textId="77777777" w:rsidR="00E45241" w:rsidRPr="001E32DC" w:rsidRDefault="00E45241" w:rsidP="00E45241">
            <w:pPr>
              <w:pStyle w:val="TAC"/>
              <w:rPr>
                <w:rFonts w:eastAsia="SimSun"/>
                <w:kern w:val="2"/>
                <w:szCs w:val="22"/>
                <w:lang w:val="en-US" w:eastAsia="zh-CN"/>
              </w:rPr>
            </w:pPr>
          </w:p>
        </w:tc>
      </w:tr>
      <w:tr w:rsidR="00E45241" w14:paraId="4A2C35A2"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39CA09E"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ACAA404"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030666"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191B79" w14:textId="77777777" w:rsidR="00E45241" w:rsidRPr="001E32DC" w:rsidRDefault="00E45241" w:rsidP="00E45241">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743FAF12" w14:textId="77777777" w:rsidR="00E45241" w:rsidRPr="001E32DC" w:rsidRDefault="00E45241" w:rsidP="00E45241">
            <w:pPr>
              <w:pStyle w:val="TAC"/>
              <w:rPr>
                <w:rFonts w:eastAsia="SimSun"/>
                <w:kern w:val="2"/>
                <w:szCs w:val="22"/>
                <w:lang w:val="en-US" w:eastAsia="zh-CN"/>
              </w:rPr>
            </w:pPr>
          </w:p>
        </w:tc>
      </w:tr>
      <w:tr w:rsidR="00E45241" w14:paraId="5BED4D86"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D125781"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3B3A68F"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7E09ACB6"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33D07B"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2D1DD04"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818D698"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5910DC91" w14:textId="77777777" w:rsidTr="00E659A3">
        <w:trPr>
          <w:trHeight w:val="29"/>
        </w:trPr>
        <w:tc>
          <w:tcPr>
            <w:tcW w:w="1848" w:type="dxa"/>
            <w:tcBorders>
              <w:top w:val="nil"/>
              <w:left w:val="single" w:sz="4" w:space="0" w:color="auto"/>
              <w:bottom w:val="nil"/>
              <w:right w:val="single" w:sz="4" w:space="0" w:color="auto"/>
            </w:tcBorders>
            <w:vAlign w:val="center"/>
          </w:tcPr>
          <w:p w14:paraId="39C3F262"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D36783D"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AF7F73"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B91699" w14:textId="77777777" w:rsidR="00E45241" w:rsidRPr="001E32DC" w:rsidRDefault="00E45241" w:rsidP="00E45241">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7A4D1CA" w14:textId="77777777" w:rsidR="00E45241" w:rsidRPr="001E32DC" w:rsidRDefault="00E45241" w:rsidP="00E45241">
            <w:pPr>
              <w:pStyle w:val="TAC"/>
              <w:rPr>
                <w:rFonts w:eastAsia="SimSun"/>
                <w:kern w:val="2"/>
                <w:szCs w:val="22"/>
                <w:lang w:val="en-US" w:eastAsia="zh-CN"/>
              </w:rPr>
            </w:pPr>
          </w:p>
        </w:tc>
      </w:tr>
      <w:tr w:rsidR="00E45241" w14:paraId="39C777C8"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6EA8AA1"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ED5282B"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72BFD3"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36096C" w14:textId="77777777" w:rsidR="00E45241" w:rsidRPr="001E32DC" w:rsidRDefault="00E45241" w:rsidP="00E4524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F14532B" w14:textId="77777777" w:rsidR="00E45241" w:rsidRPr="001E32DC" w:rsidRDefault="00E45241" w:rsidP="00E45241">
            <w:pPr>
              <w:pStyle w:val="TAC"/>
              <w:rPr>
                <w:rFonts w:eastAsia="SimSun"/>
                <w:kern w:val="2"/>
                <w:szCs w:val="22"/>
                <w:lang w:val="en-US" w:eastAsia="zh-CN"/>
              </w:rPr>
            </w:pPr>
          </w:p>
        </w:tc>
      </w:tr>
      <w:tr w:rsidR="00E45241" w14:paraId="15FAD080"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44B015C"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C7FE7C3"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11EAE64E"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91F63B"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A0229B"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F5C60CF"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4A9CB436" w14:textId="77777777" w:rsidTr="00E659A3">
        <w:trPr>
          <w:trHeight w:val="29"/>
        </w:trPr>
        <w:tc>
          <w:tcPr>
            <w:tcW w:w="1848" w:type="dxa"/>
            <w:tcBorders>
              <w:top w:val="nil"/>
              <w:left w:val="single" w:sz="4" w:space="0" w:color="auto"/>
              <w:bottom w:val="nil"/>
              <w:right w:val="single" w:sz="4" w:space="0" w:color="auto"/>
            </w:tcBorders>
            <w:vAlign w:val="center"/>
          </w:tcPr>
          <w:p w14:paraId="521D762C"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F4B4E40"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05C60B"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8B50D6" w14:textId="77777777" w:rsidR="00E45241" w:rsidRPr="001E32DC" w:rsidRDefault="00E45241" w:rsidP="00E45241">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2A90E77" w14:textId="77777777" w:rsidR="00E45241" w:rsidRPr="001E32DC" w:rsidRDefault="00E45241" w:rsidP="00E45241">
            <w:pPr>
              <w:pStyle w:val="TAC"/>
              <w:rPr>
                <w:rFonts w:eastAsia="SimSun"/>
                <w:kern w:val="2"/>
                <w:szCs w:val="22"/>
                <w:lang w:val="en-US" w:eastAsia="zh-CN"/>
              </w:rPr>
            </w:pPr>
          </w:p>
        </w:tc>
      </w:tr>
      <w:tr w:rsidR="00E45241" w14:paraId="625E0440"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8BA524E"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EF4809C"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F6A755"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7E265F" w14:textId="77777777" w:rsidR="00E45241" w:rsidRPr="001E32DC" w:rsidRDefault="00E45241" w:rsidP="00E4524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392D0B7" w14:textId="77777777" w:rsidR="00E45241" w:rsidRPr="001E32DC" w:rsidRDefault="00E45241" w:rsidP="00E45241">
            <w:pPr>
              <w:pStyle w:val="TAC"/>
              <w:rPr>
                <w:rFonts w:eastAsia="SimSun"/>
                <w:kern w:val="2"/>
                <w:szCs w:val="22"/>
                <w:lang w:val="en-US" w:eastAsia="zh-CN"/>
              </w:rPr>
            </w:pPr>
          </w:p>
        </w:tc>
      </w:tr>
      <w:tr w:rsidR="00E45241" w14:paraId="6E69B4EF"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BD5EA2F" w14:textId="77777777" w:rsidR="00E45241" w:rsidRPr="001E32DC" w:rsidRDefault="00E45241" w:rsidP="00E45241">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6885EC3B" w14:textId="77777777" w:rsidR="00E45241" w:rsidRPr="001E32DC"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C4877F"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8EFAD7" w14:textId="77777777" w:rsidR="00E45241" w:rsidRPr="001E32DC" w:rsidRDefault="00E45241" w:rsidP="00E4524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239CC91" w14:textId="77777777" w:rsidR="00E45241" w:rsidRPr="001E32DC" w:rsidRDefault="00E45241" w:rsidP="00E45241">
            <w:pPr>
              <w:pStyle w:val="TAC"/>
              <w:rPr>
                <w:kern w:val="2"/>
                <w:szCs w:val="22"/>
                <w:lang w:val="en-US" w:eastAsia="zh-CN"/>
              </w:rPr>
            </w:pPr>
            <w:r>
              <w:rPr>
                <w:lang w:val="en-US" w:eastAsia="zh-CN"/>
              </w:rPr>
              <w:t>0</w:t>
            </w:r>
          </w:p>
        </w:tc>
      </w:tr>
      <w:tr w:rsidR="00E45241" w14:paraId="1C908591" w14:textId="77777777" w:rsidTr="00E659A3">
        <w:trPr>
          <w:trHeight w:val="29"/>
        </w:trPr>
        <w:tc>
          <w:tcPr>
            <w:tcW w:w="1848" w:type="dxa"/>
            <w:tcBorders>
              <w:top w:val="nil"/>
              <w:left w:val="single" w:sz="4" w:space="0" w:color="auto"/>
              <w:bottom w:val="nil"/>
              <w:right w:val="single" w:sz="4" w:space="0" w:color="auto"/>
            </w:tcBorders>
            <w:vAlign w:val="center"/>
          </w:tcPr>
          <w:p w14:paraId="684F21FE"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ED80024"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8A2A02"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7A931F" w14:textId="77777777" w:rsidR="00E45241" w:rsidRPr="001E32DC" w:rsidRDefault="00E45241" w:rsidP="00E4524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36B0AF7" w14:textId="77777777" w:rsidR="00E45241" w:rsidRPr="001E32DC" w:rsidRDefault="00E45241" w:rsidP="00E45241">
            <w:pPr>
              <w:pStyle w:val="TAC"/>
              <w:rPr>
                <w:kern w:val="2"/>
                <w:szCs w:val="22"/>
                <w:lang w:val="en-US" w:eastAsia="zh-CN"/>
              </w:rPr>
            </w:pPr>
          </w:p>
        </w:tc>
      </w:tr>
      <w:tr w:rsidR="00E45241" w14:paraId="647EE3F4"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F60CB5D"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6697C2"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D8D9BF"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26605D" w14:textId="77777777" w:rsidR="00E45241" w:rsidRPr="001E32DC" w:rsidRDefault="00E45241" w:rsidP="00E45241">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24B7972" w14:textId="77777777" w:rsidR="00E45241" w:rsidRPr="001E32DC" w:rsidRDefault="00E45241" w:rsidP="00E45241">
            <w:pPr>
              <w:pStyle w:val="TAC"/>
              <w:rPr>
                <w:kern w:val="2"/>
                <w:szCs w:val="22"/>
                <w:lang w:val="en-US" w:eastAsia="zh-CN"/>
              </w:rPr>
            </w:pPr>
          </w:p>
        </w:tc>
      </w:tr>
      <w:tr w:rsidR="00E45241" w14:paraId="24AB196B"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2FBE3CD"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45F1959"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0F5C3823"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E25128"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505F73"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6A722E"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7CEAC298" w14:textId="77777777" w:rsidTr="00E659A3">
        <w:trPr>
          <w:trHeight w:val="29"/>
        </w:trPr>
        <w:tc>
          <w:tcPr>
            <w:tcW w:w="1848" w:type="dxa"/>
            <w:tcBorders>
              <w:top w:val="nil"/>
              <w:left w:val="single" w:sz="4" w:space="0" w:color="auto"/>
              <w:bottom w:val="nil"/>
              <w:right w:val="single" w:sz="4" w:space="0" w:color="auto"/>
            </w:tcBorders>
            <w:vAlign w:val="center"/>
          </w:tcPr>
          <w:p w14:paraId="52FAD504"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BCAEEAA"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32E565"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97346D" w14:textId="77777777" w:rsidR="00E45241" w:rsidRPr="001E32DC" w:rsidRDefault="00E45241" w:rsidP="00E45241">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C3002E" w14:textId="77777777" w:rsidR="00E45241" w:rsidRPr="001E32DC" w:rsidRDefault="00E45241" w:rsidP="00E45241">
            <w:pPr>
              <w:pStyle w:val="TAC"/>
              <w:rPr>
                <w:rFonts w:eastAsia="SimSun"/>
                <w:kern w:val="2"/>
                <w:szCs w:val="22"/>
                <w:lang w:val="en-US" w:eastAsia="zh-CN"/>
              </w:rPr>
            </w:pPr>
          </w:p>
        </w:tc>
      </w:tr>
      <w:tr w:rsidR="00E45241" w14:paraId="6B33BC5A"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53831E9"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DF98AD"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F1074F"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B208BD" w14:textId="77777777" w:rsidR="00E45241" w:rsidRPr="001E32DC" w:rsidRDefault="00E45241" w:rsidP="00E4524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D06067C" w14:textId="77777777" w:rsidR="00E45241" w:rsidRPr="001E32DC" w:rsidRDefault="00E45241" w:rsidP="00E45241">
            <w:pPr>
              <w:pStyle w:val="TAC"/>
              <w:rPr>
                <w:rFonts w:eastAsia="SimSun"/>
                <w:kern w:val="2"/>
                <w:szCs w:val="22"/>
                <w:lang w:val="en-US" w:eastAsia="zh-CN"/>
              </w:rPr>
            </w:pPr>
          </w:p>
        </w:tc>
      </w:tr>
      <w:tr w:rsidR="00E45241" w14:paraId="4AF8D5CB"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ACDCBE5"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413EC22" w14:textId="77777777" w:rsidR="00E45241" w:rsidRPr="001E32DC" w:rsidRDefault="00E45241" w:rsidP="00E45241">
            <w:pPr>
              <w:pStyle w:val="TAC"/>
              <w:rPr>
                <w:rFonts w:cs="Arial"/>
                <w:color w:val="000000"/>
                <w:szCs w:val="18"/>
                <w:lang w:val="en-US"/>
              </w:rPr>
            </w:pPr>
            <w:r w:rsidRPr="001E32DC">
              <w:rPr>
                <w:rFonts w:cs="Arial"/>
                <w:color w:val="000000"/>
                <w:szCs w:val="18"/>
                <w:lang w:val="en-US"/>
              </w:rPr>
              <w:t>CA_n48B</w:t>
            </w:r>
          </w:p>
          <w:p w14:paraId="0B5682F6"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10EACA19" w14:textId="77777777" w:rsidR="00E45241" w:rsidRDefault="00E45241" w:rsidP="00E45241">
            <w:pPr>
              <w:pStyle w:val="TAC"/>
              <w:rPr>
                <w:rFonts w:eastAsia="SimSun"/>
                <w:kern w:val="2"/>
                <w:szCs w:val="22"/>
                <w:lang w:val="en-US"/>
              </w:rPr>
            </w:pPr>
            <w:r w:rsidRPr="001E32DC">
              <w:rPr>
                <w:rFonts w:eastAsia="SimSun"/>
                <w:kern w:val="2"/>
                <w:szCs w:val="22"/>
                <w:lang w:val="en-US"/>
              </w:rPr>
              <w:t>CA_n48A-n96A</w:t>
            </w:r>
          </w:p>
          <w:p w14:paraId="1A57D370" w14:textId="77777777" w:rsidR="00E45241" w:rsidRDefault="00E45241" w:rsidP="00E45241">
            <w:pPr>
              <w:pStyle w:val="TAC"/>
              <w:rPr>
                <w:rFonts w:eastAsia="SimSun"/>
                <w:kern w:val="2"/>
                <w:szCs w:val="22"/>
                <w:lang w:val="en-US"/>
              </w:rPr>
            </w:pPr>
            <w:r w:rsidRPr="001E32DC">
              <w:rPr>
                <w:rFonts w:eastAsia="SimSun"/>
                <w:kern w:val="2"/>
                <w:szCs w:val="22"/>
                <w:lang w:val="en-US"/>
              </w:rPr>
              <w:t>CA_n46A-n48B</w:t>
            </w:r>
          </w:p>
          <w:p w14:paraId="36572590"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48CFCB"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58675A" w14:textId="77777777" w:rsidR="00E45241" w:rsidRPr="001E32DC" w:rsidRDefault="00E45241" w:rsidP="00E45241">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5681C1E8"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2A1CB569" w14:textId="77777777" w:rsidTr="00E659A3">
        <w:trPr>
          <w:trHeight w:val="29"/>
        </w:trPr>
        <w:tc>
          <w:tcPr>
            <w:tcW w:w="1848" w:type="dxa"/>
            <w:tcBorders>
              <w:top w:val="nil"/>
              <w:left w:val="single" w:sz="4" w:space="0" w:color="auto"/>
              <w:bottom w:val="nil"/>
              <w:right w:val="single" w:sz="4" w:space="0" w:color="auto"/>
            </w:tcBorders>
            <w:vAlign w:val="center"/>
          </w:tcPr>
          <w:p w14:paraId="472EB7E5"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6519C4A"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E5A363"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BA0B5E"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B52FF66" w14:textId="77777777" w:rsidR="00E45241" w:rsidRPr="001E32DC" w:rsidRDefault="00E45241" w:rsidP="00E45241">
            <w:pPr>
              <w:pStyle w:val="TAC"/>
              <w:rPr>
                <w:rFonts w:eastAsia="SimSun"/>
                <w:kern w:val="2"/>
                <w:szCs w:val="22"/>
                <w:lang w:val="en-US" w:eastAsia="zh-CN"/>
              </w:rPr>
            </w:pPr>
          </w:p>
        </w:tc>
      </w:tr>
      <w:tr w:rsidR="00E45241" w14:paraId="2F9049A1"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A685051"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EDDFEBA"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821477"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57EC7B" w14:textId="77777777" w:rsidR="00E45241" w:rsidRPr="001E32DC" w:rsidRDefault="00E45241" w:rsidP="00E4524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17D697" w14:textId="77777777" w:rsidR="00E45241" w:rsidRPr="001E32DC" w:rsidRDefault="00E45241" w:rsidP="00E45241">
            <w:pPr>
              <w:pStyle w:val="TAC"/>
              <w:rPr>
                <w:rFonts w:eastAsia="SimSun"/>
                <w:kern w:val="2"/>
                <w:szCs w:val="22"/>
                <w:lang w:val="en-US" w:eastAsia="zh-CN"/>
              </w:rPr>
            </w:pPr>
          </w:p>
        </w:tc>
      </w:tr>
      <w:tr w:rsidR="00E45241" w14:paraId="0839E99B"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D65791C"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8E3F5EC" w14:textId="77777777" w:rsidR="00E45241" w:rsidRPr="001E32DC" w:rsidRDefault="00E45241" w:rsidP="00E45241">
            <w:pPr>
              <w:pStyle w:val="TAC"/>
              <w:rPr>
                <w:rFonts w:eastAsia="SimSun"/>
                <w:kern w:val="2"/>
                <w:szCs w:val="22"/>
                <w:lang w:val="en-US"/>
              </w:rPr>
            </w:pPr>
            <w:r w:rsidRPr="001E32DC">
              <w:rPr>
                <w:rFonts w:cs="Arial"/>
                <w:color w:val="000000"/>
                <w:szCs w:val="18"/>
                <w:lang w:val="en-US"/>
              </w:rPr>
              <w:t>CA_n48B</w:t>
            </w:r>
          </w:p>
          <w:p w14:paraId="6C5E34E6"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75205769" w14:textId="77777777" w:rsidR="00E45241" w:rsidRDefault="00E45241" w:rsidP="00E45241">
            <w:pPr>
              <w:pStyle w:val="TAC"/>
              <w:rPr>
                <w:rFonts w:eastAsia="SimSun"/>
                <w:kern w:val="2"/>
                <w:szCs w:val="22"/>
                <w:lang w:val="en-US"/>
              </w:rPr>
            </w:pPr>
            <w:r w:rsidRPr="001E32DC">
              <w:rPr>
                <w:rFonts w:eastAsia="SimSun"/>
                <w:kern w:val="2"/>
                <w:szCs w:val="22"/>
                <w:lang w:val="en-US"/>
              </w:rPr>
              <w:t>CA_n48A-n96A</w:t>
            </w:r>
          </w:p>
          <w:p w14:paraId="74C63AB9" w14:textId="77777777" w:rsidR="00E45241" w:rsidRDefault="00E45241" w:rsidP="00E45241">
            <w:pPr>
              <w:pStyle w:val="TAC"/>
              <w:rPr>
                <w:rFonts w:eastAsia="SimSun"/>
                <w:kern w:val="2"/>
                <w:szCs w:val="22"/>
                <w:lang w:val="en-US"/>
              </w:rPr>
            </w:pPr>
            <w:r w:rsidRPr="001E32DC">
              <w:rPr>
                <w:rFonts w:eastAsia="SimSun"/>
                <w:kern w:val="2"/>
                <w:szCs w:val="22"/>
                <w:lang w:val="en-US"/>
              </w:rPr>
              <w:t>CA_n46A-n48B</w:t>
            </w:r>
          </w:p>
          <w:p w14:paraId="73C7B47A"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63B477"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0F14B8"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9AA85E"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35DAB24C" w14:textId="77777777" w:rsidTr="00E659A3">
        <w:trPr>
          <w:trHeight w:val="29"/>
        </w:trPr>
        <w:tc>
          <w:tcPr>
            <w:tcW w:w="1848" w:type="dxa"/>
            <w:tcBorders>
              <w:top w:val="nil"/>
              <w:left w:val="single" w:sz="4" w:space="0" w:color="auto"/>
              <w:bottom w:val="nil"/>
              <w:right w:val="single" w:sz="4" w:space="0" w:color="auto"/>
            </w:tcBorders>
            <w:vAlign w:val="center"/>
          </w:tcPr>
          <w:p w14:paraId="30C38F6A"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961A083"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57949D"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ED0866"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B682832" w14:textId="77777777" w:rsidR="00E45241" w:rsidRPr="001E32DC" w:rsidRDefault="00E45241" w:rsidP="00E45241">
            <w:pPr>
              <w:pStyle w:val="TAC"/>
              <w:rPr>
                <w:rFonts w:eastAsia="SimSun"/>
                <w:kern w:val="2"/>
                <w:szCs w:val="22"/>
                <w:lang w:val="en-US" w:eastAsia="zh-CN"/>
              </w:rPr>
            </w:pPr>
          </w:p>
        </w:tc>
      </w:tr>
      <w:tr w:rsidR="00E45241" w14:paraId="2946DA20"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1F6E6ED"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805D95B"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7047EF"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84676D" w14:textId="77777777" w:rsidR="00E45241" w:rsidRPr="001E32DC" w:rsidRDefault="00E45241" w:rsidP="00E4524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380A500" w14:textId="77777777" w:rsidR="00E45241" w:rsidRPr="001E32DC" w:rsidRDefault="00E45241" w:rsidP="00E45241">
            <w:pPr>
              <w:pStyle w:val="TAC"/>
              <w:rPr>
                <w:rFonts w:eastAsia="SimSun"/>
                <w:kern w:val="2"/>
                <w:szCs w:val="22"/>
                <w:lang w:val="en-US" w:eastAsia="zh-CN"/>
              </w:rPr>
            </w:pPr>
          </w:p>
        </w:tc>
      </w:tr>
      <w:tr w:rsidR="00E45241" w14:paraId="79BA0BE6"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E2AD179"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BB2CC3F" w14:textId="77777777" w:rsidR="00E45241" w:rsidRPr="001E32DC" w:rsidRDefault="00E45241" w:rsidP="00E45241">
            <w:pPr>
              <w:pStyle w:val="TAC"/>
              <w:rPr>
                <w:rFonts w:eastAsia="SimSun"/>
                <w:kern w:val="2"/>
                <w:szCs w:val="22"/>
                <w:lang w:val="en-US"/>
              </w:rPr>
            </w:pPr>
            <w:r w:rsidRPr="001E32DC">
              <w:rPr>
                <w:rFonts w:cs="Arial"/>
                <w:color w:val="000000"/>
                <w:szCs w:val="18"/>
                <w:lang w:val="en-US"/>
              </w:rPr>
              <w:t>CA_n48B</w:t>
            </w:r>
          </w:p>
          <w:p w14:paraId="45527D0E"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089458C8" w14:textId="77777777" w:rsidR="00E45241" w:rsidRDefault="00E45241" w:rsidP="00E45241">
            <w:pPr>
              <w:pStyle w:val="TAC"/>
              <w:rPr>
                <w:rFonts w:eastAsia="SimSun"/>
                <w:kern w:val="2"/>
                <w:szCs w:val="22"/>
                <w:lang w:val="en-US"/>
              </w:rPr>
            </w:pPr>
            <w:r w:rsidRPr="001E32DC">
              <w:rPr>
                <w:rFonts w:eastAsia="SimSun"/>
                <w:kern w:val="2"/>
                <w:szCs w:val="22"/>
                <w:lang w:val="en-US"/>
              </w:rPr>
              <w:t>CA_n48A-n96A</w:t>
            </w:r>
          </w:p>
          <w:p w14:paraId="3E1EAA34" w14:textId="77777777" w:rsidR="00E45241" w:rsidRDefault="00E45241" w:rsidP="00E45241">
            <w:pPr>
              <w:pStyle w:val="TAC"/>
              <w:rPr>
                <w:rFonts w:eastAsia="SimSun"/>
                <w:kern w:val="2"/>
                <w:szCs w:val="22"/>
                <w:lang w:val="en-US"/>
              </w:rPr>
            </w:pPr>
            <w:r w:rsidRPr="001E32DC">
              <w:rPr>
                <w:rFonts w:eastAsia="SimSun"/>
                <w:kern w:val="2"/>
                <w:szCs w:val="22"/>
                <w:lang w:val="en-US"/>
              </w:rPr>
              <w:t>CA_n46A-n48B</w:t>
            </w:r>
          </w:p>
          <w:p w14:paraId="3974538C"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B606B7"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2C60B0"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9862159"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7421EBE7" w14:textId="77777777" w:rsidTr="00E659A3">
        <w:trPr>
          <w:trHeight w:val="29"/>
        </w:trPr>
        <w:tc>
          <w:tcPr>
            <w:tcW w:w="1848" w:type="dxa"/>
            <w:tcBorders>
              <w:top w:val="nil"/>
              <w:left w:val="single" w:sz="4" w:space="0" w:color="auto"/>
              <w:bottom w:val="nil"/>
              <w:right w:val="single" w:sz="4" w:space="0" w:color="auto"/>
            </w:tcBorders>
            <w:vAlign w:val="center"/>
          </w:tcPr>
          <w:p w14:paraId="71677C13"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A0FD91E"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09233F"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9A0F71"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B4F1694" w14:textId="77777777" w:rsidR="00E45241" w:rsidRPr="001E32DC" w:rsidRDefault="00E45241" w:rsidP="00E45241">
            <w:pPr>
              <w:pStyle w:val="TAC"/>
              <w:rPr>
                <w:rFonts w:eastAsia="SimSun"/>
                <w:kern w:val="2"/>
                <w:szCs w:val="22"/>
                <w:lang w:val="en-US" w:eastAsia="zh-CN"/>
              </w:rPr>
            </w:pPr>
          </w:p>
        </w:tc>
      </w:tr>
      <w:tr w:rsidR="00E45241" w14:paraId="330DE6C6"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463E957"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FB8227"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BCD9F3"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021991" w14:textId="77777777" w:rsidR="00E45241" w:rsidRPr="001E32DC" w:rsidRDefault="00E45241" w:rsidP="00E4524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99BA4CC" w14:textId="77777777" w:rsidR="00E45241" w:rsidRPr="001E32DC" w:rsidRDefault="00E45241" w:rsidP="00E45241">
            <w:pPr>
              <w:pStyle w:val="TAC"/>
              <w:rPr>
                <w:rFonts w:eastAsia="SimSun"/>
                <w:kern w:val="2"/>
                <w:szCs w:val="22"/>
                <w:lang w:val="en-US" w:eastAsia="zh-CN"/>
              </w:rPr>
            </w:pPr>
          </w:p>
        </w:tc>
      </w:tr>
      <w:tr w:rsidR="00E45241" w14:paraId="5E79CB2D"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75B0A67"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AAEE68" w14:textId="77777777" w:rsidR="00E45241" w:rsidRPr="001E32DC" w:rsidRDefault="00E45241" w:rsidP="00E45241">
            <w:pPr>
              <w:pStyle w:val="TAC"/>
              <w:rPr>
                <w:rFonts w:cs="Arial"/>
                <w:color w:val="000000"/>
                <w:szCs w:val="18"/>
                <w:lang w:val="en-US"/>
              </w:rPr>
            </w:pPr>
            <w:r w:rsidRPr="001E32DC">
              <w:rPr>
                <w:rFonts w:cs="Arial"/>
                <w:color w:val="000000"/>
                <w:szCs w:val="18"/>
                <w:lang w:val="en-US"/>
              </w:rPr>
              <w:t>CA_n48B</w:t>
            </w:r>
          </w:p>
          <w:p w14:paraId="4A88CF37"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7D825D19" w14:textId="77777777" w:rsidR="00E45241" w:rsidRDefault="00E45241" w:rsidP="00E45241">
            <w:pPr>
              <w:pStyle w:val="TAC"/>
              <w:rPr>
                <w:rFonts w:eastAsia="SimSun"/>
                <w:kern w:val="2"/>
                <w:szCs w:val="22"/>
                <w:lang w:val="en-US"/>
              </w:rPr>
            </w:pPr>
            <w:r w:rsidRPr="001E32DC">
              <w:rPr>
                <w:rFonts w:eastAsia="SimSun"/>
                <w:kern w:val="2"/>
                <w:szCs w:val="22"/>
                <w:lang w:val="en-US"/>
              </w:rPr>
              <w:t>CA_n48A-n96A</w:t>
            </w:r>
          </w:p>
          <w:p w14:paraId="0D3A8C69" w14:textId="77777777" w:rsidR="00E45241" w:rsidRDefault="00E45241" w:rsidP="00E45241">
            <w:pPr>
              <w:pStyle w:val="TAC"/>
              <w:rPr>
                <w:rFonts w:eastAsia="SimSun"/>
                <w:kern w:val="2"/>
                <w:szCs w:val="22"/>
                <w:lang w:val="en-US"/>
              </w:rPr>
            </w:pPr>
            <w:r w:rsidRPr="001E32DC">
              <w:rPr>
                <w:rFonts w:eastAsia="SimSun"/>
                <w:kern w:val="2"/>
                <w:szCs w:val="22"/>
                <w:lang w:val="en-US"/>
              </w:rPr>
              <w:t>CA_n46A-n48B</w:t>
            </w:r>
          </w:p>
          <w:p w14:paraId="1A29433B"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04F2EB"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E7FBF6"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2B9D6FE"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4054AB53" w14:textId="77777777" w:rsidTr="00E659A3">
        <w:trPr>
          <w:trHeight w:val="29"/>
        </w:trPr>
        <w:tc>
          <w:tcPr>
            <w:tcW w:w="1848" w:type="dxa"/>
            <w:tcBorders>
              <w:top w:val="nil"/>
              <w:left w:val="single" w:sz="4" w:space="0" w:color="auto"/>
              <w:bottom w:val="nil"/>
              <w:right w:val="single" w:sz="4" w:space="0" w:color="auto"/>
            </w:tcBorders>
            <w:vAlign w:val="center"/>
          </w:tcPr>
          <w:p w14:paraId="017475C3"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BD66958"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9434F5"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C04DE2"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F789764" w14:textId="77777777" w:rsidR="00E45241" w:rsidRPr="001E32DC" w:rsidRDefault="00E45241" w:rsidP="00E45241">
            <w:pPr>
              <w:pStyle w:val="TAC"/>
              <w:rPr>
                <w:rFonts w:eastAsia="SimSun"/>
                <w:kern w:val="2"/>
                <w:szCs w:val="22"/>
                <w:lang w:val="en-US" w:eastAsia="zh-CN"/>
              </w:rPr>
            </w:pPr>
          </w:p>
        </w:tc>
      </w:tr>
      <w:tr w:rsidR="00E45241" w14:paraId="130FB966"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B3D5A62"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BC1232A"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6ED9A0"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9FA105" w14:textId="77777777" w:rsidR="00E45241" w:rsidRPr="001E32DC" w:rsidRDefault="00E45241" w:rsidP="00E4524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4F12B1C" w14:textId="77777777" w:rsidR="00E45241" w:rsidRPr="001E32DC" w:rsidRDefault="00E45241" w:rsidP="00E45241">
            <w:pPr>
              <w:pStyle w:val="TAC"/>
              <w:rPr>
                <w:rFonts w:eastAsia="SimSun"/>
                <w:kern w:val="2"/>
                <w:szCs w:val="22"/>
                <w:lang w:val="en-US" w:eastAsia="zh-CN"/>
              </w:rPr>
            </w:pPr>
          </w:p>
        </w:tc>
      </w:tr>
      <w:tr w:rsidR="00E45241" w14:paraId="4F6C4932"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5D484AEE" w14:textId="77777777" w:rsidR="00E45241" w:rsidRPr="001E32DC" w:rsidRDefault="00E45241" w:rsidP="00E45241">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396F743D"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B1198"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6EA7FF" w14:textId="77777777" w:rsidR="00E45241" w:rsidRPr="001E32DC" w:rsidRDefault="00E45241" w:rsidP="00E4524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02FA8D1" w14:textId="77777777" w:rsidR="00E45241" w:rsidRPr="001E32DC" w:rsidRDefault="00E45241" w:rsidP="00E45241">
            <w:pPr>
              <w:pStyle w:val="TAC"/>
              <w:rPr>
                <w:kern w:val="2"/>
                <w:szCs w:val="22"/>
                <w:lang w:val="en-US" w:eastAsia="zh-CN"/>
              </w:rPr>
            </w:pPr>
            <w:r>
              <w:rPr>
                <w:lang w:val="en-US" w:eastAsia="zh-CN"/>
              </w:rPr>
              <w:t>0</w:t>
            </w:r>
          </w:p>
        </w:tc>
      </w:tr>
      <w:tr w:rsidR="00E45241" w14:paraId="6D78E26E" w14:textId="77777777" w:rsidTr="00E659A3">
        <w:trPr>
          <w:trHeight w:val="29"/>
        </w:trPr>
        <w:tc>
          <w:tcPr>
            <w:tcW w:w="1848" w:type="dxa"/>
            <w:tcBorders>
              <w:top w:val="nil"/>
              <w:left w:val="single" w:sz="4" w:space="0" w:color="auto"/>
              <w:bottom w:val="nil"/>
              <w:right w:val="single" w:sz="4" w:space="0" w:color="auto"/>
            </w:tcBorders>
            <w:vAlign w:val="center"/>
          </w:tcPr>
          <w:p w14:paraId="0840D2E4"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9E7327F"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88F86B"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AF0940" w14:textId="77777777" w:rsidR="00E45241" w:rsidRPr="001E32DC" w:rsidRDefault="00E45241" w:rsidP="00E45241">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300290C7" w14:textId="77777777" w:rsidR="00E45241" w:rsidRPr="001E32DC" w:rsidRDefault="00E45241" w:rsidP="00E45241">
            <w:pPr>
              <w:pStyle w:val="TAC"/>
              <w:rPr>
                <w:kern w:val="2"/>
                <w:szCs w:val="22"/>
                <w:lang w:val="en-US" w:eastAsia="zh-CN"/>
              </w:rPr>
            </w:pPr>
          </w:p>
        </w:tc>
      </w:tr>
      <w:tr w:rsidR="00E45241" w14:paraId="5CFF89E6"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1938262"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2FDBD26"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4E2295"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91AEC7" w14:textId="77777777" w:rsidR="00E45241" w:rsidRPr="001E32DC" w:rsidRDefault="00E45241" w:rsidP="00E45241">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EB03DA" w14:textId="77777777" w:rsidR="00E45241" w:rsidRPr="001E32DC" w:rsidRDefault="00E45241" w:rsidP="00E45241">
            <w:pPr>
              <w:pStyle w:val="TAC"/>
              <w:rPr>
                <w:kern w:val="2"/>
                <w:szCs w:val="22"/>
                <w:lang w:val="en-US" w:eastAsia="zh-CN"/>
              </w:rPr>
            </w:pPr>
          </w:p>
        </w:tc>
      </w:tr>
      <w:tr w:rsidR="00E45241" w14:paraId="2864B20B"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25A363D"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DF9B66" w14:textId="77777777" w:rsidR="00E45241" w:rsidRPr="001E32DC" w:rsidRDefault="00E45241" w:rsidP="00E45241">
            <w:pPr>
              <w:pStyle w:val="TAC"/>
              <w:rPr>
                <w:rFonts w:cs="Arial"/>
                <w:color w:val="000000"/>
                <w:szCs w:val="18"/>
                <w:lang w:val="en-US"/>
              </w:rPr>
            </w:pPr>
            <w:r w:rsidRPr="001E32DC">
              <w:rPr>
                <w:rFonts w:cs="Arial"/>
                <w:color w:val="000000"/>
                <w:szCs w:val="18"/>
                <w:lang w:val="en-US"/>
              </w:rPr>
              <w:t>CA_n48B</w:t>
            </w:r>
          </w:p>
          <w:p w14:paraId="42597EB5"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7E5EB9BF" w14:textId="77777777" w:rsidR="00E45241" w:rsidRDefault="00E45241" w:rsidP="00E45241">
            <w:pPr>
              <w:pStyle w:val="TAC"/>
              <w:rPr>
                <w:rFonts w:eastAsia="SimSun"/>
                <w:kern w:val="2"/>
                <w:szCs w:val="22"/>
                <w:lang w:val="en-US"/>
              </w:rPr>
            </w:pPr>
            <w:r w:rsidRPr="001E32DC">
              <w:rPr>
                <w:rFonts w:eastAsia="SimSun"/>
                <w:kern w:val="2"/>
                <w:szCs w:val="22"/>
                <w:lang w:val="en-US"/>
              </w:rPr>
              <w:t>CA_n48A-n96A</w:t>
            </w:r>
          </w:p>
          <w:p w14:paraId="1308C5FB" w14:textId="77777777" w:rsidR="00E45241" w:rsidRDefault="00E45241" w:rsidP="00E45241">
            <w:pPr>
              <w:pStyle w:val="TAC"/>
              <w:rPr>
                <w:rFonts w:eastAsia="SimSun"/>
                <w:kern w:val="2"/>
                <w:szCs w:val="22"/>
                <w:lang w:val="en-US"/>
              </w:rPr>
            </w:pPr>
            <w:r w:rsidRPr="001E32DC">
              <w:rPr>
                <w:rFonts w:eastAsia="SimSun"/>
                <w:kern w:val="2"/>
                <w:szCs w:val="22"/>
                <w:lang w:val="en-US"/>
              </w:rPr>
              <w:t>CA_n46A-n48B</w:t>
            </w:r>
          </w:p>
          <w:p w14:paraId="529FEFBF"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BD49C0"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C34302"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1EE9206"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187A812E" w14:textId="77777777" w:rsidTr="00E659A3">
        <w:trPr>
          <w:trHeight w:val="29"/>
        </w:trPr>
        <w:tc>
          <w:tcPr>
            <w:tcW w:w="1848" w:type="dxa"/>
            <w:tcBorders>
              <w:top w:val="nil"/>
              <w:left w:val="single" w:sz="4" w:space="0" w:color="auto"/>
              <w:bottom w:val="nil"/>
              <w:right w:val="single" w:sz="4" w:space="0" w:color="auto"/>
            </w:tcBorders>
            <w:vAlign w:val="center"/>
          </w:tcPr>
          <w:p w14:paraId="3A0F1CE0"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0D37EC9"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B3D4CF"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F809B4"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B9905A5" w14:textId="77777777" w:rsidR="00E45241" w:rsidRPr="001E32DC" w:rsidRDefault="00E45241" w:rsidP="00E45241">
            <w:pPr>
              <w:pStyle w:val="TAC"/>
              <w:rPr>
                <w:rFonts w:eastAsia="SimSun"/>
                <w:kern w:val="2"/>
                <w:szCs w:val="22"/>
                <w:lang w:val="en-US" w:eastAsia="zh-CN"/>
              </w:rPr>
            </w:pPr>
          </w:p>
        </w:tc>
      </w:tr>
      <w:tr w:rsidR="00E45241" w14:paraId="7549DA50"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EBA8D51"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CC1A77"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20305B"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EBE6D4" w14:textId="77777777" w:rsidR="00E45241" w:rsidRPr="001E32DC" w:rsidRDefault="00E45241" w:rsidP="00E4524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0032FB3" w14:textId="77777777" w:rsidR="00E45241" w:rsidRPr="001E32DC" w:rsidRDefault="00E45241" w:rsidP="00E45241">
            <w:pPr>
              <w:pStyle w:val="TAC"/>
              <w:rPr>
                <w:rFonts w:eastAsia="SimSun"/>
                <w:kern w:val="2"/>
                <w:szCs w:val="22"/>
                <w:lang w:val="en-US" w:eastAsia="zh-CN"/>
              </w:rPr>
            </w:pPr>
          </w:p>
        </w:tc>
      </w:tr>
      <w:tr w:rsidR="00E45241" w14:paraId="3326D82B"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D492BAB"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B1D1BA8" w14:textId="77777777" w:rsidR="00E45241" w:rsidRPr="001E32DC" w:rsidRDefault="00E45241" w:rsidP="00E45241">
            <w:pPr>
              <w:pStyle w:val="TAC"/>
              <w:rPr>
                <w:rFonts w:cs="Arial"/>
                <w:color w:val="000000"/>
                <w:szCs w:val="18"/>
                <w:lang w:val="en-US"/>
              </w:rPr>
            </w:pPr>
            <w:r w:rsidRPr="001E32DC">
              <w:rPr>
                <w:rFonts w:cs="Arial"/>
                <w:color w:val="000000"/>
                <w:szCs w:val="18"/>
                <w:lang w:val="en-US"/>
              </w:rPr>
              <w:t>CA_n48B</w:t>
            </w:r>
          </w:p>
          <w:p w14:paraId="56BAE262"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5A8BA83C" w14:textId="77777777" w:rsidR="00E45241" w:rsidRDefault="00E45241" w:rsidP="00E45241">
            <w:pPr>
              <w:pStyle w:val="TAC"/>
              <w:rPr>
                <w:rFonts w:eastAsia="SimSun"/>
                <w:kern w:val="2"/>
                <w:szCs w:val="22"/>
                <w:lang w:val="en-US"/>
              </w:rPr>
            </w:pPr>
            <w:r w:rsidRPr="001E32DC">
              <w:rPr>
                <w:rFonts w:eastAsia="SimSun"/>
                <w:kern w:val="2"/>
                <w:szCs w:val="22"/>
                <w:lang w:val="en-US"/>
              </w:rPr>
              <w:t>CA_n48A-n96A</w:t>
            </w:r>
          </w:p>
          <w:p w14:paraId="3AC1EF72" w14:textId="77777777" w:rsidR="00E45241" w:rsidRDefault="00E45241" w:rsidP="00E45241">
            <w:pPr>
              <w:pStyle w:val="TAC"/>
              <w:rPr>
                <w:rFonts w:eastAsia="SimSun"/>
                <w:kern w:val="2"/>
                <w:szCs w:val="22"/>
                <w:lang w:val="en-US"/>
              </w:rPr>
            </w:pPr>
            <w:r w:rsidRPr="001E32DC">
              <w:rPr>
                <w:rFonts w:eastAsia="SimSun"/>
                <w:kern w:val="2"/>
                <w:szCs w:val="22"/>
                <w:lang w:val="en-US"/>
              </w:rPr>
              <w:t>CA_n46A-n48B</w:t>
            </w:r>
          </w:p>
          <w:p w14:paraId="3D0BC699"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CEC1CA"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ED0C92" w14:textId="77777777" w:rsidR="00E45241" w:rsidRPr="001E32DC" w:rsidRDefault="00E45241" w:rsidP="00E45241">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E07FAA2"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4260250E" w14:textId="77777777" w:rsidTr="00E659A3">
        <w:trPr>
          <w:trHeight w:val="29"/>
        </w:trPr>
        <w:tc>
          <w:tcPr>
            <w:tcW w:w="1848" w:type="dxa"/>
            <w:tcBorders>
              <w:top w:val="nil"/>
              <w:left w:val="single" w:sz="4" w:space="0" w:color="auto"/>
              <w:bottom w:val="nil"/>
              <w:right w:val="single" w:sz="4" w:space="0" w:color="auto"/>
            </w:tcBorders>
            <w:vAlign w:val="center"/>
          </w:tcPr>
          <w:p w14:paraId="743FAFC0"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A46598D"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E6595B"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FEB773"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8D083E2" w14:textId="77777777" w:rsidR="00E45241" w:rsidRPr="001E32DC" w:rsidRDefault="00E45241" w:rsidP="00E45241">
            <w:pPr>
              <w:pStyle w:val="TAC"/>
              <w:rPr>
                <w:rFonts w:eastAsia="SimSun"/>
                <w:kern w:val="2"/>
                <w:szCs w:val="22"/>
                <w:lang w:val="en-US" w:eastAsia="zh-CN"/>
              </w:rPr>
            </w:pPr>
          </w:p>
        </w:tc>
      </w:tr>
      <w:tr w:rsidR="00E45241" w14:paraId="3ADC97D8"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D7A6D83"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C83C37"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BAED1D"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2730EE" w14:textId="77777777" w:rsidR="00E45241" w:rsidRPr="001E32DC" w:rsidRDefault="00E45241" w:rsidP="00E4524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8CC133" w14:textId="77777777" w:rsidR="00E45241" w:rsidRPr="001E32DC" w:rsidRDefault="00E45241" w:rsidP="00E45241">
            <w:pPr>
              <w:pStyle w:val="TAC"/>
              <w:rPr>
                <w:rFonts w:eastAsia="SimSun"/>
                <w:kern w:val="2"/>
                <w:szCs w:val="22"/>
                <w:lang w:val="en-US" w:eastAsia="zh-CN"/>
              </w:rPr>
            </w:pPr>
          </w:p>
        </w:tc>
      </w:tr>
      <w:tr w:rsidR="00E45241" w14:paraId="2310A742"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BA1CE6"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DF37ED1" w14:textId="77777777" w:rsidR="00E45241" w:rsidRPr="001E32DC" w:rsidRDefault="00E45241" w:rsidP="00E45241">
            <w:pPr>
              <w:pStyle w:val="TAC"/>
              <w:rPr>
                <w:rFonts w:cs="Arial"/>
                <w:color w:val="000000"/>
                <w:szCs w:val="18"/>
                <w:lang w:val="en-US"/>
              </w:rPr>
            </w:pPr>
            <w:r w:rsidRPr="001E32DC">
              <w:rPr>
                <w:rFonts w:cs="Arial"/>
                <w:color w:val="000000"/>
                <w:szCs w:val="18"/>
                <w:lang w:val="en-US"/>
              </w:rPr>
              <w:t>CA_n48B</w:t>
            </w:r>
          </w:p>
          <w:p w14:paraId="3154FAE8"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242A6E2D" w14:textId="77777777" w:rsidR="00E45241" w:rsidRDefault="00E45241" w:rsidP="00E45241">
            <w:pPr>
              <w:pStyle w:val="TAC"/>
              <w:rPr>
                <w:rFonts w:eastAsia="SimSun"/>
                <w:kern w:val="2"/>
                <w:szCs w:val="22"/>
                <w:lang w:val="en-US"/>
              </w:rPr>
            </w:pPr>
            <w:r w:rsidRPr="001E32DC">
              <w:rPr>
                <w:rFonts w:eastAsia="SimSun"/>
                <w:kern w:val="2"/>
                <w:szCs w:val="22"/>
                <w:lang w:val="en-US"/>
              </w:rPr>
              <w:t>CA_n48A-n96A</w:t>
            </w:r>
          </w:p>
          <w:p w14:paraId="0AD16A4D" w14:textId="77777777" w:rsidR="00E45241" w:rsidRDefault="00E45241" w:rsidP="00E45241">
            <w:pPr>
              <w:pStyle w:val="TAC"/>
              <w:rPr>
                <w:rFonts w:eastAsia="SimSun"/>
                <w:kern w:val="2"/>
                <w:szCs w:val="22"/>
                <w:lang w:val="en-US"/>
              </w:rPr>
            </w:pPr>
            <w:r w:rsidRPr="001E32DC">
              <w:rPr>
                <w:rFonts w:eastAsia="SimSun"/>
                <w:kern w:val="2"/>
                <w:szCs w:val="22"/>
                <w:lang w:val="en-US"/>
              </w:rPr>
              <w:t>CA_n46A-n48B</w:t>
            </w:r>
          </w:p>
          <w:p w14:paraId="1EE7B70F"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667EEF"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20716B"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CABBA23"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3F3C0951" w14:textId="77777777" w:rsidTr="00E659A3">
        <w:trPr>
          <w:trHeight w:val="29"/>
        </w:trPr>
        <w:tc>
          <w:tcPr>
            <w:tcW w:w="1848" w:type="dxa"/>
            <w:tcBorders>
              <w:top w:val="nil"/>
              <w:left w:val="single" w:sz="4" w:space="0" w:color="auto"/>
              <w:bottom w:val="nil"/>
              <w:right w:val="single" w:sz="4" w:space="0" w:color="auto"/>
            </w:tcBorders>
            <w:vAlign w:val="center"/>
          </w:tcPr>
          <w:p w14:paraId="50ED60F3"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DAD192D"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ABB774"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A9AA64"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9FAA296" w14:textId="77777777" w:rsidR="00E45241" w:rsidRPr="001E32DC" w:rsidRDefault="00E45241" w:rsidP="00E45241">
            <w:pPr>
              <w:pStyle w:val="TAC"/>
              <w:rPr>
                <w:rFonts w:eastAsia="SimSun"/>
                <w:kern w:val="2"/>
                <w:szCs w:val="22"/>
                <w:lang w:val="en-US" w:eastAsia="zh-CN"/>
              </w:rPr>
            </w:pPr>
          </w:p>
        </w:tc>
      </w:tr>
      <w:tr w:rsidR="00E45241" w14:paraId="0DC32273"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D3E446F"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D458A0"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58C72B"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DD9CAF" w14:textId="77777777" w:rsidR="00E45241" w:rsidRPr="001E32DC" w:rsidRDefault="00E45241" w:rsidP="00E4524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5D093CE" w14:textId="77777777" w:rsidR="00E45241" w:rsidRPr="001E32DC" w:rsidRDefault="00E45241" w:rsidP="00E45241">
            <w:pPr>
              <w:pStyle w:val="TAC"/>
              <w:rPr>
                <w:rFonts w:eastAsia="SimSun"/>
                <w:kern w:val="2"/>
                <w:szCs w:val="22"/>
                <w:lang w:val="en-US" w:eastAsia="zh-CN"/>
              </w:rPr>
            </w:pPr>
          </w:p>
        </w:tc>
      </w:tr>
      <w:tr w:rsidR="00E45241" w14:paraId="5CE05D05"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20D5CBD"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5AB72AA" w14:textId="77777777" w:rsidR="00E45241" w:rsidRPr="001E32DC" w:rsidRDefault="00E45241" w:rsidP="00E45241">
            <w:pPr>
              <w:pStyle w:val="TAC"/>
              <w:rPr>
                <w:rFonts w:cs="Arial"/>
                <w:color w:val="000000"/>
                <w:szCs w:val="18"/>
                <w:lang w:val="en-US"/>
              </w:rPr>
            </w:pPr>
            <w:r w:rsidRPr="001E32DC">
              <w:rPr>
                <w:rFonts w:cs="Arial"/>
                <w:color w:val="000000"/>
                <w:szCs w:val="18"/>
                <w:lang w:val="en-US"/>
              </w:rPr>
              <w:t>CA_n48B</w:t>
            </w:r>
          </w:p>
          <w:p w14:paraId="3D5A997B"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57BEE696" w14:textId="77777777" w:rsidR="00E45241" w:rsidRDefault="00E45241" w:rsidP="00E45241">
            <w:pPr>
              <w:pStyle w:val="TAC"/>
              <w:rPr>
                <w:rFonts w:eastAsia="SimSun"/>
                <w:kern w:val="2"/>
                <w:szCs w:val="22"/>
                <w:lang w:val="en-US"/>
              </w:rPr>
            </w:pPr>
            <w:r w:rsidRPr="001E32DC">
              <w:rPr>
                <w:rFonts w:eastAsia="SimSun"/>
                <w:kern w:val="2"/>
                <w:szCs w:val="22"/>
                <w:lang w:val="en-US"/>
              </w:rPr>
              <w:t>CA_n48A-n96A</w:t>
            </w:r>
          </w:p>
          <w:p w14:paraId="51A0FFB4" w14:textId="77777777" w:rsidR="00E45241" w:rsidRDefault="00E45241" w:rsidP="00E45241">
            <w:pPr>
              <w:pStyle w:val="TAC"/>
              <w:rPr>
                <w:rFonts w:eastAsia="SimSun"/>
                <w:kern w:val="2"/>
                <w:szCs w:val="22"/>
                <w:lang w:val="en-US"/>
              </w:rPr>
            </w:pPr>
            <w:r w:rsidRPr="001E32DC">
              <w:rPr>
                <w:rFonts w:eastAsia="SimSun"/>
                <w:kern w:val="2"/>
                <w:szCs w:val="22"/>
                <w:lang w:val="en-US"/>
              </w:rPr>
              <w:t xml:space="preserve">CA_n46A-n48B </w:t>
            </w:r>
          </w:p>
          <w:p w14:paraId="287E75DB"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7C27C1"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0DDEBF"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32711BE"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1EC30D02" w14:textId="77777777" w:rsidTr="00E659A3">
        <w:trPr>
          <w:trHeight w:val="29"/>
        </w:trPr>
        <w:tc>
          <w:tcPr>
            <w:tcW w:w="1848" w:type="dxa"/>
            <w:tcBorders>
              <w:top w:val="nil"/>
              <w:left w:val="single" w:sz="4" w:space="0" w:color="auto"/>
              <w:bottom w:val="nil"/>
              <w:right w:val="single" w:sz="4" w:space="0" w:color="auto"/>
            </w:tcBorders>
            <w:vAlign w:val="center"/>
          </w:tcPr>
          <w:p w14:paraId="265D6F18"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97BC33C"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FDB4A1"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076A8A"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A8F191C" w14:textId="77777777" w:rsidR="00E45241" w:rsidRPr="001E32DC" w:rsidRDefault="00E45241" w:rsidP="00E45241">
            <w:pPr>
              <w:pStyle w:val="TAC"/>
              <w:rPr>
                <w:rFonts w:eastAsia="SimSun"/>
                <w:kern w:val="2"/>
                <w:szCs w:val="22"/>
                <w:lang w:val="en-US" w:eastAsia="zh-CN"/>
              </w:rPr>
            </w:pPr>
          </w:p>
        </w:tc>
      </w:tr>
      <w:tr w:rsidR="00E45241" w14:paraId="639E484C"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BD6C44B"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9353E6C"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A89285"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09D7A0" w14:textId="77777777" w:rsidR="00E45241" w:rsidRPr="001E32DC" w:rsidRDefault="00E45241" w:rsidP="00E4524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4A1F0C3" w14:textId="77777777" w:rsidR="00E45241" w:rsidRPr="001E32DC" w:rsidRDefault="00E45241" w:rsidP="00E45241">
            <w:pPr>
              <w:pStyle w:val="TAC"/>
              <w:rPr>
                <w:rFonts w:eastAsia="SimSun"/>
                <w:kern w:val="2"/>
                <w:szCs w:val="22"/>
                <w:lang w:val="en-US" w:eastAsia="zh-CN"/>
              </w:rPr>
            </w:pPr>
          </w:p>
        </w:tc>
      </w:tr>
      <w:tr w:rsidR="00E45241" w14:paraId="17C739C1"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A48752F"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C4634A" w14:textId="77777777" w:rsidR="00E45241" w:rsidRPr="001E32DC" w:rsidRDefault="00E45241" w:rsidP="00E45241">
            <w:pPr>
              <w:pStyle w:val="TAC"/>
              <w:rPr>
                <w:rFonts w:cs="Arial"/>
                <w:color w:val="000000"/>
                <w:szCs w:val="18"/>
                <w:lang w:val="en-US"/>
              </w:rPr>
            </w:pPr>
            <w:r w:rsidRPr="001E32DC">
              <w:rPr>
                <w:rFonts w:cs="Arial"/>
                <w:color w:val="000000"/>
                <w:szCs w:val="18"/>
                <w:lang w:val="en-US"/>
              </w:rPr>
              <w:t>CA_n48B</w:t>
            </w:r>
          </w:p>
          <w:p w14:paraId="0121F836"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0F3BD96E" w14:textId="77777777" w:rsidR="00E45241" w:rsidRDefault="00E45241" w:rsidP="00E45241">
            <w:pPr>
              <w:pStyle w:val="TAC"/>
              <w:rPr>
                <w:rFonts w:eastAsia="SimSun"/>
                <w:kern w:val="2"/>
                <w:szCs w:val="22"/>
                <w:lang w:val="en-US"/>
              </w:rPr>
            </w:pPr>
            <w:r w:rsidRPr="001E32DC">
              <w:rPr>
                <w:rFonts w:eastAsia="SimSun"/>
                <w:kern w:val="2"/>
                <w:szCs w:val="22"/>
                <w:lang w:val="en-US"/>
              </w:rPr>
              <w:t>CA_n48A-n96A</w:t>
            </w:r>
          </w:p>
          <w:p w14:paraId="06111214" w14:textId="77777777" w:rsidR="00E45241" w:rsidRDefault="00E45241" w:rsidP="00E45241">
            <w:pPr>
              <w:pStyle w:val="TAC"/>
              <w:rPr>
                <w:rFonts w:eastAsia="SimSun"/>
                <w:kern w:val="2"/>
                <w:szCs w:val="22"/>
                <w:lang w:val="en-US"/>
              </w:rPr>
            </w:pPr>
            <w:r w:rsidRPr="001E32DC">
              <w:rPr>
                <w:rFonts w:eastAsia="SimSun"/>
                <w:kern w:val="2"/>
                <w:szCs w:val="22"/>
                <w:lang w:val="en-US"/>
              </w:rPr>
              <w:t>CA_n46A-n48B</w:t>
            </w:r>
          </w:p>
          <w:p w14:paraId="57EF4253"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D03D10"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FC354F3"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39EA25B"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4A24B262" w14:textId="77777777" w:rsidTr="00E659A3">
        <w:trPr>
          <w:trHeight w:val="29"/>
        </w:trPr>
        <w:tc>
          <w:tcPr>
            <w:tcW w:w="1848" w:type="dxa"/>
            <w:tcBorders>
              <w:top w:val="nil"/>
              <w:left w:val="single" w:sz="4" w:space="0" w:color="auto"/>
              <w:bottom w:val="nil"/>
              <w:right w:val="single" w:sz="4" w:space="0" w:color="auto"/>
            </w:tcBorders>
            <w:vAlign w:val="center"/>
          </w:tcPr>
          <w:p w14:paraId="50FF5989"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F1AADFD"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91BF37"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618803"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7AB8546" w14:textId="77777777" w:rsidR="00E45241" w:rsidRPr="001E32DC" w:rsidRDefault="00E45241" w:rsidP="00E45241">
            <w:pPr>
              <w:pStyle w:val="TAC"/>
              <w:rPr>
                <w:rFonts w:eastAsia="SimSun"/>
                <w:kern w:val="2"/>
                <w:szCs w:val="22"/>
                <w:lang w:val="en-US" w:eastAsia="zh-CN"/>
              </w:rPr>
            </w:pPr>
          </w:p>
        </w:tc>
      </w:tr>
      <w:tr w:rsidR="00E45241" w14:paraId="01E9DBD7"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CDC3F47"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874734A"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77B853"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E704D9" w14:textId="77777777" w:rsidR="00E45241" w:rsidRPr="001E32DC" w:rsidRDefault="00E45241" w:rsidP="00E4524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EB1B140" w14:textId="77777777" w:rsidR="00E45241" w:rsidRPr="001E32DC" w:rsidRDefault="00E45241" w:rsidP="00E45241">
            <w:pPr>
              <w:pStyle w:val="TAC"/>
              <w:rPr>
                <w:rFonts w:eastAsia="SimSun"/>
                <w:kern w:val="2"/>
                <w:szCs w:val="22"/>
                <w:lang w:val="en-US" w:eastAsia="zh-CN"/>
              </w:rPr>
            </w:pPr>
          </w:p>
        </w:tc>
      </w:tr>
      <w:tr w:rsidR="00E45241" w14:paraId="6D1C4755"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3A376B0" w14:textId="77777777" w:rsidR="00E45241" w:rsidRPr="001E32DC" w:rsidRDefault="00E45241" w:rsidP="00E45241">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310CFE87" w14:textId="77777777" w:rsidR="00E45241" w:rsidRPr="001E32DC"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A8D618A"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CE3DA49" w14:textId="77777777" w:rsidR="00E45241" w:rsidRPr="001E32DC" w:rsidRDefault="00E45241" w:rsidP="00E4524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C3A214C" w14:textId="77777777" w:rsidR="00E45241" w:rsidRPr="001E32DC" w:rsidRDefault="00E45241" w:rsidP="00E45241">
            <w:pPr>
              <w:pStyle w:val="TAC"/>
              <w:rPr>
                <w:kern w:val="2"/>
                <w:szCs w:val="22"/>
                <w:lang w:val="en-US" w:eastAsia="zh-CN"/>
              </w:rPr>
            </w:pPr>
            <w:r>
              <w:rPr>
                <w:lang w:val="en-US" w:eastAsia="zh-CN"/>
              </w:rPr>
              <w:t>0</w:t>
            </w:r>
          </w:p>
        </w:tc>
      </w:tr>
      <w:tr w:rsidR="00E45241" w14:paraId="075046FD" w14:textId="77777777" w:rsidTr="00E659A3">
        <w:trPr>
          <w:trHeight w:val="29"/>
        </w:trPr>
        <w:tc>
          <w:tcPr>
            <w:tcW w:w="1848" w:type="dxa"/>
            <w:tcBorders>
              <w:top w:val="nil"/>
              <w:left w:val="single" w:sz="4" w:space="0" w:color="auto"/>
              <w:bottom w:val="nil"/>
              <w:right w:val="single" w:sz="4" w:space="0" w:color="auto"/>
            </w:tcBorders>
            <w:vAlign w:val="center"/>
          </w:tcPr>
          <w:p w14:paraId="70E98934"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A417D83"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78DA8A"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64B2B4" w14:textId="77777777" w:rsidR="00E45241" w:rsidRPr="001E32DC" w:rsidRDefault="00E45241" w:rsidP="00E4524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22883AD" w14:textId="77777777" w:rsidR="00E45241" w:rsidRPr="001E32DC" w:rsidRDefault="00E45241" w:rsidP="00E45241">
            <w:pPr>
              <w:pStyle w:val="TAC"/>
              <w:rPr>
                <w:kern w:val="2"/>
                <w:szCs w:val="22"/>
                <w:lang w:val="en-US" w:eastAsia="zh-CN"/>
              </w:rPr>
            </w:pPr>
          </w:p>
        </w:tc>
      </w:tr>
      <w:tr w:rsidR="00E45241" w14:paraId="6DABBFA1"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DC001CC"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A11B731"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ADA299"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43B295" w14:textId="77777777" w:rsidR="00E45241" w:rsidRPr="001E32DC" w:rsidRDefault="00E45241" w:rsidP="00E45241">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426C04A" w14:textId="77777777" w:rsidR="00E45241" w:rsidRPr="001E32DC" w:rsidRDefault="00E45241" w:rsidP="00E45241">
            <w:pPr>
              <w:pStyle w:val="TAC"/>
              <w:rPr>
                <w:kern w:val="2"/>
                <w:szCs w:val="22"/>
                <w:lang w:val="en-US" w:eastAsia="zh-CN"/>
              </w:rPr>
            </w:pPr>
          </w:p>
        </w:tc>
      </w:tr>
      <w:tr w:rsidR="00E45241" w14:paraId="11CAFFA6"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0E38124"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2DE3371" w14:textId="77777777" w:rsidR="00E45241" w:rsidRPr="001E32DC" w:rsidRDefault="00E45241" w:rsidP="00E45241">
            <w:pPr>
              <w:pStyle w:val="TAC"/>
              <w:rPr>
                <w:rFonts w:cs="Arial"/>
                <w:color w:val="000000"/>
                <w:szCs w:val="18"/>
                <w:lang w:val="en-US"/>
              </w:rPr>
            </w:pPr>
            <w:r w:rsidRPr="001E32DC">
              <w:rPr>
                <w:rFonts w:cs="Arial"/>
                <w:color w:val="000000"/>
                <w:szCs w:val="18"/>
                <w:lang w:val="en-US"/>
              </w:rPr>
              <w:t>CA_n48B</w:t>
            </w:r>
          </w:p>
          <w:p w14:paraId="01686F84"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1E8AB8ED" w14:textId="77777777" w:rsidR="00E45241" w:rsidRDefault="00E45241" w:rsidP="00E45241">
            <w:pPr>
              <w:pStyle w:val="TAC"/>
              <w:rPr>
                <w:rFonts w:eastAsia="SimSun"/>
                <w:kern w:val="2"/>
                <w:szCs w:val="22"/>
                <w:lang w:val="en-US"/>
              </w:rPr>
            </w:pPr>
            <w:r w:rsidRPr="001E32DC">
              <w:rPr>
                <w:rFonts w:eastAsia="SimSun"/>
                <w:kern w:val="2"/>
                <w:szCs w:val="22"/>
                <w:lang w:val="en-US"/>
              </w:rPr>
              <w:t>CA_n48A-n96A</w:t>
            </w:r>
          </w:p>
          <w:p w14:paraId="4AE528C0" w14:textId="77777777" w:rsidR="00E45241" w:rsidRDefault="00E45241" w:rsidP="00E45241">
            <w:pPr>
              <w:pStyle w:val="TAC"/>
              <w:rPr>
                <w:rFonts w:eastAsia="SimSun"/>
                <w:kern w:val="2"/>
                <w:szCs w:val="22"/>
                <w:lang w:val="en-US"/>
              </w:rPr>
            </w:pPr>
            <w:r w:rsidRPr="001E32DC">
              <w:rPr>
                <w:rFonts w:eastAsia="SimSun"/>
                <w:kern w:val="2"/>
                <w:szCs w:val="22"/>
                <w:lang w:val="en-US"/>
              </w:rPr>
              <w:t xml:space="preserve">CA_n46A-n48B </w:t>
            </w:r>
          </w:p>
          <w:p w14:paraId="54592C1F"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FE85AA"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5AB3E1"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8B3B8F3"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4049ECA2" w14:textId="77777777" w:rsidTr="00E659A3">
        <w:trPr>
          <w:trHeight w:val="29"/>
        </w:trPr>
        <w:tc>
          <w:tcPr>
            <w:tcW w:w="1848" w:type="dxa"/>
            <w:tcBorders>
              <w:top w:val="nil"/>
              <w:left w:val="single" w:sz="4" w:space="0" w:color="auto"/>
              <w:bottom w:val="nil"/>
              <w:right w:val="single" w:sz="4" w:space="0" w:color="auto"/>
            </w:tcBorders>
            <w:vAlign w:val="center"/>
          </w:tcPr>
          <w:p w14:paraId="33BE2DB7"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1EC97FB"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8F2B23"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76A4F8"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1A3B455" w14:textId="77777777" w:rsidR="00E45241" w:rsidRPr="001E32DC" w:rsidRDefault="00E45241" w:rsidP="00E45241">
            <w:pPr>
              <w:pStyle w:val="TAC"/>
              <w:rPr>
                <w:rFonts w:eastAsia="SimSun"/>
                <w:kern w:val="2"/>
                <w:szCs w:val="22"/>
                <w:lang w:val="en-US" w:eastAsia="zh-CN"/>
              </w:rPr>
            </w:pPr>
          </w:p>
        </w:tc>
      </w:tr>
      <w:tr w:rsidR="00E45241" w14:paraId="10693775"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F07CED4"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967BE7"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1BFB26"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7EBD6A" w14:textId="77777777" w:rsidR="00E45241" w:rsidRPr="001E32DC" w:rsidRDefault="00E45241" w:rsidP="00E4524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A3578D5" w14:textId="77777777" w:rsidR="00E45241" w:rsidRPr="001E32DC" w:rsidRDefault="00E45241" w:rsidP="00E45241">
            <w:pPr>
              <w:pStyle w:val="TAC"/>
              <w:rPr>
                <w:rFonts w:eastAsia="SimSun"/>
                <w:kern w:val="2"/>
                <w:szCs w:val="22"/>
                <w:lang w:val="en-US" w:eastAsia="zh-CN"/>
              </w:rPr>
            </w:pPr>
          </w:p>
        </w:tc>
      </w:tr>
      <w:tr w:rsidR="00E45241" w14:paraId="71C313CB"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814032"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C889CF4"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6FF9E77F"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32EF71"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18A913" w14:textId="77777777" w:rsidR="00E45241" w:rsidRPr="001E32DC" w:rsidRDefault="00E45241" w:rsidP="00E45241">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1B34BE"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69272E0F" w14:textId="77777777" w:rsidTr="00E659A3">
        <w:trPr>
          <w:trHeight w:val="29"/>
        </w:trPr>
        <w:tc>
          <w:tcPr>
            <w:tcW w:w="1848" w:type="dxa"/>
            <w:tcBorders>
              <w:top w:val="nil"/>
              <w:left w:val="single" w:sz="4" w:space="0" w:color="auto"/>
              <w:bottom w:val="nil"/>
              <w:right w:val="single" w:sz="4" w:space="0" w:color="auto"/>
            </w:tcBorders>
            <w:vAlign w:val="center"/>
          </w:tcPr>
          <w:p w14:paraId="63DB4A7B"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EC534B6"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8416C4"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6A1F5D" w14:textId="77777777" w:rsidR="00E45241" w:rsidRPr="001E32DC" w:rsidRDefault="00E45241" w:rsidP="00E45241">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E421B8A" w14:textId="77777777" w:rsidR="00E45241" w:rsidRPr="001E32DC" w:rsidRDefault="00E45241" w:rsidP="00E45241">
            <w:pPr>
              <w:pStyle w:val="TAC"/>
              <w:rPr>
                <w:rFonts w:eastAsia="SimSun"/>
                <w:kern w:val="2"/>
                <w:szCs w:val="22"/>
                <w:lang w:val="en-US" w:eastAsia="zh-CN"/>
              </w:rPr>
            </w:pPr>
          </w:p>
        </w:tc>
      </w:tr>
      <w:tr w:rsidR="00E45241" w14:paraId="5CFFB5E1"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F1EE6BE"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F86D312"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5C67C0"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0527A9"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6CF626D" w14:textId="77777777" w:rsidR="00E45241" w:rsidRPr="001E32DC" w:rsidRDefault="00E45241" w:rsidP="00E45241">
            <w:pPr>
              <w:pStyle w:val="TAC"/>
              <w:rPr>
                <w:rFonts w:eastAsia="SimSun"/>
                <w:kern w:val="2"/>
                <w:szCs w:val="22"/>
                <w:lang w:val="en-US" w:eastAsia="zh-CN"/>
              </w:rPr>
            </w:pPr>
          </w:p>
        </w:tc>
      </w:tr>
      <w:tr w:rsidR="00E45241" w14:paraId="0B19F6AB"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8F1611D"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F277059"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670DE5DD"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383FD4"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7F57B1C"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F80CBDE"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4D81107A" w14:textId="77777777" w:rsidTr="00E659A3">
        <w:trPr>
          <w:trHeight w:val="29"/>
        </w:trPr>
        <w:tc>
          <w:tcPr>
            <w:tcW w:w="1848" w:type="dxa"/>
            <w:tcBorders>
              <w:top w:val="nil"/>
              <w:left w:val="single" w:sz="4" w:space="0" w:color="auto"/>
              <w:bottom w:val="nil"/>
              <w:right w:val="single" w:sz="4" w:space="0" w:color="auto"/>
            </w:tcBorders>
            <w:vAlign w:val="center"/>
          </w:tcPr>
          <w:p w14:paraId="7E18AAB3"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3599828"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2EE536"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1C28AC" w14:textId="77777777" w:rsidR="00E45241" w:rsidRPr="001E32DC" w:rsidRDefault="00E45241" w:rsidP="00E45241">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4514997" w14:textId="77777777" w:rsidR="00E45241" w:rsidRPr="001E32DC" w:rsidRDefault="00E45241" w:rsidP="00E45241">
            <w:pPr>
              <w:pStyle w:val="TAC"/>
              <w:rPr>
                <w:rFonts w:eastAsia="SimSun"/>
                <w:kern w:val="2"/>
                <w:szCs w:val="22"/>
                <w:lang w:val="en-US" w:eastAsia="zh-CN"/>
              </w:rPr>
            </w:pPr>
          </w:p>
        </w:tc>
      </w:tr>
      <w:tr w:rsidR="00E45241" w14:paraId="721B136D"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B62045D"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4E6124"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F17793"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84FF8C"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E4C59BB" w14:textId="77777777" w:rsidR="00E45241" w:rsidRPr="001E32DC" w:rsidRDefault="00E45241" w:rsidP="00E45241">
            <w:pPr>
              <w:pStyle w:val="TAC"/>
              <w:rPr>
                <w:rFonts w:eastAsia="SimSun"/>
                <w:kern w:val="2"/>
                <w:szCs w:val="22"/>
                <w:lang w:val="en-US" w:eastAsia="zh-CN"/>
              </w:rPr>
            </w:pPr>
          </w:p>
        </w:tc>
      </w:tr>
      <w:tr w:rsidR="00E45241" w14:paraId="029B47C7"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3C53B28"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07B1911"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5D7D691B"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361909"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96B3B25"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1C8E238"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12D3A143" w14:textId="77777777" w:rsidTr="00E659A3">
        <w:trPr>
          <w:trHeight w:val="29"/>
        </w:trPr>
        <w:tc>
          <w:tcPr>
            <w:tcW w:w="1848" w:type="dxa"/>
            <w:tcBorders>
              <w:top w:val="nil"/>
              <w:left w:val="single" w:sz="4" w:space="0" w:color="auto"/>
              <w:bottom w:val="nil"/>
              <w:right w:val="single" w:sz="4" w:space="0" w:color="auto"/>
            </w:tcBorders>
            <w:vAlign w:val="center"/>
          </w:tcPr>
          <w:p w14:paraId="1A1D5112"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1BBE6B8"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8F271D"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DC708F" w14:textId="77777777" w:rsidR="00E45241" w:rsidRPr="001E32DC" w:rsidRDefault="00E45241" w:rsidP="00E45241">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9D6DC71" w14:textId="77777777" w:rsidR="00E45241" w:rsidRPr="001E32DC" w:rsidRDefault="00E45241" w:rsidP="00E45241">
            <w:pPr>
              <w:pStyle w:val="TAC"/>
              <w:rPr>
                <w:rFonts w:eastAsia="SimSun"/>
                <w:kern w:val="2"/>
                <w:szCs w:val="22"/>
                <w:lang w:val="en-US" w:eastAsia="zh-CN"/>
              </w:rPr>
            </w:pPr>
          </w:p>
        </w:tc>
      </w:tr>
      <w:tr w:rsidR="00E45241" w14:paraId="153D294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BDE4262"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A58888"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73CEEF"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D64E50"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872258" w14:textId="77777777" w:rsidR="00E45241" w:rsidRPr="001E32DC" w:rsidRDefault="00E45241" w:rsidP="00E45241">
            <w:pPr>
              <w:pStyle w:val="TAC"/>
              <w:rPr>
                <w:rFonts w:eastAsia="SimSun"/>
                <w:kern w:val="2"/>
                <w:szCs w:val="22"/>
                <w:lang w:val="en-US" w:eastAsia="zh-CN"/>
              </w:rPr>
            </w:pPr>
          </w:p>
        </w:tc>
      </w:tr>
      <w:tr w:rsidR="00E45241" w14:paraId="72B44DDD"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665D2E0"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B57C7CB"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2198B095"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BB0517"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BF2FB4"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F95D90B"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4FA23A4C" w14:textId="77777777" w:rsidTr="00E659A3">
        <w:trPr>
          <w:trHeight w:val="29"/>
        </w:trPr>
        <w:tc>
          <w:tcPr>
            <w:tcW w:w="1848" w:type="dxa"/>
            <w:tcBorders>
              <w:top w:val="nil"/>
              <w:left w:val="single" w:sz="4" w:space="0" w:color="auto"/>
              <w:bottom w:val="nil"/>
              <w:right w:val="single" w:sz="4" w:space="0" w:color="auto"/>
            </w:tcBorders>
            <w:vAlign w:val="center"/>
          </w:tcPr>
          <w:p w14:paraId="0A1C1372"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222AF23"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A5D0CB"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47D7FB" w14:textId="77777777" w:rsidR="00E45241" w:rsidRPr="001E32DC" w:rsidRDefault="00E45241" w:rsidP="00E45241">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235A907" w14:textId="77777777" w:rsidR="00E45241" w:rsidRPr="001E32DC" w:rsidRDefault="00E45241" w:rsidP="00E45241">
            <w:pPr>
              <w:pStyle w:val="TAC"/>
              <w:rPr>
                <w:rFonts w:eastAsia="SimSun"/>
                <w:kern w:val="2"/>
                <w:szCs w:val="22"/>
                <w:lang w:val="en-US" w:eastAsia="zh-CN"/>
              </w:rPr>
            </w:pPr>
          </w:p>
        </w:tc>
      </w:tr>
      <w:tr w:rsidR="00E45241" w14:paraId="735DC178"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DA35DC3"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50C7C0"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0BD648"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287793"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9802023" w14:textId="77777777" w:rsidR="00E45241" w:rsidRPr="001E32DC" w:rsidRDefault="00E45241" w:rsidP="00E45241">
            <w:pPr>
              <w:pStyle w:val="TAC"/>
              <w:rPr>
                <w:rFonts w:eastAsia="SimSun"/>
                <w:kern w:val="2"/>
                <w:szCs w:val="22"/>
                <w:lang w:val="en-US" w:eastAsia="zh-CN"/>
              </w:rPr>
            </w:pPr>
          </w:p>
        </w:tc>
      </w:tr>
      <w:tr w:rsidR="00E45241" w14:paraId="6045E810"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ED401DE" w14:textId="77777777" w:rsidR="00E45241" w:rsidRPr="001E32DC" w:rsidRDefault="00E45241" w:rsidP="00E45241">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5658836E" w14:textId="77777777" w:rsidR="00E45241" w:rsidRPr="001E32DC"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B6EE73"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0E6834D" w14:textId="77777777" w:rsidR="00E45241" w:rsidRPr="001E32DC" w:rsidRDefault="00E45241" w:rsidP="00E4524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647EC6E" w14:textId="77777777" w:rsidR="00E45241" w:rsidRPr="001E32DC" w:rsidRDefault="00E45241" w:rsidP="00E45241">
            <w:pPr>
              <w:pStyle w:val="TAC"/>
              <w:rPr>
                <w:kern w:val="2"/>
                <w:szCs w:val="22"/>
                <w:lang w:val="en-US" w:eastAsia="zh-CN"/>
              </w:rPr>
            </w:pPr>
            <w:r>
              <w:rPr>
                <w:lang w:val="en-US" w:eastAsia="zh-CN"/>
              </w:rPr>
              <w:t>0</w:t>
            </w:r>
          </w:p>
        </w:tc>
      </w:tr>
      <w:tr w:rsidR="00E45241" w14:paraId="53EEB787" w14:textId="77777777" w:rsidTr="00E659A3">
        <w:trPr>
          <w:trHeight w:val="29"/>
        </w:trPr>
        <w:tc>
          <w:tcPr>
            <w:tcW w:w="1848" w:type="dxa"/>
            <w:tcBorders>
              <w:top w:val="nil"/>
              <w:left w:val="single" w:sz="4" w:space="0" w:color="auto"/>
              <w:bottom w:val="nil"/>
              <w:right w:val="single" w:sz="4" w:space="0" w:color="auto"/>
            </w:tcBorders>
            <w:vAlign w:val="center"/>
          </w:tcPr>
          <w:p w14:paraId="74E49F2D"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1BB7ABC"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603BAB"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DDB988" w14:textId="77777777" w:rsidR="00E45241" w:rsidRPr="001E32DC" w:rsidRDefault="00E45241" w:rsidP="00E4524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3237FE9" w14:textId="77777777" w:rsidR="00E45241" w:rsidRPr="001E32DC" w:rsidRDefault="00E45241" w:rsidP="00E45241">
            <w:pPr>
              <w:pStyle w:val="TAC"/>
              <w:rPr>
                <w:kern w:val="2"/>
                <w:szCs w:val="22"/>
                <w:lang w:val="en-US" w:eastAsia="zh-CN"/>
              </w:rPr>
            </w:pPr>
          </w:p>
        </w:tc>
      </w:tr>
      <w:tr w:rsidR="00E45241" w14:paraId="59CAE05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803A47E"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ECA1F36"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1C1F40"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E7C2C7" w14:textId="77777777" w:rsidR="00E45241" w:rsidRPr="001E32DC" w:rsidRDefault="00E45241" w:rsidP="00E45241">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6280EC1" w14:textId="77777777" w:rsidR="00E45241" w:rsidRPr="001E32DC" w:rsidRDefault="00E45241" w:rsidP="00E45241">
            <w:pPr>
              <w:pStyle w:val="TAC"/>
              <w:rPr>
                <w:kern w:val="2"/>
                <w:szCs w:val="22"/>
                <w:lang w:val="en-US" w:eastAsia="zh-CN"/>
              </w:rPr>
            </w:pPr>
          </w:p>
        </w:tc>
      </w:tr>
      <w:tr w:rsidR="00E45241" w14:paraId="29BEA069"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0E9525"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57C9736"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77C1EC99"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9E9EB1"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3AE8E9"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C05E8BF"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42144342" w14:textId="77777777" w:rsidTr="00E659A3">
        <w:trPr>
          <w:trHeight w:val="29"/>
        </w:trPr>
        <w:tc>
          <w:tcPr>
            <w:tcW w:w="1848" w:type="dxa"/>
            <w:tcBorders>
              <w:top w:val="nil"/>
              <w:left w:val="single" w:sz="4" w:space="0" w:color="auto"/>
              <w:bottom w:val="nil"/>
              <w:right w:val="single" w:sz="4" w:space="0" w:color="auto"/>
            </w:tcBorders>
            <w:vAlign w:val="center"/>
          </w:tcPr>
          <w:p w14:paraId="111C9864"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10EE94E"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1918ED"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DDE96E" w14:textId="77777777" w:rsidR="00E45241" w:rsidRPr="001E32DC" w:rsidRDefault="00E45241" w:rsidP="00E45241">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950F6AE" w14:textId="77777777" w:rsidR="00E45241" w:rsidRPr="001E32DC" w:rsidRDefault="00E45241" w:rsidP="00E45241">
            <w:pPr>
              <w:pStyle w:val="TAC"/>
              <w:rPr>
                <w:rFonts w:eastAsia="SimSun"/>
                <w:kern w:val="2"/>
                <w:szCs w:val="22"/>
                <w:lang w:val="en-US" w:eastAsia="zh-CN"/>
              </w:rPr>
            </w:pPr>
          </w:p>
        </w:tc>
      </w:tr>
      <w:tr w:rsidR="00E45241" w14:paraId="761BDC73"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E6510D9"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6440E74"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EB45C5"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E050F0"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78DCDC5" w14:textId="77777777" w:rsidR="00E45241" w:rsidRPr="001E32DC" w:rsidRDefault="00E45241" w:rsidP="00E45241">
            <w:pPr>
              <w:pStyle w:val="TAC"/>
              <w:rPr>
                <w:rFonts w:eastAsia="SimSun"/>
                <w:kern w:val="2"/>
                <w:szCs w:val="22"/>
                <w:lang w:val="en-US" w:eastAsia="zh-CN"/>
              </w:rPr>
            </w:pPr>
          </w:p>
        </w:tc>
      </w:tr>
      <w:tr w:rsidR="00E45241" w14:paraId="18C832BF"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5E51879" w14:textId="77777777" w:rsidR="00E45241" w:rsidRPr="001E32DC" w:rsidRDefault="00E45241" w:rsidP="00E45241">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60E894A0" w14:textId="77777777" w:rsidR="00E45241" w:rsidRPr="001E32DC"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9AA094"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80F4188" w14:textId="77777777" w:rsidR="00E45241" w:rsidRPr="001E32DC" w:rsidRDefault="00E45241" w:rsidP="00E45241">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C51CA3B" w14:textId="77777777" w:rsidR="00E45241" w:rsidRPr="001E32DC" w:rsidRDefault="00E45241" w:rsidP="00E45241">
            <w:pPr>
              <w:pStyle w:val="TAC"/>
              <w:rPr>
                <w:kern w:val="2"/>
                <w:szCs w:val="22"/>
                <w:lang w:val="en-US" w:eastAsia="zh-CN"/>
              </w:rPr>
            </w:pPr>
            <w:r>
              <w:rPr>
                <w:lang w:val="en-US" w:eastAsia="zh-CN"/>
              </w:rPr>
              <w:t>0</w:t>
            </w:r>
          </w:p>
        </w:tc>
      </w:tr>
      <w:tr w:rsidR="00E45241" w14:paraId="28D54DDD" w14:textId="77777777" w:rsidTr="00E659A3">
        <w:trPr>
          <w:trHeight w:val="29"/>
        </w:trPr>
        <w:tc>
          <w:tcPr>
            <w:tcW w:w="1848" w:type="dxa"/>
            <w:tcBorders>
              <w:top w:val="nil"/>
              <w:left w:val="single" w:sz="4" w:space="0" w:color="auto"/>
              <w:bottom w:val="nil"/>
              <w:right w:val="single" w:sz="4" w:space="0" w:color="auto"/>
            </w:tcBorders>
            <w:vAlign w:val="center"/>
          </w:tcPr>
          <w:p w14:paraId="534F7FDC"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BE8F6C9"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504B06"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5ADC07" w14:textId="77777777" w:rsidR="00E45241" w:rsidRPr="001E32DC" w:rsidRDefault="00E45241" w:rsidP="00E4524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AB7D0E2" w14:textId="77777777" w:rsidR="00E45241" w:rsidRPr="001E32DC" w:rsidRDefault="00E45241" w:rsidP="00E45241">
            <w:pPr>
              <w:pStyle w:val="TAC"/>
              <w:rPr>
                <w:kern w:val="2"/>
                <w:szCs w:val="22"/>
                <w:lang w:val="en-US" w:eastAsia="zh-CN"/>
              </w:rPr>
            </w:pPr>
          </w:p>
        </w:tc>
      </w:tr>
      <w:tr w:rsidR="00E45241" w14:paraId="5AB72AF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A18D002"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4F0A375"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BBAB53"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A8779A" w14:textId="77777777" w:rsidR="00E45241" w:rsidRPr="001E32DC" w:rsidRDefault="00E45241" w:rsidP="00E4524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A0130BA" w14:textId="77777777" w:rsidR="00E45241" w:rsidRPr="001E32DC" w:rsidRDefault="00E45241" w:rsidP="00E45241">
            <w:pPr>
              <w:pStyle w:val="TAC"/>
              <w:rPr>
                <w:kern w:val="2"/>
                <w:szCs w:val="22"/>
                <w:lang w:val="en-US" w:eastAsia="zh-CN"/>
              </w:rPr>
            </w:pPr>
          </w:p>
        </w:tc>
      </w:tr>
      <w:tr w:rsidR="00E45241" w14:paraId="219C26BF"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FF8D01A" w14:textId="77777777" w:rsidR="00E45241" w:rsidRPr="001E32DC" w:rsidRDefault="00E45241" w:rsidP="00E45241">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47544505" w14:textId="77777777" w:rsidR="00E45241" w:rsidRPr="001E32DC"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E8A6EA"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658072C" w14:textId="77777777" w:rsidR="00E45241" w:rsidRPr="001E32DC" w:rsidRDefault="00E45241" w:rsidP="00E45241">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1A17E440" w14:textId="77777777" w:rsidR="00E45241" w:rsidRPr="001E32DC" w:rsidRDefault="00E45241" w:rsidP="00E45241">
            <w:pPr>
              <w:pStyle w:val="TAC"/>
              <w:rPr>
                <w:kern w:val="2"/>
                <w:szCs w:val="22"/>
                <w:lang w:val="en-US" w:eastAsia="zh-CN"/>
              </w:rPr>
            </w:pPr>
            <w:r>
              <w:rPr>
                <w:lang w:val="en-US" w:eastAsia="zh-CN"/>
              </w:rPr>
              <w:t>0</w:t>
            </w:r>
          </w:p>
        </w:tc>
      </w:tr>
      <w:tr w:rsidR="00E45241" w14:paraId="6D5778EF" w14:textId="77777777" w:rsidTr="00E659A3">
        <w:trPr>
          <w:trHeight w:val="29"/>
        </w:trPr>
        <w:tc>
          <w:tcPr>
            <w:tcW w:w="1848" w:type="dxa"/>
            <w:tcBorders>
              <w:top w:val="nil"/>
              <w:left w:val="single" w:sz="4" w:space="0" w:color="auto"/>
              <w:bottom w:val="nil"/>
              <w:right w:val="single" w:sz="4" w:space="0" w:color="auto"/>
            </w:tcBorders>
            <w:vAlign w:val="center"/>
          </w:tcPr>
          <w:p w14:paraId="7E872967"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24C4137"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6EAAED"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A03F08" w14:textId="77777777" w:rsidR="00E45241" w:rsidRPr="001E32DC" w:rsidRDefault="00E45241" w:rsidP="00E4524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09EF631" w14:textId="77777777" w:rsidR="00E45241" w:rsidRPr="001E32DC" w:rsidRDefault="00E45241" w:rsidP="00E45241">
            <w:pPr>
              <w:pStyle w:val="TAC"/>
              <w:rPr>
                <w:kern w:val="2"/>
                <w:szCs w:val="22"/>
                <w:lang w:val="en-US" w:eastAsia="zh-CN"/>
              </w:rPr>
            </w:pPr>
          </w:p>
        </w:tc>
      </w:tr>
      <w:tr w:rsidR="00E45241" w14:paraId="241C46A8"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FC75F70"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EA51F62"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B1C853"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5EC3D6" w14:textId="77777777" w:rsidR="00E45241" w:rsidRPr="001E32DC" w:rsidRDefault="00E45241" w:rsidP="00E4524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88BBE9B" w14:textId="77777777" w:rsidR="00E45241" w:rsidRPr="001E32DC" w:rsidRDefault="00E45241" w:rsidP="00E45241">
            <w:pPr>
              <w:pStyle w:val="TAC"/>
              <w:rPr>
                <w:kern w:val="2"/>
                <w:szCs w:val="22"/>
                <w:lang w:val="en-US" w:eastAsia="zh-CN"/>
              </w:rPr>
            </w:pPr>
          </w:p>
        </w:tc>
      </w:tr>
      <w:tr w:rsidR="00E45241" w14:paraId="441A949C"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BCF68BB" w14:textId="77777777" w:rsidR="00E45241" w:rsidRPr="001E32DC" w:rsidRDefault="00E45241" w:rsidP="00E45241">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EF1B5A3" w14:textId="77777777" w:rsidR="00E45241" w:rsidRPr="001E32DC"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9D1F0AD"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0AFB1C" w14:textId="77777777" w:rsidR="00E45241" w:rsidRPr="001E32DC" w:rsidRDefault="00E45241" w:rsidP="00E45241">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5E5027FA" w14:textId="77777777" w:rsidR="00E45241" w:rsidRPr="001E32DC" w:rsidRDefault="00E45241" w:rsidP="00E45241">
            <w:pPr>
              <w:pStyle w:val="TAC"/>
              <w:rPr>
                <w:kern w:val="2"/>
                <w:szCs w:val="22"/>
                <w:lang w:val="en-US" w:eastAsia="zh-CN"/>
              </w:rPr>
            </w:pPr>
            <w:r>
              <w:rPr>
                <w:lang w:val="en-US" w:eastAsia="zh-CN"/>
              </w:rPr>
              <w:t>0</w:t>
            </w:r>
          </w:p>
        </w:tc>
      </w:tr>
      <w:tr w:rsidR="00E45241" w14:paraId="5BAD5F2F" w14:textId="77777777" w:rsidTr="00E659A3">
        <w:trPr>
          <w:trHeight w:val="29"/>
        </w:trPr>
        <w:tc>
          <w:tcPr>
            <w:tcW w:w="1848" w:type="dxa"/>
            <w:tcBorders>
              <w:top w:val="nil"/>
              <w:left w:val="single" w:sz="4" w:space="0" w:color="auto"/>
              <w:bottom w:val="nil"/>
              <w:right w:val="single" w:sz="4" w:space="0" w:color="auto"/>
            </w:tcBorders>
            <w:vAlign w:val="center"/>
          </w:tcPr>
          <w:p w14:paraId="4AC40900"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D9A2728"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DD016B"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8C688C" w14:textId="77777777" w:rsidR="00E45241" w:rsidRPr="001E32DC" w:rsidRDefault="00E45241" w:rsidP="00E4524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93944E" w14:textId="77777777" w:rsidR="00E45241" w:rsidRPr="001E32DC" w:rsidRDefault="00E45241" w:rsidP="00E45241">
            <w:pPr>
              <w:pStyle w:val="TAC"/>
              <w:rPr>
                <w:kern w:val="2"/>
                <w:szCs w:val="22"/>
                <w:lang w:val="en-US" w:eastAsia="zh-CN"/>
              </w:rPr>
            </w:pPr>
          </w:p>
        </w:tc>
      </w:tr>
      <w:tr w:rsidR="00E45241" w14:paraId="1CD82384"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52968D0"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A6CC21"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1DC49"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9CD59B" w14:textId="77777777" w:rsidR="00E45241" w:rsidRPr="001E32DC" w:rsidRDefault="00E45241" w:rsidP="00E4524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1BB632A" w14:textId="77777777" w:rsidR="00E45241" w:rsidRPr="001E32DC" w:rsidRDefault="00E45241" w:rsidP="00E45241">
            <w:pPr>
              <w:pStyle w:val="TAC"/>
              <w:rPr>
                <w:kern w:val="2"/>
                <w:szCs w:val="22"/>
                <w:lang w:val="en-US" w:eastAsia="zh-CN"/>
              </w:rPr>
            </w:pPr>
          </w:p>
        </w:tc>
      </w:tr>
      <w:tr w:rsidR="00E45241" w14:paraId="31C565FB"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AD74FF4" w14:textId="77777777" w:rsidR="00E45241" w:rsidRPr="001E32DC" w:rsidRDefault="00E45241" w:rsidP="00E45241">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212304AE" w14:textId="77777777" w:rsidR="00E45241" w:rsidRPr="001E32DC"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7775429"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7E497A4" w14:textId="77777777" w:rsidR="00E45241" w:rsidRPr="001E32DC" w:rsidRDefault="00E45241" w:rsidP="00E45241">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79A33E3" w14:textId="77777777" w:rsidR="00E45241" w:rsidRPr="001E32DC" w:rsidRDefault="00E45241" w:rsidP="00E45241">
            <w:pPr>
              <w:pStyle w:val="TAC"/>
              <w:rPr>
                <w:kern w:val="2"/>
                <w:szCs w:val="22"/>
                <w:lang w:val="en-US" w:eastAsia="zh-CN"/>
              </w:rPr>
            </w:pPr>
            <w:r>
              <w:rPr>
                <w:lang w:val="en-US" w:eastAsia="zh-CN"/>
              </w:rPr>
              <w:t>0</w:t>
            </w:r>
          </w:p>
        </w:tc>
      </w:tr>
      <w:tr w:rsidR="00E45241" w14:paraId="0E42AEA9" w14:textId="77777777" w:rsidTr="00E659A3">
        <w:trPr>
          <w:trHeight w:val="29"/>
        </w:trPr>
        <w:tc>
          <w:tcPr>
            <w:tcW w:w="1848" w:type="dxa"/>
            <w:tcBorders>
              <w:top w:val="nil"/>
              <w:left w:val="single" w:sz="4" w:space="0" w:color="auto"/>
              <w:bottom w:val="nil"/>
              <w:right w:val="single" w:sz="4" w:space="0" w:color="auto"/>
            </w:tcBorders>
            <w:vAlign w:val="center"/>
          </w:tcPr>
          <w:p w14:paraId="7CE611D7"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1476622"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25F819"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ABB772" w14:textId="77777777" w:rsidR="00E45241" w:rsidRPr="001E32DC" w:rsidRDefault="00E45241" w:rsidP="00E4524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A93427" w14:textId="77777777" w:rsidR="00E45241" w:rsidRPr="001E32DC" w:rsidRDefault="00E45241" w:rsidP="00E45241">
            <w:pPr>
              <w:pStyle w:val="TAC"/>
              <w:rPr>
                <w:kern w:val="2"/>
                <w:szCs w:val="22"/>
                <w:lang w:val="en-US" w:eastAsia="zh-CN"/>
              </w:rPr>
            </w:pPr>
          </w:p>
        </w:tc>
      </w:tr>
      <w:tr w:rsidR="00E45241" w14:paraId="5EEA4141"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F3351DA"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D7E479"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64CC5A"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005CBC" w14:textId="77777777" w:rsidR="00E45241" w:rsidRPr="001E32DC" w:rsidRDefault="00E45241" w:rsidP="00E4524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F24912" w14:textId="77777777" w:rsidR="00E45241" w:rsidRPr="001E32DC" w:rsidRDefault="00E45241" w:rsidP="00E45241">
            <w:pPr>
              <w:pStyle w:val="TAC"/>
              <w:rPr>
                <w:kern w:val="2"/>
                <w:szCs w:val="22"/>
                <w:lang w:val="en-US" w:eastAsia="zh-CN"/>
              </w:rPr>
            </w:pPr>
          </w:p>
        </w:tc>
      </w:tr>
      <w:tr w:rsidR="00E45241" w14:paraId="3BCAB33B"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5BD6556B" w14:textId="77777777" w:rsidR="00E45241" w:rsidRPr="001E32DC" w:rsidRDefault="00E45241" w:rsidP="00E45241">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4897DEE9" w14:textId="77777777" w:rsidR="00E45241" w:rsidRPr="001E32DC"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54F5FD9"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1CBB15" w14:textId="77777777" w:rsidR="00E45241" w:rsidRPr="001E32DC" w:rsidRDefault="00E45241" w:rsidP="00E4524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641F7C2" w14:textId="77777777" w:rsidR="00E45241" w:rsidRPr="001E32DC" w:rsidRDefault="00E45241" w:rsidP="00E45241">
            <w:pPr>
              <w:pStyle w:val="TAC"/>
              <w:rPr>
                <w:kern w:val="2"/>
                <w:szCs w:val="22"/>
                <w:lang w:val="en-US" w:eastAsia="zh-CN"/>
              </w:rPr>
            </w:pPr>
            <w:r>
              <w:rPr>
                <w:lang w:val="en-US" w:eastAsia="zh-CN"/>
              </w:rPr>
              <w:t>0</w:t>
            </w:r>
          </w:p>
        </w:tc>
      </w:tr>
      <w:tr w:rsidR="00E45241" w14:paraId="158787B8" w14:textId="77777777" w:rsidTr="00E659A3">
        <w:trPr>
          <w:trHeight w:val="29"/>
        </w:trPr>
        <w:tc>
          <w:tcPr>
            <w:tcW w:w="1848" w:type="dxa"/>
            <w:tcBorders>
              <w:top w:val="nil"/>
              <w:left w:val="single" w:sz="4" w:space="0" w:color="auto"/>
              <w:bottom w:val="nil"/>
              <w:right w:val="single" w:sz="4" w:space="0" w:color="auto"/>
            </w:tcBorders>
            <w:vAlign w:val="center"/>
          </w:tcPr>
          <w:p w14:paraId="6A4AAB88"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DA37D16"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02986D"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9E427F" w14:textId="77777777" w:rsidR="00E45241" w:rsidRPr="001E32DC" w:rsidRDefault="00E45241" w:rsidP="00E4524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C69E51E" w14:textId="77777777" w:rsidR="00E45241" w:rsidRPr="001E32DC" w:rsidRDefault="00E45241" w:rsidP="00E45241">
            <w:pPr>
              <w:pStyle w:val="TAC"/>
              <w:rPr>
                <w:kern w:val="2"/>
                <w:szCs w:val="22"/>
                <w:lang w:val="en-US" w:eastAsia="zh-CN"/>
              </w:rPr>
            </w:pPr>
          </w:p>
        </w:tc>
      </w:tr>
      <w:tr w:rsidR="00E45241" w14:paraId="15F9C789"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B6E4CD4"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1861039"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291ED1"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901609" w14:textId="77777777" w:rsidR="00E45241" w:rsidRPr="001E32DC" w:rsidRDefault="00E45241" w:rsidP="00E4524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DAA3681" w14:textId="77777777" w:rsidR="00E45241" w:rsidRPr="001E32DC" w:rsidRDefault="00E45241" w:rsidP="00E45241">
            <w:pPr>
              <w:pStyle w:val="TAC"/>
              <w:rPr>
                <w:kern w:val="2"/>
                <w:szCs w:val="22"/>
                <w:lang w:val="en-US" w:eastAsia="zh-CN"/>
              </w:rPr>
            </w:pPr>
          </w:p>
        </w:tc>
      </w:tr>
      <w:tr w:rsidR="00E45241" w14:paraId="64767B2A"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A688FFD" w14:textId="77777777" w:rsidR="00E45241" w:rsidRPr="001E32DC" w:rsidRDefault="00E45241" w:rsidP="00E45241">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08689FC0" w14:textId="77777777" w:rsidR="00E45241" w:rsidRPr="001E32DC"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0C53D20"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9C6CD31" w14:textId="77777777" w:rsidR="00E45241" w:rsidRPr="001E32DC" w:rsidRDefault="00E45241" w:rsidP="00E45241">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7ABA9F19" w14:textId="77777777" w:rsidR="00E45241" w:rsidRPr="001E32DC" w:rsidRDefault="00E45241" w:rsidP="00E45241">
            <w:pPr>
              <w:pStyle w:val="TAC"/>
              <w:rPr>
                <w:kern w:val="2"/>
                <w:szCs w:val="22"/>
                <w:lang w:val="en-US" w:eastAsia="zh-CN"/>
              </w:rPr>
            </w:pPr>
            <w:r>
              <w:rPr>
                <w:lang w:val="en-US" w:eastAsia="zh-CN"/>
              </w:rPr>
              <w:t>0</w:t>
            </w:r>
          </w:p>
        </w:tc>
      </w:tr>
      <w:tr w:rsidR="00E45241" w14:paraId="747AC2B3" w14:textId="77777777" w:rsidTr="00E659A3">
        <w:trPr>
          <w:trHeight w:val="29"/>
        </w:trPr>
        <w:tc>
          <w:tcPr>
            <w:tcW w:w="1848" w:type="dxa"/>
            <w:tcBorders>
              <w:top w:val="nil"/>
              <w:left w:val="single" w:sz="4" w:space="0" w:color="auto"/>
              <w:bottom w:val="nil"/>
              <w:right w:val="single" w:sz="4" w:space="0" w:color="auto"/>
            </w:tcBorders>
            <w:vAlign w:val="center"/>
          </w:tcPr>
          <w:p w14:paraId="305FE87B"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A667193"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200BC3"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701F3E" w14:textId="77777777" w:rsidR="00E45241" w:rsidRPr="001E32DC" w:rsidRDefault="00E45241" w:rsidP="00E4524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6B5A7A" w14:textId="77777777" w:rsidR="00E45241" w:rsidRPr="001E32DC" w:rsidRDefault="00E45241" w:rsidP="00E45241">
            <w:pPr>
              <w:pStyle w:val="TAC"/>
              <w:rPr>
                <w:kern w:val="2"/>
                <w:szCs w:val="22"/>
                <w:lang w:val="en-US" w:eastAsia="zh-CN"/>
              </w:rPr>
            </w:pPr>
          </w:p>
        </w:tc>
      </w:tr>
      <w:tr w:rsidR="00E45241" w14:paraId="3E3E03C8"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48C38B4"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68059E"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AC4907"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7A6815" w14:textId="77777777" w:rsidR="00E45241" w:rsidRPr="001E32DC" w:rsidRDefault="00E45241" w:rsidP="00E4524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1F7E5F7" w14:textId="77777777" w:rsidR="00E45241" w:rsidRPr="001E32DC" w:rsidRDefault="00E45241" w:rsidP="00E45241">
            <w:pPr>
              <w:pStyle w:val="TAC"/>
              <w:rPr>
                <w:kern w:val="2"/>
                <w:szCs w:val="22"/>
                <w:lang w:val="en-US" w:eastAsia="zh-CN"/>
              </w:rPr>
            </w:pPr>
          </w:p>
        </w:tc>
      </w:tr>
      <w:tr w:rsidR="00E45241" w14:paraId="156A4E21"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23DB55"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36A23741" w14:textId="77777777" w:rsidR="00E45241" w:rsidRPr="001E32DC" w:rsidRDefault="00E45241" w:rsidP="00E45241">
            <w:pPr>
              <w:pStyle w:val="TAC"/>
              <w:rPr>
                <w:rFonts w:cs="Arial"/>
                <w:color w:val="000000"/>
                <w:szCs w:val="18"/>
                <w:lang w:val="en-US"/>
              </w:rPr>
            </w:pPr>
            <w:r w:rsidRPr="001E32DC">
              <w:rPr>
                <w:rFonts w:cs="Arial"/>
                <w:color w:val="000000"/>
                <w:szCs w:val="18"/>
                <w:lang w:val="en-US"/>
              </w:rPr>
              <w:t>CA_n48B</w:t>
            </w:r>
          </w:p>
          <w:p w14:paraId="082E7755"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79A4ACA0" w14:textId="77777777" w:rsidR="00E45241" w:rsidRDefault="00E45241" w:rsidP="00E45241">
            <w:pPr>
              <w:pStyle w:val="TAC"/>
              <w:rPr>
                <w:rFonts w:eastAsia="SimSun"/>
                <w:kern w:val="2"/>
                <w:szCs w:val="22"/>
                <w:lang w:val="en-US"/>
              </w:rPr>
            </w:pPr>
            <w:r w:rsidRPr="001E32DC">
              <w:rPr>
                <w:rFonts w:eastAsia="SimSun"/>
                <w:kern w:val="2"/>
                <w:szCs w:val="22"/>
                <w:lang w:val="en-US"/>
              </w:rPr>
              <w:t>CA_n48A-n96A</w:t>
            </w:r>
          </w:p>
          <w:p w14:paraId="3D7F7188" w14:textId="77777777" w:rsidR="00E45241" w:rsidRDefault="00E45241" w:rsidP="00E45241">
            <w:pPr>
              <w:pStyle w:val="TAC"/>
              <w:rPr>
                <w:rFonts w:eastAsia="SimSun"/>
                <w:kern w:val="2"/>
                <w:szCs w:val="22"/>
                <w:lang w:val="en-US"/>
              </w:rPr>
            </w:pPr>
            <w:r w:rsidRPr="001E32DC">
              <w:rPr>
                <w:rFonts w:eastAsia="SimSun"/>
                <w:kern w:val="2"/>
                <w:szCs w:val="22"/>
                <w:lang w:val="en-US"/>
              </w:rPr>
              <w:t>CA_n46A-n48B</w:t>
            </w:r>
          </w:p>
          <w:p w14:paraId="5D334E8A"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58DFB3"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8A8828" w14:textId="77777777" w:rsidR="00E45241" w:rsidRPr="001E32DC" w:rsidRDefault="00E45241" w:rsidP="00E45241">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962DDD"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0F80EE32" w14:textId="77777777" w:rsidTr="00E659A3">
        <w:trPr>
          <w:trHeight w:val="29"/>
        </w:trPr>
        <w:tc>
          <w:tcPr>
            <w:tcW w:w="1848" w:type="dxa"/>
            <w:tcBorders>
              <w:top w:val="nil"/>
              <w:left w:val="single" w:sz="4" w:space="0" w:color="auto"/>
              <w:bottom w:val="nil"/>
              <w:right w:val="single" w:sz="4" w:space="0" w:color="auto"/>
            </w:tcBorders>
            <w:vAlign w:val="center"/>
          </w:tcPr>
          <w:p w14:paraId="2A440F79"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0125360"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15491E"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A2C311"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8221B5F" w14:textId="77777777" w:rsidR="00E45241" w:rsidRPr="001E32DC" w:rsidRDefault="00E45241" w:rsidP="00E45241">
            <w:pPr>
              <w:pStyle w:val="TAC"/>
              <w:rPr>
                <w:rFonts w:eastAsia="SimSun"/>
                <w:kern w:val="2"/>
                <w:szCs w:val="22"/>
                <w:lang w:val="en-US" w:eastAsia="zh-CN"/>
              </w:rPr>
            </w:pPr>
          </w:p>
        </w:tc>
      </w:tr>
      <w:tr w:rsidR="00E45241" w14:paraId="05152044"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03EB01B"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F6E1A2"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3AFE49"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3A08B6"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C6D3848" w14:textId="77777777" w:rsidR="00E45241" w:rsidRPr="001E32DC" w:rsidRDefault="00E45241" w:rsidP="00E45241">
            <w:pPr>
              <w:pStyle w:val="TAC"/>
              <w:rPr>
                <w:rFonts w:eastAsia="SimSun"/>
                <w:kern w:val="2"/>
                <w:szCs w:val="22"/>
                <w:lang w:val="en-US" w:eastAsia="zh-CN"/>
              </w:rPr>
            </w:pPr>
          </w:p>
        </w:tc>
      </w:tr>
      <w:tr w:rsidR="00E45241" w14:paraId="06C9C6E1"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68378CB"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4CBDBE0A" w14:textId="77777777" w:rsidR="00E45241" w:rsidRPr="001E32DC" w:rsidRDefault="00E45241" w:rsidP="00E45241">
            <w:pPr>
              <w:pStyle w:val="TAC"/>
              <w:rPr>
                <w:rFonts w:cs="Arial"/>
                <w:color w:val="000000"/>
                <w:szCs w:val="18"/>
                <w:lang w:val="en-US"/>
              </w:rPr>
            </w:pPr>
            <w:r w:rsidRPr="001E32DC">
              <w:rPr>
                <w:rFonts w:cs="Arial"/>
                <w:color w:val="000000"/>
                <w:szCs w:val="18"/>
                <w:lang w:val="en-US"/>
              </w:rPr>
              <w:t>CA_n48B</w:t>
            </w:r>
          </w:p>
          <w:p w14:paraId="26306B9D"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2A9D21AE" w14:textId="77777777" w:rsidR="00E45241" w:rsidRDefault="00E45241" w:rsidP="00E45241">
            <w:pPr>
              <w:pStyle w:val="TAC"/>
              <w:rPr>
                <w:rFonts w:eastAsia="SimSun"/>
                <w:kern w:val="2"/>
                <w:szCs w:val="22"/>
                <w:lang w:val="en-US"/>
              </w:rPr>
            </w:pPr>
            <w:r w:rsidRPr="001E32DC">
              <w:rPr>
                <w:rFonts w:eastAsia="SimSun"/>
                <w:kern w:val="2"/>
                <w:szCs w:val="22"/>
                <w:lang w:val="en-US"/>
              </w:rPr>
              <w:t>CA_n48A-n96A</w:t>
            </w:r>
          </w:p>
          <w:p w14:paraId="6921DA2A" w14:textId="77777777" w:rsidR="00E45241" w:rsidRDefault="00E45241" w:rsidP="00E45241">
            <w:pPr>
              <w:pStyle w:val="TAC"/>
              <w:rPr>
                <w:rFonts w:eastAsia="SimSun"/>
                <w:kern w:val="2"/>
                <w:szCs w:val="22"/>
                <w:lang w:val="en-US"/>
              </w:rPr>
            </w:pPr>
            <w:r w:rsidRPr="001E32DC">
              <w:rPr>
                <w:rFonts w:eastAsia="SimSun"/>
                <w:kern w:val="2"/>
                <w:szCs w:val="22"/>
                <w:lang w:val="en-US"/>
              </w:rPr>
              <w:t>CA_n46A-n48B</w:t>
            </w:r>
          </w:p>
          <w:p w14:paraId="52BB61D0"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A43942"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358ADE"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D1D4416"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1AB336CA" w14:textId="77777777" w:rsidTr="00E659A3">
        <w:trPr>
          <w:trHeight w:val="29"/>
        </w:trPr>
        <w:tc>
          <w:tcPr>
            <w:tcW w:w="1848" w:type="dxa"/>
            <w:tcBorders>
              <w:top w:val="nil"/>
              <w:left w:val="single" w:sz="4" w:space="0" w:color="auto"/>
              <w:bottom w:val="nil"/>
              <w:right w:val="single" w:sz="4" w:space="0" w:color="auto"/>
            </w:tcBorders>
            <w:vAlign w:val="center"/>
          </w:tcPr>
          <w:p w14:paraId="05DF52C6"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3772FC6"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70A175"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EF003C"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8E8EC03" w14:textId="77777777" w:rsidR="00E45241" w:rsidRPr="001E32DC" w:rsidRDefault="00E45241" w:rsidP="00E45241">
            <w:pPr>
              <w:pStyle w:val="TAC"/>
              <w:rPr>
                <w:rFonts w:eastAsia="SimSun"/>
                <w:kern w:val="2"/>
                <w:szCs w:val="22"/>
                <w:lang w:val="en-US" w:eastAsia="zh-CN"/>
              </w:rPr>
            </w:pPr>
          </w:p>
        </w:tc>
      </w:tr>
      <w:tr w:rsidR="00E45241" w14:paraId="1037E8ED"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849950F"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E84AB2"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867E3C"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A58908"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86CB74" w14:textId="77777777" w:rsidR="00E45241" w:rsidRPr="001E32DC" w:rsidRDefault="00E45241" w:rsidP="00E45241">
            <w:pPr>
              <w:pStyle w:val="TAC"/>
              <w:rPr>
                <w:rFonts w:eastAsia="SimSun"/>
                <w:kern w:val="2"/>
                <w:szCs w:val="22"/>
                <w:lang w:val="en-US" w:eastAsia="zh-CN"/>
              </w:rPr>
            </w:pPr>
          </w:p>
        </w:tc>
      </w:tr>
      <w:tr w:rsidR="00E45241" w14:paraId="318C720C"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EF8006"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3E0F3B4C" w14:textId="77777777" w:rsidR="00E45241" w:rsidRPr="001E32DC" w:rsidRDefault="00E45241" w:rsidP="00E45241">
            <w:pPr>
              <w:pStyle w:val="TAC"/>
              <w:rPr>
                <w:rFonts w:cs="Arial"/>
                <w:color w:val="000000"/>
                <w:szCs w:val="18"/>
                <w:lang w:val="en-US"/>
              </w:rPr>
            </w:pPr>
            <w:r w:rsidRPr="001E32DC">
              <w:rPr>
                <w:rFonts w:cs="Arial"/>
                <w:color w:val="000000"/>
                <w:szCs w:val="18"/>
                <w:lang w:val="en-US"/>
              </w:rPr>
              <w:t>CA_n48B</w:t>
            </w:r>
          </w:p>
          <w:p w14:paraId="6962B9A2"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0B7872B1" w14:textId="77777777" w:rsidR="00E45241" w:rsidRDefault="00E45241" w:rsidP="00E45241">
            <w:pPr>
              <w:pStyle w:val="TAC"/>
              <w:rPr>
                <w:rFonts w:eastAsia="SimSun"/>
                <w:kern w:val="2"/>
                <w:szCs w:val="22"/>
                <w:lang w:val="en-US"/>
              </w:rPr>
            </w:pPr>
            <w:r w:rsidRPr="001E32DC">
              <w:rPr>
                <w:rFonts w:eastAsia="SimSun"/>
                <w:kern w:val="2"/>
                <w:szCs w:val="22"/>
                <w:lang w:val="en-US"/>
              </w:rPr>
              <w:t>CA_n48A-n96A</w:t>
            </w:r>
          </w:p>
          <w:p w14:paraId="26D4A6ED" w14:textId="77777777" w:rsidR="00E45241" w:rsidRDefault="00E45241" w:rsidP="00E45241">
            <w:pPr>
              <w:pStyle w:val="TAC"/>
              <w:rPr>
                <w:rFonts w:eastAsia="SimSun"/>
                <w:kern w:val="2"/>
                <w:szCs w:val="22"/>
                <w:lang w:val="en-US"/>
              </w:rPr>
            </w:pPr>
            <w:r w:rsidRPr="001E32DC">
              <w:rPr>
                <w:rFonts w:eastAsia="SimSun"/>
                <w:kern w:val="2"/>
                <w:szCs w:val="22"/>
                <w:lang w:val="en-US"/>
              </w:rPr>
              <w:t>CA_n46A-n48B</w:t>
            </w:r>
          </w:p>
          <w:p w14:paraId="47149588"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B96E86"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3D20F02"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966ACF"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2E5E2B81" w14:textId="77777777" w:rsidTr="00E659A3">
        <w:trPr>
          <w:trHeight w:val="29"/>
        </w:trPr>
        <w:tc>
          <w:tcPr>
            <w:tcW w:w="1848" w:type="dxa"/>
            <w:tcBorders>
              <w:top w:val="nil"/>
              <w:left w:val="single" w:sz="4" w:space="0" w:color="auto"/>
              <w:bottom w:val="nil"/>
              <w:right w:val="single" w:sz="4" w:space="0" w:color="auto"/>
            </w:tcBorders>
            <w:vAlign w:val="center"/>
          </w:tcPr>
          <w:p w14:paraId="74001118"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19CC4A6"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30E2C1"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77E6C6"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EDCF98B" w14:textId="77777777" w:rsidR="00E45241" w:rsidRPr="001E32DC" w:rsidRDefault="00E45241" w:rsidP="00E45241">
            <w:pPr>
              <w:pStyle w:val="TAC"/>
              <w:rPr>
                <w:rFonts w:eastAsia="SimSun"/>
                <w:kern w:val="2"/>
                <w:szCs w:val="22"/>
                <w:lang w:val="en-US" w:eastAsia="zh-CN"/>
              </w:rPr>
            </w:pPr>
          </w:p>
        </w:tc>
      </w:tr>
      <w:tr w:rsidR="00E45241" w14:paraId="01D6CCE4"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DB7BDD1"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F9DF7B"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FF4288"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A834DF"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7012434" w14:textId="77777777" w:rsidR="00E45241" w:rsidRPr="001E32DC" w:rsidRDefault="00E45241" w:rsidP="00E45241">
            <w:pPr>
              <w:pStyle w:val="TAC"/>
              <w:rPr>
                <w:rFonts w:eastAsia="SimSun"/>
                <w:kern w:val="2"/>
                <w:szCs w:val="22"/>
                <w:lang w:val="en-US" w:eastAsia="zh-CN"/>
              </w:rPr>
            </w:pPr>
          </w:p>
        </w:tc>
      </w:tr>
      <w:tr w:rsidR="00E45241" w14:paraId="0D192552"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87EECD2"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84FEB4A" w14:textId="77777777" w:rsidR="00E45241" w:rsidRPr="001E32DC" w:rsidRDefault="00E45241" w:rsidP="00E45241">
            <w:pPr>
              <w:pStyle w:val="TAC"/>
              <w:rPr>
                <w:rFonts w:cs="Arial"/>
                <w:color w:val="000000"/>
                <w:szCs w:val="18"/>
                <w:lang w:val="en-US"/>
              </w:rPr>
            </w:pPr>
            <w:r w:rsidRPr="001E32DC">
              <w:rPr>
                <w:rFonts w:cs="Arial"/>
                <w:color w:val="000000"/>
                <w:szCs w:val="18"/>
                <w:lang w:val="en-US"/>
              </w:rPr>
              <w:t>CA_n48B</w:t>
            </w:r>
          </w:p>
          <w:p w14:paraId="1D024CCD"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7C4922EB" w14:textId="77777777" w:rsidR="00E45241" w:rsidRDefault="00E45241" w:rsidP="00E45241">
            <w:pPr>
              <w:pStyle w:val="TAC"/>
              <w:rPr>
                <w:rFonts w:eastAsia="SimSun"/>
                <w:kern w:val="2"/>
                <w:szCs w:val="22"/>
                <w:lang w:val="en-US"/>
              </w:rPr>
            </w:pPr>
            <w:r w:rsidRPr="001E32DC">
              <w:rPr>
                <w:rFonts w:eastAsia="SimSun"/>
                <w:kern w:val="2"/>
                <w:szCs w:val="22"/>
                <w:lang w:val="en-US"/>
              </w:rPr>
              <w:t>CA_n48A-n96A</w:t>
            </w:r>
          </w:p>
          <w:p w14:paraId="1CCD9865" w14:textId="77777777" w:rsidR="00E45241" w:rsidRDefault="00E45241" w:rsidP="00E45241">
            <w:pPr>
              <w:pStyle w:val="TAC"/>
              <w:rPr>
                <w:rFonts w:eastAsia="SimSun"/>
                <w:kern w:val="2"/>
                <w:szCs w:val="22"/>
                <w:lang w:val="en-US"/>
              </w:rPr>
            </w:pPr>
            <w:r w:rsidRPr="001E32DC">
              <w:rPr>
                <w:rFonts w:eastAsia="SimSun"/>
                <w:kern w:val="2"/>
                <w:szCs w:val="22"/>
                <w:lang w:val="en-US"/>
              </w:rPr>
              <w:t>CA_n46A-n48B</w:t>
            </w:r>
          </w:p>
          <w:p w14:paraId="165C1A75"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6FC415"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C241B4"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F5F7BB1"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75AB3362" w14:textId="77777777" w:rsidTr="00E659A3">
        <w:trPr>
          <w:trHeight w:val="29"/>
        </w:trPr>
        <w:tc>
          <w:tcPr>
            <w:tcW w:w="1848" w:type="dxa"/>
            <w:tcBorders>
              <w:top w:val="nil"/>
              <w:left w:val="single" w:sz="4" w:space="0" w:color="auto"/>
              <w:bottom w:val="nil"/>
              <w:right w:val="single" w:sz="4" w:space="0" w:color="auto"/>
            </w:tcBorders>
            <w:vAlign w:val="center"/>
          </w:tcPr>
          <w:p w14:paraId="18B9838C"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FF853A6"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ADCD37"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A67C83"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0039D03" w14:textId="77777777" w:rsidR="00E45241" w:rsidRPr="001E32DC" w:rsidRDefault="00E45241" w:rsidP="00E45241">
            <w:pPr>
              <w:pStyle w:val="TAC"/>
              <w:rPr>
                <w:rFonts w:eastAsia="SimSun"/>
                <w:kern w:val="2"/>
                <w:szCs w:val="22"/>
                <w:lang w:val="en-US" w:eastAsia="zh-CN"/>
              </w:rPr>
            </w:pPr>
          </w:p>
        </w:tc>
      </w:tr>
      <w:tr w:rsidR="00E45241" w14:paraId="0E489CA8"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3DF38C1"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5910B38"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684BA6"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2ACCCA"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FF1EAD" w14:textId="77777777" w:rsidR="00E45241" w:rsidRPr="001E32DC" w:rsidRDefault="00E45241" w:rsidP="00E45241">
            <w:pPr>
              <w:pStyle w:val="TAC"/>
              <w:rPr>
                <w:rFonts w:eastAsia="SimSun"/>
                <w:kern w:val="2"/>
                <w:szCs w:val="22"/>
                <w:lang w:val="en-US" w:eastAsia="zh-CN"/>
              </w:rPr>
            </w:pPr>
          </w:p>
        </w:tc>
      </w:tr>
      <w:tr w:rsidR="00E45241" w14:paraId="31524461"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2AE894A" w14:textId="77777777" w:rsidR="00E45241" w:rsidRPr="001E32DC" w:rsidRDefault="00E45241" w:rsidP="00E45241">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4CD58E75" w14:textId="77777777" w:rsidR="00E45241" w:rsidRPr="001E32DC"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7C70FA5"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AB0116B" w14:textId="77777777" w:rsidR="00E45241" w:rsidRPr="001E32DC" w:rsidRDefault="00E45241" w:rsidP="00E4524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F9925F6" w14:textId="77777777" w:rsidR="00E45241" w:rsidRPr="001E32DC" w:rsidRDefault="00E45241" w:rsidP="00E45241">
            <w:pPr>
              <w:pStyle w:val="TAC"/>
              <w:rPr>
                <w:kern w:val="2"/>
                <w:szCs w:val="22"/>
                <w:lang w:val="en-US" w:eastAsia="zh-CN"/>
              </w:rPr>
            </w:pPr>
            <w:r>
              <w:rPr>
                <w:lang w:val="en-US" w:eastAsia="zh-CN"/>
              </w:rPr>
              <w:t>0</w:t>
            </w:r>
          </w:p>
        </w:tc>
      </w:tr>
      <w:tr w:rsidR="00E45241" w14:paraId="6BED8267" w14:textId="77777777" w:rsidTr="00E659A3">
        <w:trPr>
          <w:trHeight w:val="29"/>
        </w:trPr>
        <w:tc>
          <w:tcPr>
            <w:tcW w:w="1848" w:type="dxa"/>
            <w:tcBorders>
              <w:top w:val="nil"/>
              <w:left w:val="single" w:sz="4" w:space="0" w:color="auto"/>
              <w:bottom w:val="nil"/>
              <w:right w:val="single" w:sz="4" w:space="0" w:color="auto"/>
            </w:tcBorders>
            <w:vAlign w:val="center"/>
          </w:tcPr>
          <w:p w14:paraId="3C161A60"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6FEA63F"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3CA2C4"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3D17EA" w14:textId="77777777" w:rsidR="00E45241" w:rsidRPr="001E32DC" w:rsidRDefault="00E45241" w:rsidP="00E45241">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01CB3644" w14:textId="77777777" w:rsidR="00E45241" w:rsidRPr="001E32DC" w:rsidRDefault="00E45241" w:rsidP="00E45241">
            <w:pPr>
              <w:pStyle w:val="TAC"/>
              <w:rPr>
                <w:kern w:val="2"/>
                <w:szCs w:val="22"/>
                <w:lang w:val="en-US" w:eastAsia="zh-CN"/>
              </w:rPr>
            </w:pPr>
          </w:p>
        </w:tc>
      </w:tr>
      <w:tr w:rsidR="00E45241" w14:paraId="5DD0B0F2"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1B09000"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D910DAB"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C61F68"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AF9ACB" w14:textId="77777777" w:rsidR="00E45241" w:rsidRPr="001E32DC" w:rsidRDefault="00E45241" w:rsidP="00E4524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D23890" w14:textId="77777777" w:rsidR="00E45241" w:rsidRPr="001E32DC" w:rsidRDefault="00E45241" w:rsidP="00E45241">
            <w:pPr>
              <w:pStyle w:val="TAC"/>
              <w:rPr>
                <w:kern w:val="2"/>
                <w:szCs w:val="22"/>
                <w:lang w:val="en-US" w:eastAsia="zh-CN"/>
              </w:rPr>
            </w:pPr>
          </w:p>
        </w:tc>
      </w:tr>
      <w:tr w:rsidR="00E45241" w14:paraId="24069AFD"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A211C71"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4CDD70" w14:textId="77777777" w:rsidR="00E45241" w:rsidRPr="001E32DC" w:rsidRDefault="00E45241" w:rsidP="00E45241">
            <w:pPr>
              <w:pStyle w:val="TAC"/>
              <w:rPr>
                <w:rFonts w:cs="Arial"/>
                <w:color w:val="000000"/>
                <w:szCs w:val="18"/>
                <w:lang w:val="en-US"/>
              </w:rPr>
            </w:pPr>
            <w:r w:rsidRPr="001E32DC">
              <w:rPr>
                <w:rFonts w:cs="Arial"/>
                <w:color w:val="000000"/>
                <w:szCs w:val="18"/>
                <w:lang w:val="en-US"/>
              </w:rPr>
              <w:t>CA_n48B</w:t>
            </w:r>
          </w:p>
          <w:p w14:paraId="46D7E8FB"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6411B01C" w14:textId="77777777" w:rsidR="00E45241" w:rsidRDefault="00E45241" w:rsidP="00E45241">
            <w:pPr>
              <w:pStyle w:val="TAC"/>
              <w:rPr>
                <w:rFonts w:eastAsia="SimSun"/>
                <w:kern w:val="2"/>
                <w:szCs w:val="22"/>
                <w:lang w:val="en-US"/>
              </w:rPr>
            </w:pPr>
            <w:r w:rsidRPr="001E32DC">
              <w:rPr>
                <w:rFonts w:eastAsia="SimSun"/>
                <w:kern w:val="2"/>
                <w:szCs w:val="22"/>
                <w:lang w:val="en-US"/>
              </w:rPr>
              <w:t>CA_n48A-n96A</w:t>
            </w:r>
          </w:p>
          <w:p w14:paraId="159E1497" w14:textId="77777777" w:rsidR="00E45241" w:rsidRDefault="00E45241" w:rsidP="00E45241">
            <w:pPr>
              <w:pStyle w:val="TAC"/>
              <w:rPr>
                <w:rFonts w:eastAsia="SimSun"/>
                <w:kern w:val="2"/>
                <w:szCs w:val="22"/>
                <w:lang w:val="en-US"/>
              </w:rPr>
            </w:pPr>
            <w:r w:rsidRPr="001E32DC">
              <w:rPr>
                <w:rFonts w:eastAsia="SimSun"/>
                <w:kern w:val="2"/>
                <w:szCs w:val="22"/>
                <w:lang w:val="en-US"/>
              </w:rPr>
              <w:t>CA_n46A-n48B</w:t>
            </w:r>
          </w:p>
          <w:p w14:paraId="6C88A657"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624E5E"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65423E"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EAB130D"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79995ECB" w14:textId="77777777" w:rsidTr="00E659A3">
        <w:trPr>
          <w:trHeight w:val="29"/>
        </w:trPr>
        <w:tc>
          <w:tcPr>
            <w:tcW w:w="1848" w:type="dxa"/>
            <w:tcBorders>
              <w:top w:val="nil"/>
              <w:left w:val="single" w:sz="4" w:space="0" w:color="auto"/>
              <w:bottom w:val="nil"/>
              <w:right w:val="single" w:sz="4" w:space="0" w:color="auto"/>
            </w:tcBorders>
            <w:vAlign w:val="center"/>
          </w:tcPr>
          <w:p w14:paraId="2C749768"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FE12CCD"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807AE8"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F7E63A"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C483800" w14:textId="77777777" w:rsidR="00E45241" w:rsidRPr="001E32DC" w:rsidRDefault="00E45241" w:rsidP="00E45241">
            <w:pPr>
              <w:pStyle w:val="TAC"/>
              <w:rPr>
                <w:rFonts w:eastAsia="SimSun"/>
                <w:kern w:val="2"/>
                <w:szCs w:val="22"/>
                <w:lang w:val="en-US" w:eastAsia="zh-CN"/>
              </w:rPr>
            </w:pPr>
          </w:p>
        </w:tc>
      </w:tr>
      <w:tr w:rsidR="00E45241" w14:paraId="04A40D32"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BD68943"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5C7807"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757039"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5EFFB7"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184F47C" w14:textId="77777777" w:rsidR="00E45241" w:rsidRPr="001E32DC" w:rsidRDefault="00E45241" w:rsidP="00E45241">
            <w:pPr>
              <w:pStyle w:val="TAC"/>
              <w:rPr>
                <w:rFonts w:eastAsia="SimSun"/>
                <w:kern w:val="2"/>
                <w:szCs w:val="22"/>
                <w:lang w:val="en-US" w:eastAsia="zh-CN"/>
              </w:rPr>
            </w:pPr>
          </w:p>
        </w:tc>
      </w:tr>
      <w:tr w:rsidR="00E45241" w14:paraId="18F744AD"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49AE9F8" w14:textId="77777777" w:rsidR="00E45241" w:rsidRPr="001E32DC" w:rsidRDefault="00E45241" w:rsidP="00E45241">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660E8869" w14:textId="77777777" w:rsidR="00E45241" w:rsidRPr="001E32DC"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694229F"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011EFB" w14:textId="77777777" w:rsidR="00E45241" w:rsidRPr="001E32DC" w:rsidRDefault="00E45241" w:rsidP="00E45241">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20E4845" w14:textId="77777777" w:rsidR="00E45241" w:rsidRPr="001E32DC" w:rsidRDefault="00E45241" w:rsidP="00E45241">
            <w:pPr>
              <w:pStyle w:val="TAC"/>
              <w:rPr>
                <w:kern w:val="2"/>
                <w:szCs w:val="22"/>
                <w:lang w:val="en-US" w:eastAsia="zh-CN"/>
              </w:rPr>
            </w:pPr>
            <w:r>
              <w:rPr>
                <w:lang w:val="en-US" w:eastAsia="zh-CN"/>
              </w:rPr>
              <w:t>0</w:t>
            </w:r>
          </w:p>
        </w:tc>
      </w:tr>
      <w:tr w:rsidR="00E45241" w14:paraId="54DC8D33" w14:textId="77777777" w:rsidTr="00E659A3">
        <w:trPr>
          <w:trHeight w:val="29"/>
        </w:trPr>
        <w:tc>
          <w:tcPr>
            <w:tcW w:w="1848" w:type="dxa"/>
            <w:tcBorders>
              <w:top w:val="nil"/>
              <w:left w:val="single" w:sz="4" w:space="0" w:color="auto"/>
              <w:bottom w:val="nil"/>
              <w:right w:val="single" w:sz="4" w:space="0" w:color="auto"/>
            </w:tcBorders>
            <w:vAlign w:val="center"/>
          </w:tcPr>
          <w:p w14:paraId="611270DF"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80F48E"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32A163"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661679" w14:textId="77777777" w:rsidR="00E45241" w:rsidRPr="001E32DC" w:rsidRDefault="00E45241" w:rsidP="00E4524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979130D" w14:textId="77777777" w:rsidR="00E45241" w:rsidRPr="001E32DC" w:rsidRDefault="00E45241" w:rsidP="00E45241">
            <w:pPr>
              <w:pStyle w:val="TAC"/>
              <w:rPr>
                <w:kern w:val="2"/>
                <w:szCs w:val="22"/>
                <w:lang w:val="en-US" w:eastAsia="zh-CN"/>
              </w:rPr>
            </w:pPr>
          </w:p>
        </w:tc>
      </w:tr>
      <w:tr w:rsidR="00E45241" w14:paraId="2795423A"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C21AF33"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34B10EB"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D4D599"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131A56" w14:textId="77777777" w:rsidR="00E45241" w:rsidRPr="001E32DC" w:rsidRDefault="00E45241" w:rsidP="00E4524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0E62138" w14:textId="77777777" w:rsidR="00E45241" w:rsidRPr="001E32DC" w:rsidRDefault="00E45241" w:rsidP="00E45241">
            <w:pPr>
              <w:pStyle w:val="TAC"/>
              <w:rPr>
                <w:kern w:val="2"/>
                <w:szCs w:val="22"/>
                <w:lang w:val="en-US" w:eastAsia="zh-CN"/>
              </w:rPr>
            </w:pPr>
          </w:p>
        </w:tc>
      </w:tr>
      <w:tr w:rsidR="00E45241" w14:paraId="2E858E5B"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41A7F97" w14:textId="77777777" w:rsidR="00E45241" w:rsidRPr="001E32DC" w:rsidRDefault="00E45241" w:rsidP="00E45241">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279D9980" w14:textId="77777777" w:rsidR="00E45241" w:rsidRPr="001E32DC"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4168E94"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689DC1" w14:textId="77777777" w:rsidR="00E45241" w:rsidRPr="001E32DC" w:rsidRDefault="00E45241" w:rsidP="00E45241">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5878D4B8" w14:textId="77777777" w:rsidR="00E45241" w:rsidRPr="001E32DC" w:rsidRDefault="00E45241" w:rsidP="00E45241">
            <w:pPr>
              <w:pStyle w:val="TAC"/>
              <w:rPr>
                <w:kern w:val="2"/>
                <w:szCs w:val="22"/>
                <w:lang w:val="en-US" w:eastAsia="zh-CN"/>
              </w:rPr>
            </w:pPr>
            <w:r>
              <w:rPr>
                <w:lang w:val="en-US" w:eastAsia="zh-CN"/>
              </w:rPr>
              <w:t>0</w:t>
            </w:r>
          </w:p>
        </w:tc>
      </w:tr>
      <w:tr w:rsidR="00E45241" w14:paraId="056D7681" w14:textId="77777777" w:rsidTr="00E659A3">
        <w:trPr>
          <w:trHeight w:val="29"/>
        </w:trPr>
        <w:tc>
          <w:tcPr>
            <w:tcW w:w="1848" w:type="dxa"/>
            <w:tcBorders>
              <w:top w:val="nil"/>
              <w:left w:val="single" w:sz="4" w:space="0" w:color="auto"/>
              <w:bottom w:val="nil"/>
              <w:right w:val="single" w:sz="4" w:space="0" w:color="auto"/>
            </w:tcBorders>
            <w:vAlign w:val="center"/>
          </w:tcPr>
          <w:p w14:paraId="54B30808"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4805FA"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A3751"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C8DCB1" w14:textId="77777777" w:rsidR="00E45241" w:rsidRPr="001E32DC" w:rsidRDefault="00E45241" w:rsidP="00E4524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1C749F7" w14:textId="77777777" w:rsidR="00E45241" w:rsidRPr="001E32DC" w:rsidRDefault="00E45241" w:rsidP="00E45241">
            <w:pPr>
              <w:pStyle w:val="TAC"/>
              <w:rPr>
                <w:kern w:val="2"/>
                <w:szCs w:val="22"/>
                <w:lang w:val="en-US" w:eastAsia="zh-CN"/>
              </w:rPr>
            </w:pPr>
          </w:p>
        </w:tc>
      </w:tr>
      <w:tr w:rsidR="00E45241" w14:paraId="4D68347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367EA62"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97A24B"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9F847"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F69E40" w14:textId="77777777" w:rsidR="00E45241" w:rsidRPr="001E32DC" w:rsidRDefault="00E45241" w:rsidP="00E4524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A21CAA8" w14:textId="77777777" w:rsidR="00E45241" w:rsidRPr="001E32DC" w:rsidRDefault="00E45241" w:rsidP="00E45241">
            <w:pPr>
              <w:pStyle w:val="TAC"/>
              <w:rPr>
                <w:kern w:val="2"/>
                <w:szCs w:val="22"/>
                <w:lang w:val="en-US" w:eastAsia="zh-CN"/>
              </w:rPr>
            </w:pPr>
          </w:p>
        </w:tc>
      </w:tr>
      <w:tr w:rsidR="00E45241" w14:paraId="2E6CCA0F"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1B2BF15" w14:textId="77777777" w:rsidR="00E45241" w:rsidRPr="001E32DC" w:rsidRDefault="00E45241" w:rsidP="00E45241">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31596564" w14:textId="77777777" w:rsidR="00E45241" w:rsidRPr="001E32DC"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D938239"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EF796D4" w14:textId="77777777" w:rsidR="00E45241" w:rsidRPr="001E32DC" w:rsidRDefault="00E45241" w:rsidP="00E45241">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6B621FD9" w14:textId="77777777" w:rsidR="00E45241" w:rsidRPr="001E32DC" w:rsidRDefault="00E45241" w:rsidP="00E45241">
            <w:pPr>
              <w:pStyle w:val="TAC"/>
              <w:rPr>
                <w:kern w:val="2"/>
                <w:szCs w:val="22"/>
                <w:lang w:val="en-US" w:eastAsia="zh-CN"/>
              </w:rPr>
            </w:pPr>
            <w:r>
              <w:rPr>
                <w:lang w:val="en-US" w:eastAsia="zh-CN"/>
              </w:rPr>
              <w:t>0</w:t>
            </w:r>
          </w:p>
        </w:tc>
      </w:tr>
      <w:tr w:rsidR="00E45241" w14:paraId="3BA3AB1C" w14:textId="77777777" w:rsidTr="00E659A3">
        <w:trPr>
          <w:trHeight w:val="29"/>
        </w:trPr>
        <w:tc>
          <w:tcPr>
            <w:tcW w:w="1848" w:type="dxa"/>
            <w:tcBorders>
              <w:top w:val="nil"/>
              <w:left w:val="single" w:sz="4" w:space="0" w:color="auto"/>
              <w:bottom w:val="nil"/>
              <w:right w:val="single" w:sz="4" w:space="0" w:color="auto"/>
            </w:tcBorders>
            <w:vAlign w:val="center"/>
          </w:tcPr>
          <w:p w14:paraId="1E906F9A"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6162BBB"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987508"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CE9469" w14:textId="77777777" w:rsidR="00E45241" w:rsidRPr="001E32DC" w:rsidRDefault="00E45241" w:rsidP="00E4524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A207E8D" w14:textId="77777777" w:rsidR="00E45241" w:rsidRPr="001E32DC" w:rsidRDefault="00E45241" w:rsidP="00E45241">
            <w:pPr>
              <w:pStyle w:val="TAC"/>
              <w:rPr>
                <w:kern w:val="2"/>
                <w:szCs w:val="22"/>
                <w:lang w:val="en-US" w:eastAsia="zh-CN"/>
              </w:rPr>
            </w:pPr>
          </w:p>
        </w:tc>
      </w:tr>
      <w:tr w:rsidR="00E45241" w14:paraId="3A3DF58E"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0E81A61"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48C079"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0CB581"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9BDDA5" w14:textId="77777777" w:rsidR="00E45241" w:rsidRPr="001E32DC" w:rsidRDefault="00E45241" w:rsidP="00E4524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192DD3B" w14:textId="77777777" w:rsidR="00E45241" w:rsidRPr="001E32DC" w:rsidRDefault="00E45241" w:rsidP="00E45241">
            <w:pPr>
              <w:pStyle w:val="TAC"/>
              <w:rPr>
                <w:kern w:val="2"/>
                <w:szCs w:val="22"/>
                <w:lang w:val="en-US" w:eastAsia="zh-CN"/>
              </w:rPr>
            </w:pPr>
          </w:p>
        </w:tc>
      </w:tr>
      <w:tr w:rsidR="00E45241" w14:paraId="4214AFD5"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602093F" w14:textId="77777777" w:rsidR="00E45241" w:rsidRPr="001E32DC" w:rsidRDefault="00E45241" w:rsidP="00E45241">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4729ACB9" w14:textId="77777777" w:rsidR="00E45241" w:rsidRPr="001E32DC"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4D41258"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6D08B56" w14:textId="77777777" w:rsidR="00E45241" w:rsidRPr="001E32DC" w:rsidRDefault="00E45241" w:rsidP="00E45241">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97E6C7C" w14:textId="77777777" w:rsidR="00E45241" w:rsidRPr="001E32DC" w:rsidRDefault="00E45241" w:rsidP="00E45241">
            <w:pPr>
              <w:pStyle w:val="TAC"/>
              <w:rPr>
                <w:kern w:val="2"/>
                <w:szCs w:val="22"/>
                <w:lang w:val="en-US" w:eastAsia="zh-CN"/>
              </w:rPr>
            </w:pPr>
            <w:r>
              <w:rPr>
                <w:lang w:val="en-US" w:eastAsia="zh-CN"/>
              </w:rPr>
              <w:t>0</w:t>
            </w:r>
          </w:p>
        </w:tc>
      </w:tr>
      <w:tr w:rsidR="00E45241" w14:paraId="51F8B29B" w14:textId="77777777" w:rsidTr="00E659A3">
        <w:trPr>
          <w:trHeight w:val="29"/>
        </w:trPr>
        <w:tc>
          <w:tcPr>
            <w:tcW w:w="1848" w:type="dxa"/>
            <w:tcBorders>
              <w:top w:val="nil"/>
              <w:left w:val="single" w:sz="4" w:space="0" w:color="auto"/>
              <w:bottom w:val="nil"/>
              <w:right w:val="single" w:sz="4" w:space="0" w:color="auto"/>
            </w:tcBorders>
            <w:vAlign w:val="center"/>
          </w:tcPr>
          <w:p w14:paraId="2EAA4F9A"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6BC9CE3"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B976B"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4CAD61" w14:textId="77777777" w:rsidR="00E45241" w:rsidRPr="001E32DC" w:rsidRDefault="00E45241" w:rsidP="00E4524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BA41CFC" w14:textId="77777777" w:rsidR="00E45241" w:rsidRPr="001E32DC" w:rsidRDefault="00E45241" w:rsidP="00E45241">
            <w:pPr>
              <w:pStyle w:val="TAC"/>
              <w:rPr>
                <w:kern w:val="2"/>
                <w:szCs w:val="22"/>
                <w:lang w:val="en-US" w:eastAsia="zh-CN"/>
              </w:rPr>
            </w:pPr>
          </w:p>
        </w:tc>
      </w:tr>
      <w:tr w:rsidR="00E45241" w14:paraId="2C89F41C"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CE8D3F4"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B1803D8"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5844E6"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57CD58" w14:textId="77777777" w:rsidR="00E45241" w:rsidRPr="001E32DC" w:rsidRDefault="00E45241" w:rsidP="00E4524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F6DA618" w14:textId="77777777" w:rsidR="00E45241" w:rsidRPr="001E32DC" w:rsidRDefault="00E45241" w:rsidP="00E45241">
            <w:pPr>
              <w:pStyle w:val="TAC"/>
              <w:rPr>
                <w:kern w:val="2"/>
                <w:szCs w:val="22"/>
                <w:lang w:val="en-US" w:eastAsia="zh-CN"/>
              </w:rPr>
            </w:pPr>
          </w:p>
        </w:tc>
      </w:tr>
      <w:tr w:rsidR="00E45241" w14:paraId="0030B376"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366A6B8" w14:textId="77777777" w:rsidR="00E45241" w:rsidRPr="001E32DC" w:rsidRDefault="00E45241" w:rsidP="00E45241">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5416C4CC" w14:textId="77777777" w:rsidR="00E45241" w:rsidRPr="001E32DC"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888ABCA"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E332A83" w14:textId="77777777" w:rsidR="00E45241" w:rsidRPr="001E32DC" w:rsidRDefault="00E45241" w:rsidP="00E4524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BF2E465" w14:textId="77777777" w:rsidR="00E45241" w:rsidRPr="001E32DC" w:rsidRDefault="00E45241" w:rsidP="00E45241">
            <w:pPr>
              <w:pStyle w:val="TAC"/>
              <w:rPr>
                <w:kern w:val="2"/>
                <w:szCs w:val="22"/>
                <w:lang w:val="en-US" w:eastAsia="zh-CN"/>
              </w:rPr>
            </w:pPr>
            <w:r>
              <w:rPr>
                <w:lang w:val="en-US" w:eastAsia="zh-CN"/>
              </w:rPr>
              <w:t>0</w:t>
            </w:r>
          </w:p>
        </w:tc>
      </w:tr>
      <w:tr w:rsidR="00E45241" w14:paraId="7E76D0AD" w14:textId="77777777" w:rsidTr="00E659A3">
        <w:trPr>
          <w:trHeight w:val="29"/>
        </w:trPr>
        <w:tc>
          <w:tcPr>
            <w:tcW w:w="1848" w:type="dxa"/>
            <w:tcBorders>
              <w:top w:val="nil"/>
              <w:left w:val="single" w:sz="4" w:space="0" w:color="auto"/>
              <w:bottom w:val="nil"/>
              <w:right w:val="single" w:sz="4" w:space="0" w:color="auto"/>
            </w:tcBorders>
            <w:vAlign w:val="center"/>
          </w:tcPr>
          <w:p w14:paraId="67617541"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0DC3215"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7A0DF8"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76C1BA" w14:textId="77777777" w:rsidR="00E45241" w:rsidRPr="001E32DC" w:rsidRDefault="00E45241" w:rsidP="00E4524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1F2E639" w14:textId="77777777" w:rsidR="00E45241" w:rsidRPr="001E32DC" w:rsidRDefault="00E45241" w:rsidP="00E45241">
            <w:pPr>
              <w:pStyle w:val="TAC"/>
              <w:rPr>
                <w:kern w:val="2"/>
                <w:szCs w:val="22"/>
                <w:lang w:val="en-US" w:eastAsia="zh-CN"/>
              </w:rPr>
            </w:pPr>
          </w:p>
        </w:tc>
      </w:tr>
      <w:tr w:rsidR="00E45241" w14:paraId="5669B49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F3070FD"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6B625D"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A97C6C"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173824" w14:textId="77777777" w:rsidR="00E45241" w:rsidRPr="001E32DC" w:rsidRDefault="00E45241" w:rsidP="00E4524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4D18F0C" w14:textId="77777777" w:rsidR="00E45241" w:rsidRPr="001E32DC" w:rsidRDefault="00E45241" w:rsidP="00E45241">
            <w:pPr>
              <w:pStyle w:val="TAC"/>
              <w:rPr>
                <w:kern w:val="2"/>
                <w:szCs w:val="22"/>
                <w:lang w:val="en-US" w:eastAsia="zh-CN"/>
              </w:rPr>
            </w:pPr>
          </w:p>
        </w:tc>
      </w:tr>
      <w:tr w:rsidR="00E45241" w14:paraId="1BC626C3"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0431BDE" w14:textId="77777777" w:rsidR="00E45241" w:rsidRPr="001E32DC" w:rsidRDefault="00E45241" w:rsidP="00E45241">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1990E0E7" w14:textId="77777777" w:rsidR="00E45241" w:rsidRPr="001E32DC"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10BBCF"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B01CF63" w14:textId="77777777" w:rsidR="00E45241" w:rsidRPr="001E32DC" w:rsidRDefault="00E45241" w:rsidP="00E45241">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7F7DE4F9" w14:textId="77777777" w:rsidR="00E45241" w:rsidRPr="001E32DC" w:rsidRDefault="00E45241" w:rsidP="00E45241">
            <w:pPr>
              <w:pStyle w:val="TAC"/>
              <w:rPr>
                <w:kern w:val="2"/>
                <w:szCs w:val="22"/>
                <w:lang w:val="en-US" w:eastAsia="zh-CN"/>
              </w:rPr>
            </w:pPr>
            <w:r>
              <w:rPr>
                <w:lang w:val="en-US" w:eastAsia="zh-CN"/>
              </w:rPr>
              <w:t>0</w:t>
            </w:r>
          </w:p>
        </w:tc>
      </w:tr>
      <w:tr w:rsidR="00E45241" w14:paraId="566E33FB" w14:textId="77777777" w:rsidTr="00E659A3">
        <w:trPr>
          <w:trHeight w:val="29"/>
        </w:trPr>
        <w:tc>
          <w:tcPr>
            <w:tcW w:w="1848" w:type="dxa"/>
            <w:tcBorders>
              <w:top w:val="nil"/>
              <w:left w:val="single" w:sz="4" w:space="0" w:color="auto"/>
              <w:bottom w:val="nil"/>
              <w:right w:val="single" w:sz="4" w:space="0" w:color="auto"/>
            </w:tcBorders>
            <w:vAlign w:val="center"/>
          </w:tcPr>
          <w:p w14:paraId="1BC9B586"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4458F60"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9A2A79"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5C1A36" w14:textId="77777777" w:rsidR="00E45241" w:rsidRPr="001E32DC" w:rsidRDefault="00E45241" w:rsidP="00E4524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C662A36" w14:textId="77777777" w:rsidR="00E45241" w:rsidRPr="001E32DC" w:rsidRDefault="00E45241" w:rsidP="00E45241">
            <w:pPr>
              <w:pStyle w:val="TAC"/>
              <w:rPr>
                <w:kern w:val="2"/>
                <w:szCs w:val="22"/>
                <w:lang w:val="en-US" w:eastAsia="zh-CN"/>
              </w:rPr>
            </w:pPr>
          </w:p>
        </w:tc>
      </w:tr>
      <w:tr w:rsidR="00E45241" w14:paraId="7BBF5FC0"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CCD0045"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F9039F9"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0CD64F"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8647CD" w14:textId="77777777" w:rsidR="00E45241" w:rsidRPr="001E32DC" w:rsidRDefault="00E45241" w:rsidP="00E4524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87D58AA" w14:textId="77777777" w:rsidR="00E45241" w:rsidRPr="001E32DC" w:rsidRDefault="00E45241" w:rsidP="00E45241">
            <w:pPr>
              <w:pStyle w:val="TAC"/>
              <w:rPr>
                <w:kern w:val="2"/>
                <w:szCs w:val="22"/>
                <w:lang w:val="en-US" w:eastAsia="zh-CN"/>
              </w:rPr>
            </w:pPr>
          </w:p>
        </w:tc>
      </w:tr>
      <w:tr w:rsidR="00E45241" w14:paraId="2E6C3533"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7C93B76" w14:textId="77777777" w:rsidR="00E45241" w:rsidRPr="001E32DC" w:rsidRDefault="00E45241" w:rsidP="00E45241">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7DFB21AA" w14:textId="77777777" w:rsidR="00E45241" w:rsidRPr="001E32DC"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6476415"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BD72DB5" w14:textId="77777777" w:rsidR="00E45241" w:rsidRPr="001E32DC" w:rsidRDefault="00E45241" w:rsidP="00E45241">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9013573" w14:textId="77777777" w:rsidR="00E45241" w:rsidRPr="001E32DC" w:rsidRDefault="00E45241" w:rsidP="00E45241">
            <w:pPr>
              <w:pStyle w:val="TAC"/>
              <w:rPr>
                <w:kern w:val="2"/>
                <w:szCs w:val="22"/>
                <w:lang w:val="en-US" w:eastAsia="zh-CN"/>
              </w:rPr>
            </w:pPr>
            <w:r>
              <w:rPr>
                <w:lang w:val="en-US" w:eastAsia="zh-CN"/>
              </w:rPr>
              <w:t>0</w:t>
            </w:r>
          </w:p>
        </w:tc>
      </w:tr>
      <w:tr w:rsidR="00E45241" w14:paraId="34B9F8A9" w14:textId="77777777" w:rsidTr="00E659A3">
        <w:trPr>
          <w:trHeight w:val="29"/>
        </w:trPr>
        <w:tc>
          <w:tcPr>
            <w:tcW w:w="1848" w:type="dxa"/>
            <w:tcBorders>
              <w:top w:val="nil"/>
              <w:left w:val="single" w:sz="4" w:space="0" w:color="auto"/>
              <w:bottom w:val="nil"/>
              <w:right w:val="single" w:sz="4" w:space="0" w:color="auto"/>
            </w:tcBorders>
            <w:vAlign w:val="center"/>
          </w:tcPr>
          <w:p w14:paraId="0841B6C1"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C0CB9B1"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CA240"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29611F" w14:textId="77777777" w:rsidR="00E45241" w:rsidRPr="001E32DC" w:rsidRDefault="00E45241" w:rsidP="00E4524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27F9D15" w14:textId="77777777" w:rsidR="00E45241" w:rsidRPr="001E32DC" w:rsidRDefault="00E45241" w:rsidP="00E45241">
            <w:pPr>
              <w:pStyle w:val="TAC"/>
              <w:rPr>
                <w:kern w:val="2"/>
                <w:szCs w:val="22"/>
                <w:lang w:val="en-US" w:eastAsia="zh-CN"/>
              </w:rPr>
            </w:pPr>
          </w:p>
        </w:tc>
      </w:tr>
      <w:tr w:rsidR="00E45241" w14:paraId="0D1CFB61"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D85308D"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9A48429"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F0B2A"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0BFDD0" w14:textId="77777777" w:rsidR="00E45241" w:rsidRPr="001E32DC" w:rsidRDefault="00E45241" w:rsidP="00E4524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914C6D7" w14:textId="77777777" w:rsidR="00E45241" w:rsidRPr="001E32DC" w:rsidRDefault="00E45241" w:rsidP="00E45241">
            <w:pPr>
              <w:pStyle w:val="TAC"/>
              <w:rPr>
                <w:kern w:val="2"/>
                <w:szCs w:val="22"/>
                <w:lang w:val="en-US" w:eastAsia="zh-CN"/>
              </w:rPr>
            </w:pPr>
          </w:p>
        </w:tc>
      </w:tr>
      <w:tr w:rsidR="00E45241" w14:paraId="6EAB4758"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BE4607A" w14:textId="77777777" w:rsidR="00E45241" w:rsidRPr="001E32DC" w:rsidRDefault="00E45241" w:rsidP="00E45241">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7355F08C" w14:textId="77777777" w:rsidR="00E45241" w:rsidRPr="001E32DC"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2FA2EF5"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2E84FD6" w14:textId="77777777" w:rsidR="00E45241" w:rsidRPr="001E32DC" w:rsidRDefault="00E45241" w:rsidP="00E45241">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54B8E9E" w14:textId="77777777" w:rsidR="00E45241" w:rsidRPr="001E32DC" w:rsidRDefault="00E45241" w:rsidP="00E45241">
            <w:pPr>
              <w:pStyle w:val="TAC"/>
              <w:rPr>
                <w:kern w:val="2"/>
                <w:szCs w:val="22"/>
                <w:lang w:val="en-US" w:eastAsia="zh-CN"/>
              </w:rPr>
            </w:pPr>
            <w:r>
              <w:rPr>
                <w:lang w:val="en-US" w:eastAsia="zh-CN"/>
              </w:rPr>
              <w:t>0</w:t>
            </w:r>
          </w:p>
        </w:tc>
      </w:tr>
      <w:tr w:rsidR="00E45241" w14:paraId="51906448" w14:textId="77777777" w:rsidTr="00E659A3">
        <w:trPr>
          <w:trHeight w:val="29"/>
        </w:trPr>
        <w:tc>
          <w:tcPr>
            <w:tcW w:w="1848" w:type="dxa"/>
            <w:tcBorders>
              <w:top w:val="nil"/>
              <w:left w:val="single" w:sz="4" w:space="0" w:color="auto"/>
              <w:bottom w:val="nil"/>
              <w:right w:val="single" w:sz="4" w:space="0" w:color="auto"/>
            </w:tcBorders>
            <w:vAlign w:val="center"/>
          </w:tcPr>
          <w:p w14:paraId="3BDCF63A"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6DEE145"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74D182"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963FF8" w14:textId="77777777" w:rsidR="00E45241" w:rsidRPr="001E32DC" w:rsidRDefault="00E45241" w:rsidP="00E4524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20DB78" w14:textId="77777777" w:rsidR="00E45241" w:rsidRPr="001E32DC" w:rsidRDefault="00E45241" w:rsidP="00E45241">
            <w:pPr>
              <w:pStyle w:val="TAC"/>
              <w:rPr>
                <w:kern w:val="2"/>
                <w:szCs w:val="22"/>
                <w:lang w:val="en-US" w:eastAsia="zh-CN"/>
              </w:rPr>
            </w:pPr>
          </w:p>
        </w:tc>
      </w:tr>
      <w:tr w:rsidR="00E45241" w14:paraId="200886C7"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B640842"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79D873F"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5A495D"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BD4794" w14:textId="77777777" w:rsidR="00E45241" w:rsidRPr="001E32DC" w:rsidRDefault="00E45241" w:rsidP="00E4524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B6FEDF4" w14:textId="77777777" w:rsidR="00E45241" w:rsidRPr="001E32DC" w:rsidRDefault="00E45241" w:rsidP="00E45241">
            <w:pPr>
              <w:pStyle w:val="TAC"/>
              <w:rPr>
                <w:kern w:val="2"/>
                <w:szCs w:val="22"/>
                <w:lang w:val="en-US" w:eastAsia="zh-CN"/>
              </w:rPr>
            </w:pPr>
          </w:p>
        </w:tc>
      </w:tr>
      <w:tr w:rsidR="00E45241" w14:paraId="7064D27C"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22751AB" w14:textId="77777777" w:rsidR="00E45241" w:rsidRPr="001E32DC" w:rsidRDefault="00E45241" w:rsidP="00E45241">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3974CAA3" w14:textId="77777777" w:rsidR="00E45241" w:rsidRPr="001E32DC"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8EADED"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B33E5C" w14:textId="77777777" w:rsidR="00E45241" w:rsidRPr="001E32DC" w:rsidRDefault="00E45241" w:rsidP="00E45241">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536BFA0E" w14:textId="77777777" w:rsidR="00E45241" w:rsidRPr="001E32DC" w:rsidRDefault="00E45241" w:rsidP="00E45241">
            <w:pPr>
              <w:pStyle w:val="TAC"/>
              <w:rPr>
                <w:kern w:val="2"/>
                <w:szCs w:val="22"/>
                <w:lang w:val="en-US" w:eastAsia="zh-CN"/>
              </w:rPr>
            </w:pPr>
            <w:r>
              <w:rPr>
                <w:lang w:val="en-US" w:eastAsia="zh-CN"/>
              </w:rPr>
              <w:t>0</w:t>
            </w:r>
          </w:p>
        </w:tc>
      </w:tr>
      <w:tr w:rsidR="00E45241" w14:paraId="19A57181" w14:textId="77777777" w:rsidTr="00E659A3">
        <w:trPr>
          <w:trHeight w:val="29"/>
        </w:trPr>
        <w:tc>
          <w:tcPr>
            <w:tcW w:w="1848" w:type="dxa"/>
            <w:tcBorders>
              <w:top w:val="nil"/>
              <w:left w:val="single" w:sz="4" w:space="0" w:color="auto"/>
              <w:bottom w:val="nil"/>
              <w:right w:val="single" w:sz="4" w:space="0" w:color="auto"/>
            </w:tcBorders>
            <w:vAlign w:val="center"/>
          </w:tcPr>
          <w:p w14:paraId="66EBD25C"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FF2023D"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4CD0CE"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F31F04" w14:textId="77777777" w:rsidR="00E45241" w:rsidRPr="001E32DC" w:rsidRDefault="00E45241" w:rsidP="00E4524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4F9AE6E" w14:textId="77777777" w:rsidR="00E45241" w:rsidRPr="001E32DC" w:rsidRDefault="00E45241" w:rsidP="00E45241">
            <w:pPr>
              <w:pStyle w:val="TAC"/>
              <w:rPr>
                <w:kern w:val="2"/>
                <w:szCs w:val="22"/>
                <w:lang w:val="en-US" w:eastAsia="zh-CN"/>
              </w:rPr>
            </w:pPr>
          </w:p>
        </w:tc>
      </w:tr>
      <w:tr w:rsidR="00E45241" w14:paraId="71402932"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B001689"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6D7A35"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F62794"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596149" w14:textId="77777777" w:rsidR="00E45241" w:rsidRPr="001E32DC" w:rsidRDefault="00E45241" w:rsidP="00E4524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8F6058F" w14:textId="77777777" w:rsidR="00E45241" w:rsidRPr="001E32DC" w:rsidRDefault="00E45241" w:rsidP="00E45241">
            <w:pPr>
              <w:pStyle w:val="TAC"/>
              <w:rPr>
                <w:kern w:val="2"/>
                <w:szCs w:val="22"/>
                <w:lang w:val="en-US" w:eastAsia="zh-CN"/>
              </w:rPr>
            </w:pPr>
          </w:p>
        </w:tc>
      </w:tr>
      <w:tr w:rsidR="00E45241" w14:paraId="798CCD2A"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57952BB" w14:textId="77777777" w:rsidR="00E45241" w:rsidRPr="001E32DC" w:rsidRDefault="00E45241" w:rsidP="00E45241">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5A67BB9B" w14:textId="77777777" w:rsidR="00E45241" w:rsidRPr="001E32DC"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9503D2"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7C0794F" w14:textId="77777777" w:rsidR="00E45241" w:rsidRPr="001E32DC" w:rsidRDefault="00E45241" w:rsidP="00E45241">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DFACCB9" w14:textId="77777777" w:rsidR="00E45241" w:rsidRPr="001E32DC" w:rsidRDefault="00E45241" w:rsidP="00E45241">
            <w:pPr>
              <w:pStyle w:val="TAC"/>
              <w:rPr>
                <w:kern w:val="2"/>
                <w:szCs w:val="22"/>
                <w:lang w:val="en-US" w:eastAsia="zh-CN"/>
              </w:rPr>
            </w:pPr>
            <w:r>
              <w:rPr>
                <w:lang w:val="en-US" w:eastAsia="zh-CN"/>
              </w:rPr>
              <w:t>0</w:t>
            </w:r>
          </w:p>
        </w:tc>
      </w:tr>
      <w:tr w:rsidR="00E45241" w14:paraId="209B9E83" w14:textId="77777777" w:rsidTr="00E659A3">
        <w:trPr>
          <w:trHeight w:val="29"/>
        </w:trPr>
        <w:tc>
          <w:tcPr>
            <w:tcW w:w="1848" w:type="dxa"/>
            <w:tcBorders>
              <w:top w:val="nil"/>
              <w:left w:val="single" w:sz="4" w:space="0" w:color="auto"/>
              <w:bottom w:val="nil"/>
              <w:right w:val="single" w:sz="4" w:space="0" w:color="auto"/>
            </w:tcBorders>
            <w:vAlign w:val="center"/>
          </w:tcPr>
          <w:p w14:paraId="29A7BD0B"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30C2158"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67F859"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AF3DD4" w14:textId="77777777" w:rsidR="00E45241" w:rsidRPr="001E32DC" w:rsidRDefault="00E45241" w:rsidP="00E4524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BE3E380" w14:textId="77777777" w:rsidR="00E45241" w:rsidRPr="001E32DC" w:rsidRDefault="00E45241" w:rsidP="00E45241">
            <w:pPr>
              <w:pStyle w:val="TAC"/>
              <w:rPr>
                <w:kern w:val="2"/>
                <w:szCs w:val="22"/>
                <w:lang w:val="en-US" w:eastAsia="zh-CN"/>
              </w:rPr>
            </w:pPr>
          </w:p>
        </w:tc>
      </w:tr>
      <w:tr w:rsidR="00E45241" w14:paraId="78CAAAE6"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D1CC88E"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446B592"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B06E8A"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8D8F6E" w14:textId="77777777" w:rsidR="00E45241" w:rsidRPr="001E32DC" w:rsidRDefault="00E45241" w:rsidP="00E4524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FC44D00" w14:textId="77777777" w:rsidR="00E45241" w:rsidRPr="001E32DC" w:rsidRDefault="00E45241" w:rsidP="00E45241">
            <w:pPr>
              <w:pStyle w:val="TAC"/>
              <w:rPr>
                <w:kern w:val="2"/>
                <w:szCs w:val="22"/>
                <w:lang w:val="en-US" w:eastAsia="zh-CN"/>
              </w:rPr>
            </w:pPr>
          </w:p>
        </w:tc>
      </w:tr>
      <w:tr w:rsidR="00E45241" w14:paraId="65101448"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20B38B6" w14:textId="77777777" w:rsidR="00E45241" w:rsidRPr="001E32DC" w:rsidRDefault="00E45241" w:rsidP="00E45241">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538B5B08" w14:textId="77777777" w:rsidR="00E45241" w:rsidRPr="001E32DC"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4303599"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884F370" w14:textId="77777777" w:rsidR="00E45241" w:rsidRPr="001E32DC" w:rsidRDefault="00E45241" w:rsidP="00E4524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F7C0D1E" w14:textId="77777777" w:rsidR="00E45241" w:rsidRPr="001E32DC" w:rsidRDefault="00E45241" w:rsidP="00E45241">
            <w:pPr>
              <w:pStyle w:val="TAC"/>
              <w:rPr>
                <w:kern w:val="2"/>
                <w:szCs w:val="22"/>
                <w:lang w:val="en-US" w:eastAsia="zh-CN"/>
              </w:rPr>
            </w:pPr>
            <w:r>
              <w:rPr>
                <w:lang w:val="en-US" w:eastAsia="zh-CN"/>
              </w:rPr>
              <w:t>0</w:t>
            </w:r>
          </w:p>
        </w:tc>
      </w:tr>
      <w:tr w:rsidR="00E45241" w14:paraId="44C0D8F4" w14:textId="77777777" w:rsidTr="00E659A3">
        <w:trPr>
          <w:trHeight w:val="29"/>
        </w:trPr>
        <w:tc>
          <w:tcPr>
            <w:tcW w:w="1848" w:type="dxa"/>
            <w:tcBorders>
              <w:top w:val="nil"/>
              <w:left w:val="single" w:sz="4" w:space="0" w:color="auto"/>
              <w:bottom w:val="nil"/>
              <w:right w:val="single" w:sz="4" w:space="0" w:color="auto"/>
            </w:tcBorders>
            <w:vAlign w:val="center"/>
          </w:tcPr>
          <w:p w14:paraId="34E70CF0"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E8138E"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42E32F"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126F8B" w14:textId="77777777" w:rsidR="00E45241" w:rsidRPr="001E32DC" w:rsidRDefault="00E45241" w:rsidP="00E4524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34E0FCB" w14:textId="77777777" w:rsidR="00E45241" w:rsidRPr="001E32DC" w:rsidRDefault="00E45241" w:rsidP="00E45241">
            <w:pPr>
              <w:pStyle w:val="TAC"/>
              <w:rPr>
                <w:kern w:val="2"/>
                <w:szCs w:val="22"/>
                <w:lang w:val="en-US" w:eastAsia="zh-CN"/>
              </w:rPr>
            </w:pPr>
          </w:p>
        </w:tc>
      </w:tr>
      <w:tr w:rsidR="00E45241" w14:paraId="1994117E"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54FEC4C"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28E96A"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8F5E1F"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1ACA90" w14:textId="77777777" w:rsidR="00E45241" w:rsidRPr="001E32DC" w:rsidRDefault="00E45241" w:rsidP="00E4524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3D9E787" w14:textId="77777777" w:rsidR="00E45241" w:rsidRPr="001E32DC" w:rsidRDefault="00E45241" w:rsidP="00E45241">
            <w:pPr>
              <w:pStyle w:val="TAC"/>
              <w:rPr>
                <w:kern w:val="2"/>
                <w:szCs w:val="22"/>
                <w:lang w:val="en-US" w:eastAsia="zh-CN"/>
              </w:rPr>
            </w:pPr>
          </w:p>
        </w:tc>
      </w:tr>
      <w:tr w:rsidR="00E45241" w14:paraId="6FAAC95A"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06FD461" w14:textId="77777777" w:rsidR="00E45241" w:rsidRPr="001E32DC" w:rsidRDefault="00E45241" w:rsidP="00E45241">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D3383A0" w14:textId="77777777" w:rsidR="00E45241" w:rsidRPr="001E32DC"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C4D6AA9"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01D7EB" w14:textId="77777777" w:rsidR="00E45241" w:rsidRPr="001E32DC" w:rsidRDefault="00E45241" w:rsidP="00E45241">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7EC53C64" w14:textId="77777777" w:rsidR="00E45241" w:rsidRPr="001E32DC" w:rsidRDefault="00E45241" w:rsidP="00E45241">
            <w:pPr>
              <w:pStyle w:val="TAC"/>
              <w:rPr>
                <w:kern w:val="2"/>
                <w:szCs w:val="22"/>
                <w:lang w:val="en-US" w:eastAsia="zh-CN"/>
              </w:rPr>
            </w:pPr>
            <w:r>
              <w:rPr>
                <w:lang w:val="en-US" w:eastAsia="zh-CN"/>
              </w:rPr>
              <w:t>0</w:t>
            </w:r>
          </w:p>
        </w:tc>
      </w:tr>
      <w:tr w:rsidR="00E45241" w14:paraId="4668BC68" w14:textId="77777777" w:rsidTr="00E659A3">
        <w:trPr>
          <w:trHeight w:val="29"/>
        </w:trPr>
        <w:tc>
          <w:tcPr>
            <w:tcW w:w="1848" w:type="dxa"/>
            <w:tcBorders>
              <w:top w:val="nil"/>
              <w:left w:val="single" w:sz="4" w:space="0" w:color="auto"/>
              <w:bottom w:val="nil"/>
              <w:right w:val="single" w:sz="4" w:space="0" w:color="auto"/>
            </w:tcBorders>
            <w:vAlign w:val="center"/>
          </w:tcPr>
          <w:p w14:paraId="05FB79CF"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7CB445"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1C8C24"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390915" w14:textId="77777777" w:rsidR="00E45241" w:rsidRPr="001E32DC" w:rsidRDefault="00E45241" w:rsidP="00E4524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B1E59D3" w14:textId="77777777" w:rsidR="00E45241" w:rsidRPr="001E32DC" w:rsidRDefault="00E45241" w:rsidP="00E45241">
            <w:pPr>
              <w:pStyle w:val="TAC"/>
              <w:rPr>
                <w:kern w:val="2"/>
                <w:szCs w:val="22"/>
                <w:lang w:val="en-US" w:eastAsia="zh-CN"/>
              </w:rPr>
            </w:pPr>
          </w:p>
        </w:tc>
      </w:tr>
      <w:tr w:rsidR="00E45241" w14:paraId="3F033635"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B10C9EF"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E1F9BBC"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A640D4"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11F470" w14:textId="77777777" w:rsidR="00E45241" w:rsidRPr="001E32DC" w:rsidRDefault="00E45241" w:rsidP="00E4524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1DB2410" w14:textId="77777777" w:rsidR="00E45241" w:rsidRPr="001E32DC" w:rsidRDefault="00E45241" w:rsidP="00E45241">
            <w:pPr>
              <w:pStyle w:val="TAC"/>
              <w:rPr>
                <w:kern w:val="2"/>
                <w:szCs w:val="22"/>
                <w:lang w:val="en-US" w:eastAsia="zh-CN"/>
              </w:rPr>
            </w:pPr>
          </w:p>
        </w:tc>
      </w:tr>
      <w:tr w:rsidR="00E45241" w14:paraId="3BBC7BEB"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9435229"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B3F6F7" w14:textId="77777777" w:rsidR="00E45241" w:rsidRPr="001E32DC" w:rsidRDefault="00E45241" w:rsidP="00E45241">
            <w:pPr>
              <w:pStyle w:val="TAC"/>
              <w:rPr>
                <w:rFonts w:cs="Arial"/>
                <w:color w:val="000000"/>
                <w:szCs w:val="18"/>
                <w:lang w:val="en-US"/>
              </w:rPr>
            </w:pPr>
            <w:r w:rsidRPr="001E32DC">
              <w:rPr>
                <w:rFonts w:cs="Arial"/>
                <w:color w:val="000000"/>
                <w:szCs w:val="18"/>
                <w:lang w:val="en-US"/>
              </w:rPr>
              <w:t>CA_n48B</w:t>
            </w:r>
          </w:p>
          <w:p w14:paraId="6116362C"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2C292B06" w14:textId="77777777" w:rsidR="00E45241" w:rsidRDefault="00E45241" w:rsidP="00E45241">
            <w:pPr>
              <w:pStyle w:val="TAC"/>
              <w:rPr>
                <w:rFonts w:eastAsia="SimSun"/>
                <w:kern w:val="2"/>
                <w:szCs w:val="22"/>
                <w:lang w:val="en-US"/>
              </w:rPr>
            </w:pPr>
            <w:r w:rsidRPr="001E32DC">
              <w:rPr>
                <w:rFonts w:eastAsia="SimSun"/>
                <w:kern w:val="2"/>
                <w:szCs w:val="22"/>
                <w:lang w:val="en-US"/>
              </w:rPr>
              <w:t>CA_n48A-n96A</w:t>
            </w:r>
          </w:p>
          <w:p w14:paraId="42645461" w14:textId="77777777" w:rsidR="00E45241" w:rsidRDefault="00E45241" w:rsidP="00E45241">
            <w:pPr>
              <w:pStyle w:val="TAC"/>
              <w:rPr>
                <w:rFonts w:eastAsia="SimSun"/>
                <w:kern w:val="2"/>
                <w:szCs w:val="22"/>
                <w:lang w:val="en-US"/>
              </w:rPr>
            </w:pPr>
            <w:r>
              <w:rPr>
                <w:rFonts w:eastAsia="SimSun"/>
                <w:kern w:val="2"/>
                <w:szCs w:val="22"/>
                <w:lang w:val="en-US"/>
              </w:rPr>
              <w:t>C</w:t>
            </w:r>
            <w:r w:rsidRPr="001E32DC">
              <w:rPr>
                <w:rFonts w:eastAsia="SimSun"/>
                <w:kern w:val="2"/>
                <w:szCs w:val="22"/>
                <w:lang w:val="en-US"/>
              </w:rPr>
              <w:t>A_n46A-n48B</w:t>
            </w:r>
          </w:p>
          <w:p w14:paraId="1E05E6DB"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761C53"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52981E8" w14:textId="77777777" w:rsidR="00E45241" w:rsidRPr="001E32DC" w:rsidRDefault="00E45241" w:rsidP="00E45241">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696E61"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3FF64CC8" w14:textId="77777777" w:rsidTr="00E659A3">
        <w:trPr>
          <w:trHeight w:val="29"/>
        </w:trPr>
        <w:tc>
          <w:tcPr>
            <w:tcW w:w="1848" w:type="dxa"/>
            <w:tcBorders>
              <w:top w:val="nil"/>
              <w:left w:val="single" w:sz="4" w:space="0" w:color="auto"/>
              <w:bottom w:val="nil"/>
              <w:right w:val="single" w:sz="4" w:space="0" w:color="auto"/>
            </w:tcBorders>
            <w:vAlign w:val="center"/>
          </w:tcPr>
          <w:p w14:paraId="48EAC9CD"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24C98BC"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8C4746"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9746AF"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D7F83F7" w14:textId="77777777" w:rsidR="00E45241" w:rsidRPr="001E32DC" w:rsidRDefault="00E45241" w:rsidP="00E45241">
            <w:pPr>
              <w:pStyle w:val="TAC"/>
              <w:rPr>
                <w:rFonts w:eastAsia="SimSun"/>
                <w:kern w:val="2"/>
                <w:szCs w:val="22"/>
                <w:lang w:val="en-US" w:eastAsia="zh-CN"/>
              </w:rPr>
            </w:pPr>
          </w:p>
        </w:tc>
      </w:tr>
      <w:tr w:rsidR="00E45241" w14:paraId="456A787D"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6EC7B62"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463991"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1B36C9"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117EF5"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4050DA" w14:textId="77777777" w:rsidR="00E45241" w:rsidRPr="001E32DC" w:rsidRDefault="00E45241" w:rsidP="00E45241">
            <w:pPr>
              <w:pStyle w:val="TAC"/>
              <w:rPr>
                <w:rFonts w:eastAsia="SimSun"/>
                <w:kern w:val="2"/>
                <w:szCs w:val="22"/>
                <w:lang w:val="en-US" w:eastAsia="zh-CN"/>
              </w:rPr>
            </w:pPr>
          </w:p>
        </w:tc>
      </w:tr>
      <w:tr w:rsidR="00E45241" w14:paraId="0404E915"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9D1D37"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6769D99" w14:textId="77777777" w:rsidR="00E45241" w:rsidRPr="001E32DC" w:rsidRDefault="00E45241" w:rsidP="00E45241">
            <w:pPr>
              <w:pStyle w:val="TAC"/>
              <w:rPr>
                <w:rFonts w:cs="Arial"/>
                <w:color w:val="000000"/>
                <w:szCs w:val="18"/>
                <w:lang w:val="en-US"/>
              </w:rPr>
            </w:pPr>
            <w:r w:rsidRPr="001E32DC">
              <w:rPr>
                <w:rFonts w:cs="Arial"/>
                <w:color w:val="000000"/>
                <w:szCs w:val="18"/>
                <w:lang w:val="en-US"/>
              </w:rPr>
              <w:t>CA_n48B</w:t>
            </w:r>
          </w:p>
          <w:p w14:paraId="4F88CF85"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4E8E1275" w14:textId="77777777" w:rsidR="00E45241" w:rsidRDefault="00E45241" w:rsidP="00E45241">
            <w:pPr>
              <w:pStyle w:val="TAC"/>
              <w:rPr>
                <w:rFonts w:eastAsia="SimSun"/>
                <w:kern w:val="2"/>
                <w:szCs w:val="22"/>
                <w:lang w:val="en-US"/>
              </w:rPr>
            </w:pPr>
            <w:r w:rsidRPr="001E32DC">
              <w:rPr>
                <w:rFonts w:eastAsia="SimSun"/>
                <w:kern w:val="2"/>
                <w:szCs w:val="22"/>
                <w:lang w:val="en-US"/>
              </w:rPr>
              <w:t>CA_n48A-n96A</w:t>
            </w:r>
          </w:p>
          <w:p w14:paraId="3B66F6FC" w14:textId="77777777" w:rsidR="00E45241" w:rsidRDefault="00E45241" w:rsidP="00E45241">
            <w:pPr>
              <w:pStyle w:val="TAC"/>
              <w:rPr>
                <w:rFonts w:eastAsia="SimSun"/>
                <w:kern w:val="2"/>
                <w:szCs w:val="22"/>
                <w:lang w:val="en-US"/>
              </w:rPr>
            </w:pPr>
            <w:r w:rsidRPr="001E32DC">
              <w:rPr>
                <w:rFonts w:eastAsia="SimSun"/>
                <w:kern w:val="2"/>
                <w:szCs w:val="22"/>
                <w:lang w:val="en-US"/>
              </w:rPr>
              <w:t>CA_n46A-n48B</w:t>
            </w:r>
          </w:p>
          <w:p w14:paraId="781DEB46"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D7D271"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B11630"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AD00D0"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4A9384EB" w14:textId="77777777" w:rsidTr="00E659A3">
        <w:trPr>
          <w:trHeight w:val="29"/>
        </w:trPr>
        <w:tc>
          <w:tcPr>
            <w:tcW w:w="1848" w:type="dxa"/>
            <w:tcBorders>
              <w:top w:val="nil"/>
              <w:left w:val="single" w:sz="4" w:space="0" w:color="auto"/>
              <w:bottom w:val="nil"/>
              <w:right w:val="single" w:sz="4" w:space="0" w:color="auto"/>
            </w:tcBorders>
            <w:vAlign w:val="center"/>
          </w:tcPr>
          <w:p w14:paraId="4B6E82FA"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9A37B12"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B561F7"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7C274F"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1FCCEBA" w14:textId="77777777" w:rsidR="00E45241" w:rsidRPr="001E32DC" w:rsidRDefault="00E45241" w:rsidP="00E45241">
            <w:pPr>
              <w:pStyle w:val="TAC"/>
              <w:rPr>
                <w:rFonts w:eastAsia="SimSun"/>
                <w:kern w:val="2"/>
                <w:szCs w:val="22"/>
                <w:lang w:val="en-US" w:eastAsia="zh-CN"/>
              </w:rPr>
            </w:pPr>
          </w:p>
        </w:tc>
      </w:tr>
      <w:tr w:rsidR="00E45241" w14:paraId="36F543E0"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85F12ED"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265C2A0"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E83443"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29DAC3"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FBA3E4F" w14:textId="77777777" w:rsidR="00E45241" w:rsidRPr="001E32DC" w:rsidRDefault="00E45241" w:rsidP="00E45241">
            <w:pPr>
              <w:pStyle w:val="TAC"/>
              <w:rPr>
                <w:rFonts w:eastAsia="SimSun"/>
                <w:kern w:val="2"/>
                <w:szCs w:val="22"/>
                <w:lang w:val="en-US" w:eastAsia="zh-CN"/>
              </w:rPr>
            </w:pPr>
          </w:p>
        </w:tc>
      </w:tr>
      <w:tr w:rsidR="00E45241" w14:paraId="3EAF3774"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39C6C8"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158BE1C4" w14:textId="77777777" w:rsidR="00E45241" w:rsidRPr="001E32DC" w:rsidRDefault="00E45241" w:rsidP="00E45241">
            <w:pPr>
              <w:pStyle w:val="TAC"/>
              <w:rPr>
                <w:rFonts w:cs="Arial"/>
                <w:color w:val="000000"/>
                <w:szCs w:val="18"/>
                <w:lang w:val="en-US"/>
              </w:rPr>
            </w:pPr>
            <w:r w:rsidRPr="001E32DC">
              <w:rPr>
                <w:rFonts w:cs="Arial"/>
                <w:color w:val="000000"/>
                <w:szCs w:val="18"/>
                <w:lang w:val="en-US"/>
              </w:rPr>
              <w:t>CA_n48B</w:t>
            </w:r>
          </w:p>
          <w:p w14:paraId="3260E077"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498FFAEA" w14:textId="77777777" w:rsidR="00E45241" w:rsidRDefault="00E45241" w:rsidP="00E45241">
            <w:pPr>
              <w:pStyle w:val="TAC"/>
              <w:rPr>
                <w:rFonts w:eastAsia="SimSun"/>
                <w:kern w:val="2"/>
                <w:szCs w:val="22"/>
                <w:lang w:val="en-US"/>
              </w:rPr>
            </w:pPr>
            <w:r w:rsidRPr="001E32DC">
              <w:rPr>
                <w:rFonts w:eastAsia="SimSun"/>
                <w:kern w:val="2"/>
                <w:szCs w:val="22"/>
                <w:lang w:val="en-US"/>
              </w:rPr>
              <w:t>CA_n48A-n96A</w:t>
            </w:r>
          </w:p>
          <w:p w14:paraId="3399BA00" w14:textId="77777777" w:rsidR="00E45241" w:rsidRDefault="00E45241" w:rsidP="00E45241">
            <w:pPr>
              <w:pStyle w:val="TAC"/>
              <w:rPr>
                <w:rFonts w:eastAsia="SimSun"/>
                <w:kern w:val="2"/>
                <w:szCs w:val="22"/>
                <w:lang w:val="en-US"/>
              </w:rPr>
            </w:pPr>
            <w:r w:rsidRPr="001E32DC">
              <w:rPr>
                <w:rFonts w:eastAsia="SimSun"/>
                <w:kern w:val="2"/>
                <w:szCs w:val="22"/>
                <w:lang w:val="en-US"/>
              </w:rPr>
              <w:t>CA_n46A-n48B</w:t>
            </w:r>
          </w:p>
          <w:p w14:paraId="2B81676B"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695069"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93E8C22"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F92D2D5"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3DE817A9" w14:textId="77777777" w:rsidTr="00E659A3">
        <w:trPr>
          <w:trHeight w:val="29"/>
        </w:trPr>
        <w:tc>
          <w:tcPr>
            <w:tcW w:w="1848" w:type="dxa"/>
            <w:tcBorders>
              <w:top w:val="nil"/>
              <w:left w:val="single" w:sz="4" w:space="0" w:color="auto"/>
              <w:bottom w:val="nil"/>
              <w:right w:val="single" w:sz="4" w:space="0" w:color="auto"/>
            </w:tcBorders>
            <w:vAlign w:val="center"/>
          </w:tcPr>
          <w:p w14:paraId="62EF4391"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FFFF722"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B88494"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C30891"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32C849B" w14:textId="77777777" w:rsidR="00E45241" w:rsidRPr="001E32DC" w:rsidRDefault="00E45241" w:rsidP="00E45241">
            <w:pPr>
              <w:pStyle w:val="TAC"/>
              <w:rPr>
                <w:rFonts w:eastAsia="SimSun"/>
                <w:kern w:val="2"/>
                <w:szCs w:val="22"/>
                <w:lang w:val="en-US" w:eastAsia="zh-CN"/>
              </w:rPr>
            </w:pPr>
          </w:p>
        </w:tc>
      </w:tr>
      <w:tr w:rsidR="00E45241" w14:paraId="47A5D3AC"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BE070B6"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50A014"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19EE50"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D8651B"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DAB81F8" w14:textId="77777777" w:rsidR="00E45241" w:rsidRPr="001E32DC" w:rsidRDefault="00E45241" w:rsidP="00E45241">
            <w:pPr>
              <w:pStyle w:val="TAC"/>
              <w:rPr>
                <w:rFonts w:eastAsia="SimSun"/>
                <w:kern w:val="2"/>
                <w:szCs w:val="22"/>
                <w:lang w:val="en-US" w:eastAsia="zh-CN"/>
              </w:rPr>
            </w:pPr>
          </w:p>
        </w:tc>
      </w:tr>
      <w:tr w:rsidR="00E45241" w14:paraId="0096DFC8"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FB63963"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CC464E1" w14:textId="77777777" w:rsidR="00E45241" w:rsidRPr="001E32DC" w:rsidRDefault="00E45241" w:rsidP="00E45241">
            <w:pPr>
              <w:pStyle w:val="TAC"/>
              <w:rPr>
                <w:rFonts w:cs="Arial"/>
                <w:color w:val="000000"/>
                <w:szCs w:val="18"/>
                <w:lang w:val="en-US"/>
              </w:rPr>
            </w:pPr>
            <w:r w:rsidRPr="001E32DC">
              <w:rPr>
                <w:rFonts w:cs="Arial"/>
                <w:color w:val="000000"/>
                <w:szCs w:val="18"/>
                <w:lang w:val="en-US"/>
              </w:rPr>
              <w:t>CA_n48B</w:t>
            </w:r>
          </w:p>
          <w:p w14:paraId="255EE461"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446C3282" w14:textId="77777777" w:rsidR="00E45241" w:rsidRDefault="00E45241" w:rsidP="00E45241">
            <w:pPr>
              <w:pStyle w:val="TAC"/>
              <w:rPr>
                <w:rFonts w:eastAsia="SimSun"/>
                <w:kern w:val="2"/>
                <w:szCs w:val="22"/>
                <w:lang w:val="en-US"/>
              </w:rPr>
            </w:pPr>
            <w:r w:rsidRPr="001E32DC">
              <w:rPr>
                <w:rFonts w:eastAsia="SimSun"/>
                <w:kern w:val="2"/>
                <w:szCs w:val="22"/>
                <w:lang w:val="en-US"/>
              </w:rPr>
              <w:t>CA_n48A-n96A</w:t>
            </w:r>
          </w:p>
          <w:p w14:paraId="05DA73D5" w14:textId="77777777" w:rsidR="00E45241" w:rsidRDefault="00E45241" w:rsidP="00E45241">
            <w:pPr>
              <w:pStyle w:val="TAC"/>
              <w:rPr>
                <w:rFonts w:eastAsia="SimSun"/>
                <w:kern w:val="2"/>
                <w:szCs w:val="22"/>
                <w:lang w:val="en-US"/>
              </w:rPr>
            </w:pPr>
            <w:r w:rsidRPr="001E32DC">
              <w:rPr>
                <w:rFonts w:eastAsia="SimSun"/>
                <w:kern w:val="2"/>
                <w:szCs w:val="22"/>
                <w:lang w:val="en-US"/>
              </w:rPr>
              <w:t>CA_n46A-n48B</w:t>
            </w:r>
          </w:p>
          <w:p w14:paraId="289A5440"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ED29F"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030085"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137B13A"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162A0D1D" w14:textId="77777777" w:rsidTr="00E659A3">
        <w:trPr>
          <w:trHeight w:val="29"/>
        </w:trPr>
        <w:tc>
          <w:tcPr>
            <w:tcW w:w="1848" w:type="dxa"/>
            <w:tcBorders>
              <w:top w:val="nil"/>
              <w:left w:val="single" w:sz="4" w:space="0" w:color="auto"/>
              <w:bottom w:val="nil"/>
              <w:right w:val="single" w:sz="4" w:space="0" w:color="auto"/>
            </w:tcBorders>
            <w:vAlign w:val="center"/>
          </w:tcPr>
          <w:p w14:paraId="3713A9BD"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8638657"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256BE7"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A974E1"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2F5AE3C" w14:textId="77777777" w:rsidR="00E45241" w:rsidRPr="001E32DC" w:rsidRDefault="00E45241" w:rsidP="00E45241">
            <w:pPr>
              <w:pStyle w:val="TAC"/>
              <w:rPr>
                <w:rFonts w:eastAsia="SimSun"/>
                <w:kern w:val="2"/>
                <w:szCs w:val="22"/>
                <w:lang w:val="en-US" w:eastAsia="zh-CN"/>
              </w:rPr>
            </w:pPr>
          </w:p>
        </w:tc>
      </w:tr>
      <w:tr w:rsidR="00E45241" w14:paraId="1D208C16"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645D8CA"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9AB39F"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E9A65D"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A02230"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14C748F" w14:textId="77777777" w:rsidR="00E45241" w:rsidRPr="001E32DC" w:rsidRDefault="00E45241" w:rsidP="00E45241">
            <w:pPr>
              <w:pStyle w:val="TAC"/>
              <w:rPr>
                <w:rFonts w:eastAsia="SimSun"/>
                <w:kern w:val="2"/>
                <w:szCs w:val="22"/>
                <w:lang w:val="en-US" w:eastAsia="zh-CN"/>
              </w:rPr>
            </w:pPr>
          </w:p>
        </w:tc>
      </w:tr>
      <w:tr w:rsidR="00E45241" w14:paraId="1C3FB76F"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4AADE78" w14:textId="77777777" w:rsidR="00E45241" w:rsidRPr="001E32DC" w:rsidRDefault="00E45241" w:rsidP="00E45241">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2A255718" w14:textId="77777777" w:rsidR="00E45241" w:rsidRPr="001E32DC"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58B01B7"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0CDCD0D" w14:textId="77777777" w:rsidR="00E45241" w:rsidRPr="001E32DC" w:rsidRDefault="00E45241" w:rsidP="00E4524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2406A6E" w14:textId="77777777" w:rsidR="00E45241" w:rsidRPr="001E32DC" w:rsidRDefault="00E45241" w:rsidP="00E45241">
            <w:pPr>
              <w:pStyle w:val="TAC"/>
              <w:rPr>
                <w:kern w:val="2"/>
                <w:szCs w:val="22"/>
                <w:lang w:val="en-US" w:eastAsia="zh-CN"/>
              </w:rPr>
            </w:pPr>
            <w:r>
              <w:rPr>
                <w:lang w:val="en-US" w:eastAsia="zh-CN"/>
              </w:rPr>
              <w:t>0</w:t>
            </w:r>
          </w:p>
        </w:tc>
      </w:tr>
      <w:tr w:rsidR="00E45241" w14:paraId="13E2688B" w14:textId="77777777" w:rsidTr="00E659A3">
        <w:trPr>
          <w:trHeight w:val="29"/>
        </w:trPr>
        <w:tc>
          <w:tcPr>
            <w:tcW w:w="1848" w:type="dxa"/>
            <w:tcBorders>
              <w:top w:val="nil"/>
              <w:left w:val="single" w:sz="4" w:space="0" w:color="auto"/>
              <w:bottom w:val="nil"/>
              <w:right w:val="single" w:sz="4" w:space="0" w:color="auto"/>
            </w:tcBorders>
            <w:vAlign w:val="center"/>
          </w:tcPr>
          <w:p w14:paraId="536CDD03"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67A511"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344303"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FB88A8" w14:textId="77777777" w:rsidR="00E45241" w:rsidRPr="001E32DC" w:rsidRDefault="00E45241" w:rsidP="00E4524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4B66234" w14:textId="77777777" w:rsidR="00E45241" w:rsidRPr="001E32DC" w:rsidRDefault="00E45241" w:rsidP="00E45241">
            <w:pPr>
              <w:pStyle w:val="TAC"/>
              <w:rPr>
                <w:kern w:val="2"/>
                <w:szCs w:val="22"/>
                <w:lang w:val="en-US" w:eastAsia="zh-CN"/>
              </w:rPr>
            </w:pPr>
          </w:p>
        </w:tc>
      </w:tr>
      <w:tr w:rsidR="00E45241" w14:paraId="1AAB319A"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FD15584"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CCA8B8F"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58C84A"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088279" w14:textId="77777777" w:rsidR="00E45241" w:rsidRPr="001E32DC" w:rsidRDefault="00E45241" w:rsidP="00E4524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F820949" w14:textId="77777777" w:rsidR="00E45241" w:rsidRPr="001E32DC" w:rsidRDefault="00E45241" w:rsidP="00E45241">
            <w:pPr>
              <w:pStyle w:val="TAC"/>
              <w:rPr>
                <w:kern w:val="2"/>
                <w:szCs w:val="22"/>
                <w:lang w:val="en-US" w:eastAsia="zh-CN"/>
              </w:rPr>
            </w:pPr>
          </w:p>
        </w:tc>
      </w:tr>
      <w:tr w:rsidR="00E45241" w14:paraId="09AACF62"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49AB2FE"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2DD19025" w14:textId="77777777" w:rsidR="00E45241" w:rsidRPr="001E32DC" w:rsidRDefault="00E45241" w:rsidP="00E45241">
            <w:pPr>
              <w:pStyle w:val="TAC"/>
              <w:rPr>
                <w:rFonts w:cs="Arial"/>
                <w:color w:val="000000"/>
                <w:szCs w:val="18"/>
                <w:lang w:val="en-US"/>
              </w:rPr>
            </w:pPr>
            <w:r w:rsidRPr="001E32DC">
              <w:rPr>
                <w:rFonts w:cs="Arial"/>
                <w:color w:val="000000"/>
                <w:szCs w:val="18"/>
                <w:lang w:val="en-US"/>
              </w:rPr>
              <w:t>CA_n48B</w:t>
            </w:r>
          </w:p>
          <w:p w14:paraId="5B93950F"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47CA5470" w14:textId="77777777" w:rsidR="00E45241" w:rsidRDefault="00E45241" w:rsidP="00E45241">
            <w:pPr>
              <w:pStyle w:val="TAC"/>
              <w:rPr>
                <w:rFonts w:eastAsia="SimSun"/>
                <w:kern w:val="2"/>
                <w:szCs w:val="22"/>
                <w:lang w:val="en-US"/>
              </w:rPr>
            </w:pPr>
            <w:r w:rsidRPr="001E32DC">
              <w:rPr>
                <w:rFonts w:eastAsia="SimSun"/>
                <w:kern w:val="2"/>
                <w:szCs w:val="22"/>
                <w:lang w:val="en-US"/>
              </w:rPr>
              <w:t>CA_n48A-n96A</w:t>
            </w:r>
          </w:p>
          <w:p w14:paraId="38162D6C" w14:textId="77777777" w:rsidR="00E45241" w:rsidRDefault="00E45241" w:rsidP="00E45241">
            <w:pPr>
              <w:pStyle w:val="TAC"/>
              <w:rPr>
                <w:rFonts w:eastAsia="SimSun"/>
                <w:kern w:val="2"/>
                <w:szCs w:val="22"/>
                <w:lang w:val="en-US"/>
              </w:rPr>
            </w:pPr>
            <w:r w:rsidRPr="001E32DC">
              <w:rPr>
                <w:rFonts w:eastAsia="SimSun"/>
                <w:kern w:val="2"/>
                <w:szCs w:val="22"/>
                <w:lang w:val="en-US"/>
              </w:rPr>
              <w:t>CA_n46A-n48B</w:t>
            </w:r>
          </w:p>
          <w:p w14:paraId="45D94ED1"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B185D0"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6746E5"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21779DC"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64BD130C" w14:textId="77777777" w:rsidTr="00E659A3">
        <w:trPr>
          <w:trHeight w:val="29"/>
        </w:trPr>
        <w:tc>
          <w:tcPr>
            <w:tcW w:w="1848" w:type="dxa"/>
            <w:tcBorders>
              <w:top w:val="nil"/>
              <w:left w:val="single" w:sz="4" w:space="0" w:color="auto"/>
              <w:bottom w:val="nil"/>
              <w:right w:val="single" w:sz="4" w:space="0" w:color="auto"/>
            </w:tcBorders>
            <w:vAlign w:val="center"/>
          </w:tcPr>
          <w:p w14:paraId="78E2952D"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781D07E"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28300A"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C7C74D"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5359C61" w14:textId="77777777" w:rsidR="00E45241" w:rsidRPr="001E32DC" w:rsidRDefault="00E45241" w:rsidP="00E45241">
            <w:pPr>
              <w:pStyle w:val="TAC"/>
              <w:rPr>
                <w:rFonts w:eastAsia="SimSun"/>
                <w:kern w:val="2"/>
                <w:szCs w:val="22"/>
                <w:lang w:val="en-US" w:eastAsia="zh-CN"/>
              </w:rPr>
            </w:pPr>
          </w:p>
        </w:tc>
      </w:tr>
      <w:tr w:rsidR="00E45241" w14:paraId="4D7FF346"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4909D15"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AE713C7"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EEC1BE"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8B40A9"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83C546F" w14:textId="77777777" w:rsidR="00E45241" w:rsidRPr="001E32DC" w:rsidRDefault="00E45241" w:rsidP="00E45241">
            <w:pPr>
              <w:pStyle w:val="TAC"/>
              <w:rPr>
                <w:rFonts w:eastAsia="SimSun"/>
                <w:kern w:val="2"/>
                <w:szCs w:val="22"/>
                <w:lang w:val="en-US" w:eastAsia="zh-CN"/>
              </w:rPr>
            </w:pPr>
          </w:p>
        </w:tc>
      </w:tr>
      <w:tr w:rsidR="00E45241" w14:paraId="195611EF"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0A4B32D" w14:textId="77777777" w:rsidR="00E45241" w:rsidRPr="001E32DC" w:rsidRDefault="00E45241" w:rsidP="00E45241">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097A8AA9" w14:textId="77777777" w:rsidR="00E45241" w:rsidRPr="001E32DC"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26298C"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C14A384" w14:textId="77777777" w:rsidR="00E45241" w:rsidRPr="001E32DC" w:rsidRDefault="00E45241" w:rsidP="00E45241">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3ED1FFFB" w14:textId="77777777" w:rsidR="00E45241" w:rsidRPr="001E32DC" w:rsidRDefault="00E45241" w:rsidP="00E45241">
            <w:pPr>
              <w:pStyle w:val="TAC"/>
              <w:rPr>
                <w:kern w:val="2"/>
                <w:szCs w:val="22"/>
                <w:lang w:val="en-US" w:eastAsia="zh-CN"/>
              </w:rPr>
            </w:pPr>
            <w:r>
              <w:rPr>
                <w:lang w:val="en-US" w:eastAsia="zh-CN"/>
              </w:rPr>
              <w:t>0</w:t>
            </w:r>
          </w:p>
        </w:tc>
      </w:tr>
      <w:tr w:rsidR="00E45241" w14:paraId="7AC04218" w14:textId="77777777" w:rsidTr="00E659A3">
        <w:trPr>
          <w:trHeight w:val="29"/>
        </w:trPr>
        <w:tc>
          <w:tcPr>
            <w:tcW w:w="1848" w:type="dxa"/>
            <w:tcBorders>
              <w:top w:val="nil"/>
              <w:left w:val="single" w:sz="4" w:space="0" w:color="auto"/>
              <w:bottom w:val="nil"/>
              <w:right w:val="single" w:sz="4" w:space="0" w:color="auto"/>
            </w:tcBorders>
            <w:vAlign w:val="center"/>
          </w:tcPr>
          <w:p w14:paraId="15FAB7D2"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E6ABD65"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F097D1"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FD1BBE" w14:textId="77777777" w:rsidR="00E45241" w:rsidRPr="001E32DC" w:rsidRDefault="00E45241" w:rsidP="00E4524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1E3ABD" w14:textId="77777777" w:rsidR="00E45241" w:rsidRPr="001E32DC" w:rsidRDefault="00E45241" w:rsidP="00E45241">
            <w:pPr>
              <w:pStyle w:val="TAC"/>
              <w:rPr>
                <w:kern w:val="2"/>
                <w:szCs w:val="22"/>
                <w:lang w:val="en-US" w:eastAsia="zh-CN"/>
              </w:rPr>
            </w:pPr>
          </w:p>
        </w:tc>
      </w:tr>
      <w:tr w:rsidR="00E45241" w14:paraId="5193ACAE"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CB47FF7"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39DFA46"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973D94"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B220AD7" w14:textId="77777777" w:rsidR="00E45241" w:rsidRPr="001E32DC" w:rsidRDefault="00E45241" w:rsidP="00E4524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406BD29" w14:textId="77777777" w:rsidR="00E45241" w:rsidRPr="001E32DC" w:rsidRDefault="00E45241" w:rsidP="00E45241">
            <w:pPr>
              <w:pStyle w:val="TAC"/>
              <w:rPr>
                <w:kern w:val="2"/>
                <w:szCs w:val="22"/>
                <w:lang w:val="en-US" w:eastAsia="zh-CN"/>
              </w:rPr>
            </w:pPr>
          </w:p>
        </w:tc>
      </w:tr>
      <w:tr w:rsidR="00E45241" w14:paraId="4B8CB3CC"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954606F" w14:textId="77777777" w:rsidR="00E45241" w:rsidRPr="001E32DC" w:rsidRDefault="00E45241" w:rsidP="00E45241">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25045845" w14:textId="77777777" w:rsidR="00E45241" w:rsidRPr="001E32DC"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2BB0FA8"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546989" w14:textId="77777777" w:rsidR="00E45241" w:rsidRPr="001E32DC" w:rsidRDefault="00E45241" w:rsidP="00E45241">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3A618DE1" w14:textId="77777777" w:rsidR="00E45241" w:rsidRPr="001E32DC" w:rsidRDefault="00E45241" w:rsidP="00E45241">
            <w:pPr>
              <w:pStyle w:val="TAC"/>
              <w:rPr>
                <w:kern w:val="2"/>
                <w:szCs w:val="22"/>
                <w:lang w:val="en-US" w:eastAsia="zh-CN"/>
              </w:rPr>
            </w:pPr>
            <w:r>
              <w:rPr>
                <w:lang w:val="en-US" w:eastAsia="zh-CN"/>
              </w:rPr>
              <w:t>0</w:t>
            </w:r>
          </w:p>
        </w:tc>
      </w:tr>
      <w:tr w:rsidR="00E45241" w14:paraId="7AB731F1" w14:textId="77777777" w:rsidTr="00E659A3">
        <w:trPr>
          <w:trHeight w:val="29"/>
        </w:trPr>
        <w:tc>
          <w:tcPr>
            <w:tcW w:w="1848" w:type="dxa"/>
            <w:tcBorders>
              <w:top w:val="nil"/>
              <w:left w:val="single" w:sz="4" w:space="0" w:color="auto"/>
              <w:bottom w:val="nil"/>
              <w:right w:val="single" w:sz="4" w:space="0" w:color="auto"/>
            </w:tcBorders>
            <w:vAlign w:val="center"/>
          </w:tcPr>
          <w:p w14:paraId="6FDA88C0"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BD2051"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8D92ED"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4A5D3A" w14:textId="77777777" w:rsidR="00E45241" w:rsidRPr="001E32DC" w:rsidRDefault="00E45241" w:rsidP="00E4524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CE7265A" w14:textId="77777777" w:rsidR="00E45241" w:rsidRPr="001E32DC" w:rsidRDefault="00E45241" w:rsidP="00E45241">
            <w:pPr>
              <w:pStyle w:val="TAC"/>
              <w:rPr>
                <w:kern w:val="2"/>
                <w:szCs w:val="22"/>
                <w:lang w:val="en-US" w:eastAsia="zh-CN"/>
              </w:rPr>
            </w:pPr>
          </w:p>
        </w:tc>
      </w:tr>
      <w:tr w:rsidR="00E45241" w14:paraId="200E763D"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103F671"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122BAF"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22C23A"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81E30B" w14:textId="77777777" w:rsidR="00E45241" w:rsidRPr="001E32DC" w:rsidRDefault="00E45241" w:rsidP="00E4524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5EFEAC6" w14:textId="77777777" w:rsidR="00E45241" w:rsidRPr="001E32DC" w:rsidRDefault="00E45241" w:rsidP="00E45241">
            <w:pPr>
              <w:pStyle w:val="TAC"/>
              <w:rPr>
                <w:kern w:val="2"/>
                <w:szCs w:val="22"/>
                <w:lang w:val="en-US" w:eastAsia="zh-CN"/>
              </w:rPr>
            </w:pPr>
          </w:p>
        </w:tc>
      </w:tr>
      <w:tr w:rsidR="00E45241" w14:paraId="1FF29637"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5DAC080" w14:textId="77777777" w:rsidR="00E45241" w:rsidRPr="001E32DC" w:rsidRDefault="00E45241" w:rsidP="00E45241">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1417CD23" w14:textId="77777777" w:rsidR="00E45241" w:rsidRPr="001E32DC"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257AFF"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8EC8D2F" w14:textId="77777777" w:rsidR="00E45241" w:rsidRPr="001E32DC" w:rsidRDefault="00E45241" w:rsidP="00E45241">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55F12A5A" w14:textId="77777777" w:rsidR="00E45241" w:rsidRPr="001E32DC" w:rsidRDefault="00E45241" w:rsidP="00E45241">
            <w:pPr>
              <w:pStyle w:val="TAC"/>
              <w:rPr>
                <w:kern w:val="2"/>
                <w:szCs w:val="22"/>
                <w:lang w:val="en-US" w:eastAsia="zh-CN"/>
              </w:rPr>
            </w:pPr>
            <w:r>
              <w:rPr>
                <w:lang w:val="en-US" w:eastAsia="zh-CN"/>
              </w:rPr>
              <w:t>0</w:t>
            </w:r>
          </w:p>
        </w:tc>
      </w:tr>
      <w:tr w:rsidR="00E45241" w14:paraId="6A1CF8D6" w14:textId="77777777" w:rsidTr="00E659A3">
        <w:trPr>
          <w:trHeight w:val="29"/>
        </w:trPr>
        <w:tc>
          <w:tcPr>
            <w:tcW w:w="1848" w:type="dxa"/>
            <w:tcBorders>
              <w:top w:val="nil"/>
              <w:left w:val="single" w:sz="4" w:space="0" w:color="auto"/>
              <w:bottom w:val="nil"/>
              <w:right w:val="single" w:sz="4" w:space="0" w:color="auto"/>
            </w:tcBorders>
            <w:vAlign w:val="center"/>
          </w:tcPr>
          <w:p w14:paraId="38797574"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69BA2D5"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287FE"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E7E11C" w14:textId="77777777" w:rsidR="00E45241" w:rsidRPr="001E32DC" w:rsidRDefault="00E45241" w:rsidP="00E4524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AB3ADBD" w14:textId="77777777" w:rsidR="00E45241" w:rsidRPr="001E32DC" w:rsidRDefault="00E45241" w:rsidP="00E45241">
            <w:pPr>
              <w:pStyle w:val="TAC"/>
              <w:rPr>
                <w:kern w:val="2"/>
                <w:szCs w:val="22"/>
                <w:lang w:val="en-US" w:eastAsia="zh-CN"/>
              </w:rPr>
            </w:pPr>
          </w:p>
        </w:tc>
      </w:tr>
      <w:tr w:rsidR="00E45241" w14:paraId="37F37776"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4830706"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1B176DA"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2964D4"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0E1ED6" w14:textId="77777777" w:rsidR="00E45241" w:rsidRPr="001E32DC" w:rsidRDefault="00E45241" w:rsidP="00E4524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BC1E177" w14:textId="77777777" w:rsidR="00E45241" w:rsidRPr="001E32DC" w:rsidRDefault="00E45241" w:rsidP="00E45241">
            <w:pPr>
              <w:pStyle w:val="TAC"/>
              <w:rPr>
                <w:kern w:val="2"/>
                <w:szCs w:val="22"/>
                <w:lang w:val="en-US" w:eastAsia="zh-CN"/>
              </w:rPr>
            </w:pPr>
          </w:p>
        </w:tc>
      </w:tr>
      <w:tr w:rsidR="00E45241" w14:paraId="7C162D59"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23AAC8E" w14:textId="77777777" w:rsidR="00E45241" w:rsidRPr="001E32DC" w:rsidRDefault="00E45241" w:rsidP="00E45241">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6FFA9063" w14:textId="77777777" w:rsidR="00E45241" w:rsidRPr="001E32DC"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A8206C5"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94AA77A" w14:textId="77777777" w:rsidR="00E45241" w:rsidRPr="001E32DC" w:rsidRDefault="00E45241" w:rsidP="00E45241">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007F385" w14:textId="77777777" w:rsidR="00E45241" w:rsidRPr="001E32DC" w:rsidRDefault="00E45241" w:rsidP="00E45241">
            <w:pPr>
              <w:pStyle w:val="TAC"/>
              <w:rPr>
                <w:kern w:val="2"/>
                <w:szCs w:val="22"/>
                <w:lang w:val="en-US" w:eastAsia="zh-CN"/>
              </w:rPr>
            </w:pPr>
            <w:r>
              <w:rPr>
                <w:lang w:val="en-US" w:eastAsia="zh-CN"/>
              </w:rPr>
              <w:t>0</w:t>
            </w:r>
          </w:p>
        </w:tc>
      </w:tr>
      <w:tr w:rsidR="00E45241" w14:paraId="52772EDB" w14:textId="77777777" w:rsidTr="00E659A3">
        <w:trPr>
          <w:trHeight w:val="29"/>
        </w:trPr>
        <w:tc>
          <w:tcPr>
            <w:tcW w:w="1848" w:type="dxa"/>
            <w:tcBorders>
              <w:top w:val="nil"/>
              <w:left w:val="single" w:sz="4" w:space="0" w:color="auto"/>
              <w:bottom w:val="nil"/>
              <w:right w:val="single" w:sz="4" w:space="0" w:color="auto"/>
            </w:tcBorders>
            <w:vAlign w:val="center"/>
          </w:tcPr>
          <w:p w14:paraId="79D6AF3B"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C0D6D09"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CBCD2"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84BA39" w14:textId="77777777" w:rsidR="00E45241" w:rsidRPr="001E32DC" w:rsidRDefault="00E45241" w:rsidP="00E4524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DE91929" w14:textId="77777777" w:rsidR="00E45241" w:rsidRPr="001E32DC" w:rsidRDefault="00E45241" w:rsidP="00E45241">
            <w:pPr>
              <w:pStyle w:val="TAC"/>
              <w:rPr>
                <w:kern w:val="2"/>
                <w:szCs w:val="22"/>
                <w:lang w:val="en-US" w:eastAsia="zh-CN"/>
              </w:rPr>
            </w:pPr>
          </w:p>
        </w:tc>
      </w:tr>
      <w:tr w:rsidR="00E45241" w14:paraId="15806D85"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14D7627"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BA93E7"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C8E7AD"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6C9AC3" w14:textId="77777777" w:rsidR="00E45241" w:rsidRPr="001E32DC" w:rsidRDefault="00E45241" w:rsidP="00E4524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E79E62F" w14:textId="77777777" w:rsidR="00E45241" w:rsidRPr="001E32DC" w:rsidRDefault="00E45241" w:rsidP="00E45241">
            <w:pPr>
              <w:pStyle w:val="TAC"/>
              <w:rPr>
                <w:kern w:val="2"/>
                <w:szCs w:val="22"/>
                <w:lang w:val="en-US" w:eastAsia="zh-CN"/>
              </w:rPr>
            </w:pPr>
          </w:p>
        </w:tc>
      </w:tr>
      <w:tr w:rsidR="00E45241" w14:paraId="33C4A62E"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AF655FD" w14:textId="77777777" w:rsidR="00E45241" w:rsidRPr="001E32DC" w:rsidRDefault="00E45241" w:rsidP="00E45241">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574DC079" w14:textId="77777777" w:rsidR="00E45241" w:rsidRPr="001E32DC"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CDDBBA5"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74930A" w14:textId="77777777" w:rsidR="00E45241" w:rsidRPr="001E32DC" w:rsidRDefault="00E45241" w:rsidP="00E4524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039C844" w14:textId="77777777" w:rsidR="00E45241" w:rsidRPr="001E32DC" w:rsidRDefault="00E45241" w:rsidP="00E45241">
            <w:pPr>
              <w:pStyle w:val="TAC"/>
              <w:rPr>
                <w:kern w:val="2"/>
                <w:szCs w:val="22"/>
                <w:lang w:val="en-US" w:eastAsia="zh-CN"/>
              </w:rPr>
            </w:pPr>
            <w:r>
              <w:rPr>
                <w:lang w:val="en-US" w:eastAsia="zh-CN"/>
              </w:rPr>
              <w:t>0</w:t>
            </w:r>
          </w:p>
        </w:tc>
      </w:tr>
      <w:tr w:rsidR="00E45241" w14:paraId="3CF08E56" w14:textId="77777777" w:rsidTr="00E659A3">
        <w:trPr>
          <w:trHeight w:val="29"/>
        </w:trPr>
        <w:tc>
          <w:tcPr>
            <w:tcW w:w="1848" w:type="dxa"/>
            <w:tcBorders>
              <w:top w:val="nil"/>
              <w:left w:val="single" w:sz="4" w:space="0" w:color="auto"/>
              <w:bottom w:val="nil"/>
              <w:right w:val="single" w:sz="4" w:space="0" w:color="auto"/>
            </w:tcBorders>
            <w:vAlign w:val="center"/>
          </w:tcPr>
          <w:p w14:paraId="1A280582"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C681B0E"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E29EDD"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F52F4B" w14:textId="77777777" w:rsidR="00E45241" w:rsidRPr="001E32DC" w:rsidRDefault="00E45241" w:rsidP="00E4524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9243420" w14:textId="77777777" w:rsidR="00E45241" w:rsidRPr="001E32DC" w:rsidRDefault="00E45241" w:rsidP="00E45241">
            <w:pPr>
              <w:pStyle w:val="TAC"/>
              <w:rPr>
                <w:kern w:val="2"/>
                <w:szCs w:val="22"/>
                <w:lang w:val="en-US" w:eastAsia="zh-CN"/>
              </w:rPr>
            </w:pPr>
          </w:p>
        </w:tc>
      </w:tr>
      <w:tr w:rsidR="00E45241" w14:paraId="14B18F51"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391437E"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6D73934"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BA4041"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3FD893" w14:textId="77777777" w:rsidR="00E45241" w:rsidRPr="001E32DC" w:rsidRDefault="00E45241" w:rsidP="00E4524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1646CDF" w14:textId="77777777" w:rsidR="00E45241" w:rsidRPr="001E32DC" w:rsidRDefault="00E45241" w:rsidP="00E45241">
            <w:pPr>
              <w:pStyle w:val="TAC"/>
              <w:rPr>
                <w:kern w:val="2"/>
                <w:szCs w:val="22"/>
                <w:lang w:val="en-US" w:eastAsia="zh-CN"/>
              </w:rPr>
            </w:pPr>
          </w:p>
        </w:tc>
      </w:tr>
      <w:tr w:rsidR="00E45241" w14:paraId="64593BC0"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AD3C3E7" w14:textId="77777777" w:rsidR="00E45241" w:rsidRPr="001E32DC" w:rsidRDefault="00E45241" w:rsidP="00E45241">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290F7EF0" w14:textId="77777777" w:rsidR="00E45241" w:rsidRPr="001E32DC"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858724"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79E54A1" w14:textId="77777777" w:rsidR="00E45241" w:rsidRPr="001E32DC" w:rsidRDefault="00E45241" w:rsidP="00E45241">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40219B8D" w14:textId="77777777" w:rsidR="00E45241" w:rsidRPr="001E32DC" w:rsidRDefault="00E45241" w:rsidP="00E45241">
            <w:pPr>
              <w:pStyle w:val="TAC"/>
              <w:rPr>
                <w:kern w:val="2"/>
                <w:szCs w:val="22"/>
                <w:lang w:val="en-US" w:eastAsia="zh-CN"/>
              </w:rPr>
            </w:pPr>
            <w:r>
              <w:rPr>
                <w:lang w:val="en-US" w:eastAsia="zh-CN"/>
              </w:rPr>
              <w:t>0</w:t>
            </w:r>
          </w:p>
        </w:tc>
      </w:tr>
      <w:tr w:rsidR="00E45241" w14:paraId="6A8CE64E" w14:textId="77777777" w:rsidTr="00E659A3">
        <w:trPr>
          <w:trHeight w:val="29"/>
        </w:trPr>
        <w:tc>
          <w:tcPr>
            <w:tcW w:w="1848" w:type="dxa"/>
            <w:tcBorders>
              <w:top w:val="nil"/>
              <w:left w:val="single" w:sz="4" w:space="0" w:color="auto"/>
              <w:bottom w:val="nil"/>
              <w:right w:val="single" w:sz="4" w:space="0" w:color="auto"/>
            </w:tcBorders>
            <w:vAlign w:val="center"/>
          </w:tcPr>
          <w:p w14:paraId="4E56122F"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048252"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08572F"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058648" w14:textId="77777777" w:rsidR="00E45241" w:rsidRPr="001E32DC" w:rsidRDefault="00E45241" w:rsidP="00E4524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FD5AB0" w14:textId="77777777" w:rsidR="00E45241" w:rsidRPr="001E32DC" w:rsidRDefault="00E45241" w:rsidP="00E45241">
            <w:pPr>
              <w:pStyle w:val="TAC"/>
              <w:rPr>
                <w:kern w:val="2"/>
                <w:szCs w:val="22"/>
                <w:lang w:val="en-US" w:eastAsia="zh-CN"/>
              </w:rPr>
            </w:pPr>
          </w:p>
        </w:tc>
      </w:tr>
      <w:tr w:rsidR="00E45241" w14:paraId="0C9FF37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A6C2C68"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2F0651A"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36FAF"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C07339" w14:textId="77777777" w:rsidR="00E45241" w:rsidRPr="001E32DC" w:rsidRDefault="00E45241" w:rsidP="00E4524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2114C11" w14:textId="77777777" w:rsidR="00E45241" w:rsidRPr="001E32DC" w:rsidRDefault="00E45241" w:rsidP="00E45241">
            <w:pPr>
              <w:pStyle w:val="TAC"/>
              <w:rPr>
                <w:kern w:val="2"/>
                <w:szCs w:val="22"/>
                <w:lang w:val="en-US" w:eastAsia="zh-CN"/>
              </w:rPr>
            </w:pPr>
          </w:p>
        </w:tc>
      </w:tr>
      <w:tr w:rsidR="00E45241" w14:paraId="66927DD2"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4C7E36"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492D739" w14:textId="77777777" w:rsidR="00E45241" w:rsidRPr="001E32DC" w:rsidRDefault="00E45241" w:rsidP="00E45241">
            <w:pPr>
              <w:pStyle w:val="TAC"/>
              <w:rPr>
                <w:rFonts w:cs="Arial"/>
                <w:color w:val="000000"/>
                <w:szCs w:val="18"/>
                <w:lang w:val="en-US"/>
              </w:rPr>
            </w:pPr>
            <w:r w:rsidRPr="001E32DC">
              <w:rPr>
                <w:rFonts w:cs="Arial"/>
                <w:color w:val="000000"/>
                <w:szCs w:val="18"/>
                <w:lang w:val="en-US"/>
              </w:rPr>
              <w:t>CA_n48B</w:t>
            </w:r>
          </w:p>
          <w:p w14:paraId="70579E6A"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6C653A3F" w14:textId="77777777" w:rsidR="00E45241" w:rsidRDefault="00E45241" w:rsidP="00E45241">
            <w:pPr>
              <w:pStyle w:val="TAC"/>
              <w:rPr>
                <w:rFonts w:eastAsia="SimSun"/>
                <w:kern w:val="2"/>
                <w:szCs w:val="22"/>
                <w:lang w:val="en-US"/>
              </w:rPr>
            </w:pPr>
            <w:r w:rsidRPr="001E32DC">
              <w:rPr>
                <w:rFonts w:eastAsia="SimSun"/>
                <w:kern w:val="2"/>
                <w:szCs w:val="22"/>
                <w:lang w:val="en-US"/>
              </w:rPr>
              <w:t>CA_n48A-n96A</w:t>
            </w:r>
          </w:p>
          <w:p w14:paraId="027878E7" w14:textId="77777777" w:rsidR="00E45241" w:rsidRDefault="00E45241" w:rsidP="00E45241">
            <w:pPr>
              <w:pStyle w:val="TAC"/>
              <w:rPr>
                <w:rFonts w:eastAsia="SimSun"/>
                <w:kern w:val="2"/>
                <w:szCs w:val="22"/>
                <w:lang w:val="en-US"/>
              </w:rPr>
            </w:pPr>
            <w:r w:rsidRPr="001E32DC">
              <w:rPr>
                <w:rFonts w:eastAsia="SimSun"/>
                <w:kern w:val="2"/>
                <w:szCs w:val="22"/>
                <w:lang w:val="en-US"/>
              </w:rPr>
              <w:t>CA_n46A-n48B</w:t>
            </w:r>
          </w:p>
          <w:p w14:paraId="62C2ECB0"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FF13AC"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A2A85E" w14:textId="77777777" w:rsidR="00E45241" w:rsidRPr="001E32DC" w:rsidRDefault="00E45241" w:rsidP="00E45241">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921F3CB"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1D52C478" w14:textId="77777777" w:rsidTr="00E659A3">
        <w:trPr>
          <w:trHeight w:val="29"/>
        </w:trPr>
        <w:tc>
          <w:tcPr>
            <w:tcW w:w="1848" w:type="dxa"/>
            <w:tcBorders>
              <w:top w:val="nil"/>
              <w:left w:val="single" w:sz="4" w:space="0" w:color="auto"/>
              <w:bottom w:val="nil"/>
              <w:right w:val="single" w:sz="4" w:space="0" w:color="auto"/>
            </w:tcBorders>
            <w:vAlign w:val="center"/>
          </w:tcPr>
          <w:p w14:paraId="1CF1E1A5"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66A3031"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77296"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83B378"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F88C74D" w14:textId="77777777" w:rsidR="00E45241" w:rsidRPr="001E32DC" w:rsidRDefault="00E45241" w:rsidP="00E45241">
            <w:pPr>
              <w:pStyle w:val="TAC"/>
              <w:rPr>
                <w:rFonts w:eastAsia="SimSun"/>
                <w:kern w:val="2"/>
                <w:szCs w:val="22"/>
                <w:lang w:val="en-US" w:eastAsia="zh-CN"/>
              </w:rPr>
            </w:pPr>
          </w:p>
        </w:tc>
      </w:tr>
      <w:tr w:rsidR="00E45241" w14:paraId="3B6C0732"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B47EDDD"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17CE896"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F3B044"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BDD827"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81A1388" w14:textId="77777777" w:rsidR="00E45241" w:rsidRPr="001E32DC" w:rsidRDefault="00E45241" w:rsidP="00E45241">
            <w:pPr>
              <w:pStyle w:val="TAC"/>
              <w:rPr>
                <w:rFonts w:eastAsia="SimSun"/>
                <w:kern w:val="2"/>
                <w:szCs w:val="22"/>
                <w:lang w:val="en-US" w:eastAsia="zh-CN"/>
              </w:rPr>
            </w:pPr>
          </w:p>
        </w:tc>
      </w:tr>
      <w:tr w:rsidR="00E45241" w14:paraId="329BAB72"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A5CEB3F"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B9A0D0" w14:textId="77777777" w:rsidR="00E45241" w:rsidRPr="001E32DC" w:rsidRDefault="00E45241" w:rsidP="00E45241">
            <w:pPr>
              <w:pStyle w:val="TAC"/>
              <w:rPr>
                <w:rFonts w:cs="Arial"/>
                <w:color w:val="000000"/>
                <w:szCs w:val="18"/>
                <w:lang w:val="en-US"/>
              </w:rPr>
            </w:pPr>
            <w:r w:rsidRPr="001E32DC">
              <w:rPr>
                <w:rFonts w:cs="Arial"/>
                <w:color w:val="000000"/>
                <w:szCs w:val="18"/>
                <w:lang w:val="en-US"/>
              </w:rPr>
              <w:t>CA_n48B</w:t>
            </w:r>
          </w:p>
          <w:p w14:paraId="015B05A3"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1BF3E8ED" w14:textId="77777777" w:rsidR="00E45241" w:rsidRDefault="00E45241" w:rsidP="00E45241">
            <w:pPr>
              <w:pStyle w:val="TAC"/>
              <w:rPr>
                <w:rFonts w:eastAsia="SimSun"/>
                <w:kern w:val="2"/>
                <w:szCs w:val="22"/>
                <w:lang w:val="en-US"/>
              </w:rPr>
            </w:pPr>
            <w:r w:rsidRPr="001E32DC">
              <w:rPr>
                <w:rFonts w:eastAsia="SimSun"/>
                <w:kern w:val="2"/>
                <w:szCs w:val="22"/>
                <w:lang w:val="en-US"/>
              </w:rPr>
              <w:t>CA_n48A-n96A</w:t>
            </w:r>
          </w:p>
          <w:p w14:paraId="773B941A" w14:textId="77777777" w:rsidR="00E45241" w:rsidRDefault="00E45241" w:rsidP="00E45241">
            <w:pPr>
              <w:pStyle w:val="TAC"/>
              <w:rPr>
                <w:rFonts w:eastAsia="SimSun"/>
                <w:kern w:val="2"/>
                <w:szCs w:val="22"/>
                <w:lang w:val="en-US"/>
              </w:rPr>
            </w:pPr>
            <w:r w:rsidRPr="001E32DC">
              <w:rPr>
                <w:rFonts w:eastAsia="SimSun"/>
                <w:kern w:val="2"/>
                <w:szCs w:val="22"/>
                <w:lang w:val="en-US"/>
              </w:rPr>
              <w:t>CA_n46A-n48B</w:t>
            </w:r>
          </w:p>
          <w:p w14:paraId="43ADA424"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7ED084"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712572E"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5A76A08"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131229DF" w14:textId="77777777" w:rsidTr="00E659A3">
        <w:trPr>
          <w:trHeight w:val="29"/>
        </w:trPr>
        <w:tc>
          <w:tcPr>
            <w:tcW w:w="1848" w:type="dxa"/>
            <w:tcBorders>
              <w:top w:val="nil"/>
              <w:left w:val="single" w:sz="4" w:space="0" w:color="auto"/>
              <w:bottom w:val="nil"/>
              <w:right w:val="single" w:sz="4" w:space="0" w:color="auto"/>
            </w:tcBorders>
            <w:vAlign w:val="center"/>
          </w:tcPr>
          <w:p w14:paraId="190CF5AE"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139CFB5"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E20EC6"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5D885D"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74527BC" w14:textId="77777777" w:rsidR="00E45241" w:rsidRPr="001E32DC" w:rsidRDefault="00E45241" w:rsidP="00E45241">
            <w:pPr>
              <w:pStyle w:val="TAC"/>
              <w:rPr>
                <w:rFonts w:eastAsia="SimSun"/>
                <w:kern w:val="2"/>
                <w:szCs w:val="22"/>
                <w:lang w:val="en-US" w:eastAsia="zh-CN"/>
              </w:rPr>
            </w:pPr>
          </w:p>
        </w:tc>
      </w:tr>
      <w:tr w:rsidR="00E45241" w14:paraId="18D875C2"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ADD09EF"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CD2D8F6"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DA259D"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E1E67A"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B53CC7C" w14:textId="77777777" w:rsidR="00E45241" w:rsidRPr="001E32DC" w:rsidRDefault="00E45241" w:rsidP="00E45241">
            <w:pPr>
              <w:pStyle w:val="TAC"/>
              <w:rPr>
                <w:rFonts w:eastAsia="SimSun"/>
                <w:kern w:val="2"/>
                <w:szCs w:val="22"/>
                <w:lang w:val="en-US" w:eastAsia="zh-CN"/>
              </w:rPr>
            </w:pPr>
          </w:p>
        </w:tc>
      </w:tr>
      <w:tr w:rsidR="00E45241" w14:paraId="709FBE54"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32A5C9B" w14:textId="77777777" w:rsidR="00E45241" w:rsidRPr="001E32DC" w:rsidRDefault="00E45241" w:rsidP="00E45241">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4B2F8AF0" w14:textId="77777777" w:rsidR="00E45241" w:rsidRPr="001E32DC" w:rsidRDefault="00E45241" w:rsidP="00E45241">
            <w:pPr>
              <w:pStyle w:val="TAC"/>
              <w:rPr>
                <w:rFonts w:cs="Arial"/>
                <w:color w:val="000000"/>
                <w:szCs w:val="18"/>
                <w:lang w:val="en-US"/>
              </w:rPr>
            </w:pPr>
            <w:r w:rsidRPr="001E32DC">
              <w:rPr>
                <w:rFonts w:cs="Arial"/>
                <w:color w:val="000000"/>
                <w:szCs w:val="18"/>
                <w:lang w:val="en-US"/>
              </w:rPr>
              <w:t>CA_n48B</w:t>
            </w:r>
          </w:p>
          <w:p w14:paraId="79F1F0DA" w14:textId="77777777" w:rsidR="00E45241" w:rsidRDefault="00E45241" w:rsidP="00E45241">
            <w:pPr>
              <w:pStyle w:val="TAC"/>
              <w:rPr>
                <w:lang w:val="en-US"/>
              </w:rPr>
            </w:pPr>
            <w:r w:rsidRPr="001E32DC">
              <w:rPr>
                <w:lang w:val="en-US"/>
              </w:rPr>
              <w:t>CA_n46A-n48A</w:t>
            </w:r>
          </w:p>
          <w:p w14:paraId="51B1C8F7" w14:textId="77777777" w:rsidR="00E45241" w:rsidRDefault="00E45241" w:rsidP="00E45241">
            <w:pPr>
              <w:pStyle w:val="TAC"/>
              <w:rPr>
                <w:lang w:val="en-US"/>
              </w:rPr>
            </w:pPr>
            <w:r w:rsidRPr="001E32DC">
              <w:rPr>
                <w:lang w:val="en-US"/>
              </w:rPr>
              <w:t>CA_n48A-n96A</w:t>
            </w:r>
          </w:p>
          <w:p w14:paraId="2C77899E" w14:textId="77777777" w:rsidR="00E45241" w:rsidRDefault="00E45241" w:rsidP="00E45241">
            <w:pPr>
              <w:pStyle w:val="TAC"/>
              <w:rPr>
                <w:lang w:val="en-US"/>
              </w:rPr>
            </w:pPr>
            <w:r w:rsidRPr="001E32DC">
              <w:rPr>
                <w:lang w:val="en-US"/>
              </w:rPr>
              <w:t>CA_n46A-n48B</w:t>
            </w:r>
          </w:p>
          <w:p w14:paraId="00E73CBB" w14:textId="77777777" w:rsidR="00E45241" w:rsidRPr="001E32DC" w:rsidRDefault="00E45241" w:rsidP="00E45241">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118C9A" w14:textId="77777777" w:rsidR="00E45241" w:rsidRPr="001E32DC" w:rsidRDefault="00E45241" w:rsidP="00E45241">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64BD267" w14:textId="77777777" w:rsidR="00E45241" w:rsidRPr="001E32DC" w:rsidRDefault="00E45241" w:rsidP="00E45241">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5D39249" w14:textId="77777777" w:rsidR="00E45241" w:rsidRPr="001E32DC" w:rsidRDefault="00E45241" w:rsidP="00E45241">
            <w:pPr>
              <w:pStyle w:val="TAC"/>
              <w:rPr>
                <w:lang w:val="en-US" w:eastAsia="zh-CN"/>
              </w:rPr>
            </w:pPr>
            <w:r w:rsidRPr="001E32DC">
              <w:rPr>
                <w:lang w:val="en-US" w:eastAsia="zh-CN"/>
              </w:rPr>
              <w:t>0</w:t>
            </w:r>
          </w:p>
        </w:tc>
      </w:tr>
      <w:tr w:rsidR="00E45241" w14:paraId="51F3B7B1" w14:textId="77777777" w:rsidTr="00E659A3">
        <w:trPr>
          <w:trHeight w:val="29"/>
        </w:trPr>
        <w:tc>
          <w:tcPr>
            <w:tcW w:w="1848" w:type="dxa"/>
            <w:tcBorders>
              <w:top w:val="nil"/>
              <w:left w:val="single" w:sz="4" w:space="0" w:color="auto"/>
              <w:bottom w:val="nil"/>
              <w:right w:val="single" w:sz="4" w:space="0" w:color="auto"/>
            </w:tcBorders>
            <w:vAlign w:val="center"/>
          </w:tcPr>
          <w:p w14:paraId="3B55851E"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5AE09940"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6425C8" w14:textId="77777777" w:rsidR="00E45241" w:rsidRPr="001E32DC" w:rsidRDefault="00E45241" w:rsidP="00E45241">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0A5B53" w14:textId="77777777" w:rsidR="00E45241" w:rsidRPr="001E32DC" w:rsidRDefault="00E45241" w:rsidP="00E45241">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E5E47C3" w14:textId="77777777" w:rsidR="00E45241" w:rsidRPr="001E32DC" w:rsidRDefault="00E45241" w:rsidP="00E45241">
            <w:pPr>
              <w:pStyle w:val="TAC"/>
              <w:rPr>
                <w:lang w:val="en-US" w:eastAsia="zh-CN"/>
              </w:rPr>
            </w:pPr>
          </w:p>
        </w:tc>
      </w:tr>
      <w:tr w:rsidR="00E45241" w14:paraId="620E7FED"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DDACF74"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559ED"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67A932" w14:textId="77777777" w:rsidR="00E45241" w:rsidRPr="001E32DC" w:rsidRDefault="00E45241" w:rsidP="00E45241">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D2C3AB" w14:textId="77777777" w:rsidR="00E45241" w:rsidRPr="001E32DC" w:rsidRDefault="00E45241" w:rsidP="00E45241">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AA97586" w14:textId="77777777" w:rsidR="00E45241" w:rsidRPr="001E32DC" w:rsidRDefault="00E45241" w:rsidP="00E45241">
            <w:pPr>
              <w:pStyle w:val="TAC"/>
              <w:rPr>
                <w:lang w:val="en-US" w:eastAsia="zh-CN"/>
              </w:rPr>
            </w:pPr>
          </w:p>
        </w:tc>
      </w:tr>
      <w:tr w:rsidR="00E45241" w14:paraId="11702331"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14E96AA" w14:textId="77777777" w:rsidR="00E45241" w:rsidRPr="001E32DC" w:rsidRDefault="00E45241" w:rsidP="00E45241">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EF6E35B" w14:textId="77777777" w:rsidR="00E45241" w:rsidRPr="001E32DC" w:rsidRDefault="00E45241" w:rsidP="00E45241">
            <w:pPr>
              <w:pStyle w:val="TAC"/>
              <w:rPr>
                <w:rFonts w:cs="Arial"/>
                <w:color w:val="000000"/>
                <w:szCs w:val="18"/>
                <w:lang w:val="en-US"/>
              </w:rPr>
            </w:pPr>
            <w:r w:rsidRPr="001E32DC">
              <w:rPr>
                <w:rFonts w:cs="Arial"/>
                <w:color w:val="000000"/>
                <w:szCs w:val="18"/>
                <w:lang w:val="en-US"/>
              </w:rPr>
              <w:t>CA_n48B</w:t>
            </w:r>
          </w:p>
          <w:p w14:paraId="007CED9C" w14:textId="77777777" w:rsidR="00E45241" w:rsidRDefault="00E45241" w:rsidP="00E45241">
            <w:pPr>
              <w:pStyle w:val="TAC"/>
              <w:rPr>
                <w:lang w:val="en-US"/>
              </w:rPr>
            </w:pPr>
            <w:r w:rsidRPr="001E32DC">
              <w:rPr>
                <w:lang w:val="en-US"/>
              </w:rPr>
              <w:t>CA_n46A-n48A</w:t>
            </w:r>
          </w:p>
          <w:p w14:paraId="53B41B17" w14:textId="77777777" w:rsidR="00E45241" w:rsidRDefault="00E45241" w:rsidP="00E45241">
            <w:pPr>
              <w:pStyle w:val="TAC"/>
              <w:rPr>
                <w:lang w:val="en-US"/>
              </w:rPr>
            </w:pPr>
            <w:r w:rsidRPr="001E32DC">
              <w:rPr>
                <w:lang w:val="en-US"/>
              </w:rPr>
              <w:t>CA_n48A-n96A</w:t>
            </w:r>
          </w:p>
          <w:p w14:paraId="3F801BA5" w14:textId="77777777" w:rsidR="00E45241" w:rsidRDefault="00E45241" w:rsidP="00E45241">
            <w:pPr>
              <w:pStyle w:val="TAC"/>
              <w:rPr>
                <w:lang w:val="en-US"/>
              </w:rPr>
            </w:pPr>
            <w:r w:rsidRPr="001E32DC">
              <w:rPr>
                <w:lang w:val="en-US"/>
              </w:rPr>
              <w:t>CA_n46A-n48B</w:t>
            </w:r>
          </w:p>
          <w:p w14:paraId="30B16986" w14:textId="77777777" w:rsidR="00E45241" w:rsidRPr="001E32DC" w:rsidRDefault="00E45241" w:rsidP="00E45241">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2A18B1" w14:textId="77777777" w:rsidR="00E45241" w:rsidRPr="001E32DC" w:rsidRDefault="00E45241" w:rsidP="00E45241">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701FE10" w14:textId="77777777" w:rsidR="00E45241" w:rsidRPr="001E32DC" w:rsidRDefault="00E45241" w:rsidP="00E45241">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7C9BC1" w14:textId="77777777" w:rsidR="00E45241" w:rsidRPr="001E32DC" w:rsidRDefault="00E45241" w:rsidP="00E45241">
            <w:pPr>
              <w:pStyle w:val="TAC"/>
              <w:rPr>
                <w:lang w:val="en-US" w:eastAsia="zh-CN"/>
              </w:rPr>
            </w:pPr>
            <w:r w:rsidRPr="001E32DC">
              <w:rPr>
                <w:lang w:val="en-US" w:eastAsia="zh-CN"/>
              </w:rPr>
              <w:t>0</w:t>
            </w:r>
          </w:p>
        </w:tc>
      </w:tr>
      <w:tr w:rsidR="00E45241" w14:paraId="1CF5F16C" w14:textId="77777777" w:rsidTr="00E659A3">
        <w:trPr>
          <w:trHeight w:val="29"/>
        </w:trPr>
        <w:tc>
          <w:tcPr>
            <w:tcW w:w="1848" w:type="dxa"/>
            <w:tcBorders>
              <w:top w:val="nil"/>
              <w:left w:val="single" w:sz="4" w:space="0" w:color="auto"/>
              <w:bottom w:val="nil"/>
              <w:right w:val="single" w:sz="4" w:space="0" w:color="auto"/>
            </w:tcBorders>
            <w:vAlign w:val="center"/>
          </w:tcPr>
          <w:p w14:paraId="1602CDBE"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049BBBAF"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7BCAE4" w14:textId="77777777" w:rsidR="00E45241" w:rsidRPr="001E32DC" w:rsidRDefault="00E45241" w:rsidP="00E45241">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236E02" w14:textId="77777777" w:rsidR="00E45241" w:rsidRPr="001E32DC" w:rsidRDefault="00E45241" w:rsidP="00E45241">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F40331F" w14:textId="77777777" w:rsidR="00E45241" w:rsidRPr="001E32DC" w:rsidRDefault="00E45241" w:rsidP="00E45241">
            <w:pPr>
              <w:pStyle w:val="TAC"/>
              <w:rPr>
                <w:lang w:val="en-US" w:eastAsia="zh-CN"/>
              </w:rPr>
            </w:pPr>
          </w:p>
        </w:tc>
      </w:tr>
      <w:tr w:rsidR="00E45241" w14:paraId="15F19628"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23B88D0"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0FC5F77"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E73225" w14:textId="77777777" w:rsidR="00E45241" w:rsidRPr="001E32DC" w:rsidRDefault="00E45241" w:rsidP="00E45241">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7B8E15" w14:textId="77777777" w:rsidR="00E45241" w:rsidRPr="001E32DC" w:rsidRDefault="00E45241" w:rsidP="00E45241">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B0690E7" w14:textId="77777777" w:rsidR="00E45241" w:rsidRPr="001E32DC" w:rsidRDefault="00E45241" w:rsidP="00E45241">
            <w:pPr>
              <w:pStyle w:val="TAC"/>
              <w:rPr>
                <w:lang w:val="en-US" w:eastAsia="zh-CN"/>
              </w:rPr>
            </w:pPr>
          </w:p>
        </w:tc>
      </w:tr>
      <w:tr w:rsidR="00E45241" w14:paraId="5E2A9424"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01A44C2" w14:textId="77777777" w:rsidR="00E45241" w:rsidRPr="001E32DC" w:rsidRDefault="00E45241" w:rsidP="00E45241">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3ACCCA93" w14:textId="77777777" w:rsidR="00E45241" w:rsidRPr="001E32DC" w:rsidRDefault="00E45241" w:rsidP="00E45241">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D844C3B" w14:textId="77777777" w:rsidR="00E45241" w:rsidRPr="001E32DC" w:rsidRDefault="00E45241" w:rsidP="00E45241">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76D63AD" w14:textId="77777777" w:rsidR="00E45241" w:rsidRPr="001E32DC" w:rsidRDefault="00E45241" w:rsidP="00E4524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A95C16E" w14:textId="77777777" w:rsidR="00E45241" w:rsidRPr="001E32DC" w:rsidRDefault="00E45241" w:rsidP="00E45241">
            <w:pPr>
              <w:pStyle w:val="TAC"/>
              <w:rPr>
                <w:lang w:val="en-US" w:eastAsia="zh-CN"/>
              </w:rPr>
            </w:pPr>
            <w:r>
              <w:rPr>
                <w:lang w:val="en-US" w:eastAsia="zh-CN"/>
              </w:rPr>
              <w:t>0</w:t>
            </w:r>
          </w:p>
        </w:tc>
      </w:tr>
      <w:tr w:rsidR="00E45241" w14:paraId="3D183CE4" w14:textId="77777777" w:rsidTr="00E659A3">
        <w:trPr>
          <w:trHeight w:val="29"/>
        </w:trPr>
        <w:tc>
          <w:tcPr>
            <w:tcW w:w="1848" w:type="dxa"/>
            <w:tcBorders>
              <w:top w:val="nil"/>
              <w:left w:val="single" w:sz="4" w:space="0" w:color="auto"/>
              <w:bottom w:val="nil"/>
              <w:right w:val="single" w:sz="4" w:space="0" w:color="auto"/>
            </w:tcBorders>
            <w:vAlign w:val="center"/>
          </w:tcPr>
          <w:p w14:paraId="22821A99"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4431A2C"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00BD6"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E2E258" w14:textId="77777777" w:rsidR="00E45241" w:rsidRPr="001E32DC" w:rsidRDefault="00E45241" w:rsidP="00E4524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511F607" w14:textId="77777777" w:rsidR="00E45241" w:rsidRPr="001E32DC" w:rsidRDefault="00E45241" w:rsidP="00E45241">
            <w:pPr>
              <w:pStyle w:val="TAC"/>
              <w:rPr>
                <w:kern w:val="2"/>
                <w:szCs w:val="22"/>
                <w:lang w:val="en-US" w:eastAsia="zh-CN"/>
              </w:rPr>
            </w:pPr>
          </w:p>
        </w:tc>
      </w:tr>
      <w:tr w:rsidR="00E45241" w14:paraId="6590465E"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5E4C234"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FB3AC1"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09CD3D"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136FCF" w14:textId="77777777" w:rsidR="00E45241" w:rsidRPr="001E32DC" w:rsidRDefault="00E45241" w:rsidP="00E4524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3B51916" w14:textId="77777777" w:rsidR="00E45241" w:rsidRPr="001E32DC" w:rsidRDefault="00E45241" w:rsidP="00E45241">
            <w:pPr>
              <w:pStyle w:val="TAC"/>
              <w:rPr>
                <w:kern w:val="2"/>
                <w:szCs w:val="22"/>
                <w:lang w:val="en-US" w:eastAsia="zh-CN"/>
              </w:rPr>
            </w:pPr>
          </w:p>
        </w:tc>
      </w:tr>
      <w:tr w:rsidR="00E45241" w14:paraId="4189D621"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AE87B22" w14:textId="77777777" w:rsidR="00E45241" w:rsidRPr="001E32DC" w:rsidRDefault="00E45241" w:rsidP="00E45241">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3C8B245" w14:textId="77777777" w:rsidR="00E45241" w:rsidRPr="001E32DC" w:rsidRDefault="00E45241" w:rsidP="00E45241">
            <w:pPr>
              <w:pStyle w:val="TAC"/>
              <w:rPr>
                <w:rFonts w:cs="Arial"/>
                <w:color w:val="000000"/>
                <w:szCs w:val="18"/>
                <w:lang w:val="en-US"/>
              </w:rPr>
            </w:pPr>
            <w:r w:rsidRPr="001E32DC">
              <w:rPr>
                <w:rFonts w:cs="Arial"/>
                <w:color w:val="000000"/>
                <w:szCs w:val="18"/>
                <w:lang w:val="en-US"/>
              </w:rPr>
              <w:t>CA_n48B</w:t>
            </w:r>
          </w:p>
          <w:p w14:paraId="756C090F" w14:textId="77777777" w:rsidR="00E45241" w:rsidRDefault="00E45241" w:rsidP="00E45241">
            <w:pPr>
              <w:pStyle w:val="TAC"/>
              <w:rPr>
                <w:lang w:val="en-US"/>
              </w:rPr>
            </w:pPr>
            <w:r w:rsidRPr="001E32DC">
              <w:rPr>
                <w:lang w:val="en-US"/>
              </w:rPr>
              <w:t>CA_n46A-n48A</w:t>
            </w:r>
          </w:p>
          <w:p w14:paraId="4CA4785D" w14:textId="77777777" w:rsidR="00E45241" w:rsidRDefault="00E45241" w:rsidP="00E45241">
            <w:pPr>
              <w:pStyle w:val="TAC"/>
              <w:rPr>
                <w:lang w:val="en-US"/>
              </w:rPr>
            </w:pPr>
            <w:r w:rsidRPr="001E32DC">
              <w:rPr>
                <w:lang w:val="en-US"/>
              </w:rPr>
              <w:t>CA_n48A-n96A</w:t>
            </w:r>
          </w:p>
          <w:p w14:paraId="5CAA619F" w14:textId="77777777" w:rsidR="00E45241" w:rsidRDefault="00E45241" w:rsidP="00E45241">
            <w:pPr>
              <w:pStyle w:val="TAC"/>
              <w:rPr>
                <w:lang w:val="en-US"/>
              </w:rPr>
            </w:pPr>
            <w:r w:rsidRPr="001E32DC">
              <w:rPr>
                <w:lang w:val="en-US"/>
              </w:rPr>
              <w:t>CA_n46A-n48B</w:t>
            </w:r>
          </w:p>
          <w:p w14:paraId="0F7008CD" w14:textId="77777777" w:rsidR="00E45241" w:rsidRPr="001E32DC" w:rsidRDefault="00E45241" w:rsidP="00E45241">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0E537F" w14:textId="77777777" w:rsidR="00E45241" w:rsidRPr="001E32DC" w:rsidRDefault="00E45241" w:rsidP="00E45241">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A623BA" w14:textId="77777777" w:rsidR="00E45241" w:rsidRPr="001E32DC" w:rsidRDefault="00E45241" w:rsidP="00E45241">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B56252" w14:textId="77777777" w:rsidR="00E45241" w:rsidRPr="001E32DC" w:rsidRDefault="00E45241" w:rsidP="00E45241">
            <w:pPr>
              <w:pStyle w:val="TAC"/>
              <w:rPr>
                <w:lang w:val="en-US" w:eastAsia="zh-CN"/>
              </w:rPr>
            </w:pPr>
            <w:r w:rsidRPr="001E32DC">
              <w:rPr>
                <w:lang w:val="en-US" w:eastAsia="zh-CN"/>
              </w:rPr>
              <w:t>0</w:t>
            </w:r>
          </w:p>
        </w:tc>
      </w:tr>
      <w:tr w:rsidR="00E45241" w14:paraId="72C6395D" w14:textId="77777777" w:rsidTr="00E659A3">
        <w:trPr>
          <w:trHeight w:val="29"/>
        </w:trPr>
        <w:tc>
          <w:tcPr>
            <w:tcW w:w="1848" w:type="dxa"/>
            <w:tcBorders>
              <w:top w:val="nil"/>
              <w:left w:val="single" w:sz="4" w:space="0" w:color="auto"/>
              <w:bottom w:val="nil"/>
              <w:right w:val="single" w:sz="4" w:space="0" w:color="auto"/>
            </w:tcBorders>
            <w:vAlign w:val="center"/>
          </w:tcPr>
          <w:p w14:paraId="5FE890DE"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780A8F87"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312A0D" w14:textId="77777777" w:rsidR="00E45241" w:rsidRPr="001E32DC" w:rsidRDefault="00E45241" w:rsidP="00E45241">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26FFE1" w14:textId="77777777" w:rsidR="00E45241" w:rsidRPr="001E32DC" w:rsidRDefault="00E45241" w:rsidP="00E45241">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70331554" w14:textId="77777777" w:rsidR="00E45241" w:rsidRPr="001E32DC" w:rsidRDefault="00E45241" w:rsidP="00E45241">
            <w:pPr>
              <w:pStyle w:val="TAC"/>
              <w:rPr>
                <w:lang w:val="en-US" w:eastAsia="zh-CN"/>
              </w:rPr>
            </w:pPr>
          </w:p>
        </w:tc>
      </w:tr>
      <w:tr w:rsidR="00E45241" w14:paraId="63DB96E3"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9939CBF"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EF11DE1"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14406B" w14:textId="77777777" w:rsidR="00E45241" w:rsidRPr="001E32DC" w:rsidRDefault="00E45241" w:rsidP="00E45241">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F81021" w14:textId="77777777" w:rsidR="00E45241" w:rsidRPr="001E32DC" w:rsidRDefault="00E45241" w:rsidP="00E45241">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98F91DE" w14:textId="77777777" w:rsidR="00E45241" w:rsidRPr="001E32DC" w:rsidRDefault="00E45241" w:rsidP="00E45241">
            <w:pPr>
              <w:pStyle w:val="TAC"/>
              <w:rPr>
                <w:lang w:val="en-US" w:eastAsia="zh-CN"/>
              </w:rPr>
            </w:pPr>
          </w:p>
        </w:tc>
      </w:tr>
      <w:tr w:rsidR="00E45241" w14:paraId="53E81902"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3866DE"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CF3BC5"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0934EEC7"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B90595"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18154C" w14:textId="77777777" w:rsidR="00E45241" w:rsidRPr="001E32DC" w:rsidRDefault="00E45241" w:rsidP="00E45241">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F5DB3A"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4FA1BE04" w14:textId="77777777" w:rsidTr="00E659A3">
        <w:trPr>
          <w:trHeight w:val="29"/>
        </w:trPr>
        <w:tc>
          <w:tcPr>
            <w:tcW w:w="1848" w:type="dxa"/>
            <w:tcBorders>
              <w:top w:val="nil"/>
              <w:left w:val="single" w:sz="4" w:space="0" w:color="auto"/>
              <w:bottom w:val="nil"/>
              <w:right w:val="single" w:sz="4" w:space="0" w:color="auto"/>
            </w:tcBorders>
            <w:vAlign w:val="center"/>
          </w:tcPr>
          <w:p w14:paraId="0A1452DF"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8BBF321"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6B02B7"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D541C7E"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ED5EAE8" w14:textId="77777777" w:rsidR="00E45241" w:rsidRPr="001E32DC" w:rsidRDefault="00E45241" w:rsidP="00E45241">
            <w:pPr>
              <w:pStyle w:val="TAC"/>
              <w:rPr>
                <w:rFonts w:eastAsia="SimSun"/>
                <w:kern w:val="2"/>
                <w:szCs w:val="22"/>
                <w:lang w:val="en-US" w:eastAsia="zh-CN"/>
              </w:rPr>
            </w:pPr>
          </w:p>
        </w:tc>
      </w:tr>
      <w:tr w:rsidR="00E45241" w14:paraId="7E2758F9"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B038356"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D23297"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EB951C"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C42D3B" w14:textId="77777777" w:rsidR="00E45241" w:rsidRPr="001E32DC" w:rsidRDefault="00E45241" w:rsidP="00E4524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3083D5F" w14:textId="77777777" w:rsidR="00E45241" w:rsidRPr="001E32DC" w:rsidRDefault="00E45241" w:rsidP="00E45241">
            <w:pPr>
              <w:pStyle w:val="TAC"/>
              <w:rPr>
                <w:rFonts w:eastAsia="SimSun"/>
                <w:kern w:val="2"/>
                <w:szCs w:val="22"/>
                <w:lang w:val="en-US" w:eastAsia="zh-CN"/>
              </w:rPr>
            </w:pPr>
          </w:p>
        </w:tc>
      </w:tr>
      <w:tr w:rsidR="00E45241" w14:paraId="2DA6297E"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68D4523"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4A23325"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4D90EDB4"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FBF55F"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011555"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09C0CDB"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79B8AD4B" w14:textId="77777777" w:rsidTr="00E659A3">
        <w:trPr>
          <w:trHeight w:val="29"/>
        </w:trPr>
        <w:tc>
          <w:tcPr>
            <w:tcW w:w="1848" w:type="dxa"/>
            <w:tcBorders>
              <w:top w:val="nil"/>
              <w:left w:val="single" w:sz="4" w:space="0" w:color="auto"/>
              <w:bottom w:val="nil"/>
              <w:right w:val="single" w:sz="4" w:space="0" w:color="auto"/>
            </w:tcBorders>
            <w:vAlign w:val="center"/>
          </w:tcPr>
          <w:p w14:paraId="5A928B08"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2EC9DF4"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7470A3"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11CC45"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5D64F9B" w14:textId="77777777" w:rsidR="00E45241" w:rsidRPr="001E32DC" w:rsidRDefault="00E45241" w:rsidP="00E45241">
            <w:pPr>
              <w:pStyle w:val="TAC"/>
              <w:rPr>
                <w:rFonts w:eastAsia="SimSun"/>
                <w:kern w:val="2"/>
                <w:szCs w:val="22"/>
                <w:lang w:val="en-US" w:eastAsia="zh-CN"/>
              </w:rPr>
            </w:pPr>
          </w:p>
        </w:tc>
      </w:tr>
      <w:tr w:rsidR="00E45241" w14:paraId="17153D0A"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CDD1B18"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9654382"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DB9943"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935A4F" w14:textId="77777777" w:rsidR="00E45241" w:rsidRPr="001E32DC" w:rsidRDefault="00E45241" w:rsidP="00E4524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FC60AB" w14:textId="77777777" w:rsidR="00E45241" w:rsidRPr="001E32DC" w:rsidRDefault="00E45241" w:rsidP="00E45241">
            <w:pPr>
              <w:pStyle w:val="TAC"/>
              <w:rPr>
                <w:rFonts w:eastAsia="SimSun"/>
                <w:kern w:val="2"/>
                <w:szCs w:val="22"/>
                <w:lang w:val="en-US" w:eastAsia="zh-CN"/>
              </w:rPr>
            </w:pPr>
          </w:p>
        </w:tc>
      </w:tr>
      <w:tr w:rsidR="00E45241" w14:paraId="08D0BC45"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4D375F6"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F61233A"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2C913F23"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2FFE1A"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3403DC"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584F5A5"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1D8026FE" w14:textId="77777777" w:rsidTr="00E659A3">
        <w:trPr>
          <w:trHeight w:val="29"/>
        </w:trPr>
        <w:tc>
          <w:tcPr>
            <w:tcW w:w="1848" w:type="dxa"/>
            <w:tcBorders>
              <w:top w:val="nil"/>
              <w:left w:val="single" w:sz="4" w:space="0" w:color="auto"/>
              <w:bottom w:val="nil"/>
              <w:right w:val="single" w:sz="4" w:space="0" w:color="auto"/>
            </w:tcBorders>
            <w:vAlign w:val="center"/>
          </w:tcPr>
          <w:p w14:paraId="4AD36A53"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BA2C207"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FA5226"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2E39D9"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36DFC98" w14:textId="77777777" w:rsidR="00E45241" w:rsidRPr="001E32DC" w:rsidRDefault="00E45241" w:rsidP="00E45241">
            <w:pPr>
              <w:pStyle w:val="TAC"/>
              <w:rPr>
                <w:rFonts w:eastAsia="SimSun"/>
                <w:kern w:val="2"/>
                <w:szCs w:val="22"/>
                <w:lang w:val="en-US" w:eastAsia="zh-CN"/>
              </w:rPr>
            </w:pPr>
          </w:p>
        </w:tc>
      </w:tr>
      <w:tr w:rsidR="00E45241" w14:paraId="1D2DD234"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8649498"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A57F82"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197478"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95FC0E" w14:textId="77777777" w:rsidR="00E45241" w:rsidRPr="001E32DC" w:rsidRDefault="00E45241" w:rsidP="00E4524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4F38478" w14:textId="77777777" w:rsidR="00E45241" w:rsidRPr="001E32DC" w:rsidRDefault="00E45241" w:rsidP="00E45241">
            <w:pPr>
              <w:pStyle w:val="TAC"/>
              <w:rPr>
                <w:rFonts w:eastAsia="SimSun"/>
                <w:kern w:val="2"/>
                <w:szCs w:val="22"/>
                <w:lang w:val="en-US" w:eastAsia="zh-CN"/>
              </w:rPr>
            </w:pPr>
          </w:p>
        </w:tc>
      </w:tr>
      <w:tr w:rsidR="00E45241" w14:paraId="21092AC4"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1E5C9DE"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7E0D3B"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69CE8A7E"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A3F07F"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4E011E"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8DB297"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342BAA9F" w14:textId="77777777" w:rsidTr="00E659A3">
        <w:trPr>
          <w:trHeight w:val="29"/>
        </w:trPr>
        <w:tc>
          <w:tcPr>
            <w:tcW w:w="1848" w:type="dxa"/>
            <w:tcBorders>
              <w:top w:val="nil"/>
              <w:left w:val="single" w:sz="4" w:space="0" w:color="auto"/>
              <w:bottom w:val="nil"/>
              <w:right w:val="single" w:sz="4" w:space="0" w:color="auto"/>
            </w:tcBorders>
            <w:vAlign w:val="center"/>
          </w:tcPr>
          <w:p w14:paraId="77BA67DC"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52F47C6"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E163A7"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B8C6A5"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1A9A500" w14:textId="77777777" w:rsidR="00E45241" w:rsidRPr="001E32DC" w:rsidRDefault="00E45241" w:rsidP="00E45241">
            <w:pPr>
              <w:pStyle w:val="TAC"/>
              <w:rPr>
                <w:rFonts w:eastAsia="SimSun"/>
                <w:kern w:val="2"/>
                <w:szCs w:val="22"/>
                <w:lang w:val="en-US" w:eastAsia="zh-CN"/>
              </w:rPr>
            </w:pPr>
          </w:p>
        </w:tc>
      </w:tr>
      <w:tr w:rsidR="00E45241" w14:paraId="2E4D989C"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A3D6364"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1AADB2"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86729C"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E7A8B5" w14:textId="77777777" w:rsidR="00E45241" w:rsidRPr="001E32DC" w:rsidRDefault="00E45241" w:rsidP="00E4524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C400005" w14:textId="77777777" w:rsidR="00E45241" w:rsidRPr="001E32DC" w:rsidRDefault="00E45241" w:rsidP="00E45241">
            <w:pPr>
              <w:pStyle w:val="TAC"/>
              <w:rPr>
                <w:rFonts w:eastAsia="SimSun"/>
                <w:kern w:val="2"/>
                <w:szCs w:val="22"/>
                <w:lang w:val="en-US" w:eastAsia="zh-CN"/>
              </w:rPr>
            </w:pPr>
          </w:p>
        </w:tc>
      </w:tr>
      <w:tr w:rsidR="00E45241" w14:paraId="3AB157B1"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1E45583" w14:textId="77777777" w:rsidR="00E45241" w:rsidRPr="001E32DC" w:rsidRDefault="00E45241" w:rsidP="00E45241">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5FB16F4F" w14:textId="77777777" w:rsidR="00E45241" w:rsidRPr="001E32DC"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508191E"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2B87190" w14:textId="77777777" w:rsidR="00E45241" w:rsidRPr="001E32DC" w:rsidRDefault="00E45241" w:rsidP="00E4524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8E956BC" w14:textId="77777777" w:rsidR="00E45241" w:rsidRPr="001E32DC" w:rsidRDefault="00E45241" w:rsidP="00E45241">
            <w:pPr>
              <w:pStyle w:val="TAC"/>
              <w:rPr>
                <w:kern w:val="2"/>
                <w:szCs w:val="22"/>
                <w:lang w:val="en-US" w:eastAsia="zh-CN"/>
              </w:rPr>
            </w:pPr>
            <w:r>
              <w:rPr>
                <w:lang w:val="en-US" w:eastAsia="zh-CN"/>
              </w:rPr>
              <w:t>0</w:t>
            </w:r>
          </w:p>
        </w:tc>
      </w:tr>
      <w:tr w:rsidR="00E45241" w14:paraId="34D6080E" w14:textId="77777777" w:rsidTr="00E659A3">
        <w:trPr>
          <w:trHeight w:val="29"/>
        </w:trPr>
        <w:tc>
          <w:tcPr>
            <w:tcW w:w="1848" w:type="dxa"/>
            <w:tcBorders>
              <w:top w:val="nil"/>
              <w:left w:val="single" w:sz="4" w:space="0" w:color="auto"/>
              <w:bottom w:val="nil"/>
              <w:right w:val="single" w:sz="4" w:space="0" w:color="auto"/>
            </w:tcBorders>
            <w:vAlign w:val="center"/>
          </w:tcPr>
          <w:p w14:paraId="407E02A2"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D37D8D1"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85AD35"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529794" w14:textId="77777777" w:rsidR="00E45241" w:rsidRPr="001E32DC" w:rsidRDefault="00E45241" w:rsidP="00E45241">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648DF3FC" w14:textId="77777777" w:rsidR="00E45241" w:rsidRPr="001E32DC" w:rsidRDefault="00E45241" w:rsidP="00E45241">
            <w:pPr>
              <w:pStyle w:val="TAC"/>
              <w:rPr>
                <w:kern w:val="2"/>
                <w:szCs w:val="22"/>
                <w:lang w:val="en-US" w:eastAsia="zh-CN"/>
              </w:rPr>
            </w:pPr>
          </w:p>
        </w:tc>
      </w:tr>
      <w:tr w:rsidR="00E45241" w14:paraId="044DEF4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1FFBE15"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B2BD990"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462A0C"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C80C2A" w14:textId="77777777" w:rsidR="00E45241" w:rsidRPr="001E32DC" w:rsidRDefault="00E45241" w:rsidP="00E45241">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7878032" w14:textId="77777777" w:rsidR="00E45241" w:rsidRPr="001E32DC" w:rsidRDefault="00E45241" w:rsidP="00E45241">
            <w:pPr>
              <w:pStyle w:val="TAC"/>
              <w:rPr>
                <w:kern w:val="2"/>
                <w:szCs w:val="22"/>
                <w:lang w:val="en-US" w:eastAsia="zh-CN"/>
              </w:rPr>
            </w:pPr>
          </w:p>
        </w:tc>
      </w:tr>
      <w:tr w:rsidR="00E45241" w14:paraId="13864793"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CE267D1"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B586A7"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52FBAAAE"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FB246"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F6F1D6"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1A86061"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4CB0DE9E" w14:textId="77777777" w:rsidTr="00E659A3">
        <w:trPr>
          <w:trHeight w:val="29"/>
        </w:trPr>
        <w:tc>
          <w:tcPr>
            <w:tcW w:w="1848" w:type="dxa"/>
            <w:tcBorders>
              <w:top w:val="nil"/>
              <w:left w:val="single" w:sz="4" w:space="0" w:color="auto"/>
              <w:bottom w:val="nil"/>
              <w:right w:val="single" w:sz="4" w:space="0" w:color="auto"/>
            </w:tcBorders>
            <w:vAlign w:val="center"/>
          </w:tcPr>
          <w:p w14:paraId="2174A02E"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231CD05"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92F729"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20982A"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D7A6CE8" w14:textId="77777777" w:rsidR="00E45241" w:rsidRPr="001E32DC" w:rsidRDefault="00E45241" w:rsidP="00E45241">
            <w:pPr>
              <w:pStyle w:val="TAC"/>
              <w:rPr>
                <w:rFonts w:eastAsia="SimSun"/>
                <w:kern w:val="2"/>
                <w:szCs w:val="22"/>
                <w:lang w:val="en-US" w:eastAsia="zh-CN"/>
              </w:rPr>
            </w:pPr>
          </w:p>
        </w:tc>
      </w:tr>
      <w:tr w:rsidR="00E45241" w14:paraId="39499A0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859212D"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E5A83A7"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798260"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8B5526" w14:textId="77777777" w:rsidR="00E45241" w:rsidRPr="001E32DC" w:rsidRDefault="00E45241" w:rsidP="00E4524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54E5617" w14:textId="77777777" w:rsidR="00E45241" w:rsidRPr="001E32DC" w:rsidRDefault="00E45241" w:rsidP="00E45241">
            <w:pPr>
              <w:pStyle w:val="TAC"/>
              <w:rPr>
                <w:rFonts w:eastAsia="SimSun"/>
                <w:kern w:val="2"/>
                <w:szCs w:val="22"/>
                <w:lang w:val="en-US" w:eastAsia="zh-CN"/>
              </w:rPr>
            </w:pPr>
          </w:p>
        </w:tc>
      </w:tr>
      <w:tr w:rsidR="00E45241" w14:paraId="5A9BAED2"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A76685"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C14E3F1"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58797668"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C05629"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B64FB0" w14:textId="77777777" w:rsidR="00E45241" w:rsidRPr="001E32DC" w:rsidRDefault="00E45241" w:rsidP="00E45241">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1C093F"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5323A136" w14:textId="77777777" w:rsidTr="00E659A3">
        <w:trPr>
          <w:trHeight w:val="29"/>
        </w:trPr>
        <w:tc>
          <w:tcPr>
            <w:tcW w:w="1848" w:type="dxa"/>
            <w:tcBorders>
              <w:top w:val="nil"/>
              <w:left w:val="single" w:sz="4" w:space="0" w:color="auto"/>
              <w:bottom w:val="nil"/>
              <w:right w:val="single" w:sz="4" w:space="0" w:color="auto"/>
            </w:tcBorders>
            <w:vAlign w:val="center"/>
          </w:tcPr>
          <w:p w14:paraId="218E8EB9"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5062047"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11322B"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BE3E2A"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263A0FB" w14:textId="77777777" w:rsidR="00E45241" w:rsidRPr="001E32DC" w:rsidRDefault="00E45241" w:rsidP="00E45241">
            <w:pPr>
              <w:pStyle w:val="TAC"/>
              <w:rPr>
                <w:rFonts w:eastAsia="SimSun"/>
                <w:kern w:val="2"/>
                <w:szCs w:val="22"/>
                <w:lang w:val="en-US" w:eastAsia="zh-CN"/>
              </w:rPr>
            </w:pPr>
          </w:p>
        </w:tc>
      </w:tr>
      <w:tr w:rsidR="00E45241" w14:paraId="5625BCD6"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8EC8144"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427CFB7"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587A4B"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586EC8"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A9EB8D6" w14:textId="77777777" w:rsidR="00E45241" w:rsidRPr="001E32DC" w:rsidRDefault="00E45241" w:rsidP="00E45241">
            <w:pPr>
              <w:pStyle w:val="TAC"/>
              <w:rPr>
                <w:rFonts w:eastAsia="SimSun"/>
                <w:kern w:val="2"/>
                <w:szCs w:val="22"/>
                <w:lang w:val="en-US" w:eastAsia="zh-CN"/>
              </w:rPr>
            </w:pPr>
          </w:p>
        </w:tc>
      </w:tr>
      <w:tr w:rsidR="00E45241" w14:paraId="5249A7C6"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0CA4872"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B49E3B3"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0CB14344"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6E42AD"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009874"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DE5570F"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7608C9D2" w14:textId="77777777" w:rsidTr="00E659A3">
        <w:trPr>
          <w:trHeight w:val="29"/>
        </w:trPr>
        <w:tc>
          <w:tcPr>
            <w:tcW w:w="1848" w:type="dxa"/>
            <w:tcBorders>
              <w:top w:val="nil"/>
              <w:left w:val="single" w:sz="4" w:space="0" w:color="auto"/>
              <w:bottom w:val="nil"/>
              <w:right w:val="single" w:sz="4" w:space="0" w:color="auto"/>
            </w:tcBorders>
            <w:vAlign w:val="center"/>
          </w:tcPr>
          <w:p w14:paraId="6EB64226"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114A93C"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AD3F55"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63863B"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2216412" w14:textId="77777777" w:rsidR="00E45241" w:rsidRPr="001E32DC" w:rsidRDefault="00E45241" w:rsidP="00E45241">
            <w:pPr>
              <w:pStyle w:val="TAC"/>
              <w:rPr>
                <w:rFonts w:eastAsia="SimSun"/>
                <w:kern w:val="2"/>
                <w:szCs w:val="22"/>
                <w:lang w:val="en-US" w:eastAsia="zh-CN"/>
              </w:rPr>
            </w:pPr>
          </w:p>
        </w:tc>
      </w:tr>
      <w:tr w:rsidR="00E45241" w14:paraId="169FAA99"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A3381D6"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508D505"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E0F856"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A3B4B7"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E58902C" w14:textId="77777777" w:rsidR="00E45241" w:rsidRPr="001E32DC" w:rsidRDefault="00E45241" w:rsidP="00E45241">
            <w:pPr>
              <w:pStyle w:val="TAC"/>
              <w:rPr>
                <w:rFonts w:eastAsia="SimSun"/>
                <w:kern w:val="2"/>
                <w:szCs w:val="22"/>
                <w:lang w:val="en-US" w:eastAsia="zh-CN"/>
              </w:rPr>
            </w:pPr>
          </w:p>
        </w:tc>
      </w:tr>
      <w:tr w:rsidR="00E45241" w14:paraId="515FCA8D"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660756B"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854870"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3D38BDDD"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8A492"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62E5459"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A66B5F7"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523B44FB" w14:textId="77777777" w:rsidTr="00E659A3">
        <w:trPr>
          <w:trHeight w:val="29"/>
        </w:trPr>
        <w:tc>
          <w:tcPr>
            <w:tcW w:w="1848" w:type="dxa"/>
            <w:tcBorders>
              <w:top w:val="nil"/>
              <w:left w:val="single" w:sz="4" w:space="0" w:color="auto"/>
              <w:bottom w:val="nil"/>
              <w:right w:val="single" w:sz="4" w:space="0" w:color="auto"/>
            </w:tcBorders>
            <w:vAlign w:val="center"/>
          </w:tcPr>
          <w:p w14:paraId="62EA6CF2"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6626511"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CC1F42"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D7F7E7"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44E12FD" w14:textId="77777777" w:rsidR="00E45241" w:rsidRPr="001E32DC" w:rsidRDefault="00E45241" w:rsidP="00E45241">
            <w:pPr>
              <w:pStyle w:val="TAC"/>
              <w:rPr>
                <w:rFonts w:eastAsia="SimSun"/>
                <w:kern w:val="2"/>
                <w:szCs w:val="22"/>
                <w:lang w:val="en-US" w:eastAsia="zh-CN"/>
              </w:rPr>
            </w:pPr>
          </w:p>
        </w:tc>
      </w:tr>
      <w:tr w:rsidR="00E45241" w14:paraId="070DCDEE"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6D23F8E"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DCF36B"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7318A0"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849A47"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D1F5BB4" w14:textId="77777777" w:rsidR="00E45241" w:rsidRPr="001E32DC" w:rsidRDefault="00E45241" w:rsidP="00E45241">
            <w:pPr>
              <w:pStyle w:val="TAC"/>
              <w:rPr>
                <w:rFonts w:eastAsia="SimSun"/>
                <w:kern w:val="2"/>
                <w:szCs w:val="22"/>
                <w:lang w:val="en-US" w:eastAsia="zh-CN"/>
              </w:rPr>
            </w:pPr>
          </w:p>
        </w:tc>
      </w:tr>
      <w:tr w:rsidR="00E45241" w14:paraId="51CBE315"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7A1C627"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3BA3D4"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0F08D7CE"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4BC0DE"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232E5FB"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5ADA626"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4910A079" w14:textId="77777777" w:rsidTr="00E659A3">
        <w:trPr>
          <w:trHeight w:val="29"/>
        </w:trPr>
        <w:tc>
          <w:tcPr>
            <w:tcW w:w="1848" w:type="dxa"/>
            <w:tcBorders>
              <w:top w:val="nil"/>
              <w:left w:val="single" w:sz="4" w:space="0" w:color="auto"/>
              <w:bottom w:val="nil"/>
              <w:right w:val="single" w:sz="4" w:space="0" w:color="auto"/>
            </w:tcBorders>
            <w:vAlign w:val="center"/>
          </w:tcPr>
          <w:p w14:paraId="15D39052"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0545EA5"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BFDD5E"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9C620D"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06A4CC9" w14:textId="77777777" w:rsidR="00E45241" w:rsidRPr="001E32DC" w:rsidRDefault="00E45241" w:rsidP="00E45241">
            <w:pPr>
              <w:pStyle w:val="TAC"/>
              <w:rPr>
                <w:rFonts w:eastAsia="SimSun"/>
                <w:kern w:val="2"/>
                <w:szCs w:val="22"/>
                <w:lang w:val="en-US" w:eastAsia="zh-CN"/>
              </w:rPr>
            </w:pPr>
          </w:p>
        </w:tc>
      </w:tr>
      <w:tr w:rsidR="00E45241" w14:paraId="7340A9A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DE9198D"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285F6AA"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549354"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A4C081"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E79D72E" w14:textId="77777777" w:rsidR="00E45241" w:rsidRPr="001E32DC" w:rsidRDefault="00E45241" w:rsidP="00E45241">
            <w:pPr>
              <w:pStyle w:val="TAC"/>
              <w:rPr>
                <w:rFonts w:eastAsia="SimSun"/>
                <w:kern w:val="2"/>
                <w:szCs w:val="22"/>
                <w:lang w:val="en-US" w:eastAsia="zh-CN"/>
              </w:rPr>
            </w:pPr>
          </w:p>
        </w:tc>
      </w:tr>
      <w:tr w:rsidR="00E45241" w14:paraId="4E03EB8E"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12B9FA89" w14:textId="77777777" w:rsidR="00E45241" w:rsidRPr="001E32DC" w:rsidRDefault="00E45241" w:rsidP="00E45241">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03CD2587" w14:textId="77777777" w:rsidR="00E45241" w:rsidRPr="001E32DC"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2551A8"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BA7AE9" w14:textId="77777777" w:rsidR="00E45241" w:rsidRPr="001E32DC" w:rsidRDefault="00E45241" w:rsidP="00E4524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70A379B" w14:textId="77777777" w:rsidR="00E45241" w:rsidRPr="001E32DC" w:rsidRDefault="00E45241" w:rsidP="00E45241">
            <w:pPr>
              <w:pStyle w:val="TAC"/>
              <w:rPr>
                <w:kern w:val="2"/>
                <w:szCs w:val="22"/>
                <w:lang w:val="en-US" w:eastAsia="zh-CN"/>
              </w:rPr>
            </w:pPr>
            <w:r>
              <w:rPr>
                <w:lang w:val="en-US" w:eastAsia="zh-CN"/>
              </w:rPr>
              <w:t>0</w:t>
            </w:r>
          </w:p>
        </w:tc>
      </w:tr>
      <w:tr w:rsidR="00E45241" w14:paraId="5DC4D996" w14:textId="77777777" w:rsidTr="00E659A3">
        <w:trPr>
          <w:trHeight w:val="29"/>
        </w:trPr>
        <w:tc>
          <w:tcPr>
            <w:tcW w:w="1848" w:type="dxa"/>
            <w:tcBorders>
              <w:top w:val="nil"/>
              <w:left w:val="single" w:sz="4" w:space="0" w:color="auto"/>
              <w:bottom w:val="nil"/>
              <w:right w:val="single" w:sz="4" w:space="0" w:color="auto"/>
            </w:tcBorders>
            <w:vAlign w:val="center"/>
          </w:tcPr>
          <w:p w14:paraId="077093E9"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4E705A6"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06708"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0D5A73" w14:textId="77777777" w:rsidR="00E45241" w:rsidRPr="001E32DC" w:rsidRDefault="00E45241" w:rsidP="00E45241">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E53BEA0" w14:textId="77777777" w:rsidR="00E45241" w:rsidRPr="001E32DC" w:rsidRDefault="00E45241" w:rsidP="00E45241">
            <w:pPr>
              <w:pStyle w:val="TAC"/>
              <w:rPr>
                <w:kern w:val="2"/>
                <w:szCs w:val="22"/>
                <w:lang w:val="en-US" w:eastAsia="zh-CN"/>
              </w:rPr>
            </w:pPr>
          </w:p>
        </w:tc>
      </w:tr>
      <w:tr w:rsidR="00E45241" w14:paraId="6F104098"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3DC4B0C"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537F95B"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65E46A"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F86D82" w14:textId="77777777" w:rsidR="00E45241" w:rsidRPr="001E32DC" w:rsidRDefault="00E45241" w:rsidP="00E45241">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F8DD424" w14:textId="77777777" w:rsidR="00E45241" w:rsidRPr="001E32DC" w:rsidRDefault="00E45241" w:rsidP="00E45241">
            <w:pPr>
              <w:pStyle w:val="TAC"/>
              <w:rPr>
                <w:kern w:val="2"/>
                <w:szCs w:val="22"/>
                <w:lang w:val="en-US" w:eastAsia="zh-CN"/>
              </w:rPr>
            </w:pPr>
          </w:p>
        </w:tc>
      </w:tr>
      <w:tr w:rsidR="00E45241" w14:paraId="3332EBDD"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D8AE70D"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4CEC3DA"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7B3C4BC6"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33D301"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32B2BF"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1FFF3A5"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25F008FF" w14:textId="77777777" w:rsidTr="00E659A3">
        <w:trPr>
          <w:trHeight w:val="29"/>
        </w:trPr>
        <w:tc>
          <w:tcPr>
            <w:tcW w:w="1848" w:type="dxa"/>
            <w:tcBorders>
              <w:top w:val="nil"/>
              <w:left w:val="single" w:sz="4" w:space="0" w:color="auto"/>
              <w:bottom w:val="nil"/>
              <w:right w:val="single" w:sz="4" w:space="0" w:color="auto"/>
            </w:tcBorders>
            <w:vAlign w:val="center"/>
          </w:tcPr>
          <w:p w14:paraId="438F5ED8"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E364AF9"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E72FBD"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1F341C"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31EF6D5" w14:textId="77777777" w:rsidR="00E45241" w:rsidRPr="001E32DC" w:rsidRDefault="00E45241" w:rsidP="00E45241">
            <w:pPr>
              <w:pStyle w:val="TAC"/>
              <w:rPr>
                <w:rFonts w:eastAsia="SimSun"/>
                <w:kern w:val="2"/>
                <w:szCs w:val="22"/>
                <w:lang w:val="en-US" w:eastAsia="zh-CN"/>
              </w:rPr>
            </w:pPr>
          </w:p>
        </w:tc>
      </w:tr>
      <w:tr w:rsidR="00E45241" w14:paraId="229D42A8"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495DA49"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E3C61D"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3404BA"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62444"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CA3699" w14:textId="77777777" w:rsidR="00E45241" w:rsidRPr="001E32DC" w:rsidRDefault="00E45241" w:rsidP="00E45241">
            <w:pPr>
              <w:pStyle w:val="TAC"/>
              <w:rPr>
                <w:rFonts w:eastAsia="SimSun"/>
                <w:kern w:val="2"/>
                <w:szCs w:val="22"/>
                <w:lang w:val="en-US" w:eastAsia="zh-CN"/>
              </w:rPr>
            </w:pPr>
          </w:p>
        </w:tc>
      </w:tr>
      <w:tr w:rsidR="00E45241" w14:paraId="0B618319"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612EDEB"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3E1469"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2BA1B0ED"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0D3116"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2113A7" w14:textId="77777777" w:rsidR="00E45241" w:rsidRPr="001E32DC" w:rsidRDefault="00E45241" w:rsidP="00E45241">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FBAE7C"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56B50CC1" w14:textId="77777777" w:rsidTr="00E659A3">
        <w:trPr>
          <w:trHeight w:val="29"/>
        </w:trPr>
        <w:tc>
          <w:tcPr>
            <w:tcW w:w="1848" w:type="dxa"/>
            <w:tcBorders>
              <w:top w:val="nil"/>
              <w:left w:val="single" w:sz="4" w:space="0" w:color="auto"/>
              <w:bottom w:val="nil"/>
              <w:right w:val="single" w:sz="4" w:space="0" w:color="auto"/>
            </w:tcBorders>
            <w:vAlign w:val="center"/>
          </w:tcPr>
          <w:p w14:paraId="36EF0477"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A8B0D6B"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8E8097"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E7D59B"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4FA705A" w14:textId="77777777" w:rsidR="00E45241" w:rsidRPr="001E32DC" w:rsidRDefault="00E45241" w:rsidP="00E45241">
            <w:pPr>
              <w:pStyle w:val="TAC"/>
              <w:rPr>
                <w:rFonts w:eastAsia="SimSun"/>
                <w:kern w:val="2"/>
                <w:szCs w:val="22"/>
                <w:lang w:val="en-US" w:eastAsia="zh-CN"/>
              </w:rPr>
            </w:pPr>
          </w:p>
        </w:tc>
      </w:tr>
      <w:tr w:rsidR="00E45241" w14:paraId="31B74872"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AB71CB4"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DD5285D"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7A651B"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85972C"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054F12" w14:textId="77777777" w:rsidR="00E45241" w:rsidRPr="001E32DC" w:rsidRDefault="00E45241" w:rsidP="00E45241">
            <w:pPr>
              <w:pStyle w:val="TAC"/>
              <w:rPr>
                <w:rFonts w:eastAsia="SimSun"/>
                <w:kern w:val="2"/>
                <w:szCs w:val="22"/>
                <w:lang w:val="en-US" w:eastAsia="zh-CN"/>
              </w:rPr>
            </w:pPr>
          </w:p>
        </w:tc>
      </w:tr>
      <w:tr w:rsidR="00E45241" w14:paraId="31BC5B43"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5F630E43"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7626F9CD"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504A2907"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14DF9D"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D35D5B"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B1454C"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238F7BE4" w14:textId="77777777" w:rsidTr="00E659A3">
        <w:trPr>
          <w:trHeight w:val="29"/>
        </w:trPr>
        <w:tc>
          <w:tcPr>
            <w:tcW w:w="1848" w:type="dxa"/>
            <w:tcBorders>
              <w:top w:val="nil"/>
              <w:left w:val="single" w:sz="4" w:space="0" w:color="auto"/>
              <w:bottom w:val="nil"/>
              <w:right w:val="single" w:sz="4" w:space="0" w:color="auto"/>
            </w:tcBorders>
            <w:vAlign w:val="center"/>
          </w:tcPr>
          <w:p w14:paraId="2205ED56"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86EC778"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E72E85"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F07BAF"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3C5BA79" w14:textId="77777777" w:rsidR="00E45241" w:rsidRPr="001E32DC" w:rsidRDefault="00E45241" w:rsidP="00E45241">
            <w:pPr>
              <w:pStyle w:val="TAC"/>
              <w:rPr>
                <w:rFonts w:eastAsia="SimSun"/>
                <w:kern w:val="2"/>
                <w:szCs w:val="22"/>
                <w:lang w:val="en-US" w:eastAsia="zh-CN"/>
              </w:rPr>
            </w:pPr>
          </w:p>
        </w:tc>
      </w:tr>
      <w:tr w:rsidR="00E45241" w14:paraId="1AAA3C54"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2909BB0"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0B1A22E"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A78021"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EB150D"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A939439" w14:textId="77777777" w:rsidR="00E45241" w:rsidRPr="001E32DC" w:rsidRDefault="00E45241" w:rsidP="00E45241">
            <w:pPr>
              <w:pStyle w:val="TAC"/>
              <w:rPr>
                <w:rFonts w:eastAsia="SimSun"/>
                <w:kern w:val="2"/>
                <w:szCs w:val="22"/>
                <w:lang w:val="en-US" w:eastAsia="zh-CN"/>
              </w:rPr>
            </w:pPr>
          </w:p>
        </w:tc>
      </w:tr>
      <w:tr w:rsidR="00E45241" w14:paraId="26930897"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0FD93264"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1A6EF1EF"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2D441BDE"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EDD669"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474DEA"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584E6B2"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789320B0" w14:textId="77777777" w:rsidTr="00E659A3">
        <w:trPr>
          <w:trHeight w:val="29"/>
        </w:trPr>
        <w:tc>
          <w:tcPr>
            <w:tcW w:w="1848" w:type="dxa"/>
            <w:tcBorders>
              <w:top w:val="nil"/>
              <w:left w:val="single" w:sz="4" w:space="0" w:color="auto"/>
              <w:bottom w:val="nil"/>
              <w:right w:val="single" w:sz="4" w:space="0" w:color="auto"/>
            </w:tcBorders>
            <w:vAlign w:val="center"/>
          </w:tcPr>
          <w:p w14:paraId="71BD5F18"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8F61E8C"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FE9A07"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67EF17"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C4BF217" w14:textId="77777777" w:rsidR="00E45241" w:rsidRPr="001E32DC" w:rsidRDefault="00E45241" w:rsidP="00E45241">
            <w:pPr>
              <w:pStyle w:val="TAC"/>
              <w:rPr>
                <w:rFonts w:eastAsia="SimSun"/>
                <w:kern w:val="2"/>
                <w:szCs w:val="22"/>
                <w:lang w:val="en-US" w:eastAsia="zh-CN"/>
              </w:rPr>
            </w:pPr>
          </w:p>
        </w:tc>
      </w:tr>
      <w:tr w:rsidR="00E45241" w14:paraId="752031F2"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F59F2F4"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CA4D95"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0F5042"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86A2A8"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1AE716" w14:textId="77777777" w:rsidR="00E45241" w:rsidRPr="001E32DC" w:rsidRDefault="00E45241" w:rsidP="00E45241">
            <w:pPr>
              <w:pStyle w:val="TAC"/>
              <w:rPr>
                <w:rFonts w:eastAsia="SimSun"/>
                <w:kern w:val="2"/>
                <w:szCs w:val="22"/>
                <w:lang w:val="en-US" w:eastAsia="zh-CN"/>
              </w:rPr>
            </w:pPr>
          </w:p>
        </w:tc>
      </w:tr>
      <w:tr w:rsidR="00E45241" w14:paraId="456FB452"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6F2913F6"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15EFB8BC"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288EBB39"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B132A8"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F10C4E"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71EBCB"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61144820" w14:textId="77777777" w:rsidTr="00E659A3">
        <w:trPr>
          <w:trHeight w:val="29"/>
        </w:trPr>
        <w:tc>
          <w:tcPr>
            <w:tcW w:w="1848" w:type="dxa"/>
            <w:tcBorders>
              <w:top w:val="nil"/>
              <w:left w:val="single" w:sz="4" w:space="0" w:color="auto"/>
              <w:bottom w:val="nil"/>
              <w:right w:val="single" w:sz="4" w:space="0" w:color="auto"/>
            </w:tcBorders>
            <w:vAlign w:val="center"/>
          </w:tcPr>
          <w:p w14:paraId="69658514"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6AF418E"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72D701"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AF02EE"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1101578" w14:textId="77777777" w:rsidR="00E45241" w:rsidRPr="001E32DC" w:rsidRDefault="00E45241" w:rsidP="00E45241">
            <w:pPr>
              <w:pStyle w:val="TAC"/>
              <w:rPr>
                <w:rFonts w:eastAsia="SimSun"/>
                <w:kern w:val="2"/>
                <w:szCs w:val="22"/>
                <w:lang w:val="en-US" w:eastAsia="zh-CN"/>
              </w:rPr>
            </w:pPr>
          </w:p>
        </w:tc>
      </w:tr>
      <w:tr w:rsidR="00E45241" w14:paraId="07070B22"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21FE1EB"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C2AE80F"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1572AD"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DD07A0"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47A687B" w14:textId="77777777" w:rsidR="00E45241" w:rsidRPr="001E32DC" w:rsidRDefault="00E45241" w:rsidP="00E45241">
            <w:pPr>
              <w:pStyle w:val="TAC"/>
              <w:rPr>
                <w:rFonts w:eastAsia="SimSun"/>
                <w:kern w:val="2"/>
                <w:szCs w:val="22"/>
                <w:lang w:val="en-US" w:eastAsia="zh-CN"/>
              </w:rPr>
            </w:pPr>
          </w:p>
        </w:tc>
      </w:tr>
      <w:tr w:rsidR="00E45241" w14:paraId="58BB5A15"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442BFAA" w14:textId="77777777" w:rsidR="00E45241" w:rsidRPr="001E32DC" w:rsidRDefault="00E45241" w:rsidP="00E45241">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7FBFABF4" w14:textId="77777777" w:rsidR="00E45241" w:rsidRPr="00864A35"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734AF9D"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422387" w14:textId="77777777" w:rsidR="00E45241" w:rsidRPr="001E32DC" w:rsidRDefault="00E45241" w:rsidP="00E4524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359D7DE" w14:textId="77777777" w:rsidR="00E45241" w:rsidRPr="001E32DC" w:rsidRDefault="00E45241" w:rsidP="00E45241">
            <w:pPr>
              <w:pStyle w:val="TAC"/>
              <w:rPr>
                <w:kern w:val="2"/>
                <w:szCs w:val="22"/>
                <w:lang w:val="en-US" w:eastAsia="zh-CN"/>
              </w:rPr>
            </w:pPr>
            <w:r>
              <w:rPr>
                <w:lang w:val="en-US" w:eastAsia="zh-CN"/>
              </w:rPr>
              <w:t>0</w:t>
            </w:r>
          </w:p>
        </w:tc>
      </w:tr>
      <w:tr w:rsidR="00E45241" w14:paraId="1217A859" w14:textId="77777777" w:rsidTr="00E659A3">
        <w:trPr>
          <w:trHeight w:val="29"/>
        </w:trPr>
        <w:tc>
          <w:tcPr>
            <w:tcW w:w="1848" w:type="dxa"/>
            <w:tcBorders>
              <w:top w:val="nil"/>
              <w:left w:val="single" w:sz="4" w:space="0" w:color="auto"/>
              <w:bottom w:val="nil"/>
              <w:right w:val="single" w:sz="4" w:space="0" w:color="auto"/>
            </w:tcBorders>
            <w:vAlign w:val="center"/>
          </w:tcPr>
          <w:p w14:paraId="267BA9FA"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134A732" w14:textId="77777777" w:rsidR="00E45241" w:rsidRPr="00864A35"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FF1F08"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561EBE" w14:textId="77777777" w:rsidR="00E45241" w:rsidRPr="001E32DC" w:rsidRDefault="00E45241" w:rsidP="00E45241">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63E638A3" w14:textId="77777777" w:rsidR="00E45241" w:rsidRPr="001E32DC" w:rsidRDefault="00E45241" w:rsidP="00E45241">
            <w:pPr>
              <w:pStyle w:val="TAC"/>
              <w:rPr>
                <w:kern w:val="2"/>
                <w:szCs w:val="22"/>
                <w:lang w:val="en-US" w:eastAsia="zh-CN"/>
              </w:rPr>
            </w:pPr>
          </w:p>
        </w:tc>
      </w:tr>
      <w:tr w:rsidR="00E45241" w14:paraId="09B2E3A4"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0A21DB9"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5B0F4F" w14:textId="77777777" w:rsidR="00E45241" w:rsidRPr="00864A35"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672003"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441CE2" w14:textId="77777777" w:rsidR="00E45241" w:rsidRPr="001E32DC" w:rsidRDefault="00E45241" w:rsidP="00E4524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14E571" w14:textId="77777777" w:rsidR="00E45241" w:rsidRPr="001E32DC" w:rsidRDefault="00E45241" w:rsidP="00E45241">
            <w:pPr>
              <w:pStyle w:val="TAC"/>
              <w:rPr>
                <w:kern w:val="2"/>
                <w:szCs w:val="22"/>
                <w:lang w:val="en-US" w:eastAsia="zh-CN"/>
              </w:rPr>
            </w:pPr>
          </w:p>
        </w:tc>
      </w:tr>
      <w:tr w:rsidR="00E45241" w14:paraId="418F4AD1"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2ED3B7E9"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0B433B5E"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2D4930D5"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E3313F"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E51DE0"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B7C1B6"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4D9EE8BF" w14:textId="77777777" w:rsidTr="00E659A3">
        <w:trPr>
          <w:trHeight w:val="29"/>
        </w:trPr>
        <w:tc>
          <w:tcPr>
            <w:tcW w:w="1848" w:type="dxa"/>
            <w:tcBorders>
              <w:top w:val="nil"/>
              <w:left w:val="single" w:sz="4" w:space="0" w:color="auto"/>
              <w:bottom w:val="nil"/>
              <w:right w:val="single" w:sz="4" w:space="0" w:color="auto"/>
            </w:tcBorders>
            <w:vAlign w:val="center"/>
          </w:tcPr>
          <w:p w14:paraId="31361CC0"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3F9D004"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ADC9E6"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2748FC"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527A983" w14:textId="77777777" w:rsidR="00E45241" w:rsidRPr="001E32DC" w:rsidRDefault="00E45241" w:rsidP="00E45241">
            <w:pPr>
              <w:pStyle w:val="TAC"/>
              <w:rPr>
                <w:rFonts w:eastAsia="SimSun"/>
                <w:kern w:val="2"/>
                <w:szCs w:val="22"/>
                <w:lang w:val="en-US" w:eastAsia="zh-CN"/>
              </w:rPr>
            </w:pPr>
          </w:p>
        </w:tc>
      </w:tr>
      <w:tr w:rsidR="00E45241" w14:paraId="641C0E05"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453BF47"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BDDE31A"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5E5442"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D32C89"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3606554" w14:textId="77777777" w:rsidR="00E45241" w:rsidRPr="001E32DC" w:rsidRDefault="00E45241" w:rsidP="00E45241">
            <w:pPr>
              <w:pStyle w:val="TAC"/>
              <w:rPr>
                <w:rFonts w:eastAsia="SimSun"/>
                <w:kern w:val="2"/>
                <w:szCs w:val="22"/>
                <w:lang w:val="en-US" w:eastAsia="zh-CN"/>
              </w:rPr>
            </w:pPr>
          </w:p>
        </w:tc>
      </w:tr>
      <w:tr w:rsidR="00E45241" w14:paraId="593DB8B5"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2352D319"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3B793488"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33E12611"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7E19CA"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3B03C65" w14:textId="77777777" w:rsidR="00E45241" w:rsidRPr="001E32DC" w:rsidRDefault="00E45241" w:rsidP="00E45241">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B099249"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5A504BFA" w14:textId="77777777" w:rsidTr="00E659A3">
        <w:trPr>
          <w:trHeight w:val="29"/>
        </w:trPr>
        <w:tc>
          <w:tcPr>
            <w:tcW w:w="1848" w:type="dxa"/>
            <w:tcBorders>
              <w:top w:val="nil"/>
              <w:left w:val="single" w:sz="4" w:space="0" w:color="auto"/>
              <w:bottom w:val="nil"/>
              <w:right w:val="single" w:sz="4" w:space="0" w:color="auto"/>
            </w:tcBorders>
            <w:vAlign w:val="center"/>
          </w:tcPr>
          <w:p w14:paraId="2FE3EED1"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64D9374"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1EA693"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E942A6"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AAEADDA" w14:textId="77777777" w:rsidR="00E45241" w:rsidRPr="001E32DC" w:rsidRDefault="00E45241" w:rsidP="00E45241">
            <w:pPr>
              <w:pStyle w:val="TAC"/>
              <w:rPr>
                <w:rFonts w:eastAsia="SimSun"/>
                <w:kern w:val="2"/>
                <w:szCs w:val="22"/>
                <w:lang w:val="en-US" w:eastAsia="zh-CN"/>
              </w:rPr>
            </w:pPr>
          </w:p>
        </w:tc>
      </w:tr>
      <w:tr w:rsidR="00E45241" w14:paraId="7237A1E6"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57F901C"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C8574B"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C998E9"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1FBF31F"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9AAA2E3" w14:textId="77777777" w:rsidR="00E45241" w:rsidRPr="001E32DC" w:rsidRDefault="00E45241" w:rsidP="00E45241">
            <w:pPr>
              <w:pStyle w:val="TAC"/>
              <w:rPr>
                <w:rFonts w:eastAsia="SimSun"/>
                <w:kern w:val="2"/>
                <w:szCs w:val="22"/>
                <w:lang w:val="en-US" w:eastAsia="zh-CN"/>
              </w:rPr>
            </w:pPr>
          </w:p>
        </w:tc>
      </w:tr>
      <w:tr w:rsidR="00E45241" w14:paraId="2C79A8B4"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5B4AE0AD"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629A2AE2"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4F6BF85E"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2406EF"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D2B0865"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EDD10D"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5354AE72" w14:textId="77777777" w:rsidTr="00E659A3">
        <w:trPr>
          <w:trHeight w:val="29"/>
        </w:trPr>
        <w:tc>
          <w:tcPr>
            <w:tcW w:w="1848" w:type="dxa"/>
            <w:tcBorders>
              <w:top w:val="nil"/>
              <w:left w:val="single" w:sz="4" w:space="0" w:color="auto"/>
              <w:bottom w:val="nil"/>
              <w:right w:val="single" w:sz="4" w:space="0" w:color="auto"/>
            </w:tcBorders>
            <w:vAlign w:val="center"/>
          </w:tcPr>
          <w:p w14:paraId="5249D815"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5F37D89"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23DDCB"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007351"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C54913C" w14:textId="77777777" w:rsidR="00E45241" w:rsidRPr="001E32DC" w:rsidRDefault="00E45241" w:rsidP="00E45241">
            <w:pPr>
              <w:pStyle w:val="TAC"/>
              <w:rPr>
                <w:rFonts w:eastAsia="SimSun"/>
                <w:kern w:val="2"/>
                <w:szCs w:val="22"/>
                <w:lang w:val="en-US" w:eastAsia="zh-CN"/>
              </w:rPr>
            </w:pPr>
          </w:p>
        </w:tc>
      </w:tr>
      <w:tr w:rsidR="00E45241" w14:paraId="57288542"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2B52ACC"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37B6B7"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965D2"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73ECE0"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3532111" w14:textId="77777777" w:rsidR="00E45241" w:rsidRPr="001E32DC" w:rsidRDefault="00E45241" w:rsidP="00E45241">
            <w:pPr>
              <w:pStyle w:val="TAC"/>
              <w:rPr>
                <w:rFonts w:eastAsia="SimSun"/>
                <w:kern w:val="2"/>
                <w:szCs w:val="22"/>
                <w:lang w:val="en-US" w:eastAsia="zh-CN"/>
              </w:rPr>
            </w:pPr>
          </w:p>
        </w:tc>
      </w:tr>
      <w:tr w:rsidR="00E45241" w14:paraId="1BCA3A98"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488D0706"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6553470C"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46D97758"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C43899"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5BBFFF3"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856FA39"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0C00A443" w14:textId="77777777" w:rsidTr="00E659A3">
        <w:trPr>
          <w:trHeight w:val="29"/>
        </w:trPr>
        <w:tc>
          <w:tcPr>
            <w:tcW w:w="1848" w:type="dxa"/>
            <w:tcBorders>
              <w:top w:val="nil"/>
              <w:left w:val="single" w:sz="4" w:space="0" w:color="auto"/>
              <w:bottom w:val="nil"/>
              <w:right w:val="single" w:sz="4" w:space="0" w:color="auto"/>
            </w:tcBorders>
            <w:vAlign w:val="center"/>
          </w:tcPr>
          <w:p w14:paraId="3836A38C"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32D12E5"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3A9749"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CA98EC"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C59618F" w14:textId="77777777" w:rsidR="00E45241" w:rsidRPr="001E32DC" w:rsidRDefault="00E45241" w:rsidP="00E45241">
            <w:pPr>
              <w:pStyle w:val="TAC"/>
              <w:rPr>
                <w:rFonts w:eastAsia="SimSun"/>
                <w:kern w:val="2"/>
                <w:szCs w:val="22"/>
                <w:lang w:val="en-US" w:eastAsia="zh-CN"/>
              </w:rPr>
            </w:pPr>
          </w:p>
        </w:tc>
      </w:tr>
      <w:tr w:rsidR="00E45241" w14:paraId="6F27A3D3"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FAA54D1"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4848B6D"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E5A299"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9BA4CA"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50DD816" w14:textId="77777777" w:rsidR="00E45241" w:rsidRPr="001E32DC" w:rsidRDefault="00E45241" w:rsidP="00E45241">
            <w:pPr>
              <w:pStyle w:val="TAC"/>
              <w:rPr>
                <w:rFonts w:eastAsia="SimSun"/>
                <w:kern w:val="2"/>
                <w:szCs w:val="22"/>
                <w:lang w:val="en-US" w:eastAsia="zh-CN"/>
              </w:rPr>
            </w:pPr>
          </w:p>
        </w:tc>
      </w:tr>
      <w:tr w:rsidR="00E45241" w14:paraId="3F176A8A"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5EC4BBB4"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3C61D184"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0FAF88BA"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1CFDE4"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45081E"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6553D23"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3414547F" w14:textId="77777777" w:rsidTr="00E659A3">
        <w:trPr>
          <w:trHeight w:val="29"/>
        </w:trPr>
        <w:tc>
          <w:tcPr>
            <w:tcW w:w="1848" w:type="dxa"/>
            <w:tcBorders>
              <w:top w:val="nil"/>
              <w:left w:val="single" w:sz="4" w:space="0" w:color="auto"/>
              <w:bottom w:val="nil"/>
              <w:right w:val="single" w:sz="4" w:space="0" w:color="auto"/>
            </w:tcBorders>
            <w:vAlign w:val="center"/>
          </w:tcPr>
          <w:p w14:paraId="005F0FAC"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9E8DD4D"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7EA612"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B5D342"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8767932" w14:textId="77777777" w:rsidR="00E45241" w:rsidRPr="001E32DC" w:rsidRDefault="00E45241" w:rsidP="00E45241">
            <w:pPr>
              <w:pStyle w:val="TAC"/>
              <w:rPr>
                <w:rFonts w:eastAsia="SimSun"/>
                <w:kern w:val="2"/>
                <w:szCs w:val="22"/>
                <w:lang w:val="en-US" w:eastAsia="zh-CN"/>
              </w:rPr>
            </w:pPr>
          </w:p>
        </w:tc>
      </w:tr>
      <w:tr w:rsidR="00E45241" w14:paraId="21FF6CC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AFA641B"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2DF1CBA"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5DD8E6"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56B46B"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C541D93" w14:textId="77777777" w:rsidR="00E45241" w:rsidRPr="001E32DC" w:rsidRDefault="00E45241" w:rsidP="00E45241">
            <w:pPr>
              <w:pStyle w:val="TAC"/>
              <w:rPr>
                <w:rFonts w:eastAsia="SimSun"/>
                <w:kern w:val="2"/>
                <w:szCs w:val="22"/>
                <w:lang w:val="en-US" w:eastAsia="zh-CN"/>
              </w:rPr>
            </w:pPr>
          </w:p>
        </w:tc>
      </w:tr>
      <w:tr w:rsidR="00E45241" w14:paraId="77112D6B"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5EFD59CC" w14:textId="77777777" w:rsidR="00E45241" w:rsidRPr="001E32DC" w:rsidRDefault="00E45241" w:rsidP="00E45241">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386ACDD6" w14:textId="77777777" w:rsidR="00E45241" w:rsidRPr="00864A35"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6765B4"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DB597DD" w14:textId="77777777" w:rsidR="00E45241" w:rsidRPr="001E32DC" w:rsidRDefault="00E45241" w:rsidP="00E4524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A8FBB4B" w14:textId="77777777" w:rsidR="00E45241" w:rsidRPr="001E32DC" w:rsidRDefault="00E45241" w:rsidP="00E45241">
            <w:pPr>
              <w:pStyle w:val="TAC"/>
              <w:rPr>
                <w:kern w:val="2"/>
                <w:szCs w:val="22"/>
                <w:lang w:val="en-US" w:eastAsia="zh-CN"/>
              </w:rPr>
            </w:pPr>
            <w:r>
              <w:rPr>
                <w:lang w:val="en-US" w:eastAsia="zh-CN"/>
              </w:rPr>
              <w:t>0</w:t>
            </w:r>
          </w:p>
        </w:tc>
      </w:tr>
      <w:tr w:rsidR="00E45241" w14:paraId="467DE126" w14:textId="77777777" w:rsidTr="00E659A3">
        <w:trPr>
          <w:trHeight w:val="29"/>
        </w:trPr>
        <w:tc>
          <w:tcPr>
            <w:tcW w:w="1848" w:type="dxa"/>
            <w:tcBorders>
              <w:top w:val="nil"/>
              <w:left w:val="single" w:sz="4" w:space="0" w:color="auto"/>
              <w:bottom w:val="nil"/>
              <w:right w:val="single" w:sz="4" w:space="0" w:color="auto"/>
            </w:tcBorders>
            <w:vAlign w:val="center"/>
          </w:tcPr>
          <w:p w14:paraId="690867C4"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281BAD3" w14:textId="77777777" w:rsidR="00E45241" w:rsidRPr="00864A35"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8E45A"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8D3747" w14:textId="77777777" w:rsidR="00E45241" w:rsidRPr="001E32DC" w:rsidRDefault="00E45241" w:rsidP="00E45241">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E8E5C75" w14:textId="77777777" w:rsidR="00E45241" w:rsidRPr="001E32DC" w:rsidRDefault="00E45241" w:rsidP="00E45241">
            <w:pPr>
              <w:pStyle w:val="TAC"/>
              <w:rPr>
                <w:kern w:val="2"/>
                <w:szCs w:val="22"/>
                <w:lang w:val="en-US" w:eastAsia="zh-CN"/>
              </w:rPr>
            </w:pPr>
          </w:p>
        </w:tc>
      </w:tr>
      <w:tr w:rsidR="00E45241" w14:paraId="46D9D55A"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633572E"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A45A86" w14:textId="77777777" w:rsidR="00E45241" w:rsidRPr="00864A35"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31A636"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C2562A" w14:textId="77777777" w:rsidR="00E45241" w:rsidRPr="001E32DC" w:rsidRDefault="00E45241" w:rsidP="00E4524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7703625" w14:textId="77777777" w:rsidR="00E45241" w:rsidRPr="001E32DC" w:rsidRDefault="00E45241" w:rsidP="00E45241">
            <w:pPr>
              <w:pStyle w:val="TAC"/>
              <w:rPr>
                <w:kern w:val="2"/>
                <w:szCs w:val="22"/>
                <w:lang w:val="en-US" w:eastAsia="zh-CN"/>
              </w:rPr>
            </w:pPr>
          </w:p>
        </w:tc>
      </w:tr>
      <w:tr w:rsidR="00E45241" w14:paraId="687571C2"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2DDAB91C"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3AFC31BA"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780C7C24"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036D8A"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8DEF5F"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24D7BE"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7BE2AB0F" w14:textId="77777777" w:rsidTr="00E659A3">
        <w:trPr>
          <w:trHeight w:val="29"/>
        </w:trPr>
        <w:tc>
          <w:tcPr>
            <w:tcW w:w="1848" w:type="dxa"/>
            <w:tcBorders>
              <w:top w:val="nil"/>
              <w:left w:val="single" w:sz="4" w:space="0" w:color="auto"/>
              <w:bottom w:val="nil"/>
              <w:right w:val="single" w:sz="4" w:space="0" w:color="auto"/>
            </w:tcBorders>
            <w:vAlign w:val="center"/>
          </w:tcPr>
          <w:p w14:paraId="7C9A023B"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B547AB5"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F45389"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358A2E"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B02F7A1" w14:textId="77777777" w:rsidR="00E45241" w:rsidRPr="001E32DC" w:rsidRDefault="00E45241" w:rsidP="00E45241">
            <w:pPr>
              <w:pStyle w:val="TAC"/>
              <w:rPr>
                <w:rFonts w:eastAsia="SimSun"/>
                <w:kern w:val="2"/>
                <w:szCs w:val="22"/>
                <w:lang w:val="en-US" w:eastAsia="zh-CN"/>
              </w:rPr>
            </w:pPr>
          </w:p>
        </w:tc>
      </w:tr>
      <w:tr w:rsidR="00E45241" w14:paraId="4577DF87"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1C95AE8"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4B144E1"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AC5A54"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124C9E"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31205DD" w14:textId="77777777" w:rsidR="00E45241" w:rsidRPr="001E32DC" w:rsidRDefault="00E45241" w:rsidP="00E45241">
            <w:pPr>
              <w:pStyle w:val="TAC"/>
              <w:rPr>
                <w:rFonts w:eastAsia="SimSun"/>
                <w:kern w:val="2"/>
                <w:szCs w:val="22"/>
                <w:lang w:val="en-US" w:eastAsia="zh-CN"/>
              </w:rPr>
            </w:pPr>
          </w:p>
        </w:tc>
      </w:tr>
      <w:tr w:rsidR="00E45241" w14:paraId="5F2664E8"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22C71BA1"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4B7BC44F"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6626D5DA"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E6ED26"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24CCA9" w14:textId="77777777" w:rsidR="00E45241" w:rsidRPr="001E32DC" w:rsidRDefault="00E45241" w:rsidP="00E45241">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6CC1AA2"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4D358D28" w14:textId="77777777" w:rsidTr="00E659A3">
        <w:trPr>
          <w:trHeight w:val="29"/>
        </w:trPr>
        <w:tc>
          <w:tcPr>
            <w:tcW w:w="1848" w:type="dxa"/>
            <w:tcBorders>
              <w:top w:val="nil"/>
              <w:left w:val="single" w:sz="4" w:space="0" w:color="auto"/>
              <w:bottom w:val="nil"/>
              <w:right w:val="single" w:sz="4" w:space="0" w:color="auto"/>
            </w:tcBorders>
            <w:vAlign w:val="center"/>
          </w:tcPr>
          <w:p w14:paraId="5EFA10FD"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A6AABA7"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47F52B"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9541BF"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080F09" w14:textId="77777777" w:rsidR="00E45241" w:rsidRPr="001E32DC" w:rsidRDefault="00E45241" w:rsidP="00E45241">
            <w:pPr>
              <w:pStyle w:val="TAC"/>
              <w:rPr>
                <w:rFonts w:eastAsia="SimSun"/>
                <w:kern w:val="2"/>
                <w:szCs w:val="22"/>
                <w:lang w:val="en-US" w:eastAsia="zh-CN"/>
              </w:rPr>
            </w:pPr>
          </w:p>
        </w:tc>
      </w:tr>
      <w:tr w:rsidR="00E45241" w14:paraId="4F950D8C"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A751CE9"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E2E745"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CF06A1"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13E09AF"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4064516" w14:textId="77777777" w:rsidR="00E45241" w:rsidRPr="001E32DC" w:rsidRDefault="00E45241" w:rsidP="00E45241">
            <w:pPr>
              <w:pStyle w:val="TAC"/>
              <w:rPr>
                <w:rFonts w:eastAsia="SimSun"/>
                <w:kern w:val="2"/>
                <w:szCs w:val="22"/>
                <w:lang w:val="en-US" w:eastAsia="zh-CN"/>
              </w:rPr>
            </w:pPr>
          </w:p>
        </w:tc>
      </w:tr>
      <w:tr w:rsidR="00E45241" w14:paraId="65DC373F"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24358250"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33D4F15C"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0B3C160A"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263947"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7022C0"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CF1DDF0"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571D4213" w14:textId="77777777" w:rsidTr="00E659A3">
        <w:trPr>
          <w:trHeight w:val="29"/>
        </w:trPr>
        <w:tc>
          <w:tcPr>
            <w:tcW w:w="1848" w:type="dxa"/>
            <w:tcBorders>
              <w:top w:val="nil"/>
              <w:left w:val="single" w:sz="4" w:space="0" w:color="auto"/>
              <w:bottom w:val="nil"/>
              <w:right w:val="single" w:sz="4" w:space="0" w:color="auto"/>
            </w:tcBorders>
            <w:vAlign w:val="center"/>
          </w:tcPr>
          <w:p w14:paraId="4C405DDA"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C5D5899"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1CCEB6"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32C986"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69F65E" w14:textId="77777777" w:rsidR="00E45241" w:rsidRPr="001E32DC" w:rsidRDefault="00E45241" w:rsidP="00E45241">
            <w:pPr>
              <w:pStyle w:val="TAC"/>
              <w:rPr>
                <w:rFonts w:eastAsia="SimSun"/>
                <w:kern w:val="2"/>
                <w:szCs w:val="22"/>
                <w:lang w:val="en-US" w:eastAsia="zh-CN"/>
              </w:rPr>
            </w:pPr>
          </w:p>
        </w:tc>
      </w:tr>
      <w:tr w:rsidR="00E45241" w14:paraId="2D53EB93"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87CA926"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171CCE8"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CE994E"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1DC0194"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0357199" w14:textId="77777777" w:rsidR="00E45241" w:rsidRPr="001E32DC" w:rsidRDefault="00E45241" w:rsidP="00E45241">
            <w:pPr>
              <w:pStyle w:val="TAC"/>
              <w:rPr>
                <w:rFonts w:eastAsia="SimSun"/>
                <w:kern w:val="2"/>
                <w:szCs w:val="22"/>
                <w:lang w:val="en-US" w:eastAsia="zh-CN"/>
              </w:rPr>
            </w:pPr>
          </w:p>
        </w:tc>
      </w:tr>
      <w:tr w:rsidR="00E45241" w14:paraId="0C49A782"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07813CF3"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040BE1E4"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56E5905D"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E023E4"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CDAF15"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C27685"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78578E33" w14:textId="77777777" w:rsidTr="00E659A3">
        <w:trPr>
          <w:trHeight w:val="29"/>
        </w:trPr>
        <w:tc>
          <w:tcPr>
            <w:tcW w:w="1848" w:type="dxa"/>
            <w:tcBorders>
              <w:top w:val="nil"/>
              <w:left w:val="single" w:sz="4" w:space="0" w:color="auto"/>
              <w:bottom w:val="nil"/>
              <w:right w:val="single" w:sz="4" w:space="0" w:color="auto"/>
            </w:tcBorders>
            <w:vAlign w:val="center"/>
          </w:tcPr>
          <w:p w14:paraId="00ABDBE1"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C1EFC50"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C25E09"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9E3D75"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3A8A892" w14:textId="77777777" w:rsidR="00E45241" w:rsidRPr="001E32DC" w:rsidRDefault="00E45241" w:rsidP="00E45241">
            <w:pPr>
              <w:pStyle w:val="TAC"/>
              <w:rPr>
                <w:rFonts w:eastAsia="SimSun"/>
                <w:kern w:val="2"/>
                <w:szCs w:val="22"/>
                <w:lang w:val="en-US" w:eastAsia="zh-CN"/>
              </w:rPr>
            </w:pPr>
          </w:p>
        </w:tc>
      </w:tr>
      <w:tr w:rsidR="00E45241" w14:paraId="4E460B01"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1F73E53"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51EE37A"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097352"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99ECE0"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2213049" w14:textId="77777777" w:rsidR="00E45241" w:rsidRPr="001E32DC" w:rsidRDefault="00E45241" w:rsidP="00E45241">
            <w:pPr>
              <w:pStyle w:val="TAC"/>
              <w:rPr>
                <w:rFonts w:eastAsia="SimSun"/>
                <w:kern w:val="2"/>
                <w:szCs w:val="22"/>
                <w:lang w:val="en-US" w:eastAsia="zh-CN"/>
              </w:rPr>
            </w:pPr>
          </w:p>
        </w:tc>
      </w:tr>
      <w:tr w:rsidR="00E45241" w14:paraId="5FA4AFD4"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7020FED4"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3CDCF736"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0404B78D"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024309"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D28D8F"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8D5FE6"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246B6A9B" w14:textId="77777777" w:rsidTr="00E659A3">
        <w:trPr>
          <w:trHeight w:val="29"/>
        </w:trPr>
        <w:tc>
          <w:tcPr>
            <w:tcW w:w="1848" w:type="dxa"/>
            <w:tcBorders>
              <w:top w:val="nil"/>
              <w:left w:val="single" w:sz="4" w:space="0" w:color="auto"/>
              <w:bottom w:val="nil"/>
              <w:right w:val="single" w:sz="4" w:space="0" w:color="auto"/>
            </w:tcBorders>
            <w:vAlign w:val="center"/>
          </w:tcPr>
          <w:p w14:paraId="4BFA3779"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92F0688"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1A669F"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DFCC16"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3A5383D" w14:textId="77777777" w:rsidR="00E45241" w:rsidRPr="001E32DC" w:rsidRDefault="00E45241" w:rsidP="00E45241">
            <w:pPr>
              <w:pStyle w:val="TAC"/>
              <w:rPr>
                <w:rFonts w:eastAsia="SimSun"/>
                <w:kern w:val="2"/>
                <w:szCs w:val="22"/>
                <w:lang w:val="en-US" w:eastAsia="zh-CN"/>
              </w:rPr>
            </w:pPr>
          </w:p>
        </w:tc>
      </w:tr>
      <w:tr w:rsidR="00E45241" w14:paraId="66455E9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7E58C42"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C42928C"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FCE525"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EF7F93"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EFE2104" w14:textId="77777777" w:rsidR="00E45241" w:rsidRPr="001E32DC" w:rsidRDefault="00E45241" w:rsidP="00E45241">
            <w:pPr>
              <w:pStyle w:val="TAC"/>
              <w:rPr>
                <w:rFonts w:eastAsia="SimSun"/>
                <w:kern w:val="2"/>
                <w:szCs w:val="22"/>
                <w:lang w:val="en-US" w:eastAsia="zh-CN"/>
              </w:rPr>
            </w:pPr>
          </w:p>
        </w:tc>
      </w:tr>
      <w:tr w:rsidR="00E45241" w14:paraId="37ADCB1E"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E4B5D71" w14:textId="77777777" w:rsidR="00E45241" w:rsidRPr="001E32DC" w:rsidRDefault="00E45241" w:rsidP="00E45241">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7C4C7890" w14:textId="77777777" w:rsidR="00E45241" w:rsidRPr="00864A35"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BA1537"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9CC9DD9" w14:textId="77777777" w:rsidR="00E45241" w:rsidRPr="001E32DC" w:rsidRDefault="00E45241" w:rsidP="00E4524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9D05085" w14:textId="77777777" w:rsidR="00E45241" w:rsidRPr="001E32DC" w:rsidRDefault="00E45241" w:rsidP="00E45241">
            <w:pPr>
              <w:pStyle w:val="TAC"/>
              <w:rPr>
                <w:kern w:val="2"/>
                <w:szCs w:val="22"/>
                <w:lang w:val="en-US" w:eastAsia="zh-CN"/>
              </w:rPr>
            </w:pPr>
            <w:r>
              <w:rPr>
                <w:lang w:val="en-US" w:eastAsia="zh-CN"/>
              </w:rPr>
              <w:t>0</w:t>
            </w:r>
          </w:p>
        </w:tc>
      </w:tr>
      <w:tr w:rsidR="00E45241" w14:paraId="3CA7DD0F" w14:textId="77777777" w:rsidTr="00E659A3">
        <w:trPr>
          <w:trHeight w:val="29"/>
        </w:trPr>
        <w:tc>
          <w:tcPr>
            <w:tcW w:w="1848" w:type="dxa"/>
            <w:tcBorders>
              <w:top w:val="nil"/>
              <w:left w:val="single" w:sz="4" w:space="0" w:color="auto"/>
              <w:bottom w:val="nil"/>
              <w:right w:val="single" w:sz="4" w:space="0" w:color="auto"/>
            </w:tcBorders>
            <w:vAlign w:val="center"/>
          </w:tcPr>
          <w:p w14:paraId="21561EB5"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FE4D34D" w14:textId="77777777" w:rsidR="00E45241" w:rsidRPr="00864A35"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8B311B"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E77D4C" w14:textId="77777777" w:rsidR="00E45241" w:rsidRPr="001E32DC" w:rsidRDefault="00E45241" w:rsidP="00E45241">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1BEB80E" w14:textId="77777777" w:rsidR="00E45241" w:rsidRPr="001E32DC" w:rsidRDefault="00E45241" w:rsidP="00E45241">
            <w:pPr>
              <w:pStyle w:val="TAC"/>
              <w:rPr>
                <w:kern w:val="2"/>
                <w:szCs w:val="22"/>
                <w:lang w:val="en-US" w:eastAsia="zh-CN"/>
              </w:rPr>
            </w:pPr>
          </w:p>
        </w:tc>
      </w:tr>
      <w:tr w:rsidR="00E45241" w14:paraId="583B51C0"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ED8588D"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C9D35F" w14:textId="77777777" w:rsidR="00E45241" w:rsidRPr="00864A35"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BE9531"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6E3CAF" w14:textId="77777777" w:rsidR="00E45241" w:rsidRPr="001E32DC" w:rsidRDefault="00E45241" w:rsidP="00E4524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F1AF524" w14:textId="77777777" w:rsidR="00E45241" w:rsidRPr="001E32DC" w:rsidRDefault="00E45241" w:rsidP="00E45241">
            <w:pPr>
              <w:pStyle w:val="TAC"/>
              <w:rPr>
                <w:kern w:val="2"/>
                <w:szCs w:val="22"/>
                <w:lang w:val="en-US" w:eastAsia="zh-CN"/>
              </w:rPr>
            </w:pPr>
          </w:p>
        </w:tc>
      </w:tr>
      <w:tr w:rsidR="00E45241" w14:paraId="47398BC0"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76BC0D43"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2755AD5D"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1CE8A387"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D6243F"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39532F"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7392B28"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4FD6EA7B" w14:textId="77777777" w:rsidTr="00E659A3">
        <w:trPr>
          <w:trHeight w:val="29"/>
        </w:trPr>
        <w:tc>
          <w:tcPr>
            <w:tcW w:w="1848" w:type="dxa"/>
            <w:tcBorders>
              <w:top w:val="nil"/>
              <w:left w:val="single" w:sz="4" w:space="0" w:color="auto"/>
              <w:bottom w:val="nil"/>
              <w:right w:val="single" w:sz="4" w:space="0" w:color="auto"/>
            </w:tcBorders>
            <w:vAlign w:val="center"/>
          </w:tcPr>
          <w:p w14:paraId="05B32603"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4C5EBB9"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F0FF9B"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AD09F"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F725295" w14:textId="77777777" w:rsidR="00E45241" w:rsidRPr="001E32DC" w:rsidRDefault="00E45241" w:rsidP="00E45241">
            <w:pPr>
              <w:pStyle w:val="TAC"/>
              <w:rPr>
                <w:rFonts w:eastAsia="SimSun"/>
                <w:kern w:val="2"/>
                <w:szCs w:val="22"/>
                <w:lang w:val="en-US" w:eastAsia="zh-CN"/>
              </w:rPr>
            </w:pPr>
          </w:p>
        </w:tc>
      </w:tr>
      <w:tr w:rsidR="00E45241" w14:paraId="3B33D2D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2EE4E0C"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34E247"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D96EF4"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8230BD"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394B6C1" w14:textId="77777777" w:rsidR="00E45241" w:rsidRPr="001E32DC" w:rsidRDefault="00E45241" w:rsidP="00E45241">
            <w:pPr>
              <w:pStyle w:val="TAC"/>
              <w:rPr>
                <w:rFonts w:eastAsia="SimSun"/>
                <w:kern w:val="2"/>
                <w:szCs w:val="22"/>
                <w:lang w:val="en-US" w:eastAsia="zh-CN"/>
              </w:rPr>
            </w:pPr>
          </w:p>
        </w:tc>
      </w:tr>
      <w:tr w:rsidR="00E45241" w14:paraId="6C9429F4"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4E2D76CC"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41335C62"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6A6BE122"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8C4C5"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91973A" w14:textId="77777777" w:rsidR="00E45241" w:rsidRPr="001E32DC" w:rsidRDefault="00E45241" w:rsidP="00E45241">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C6367DB"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0642D7E5" w14:textId="77777777" w:rsidTr="00E659A3">
        <w:trPr>
          <w:trHeight w:val="29"/>
        </w:trPr>
        <w:tc>
          <w:tcPr>
            <w:tcW w:w="1848" w:type="dxa"/>
            <w:tcBorders>
              <w:top w:val="nil"/>
              <w:left w:val="single" w:sz="4" w:space="0" w:color="auto"/>
              <w:bottom w:val="nil"/>
              <w:right w:val="single" w:sz="4" w:space="0" w:color="auto"/>
            </w:tcBorders>
            <w:vAlign w:val="center"/>
          </w:tcPr>
          <w:p w14:paraId="0B1A56FA"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C876680"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740063"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3F9F2C"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5CA2039" w14:textId="77777777" w:rsidR="00E45241" w:rsidRPr="001E32DC" w:rsidRDefault="00E45241" w:rsidP="00E45241">
            <w:pPr>
              <w:pStyle w:val="TAC"/>
              <w:rPr>
                <w:rFonts w:eastAsia="SimSun"/>
                <w:kern w:val="2"/>
                <w:szCs w:val="22"/>
                <w:lang w:val="en-US" w:eastAsia="zh-CN"/>
              </w:rPr>
            </w:pPr>
          </w:p>
        </w:tc>
      </w:tr>
      <w:tr w:rsidR="00E45241" w14:paraId="1C7FBDBC"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D610D9C"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53F3F6"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C2F97C"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E9F113" w14:textId="77777777" w:rsidR="00E45241" w:rsidRPr="001E32DC" w:rsidRDefault="00E45241" w:rsidP="00E4524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5D23673" w14:textId="77777777" w:rsidR="00E45241" w:rsidRPr="001E32DC" w:rsidRDefault="00E45241" w:rsidP="00E45241">
            <w:pPr>
              <w:pStyle w:val="TAC"/>
              <w:rPr>
                <w:rFonts w:eastAsia="SimSun"/>
                <w:kern w:val="2"/>
                <w:szCs w:val="22"/>
                <w:lang w:val="en-US" w:eastAsia="zh-CN"/>
              </w:rPr>
            </w:pPr>
          </w:p>
        </w:tc>
      </w:tr>
      <w:tr w:rsidR="00E45241" w14:paraId="4E870B08"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6B9E94C2"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3DBDD0E9"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36044CFE"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0A77A6"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9D112B"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EA86DBE"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66932410" w14:textId="77777777" w:rsidTr="00E659A3">
        <w:trPr>
          <w:trHeight w:val="29"/>
        </w:trPr>
        <w:tc>
          <w:tcPr>
            <w:tcW w:w="1848" w:type="dxa"/>
            <w:tcBorders>
              <w:top w:val="nil"/>
              <w:left w:val="single" w:sz="4" w:space="0" w:color="auto"/>
              <w:bottom w:val="nil"/>
              <w:right w:val="single" w:sz="4" w:space="0" w:color="auto"/>
            </w:tcBorders>
            <w:vAlign w:val="center"/>
          </w:tcPr>
          <w:p w14:paraId="2DBF193C"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737D8C8"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843D28"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2B12D3"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F7E2D0D" w14:textId="77777777" w:rsidR="00E45241" w:rsidRPr="001E32DC" w:rsidRDefault="00E45241" w:rsidP="00E45241">
            <w:pPr>
              <w:pStyle w:val="TAC"/>
              <w:rPr>
                <w:rFonts w:eastAsia="SimSun"/>
                <w:kern w:val="2"/>
                <w:szCs w:val="22"/>
                <w:lang w:val="en-US" w:eastAsia="zh-CN"/>
              </w:rPr>
            </w:pPr>
          </w:p>
        </w:tc>
      </w:tr>
      <w:tr w:rsidR="00E45241" w14:paraId="64E7B038"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5DB5992"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B081520"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1F335C"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0215E2" w14:textId="77777777" w:rsidR="00E45241" w:rsidRPr="001E32DC" w:rsidRDefault="00E45241" w:rsidP="00E4524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30E4130" w14:textId="77777777" w:rsidR="00E45241" w:rsidRPr="001E32DC" w:rsidRDefault="00E45241" w:rsidP="00E45241">
            <w:pPr>
              <w:pStyle w:val="TAC"/>
              <w:rPr>
                <w:rFonts w:eastAsia="SimSun"/>
                <w:kern w:val="2"/>
                <w:szCs w:val="22"/>
                <w:lang w:val="en-US" w:eastAsia="zh-CN"/>
              </w:rPr>
            </w:pPr>
          </w:p>
        </w:tc>
      </w:tr>
      <w:tr w:rsidR="00E45241" w14:paraId="34DC7E14"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27602FC2"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3014F008"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2E49327B"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226EC7"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90096D1"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6A6B78D"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7D43E055" w14:textId="77777777" w:rsidTr="00E659A3">
        <w:trPr>
          <w:trHeight w:val="29"/>
        </w:trPr>
        <w:tc>
          <w:tcPr>
            <w:tcW w:w="1848" w:type="dxa"/>
            <w:tcBorders>
              <w:top w:val="nil"/>
              <w:left w:val="single" w:sz="4" w:space="0" w:color="auto"/>
              <w:bottom w:val="nil"/>
              <w:right w:val="single" w:sz="4" w:space="0" w:color="auto"/>
            </w:tcBorders>
            <w:vAlign w:val="center"/>
          </w:tcPr>
          <w:p w14:paraId="09DDA7A6"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77551BD"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CD8F9D"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B263F"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5C6F8CE" w14:textId="77777777" w:rsidR="00E45241" w:rsidRPr="001E32DC" w:rsidRDefault="00E45241" w:rsidP="00E45241">
            <w:pPr>
              <w:pStyle w:val="TAC"/>
              <w:rPr>
                <w:rFonts w:eastAsia="SimSun"/>
                <w:kern w:val="2"/>
                <w:szCs w:val="22"/>
                <w:lang w:val="en-US" w:eastAsia="zh-CN"/>
              </w:rPr>
            </w:pPr>
          </w:p>
        </w:tc>
      </w:tr>
      <w:tr w:rsidR="00E45241" w14:paraId="4971B0CA"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002137E"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B290EE"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6ED13B"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5D84F3" w14:textId="77777777" w:rsidR="00E45241" w:rsidRPr="001E32DC" w:rsidRDefault="00E45241" w:rsidP="00E4524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3C220D1" w14:textId="77777777" w:rsidR="00E45241" w:rsidRPr="001E32DC" w:rsidRDefault="00E45241" w:rsidP="00E45241">
            <w:pPr>
              <w:pStyle w:val="TAC"/>
              <w:rPr>
                <w:rFonts w:eastAsia="SimSun"/>
                <w:kern w:val="2"/>
                <w:szCs w:val="22"/>
                <w:lang w:val="en-US" w:eastAsia="zh-CN"/>
              </w:rPr>
            </w:pPr>
          </w:p>
        </w:tc>
      </w:tr>
      <w:tr w:rsidR="00E45241" w14:paraId="361C342B"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29981E6F"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4BD45520"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2BD28D6F"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88A8E0"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C37323"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524F6C8"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578D1C5D" w14:textId="77777777" w:rsidTr="00E659A3">
        <w:trPr>
          <w:trHeight w:val="29"/>
        </w:trPr>
        <w:tc>
          <w:tcPr>
            <w:tcW w:w="1848" w:type="dxa"/>
            <w:tcBorders>
              <w:top w:val="nil"/>
              <w:left w:val="single" w:sz="4" w:space="0" w:color="auto"/>
              <w:bottom w:val="nil"/>
              <w:right w:val="single" w:sz="4" w:space="0" w:color="auto"/>
            </w:tcBorders>
            <w:vAlign w:val="center"/>
          </w:tcPr>
          <w:p w14:paraId="730A2378"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6FFA83B"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E5C02A"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09F835"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683C0EE" w14:textId="77777777" w:rsidR="00E45241" w:rsidRPr="001E32DC" w:rsidRDefault="00E45241" w:rsidP="00E45241">
            <w:pPr>
              <w:pStyle w:val="TAC"/>
              <w:rPr>
                <w:rFonts w:eastAsia="SimSun"/>
                <w:kern w:val="2"/>
                <w:szCs w:val="22"/>
                <w:lang w:val="en-US" w:eastAsia="zh-CN"/>
              </w:rPr>
            </w:pPr>
          </w:p>
        </w:tc>
      </w:tr>
      <w:tr w:rsidR="00E45241" w14:paraId="15EFF12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B85F493"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D048E9C"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DFBD07"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63A4E4" w14:textId="77777777" w:rsidR="00E45241" w:rsidRPr="001E32DC" w:rsidRDefault="00E45241" w:rsidP="00E4524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5B96F4E" w14:textId="77777777" w:rsidR="00E45241" w:rsidRPr="001E32DC" w:rsidRDefault="00E45241" w:rsidP="00E45241">
            <w:pPr>
              <w:pStyle w:val="TAC"/>
              <w:rPr>
                <w:rFonts w:eastAsia="SimSun"/>
                <w:kern w:val="2"/>
                <w:szCs w:val="22"/>
                <w:lang w:val="en-US" w:eastAsia="zh-CN"/>
              </w:rPr>
            </w:pPr>
          </w:p>
        </w:tc>
      </w:tr>
      <w:tr w:rsidR="00E45241" w14:paraId="56F9A658"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104567E" w14:textId="77777777" w:rsidR="00E45241" w:rsidRPr="001E32DC" w:rsidRDefault="00E45241" w:rsidP="00E45241">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0E76DF04" w14:textId="77777777" w:rsidR="00E45241" w:rsidRPr="00864A35"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1565B9F"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9059AF5" w14:textId="77777777" w:rsidR="00E45241" w:rsidRPr="001E32DC" w:rsidRDefault="00E45241" w:rsidP="00E4524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7168BB0" w14:textId="77777777" w:rsidR="00E45241" w:rsidRPr="001E32DC" w:rsidRDefault="00E45241" w:rsidP="00E45241">
            <w:pPr>
              <w:pStyle w:val="TAC"/>
              <w:rPr>
                <w:kern w:val="2"/>
                <w:szCs w:val="22"/>
                <w:lang w:val="en-US" w:eastAsia="zh-CN"/>
              </w:rPr>
            </w:pPr>
            <w:r>
              <w:rPr>
                <w:lang w:val="en-US" w:eastAsia="zh-CN"/>
              </w:rPr>
              <w:t>0</w:t>
            </w:r>
          </w:p>
        </w:tc>
      </w:tr>
      <w:tr w:rsidR="00E45241" w14:paraId="5DCA1DAE" w14:textId="77777777" w:rsidTr="00E659A3">
        <w:trPr>
          <w:trHeight w:val="29"/>
        </w:trPr>
        <w:tc>
          <w:tcPr>
            <w:tcW w:w="1848" w:type="dxa"/>
            <w:tcBorders>
              <w:top w:val="nil"/>
              <w:left w:val="single" w:sz="4" w:space="0" w:color="auto"/>
              <w:bottom w:val="nil"/>
              <w:right w:val="single" w:sz="4" w:space="0" w:color="auto"/>
            </w:tcBorders>
            <w:vAlign w:val="center"/>
          </w:tcPr>
          <w:p w14:paraId="426F5BC7"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520CB04" w14:textId="77777777" w:rsidR="00E45241" w:rsidRPr="00864A35"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193D9C"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5D4563" w14:textId="77777777" w:rsidR="00E45241" w:rsidRPr="001E32DC" w:rsidRDefault="00E45241" w:rsidP="00E45241">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23BDE40" w14:textId="77777777" w:rsidR="00E45241" w:rsidRPr="001E32DC" w:rsidRDefault="00E45241" w:rsidP="00E45241">
            <w:pPr>
              <w:pStyle w:val="TAC"/>
              <w:rPr>
                <w:kern w:val="2"/>
                <w:szCs w:val="22"/>
                <w:lang w:val="en-US" w:eastAsia="zh-CN"/>
              </w:rPr>
            </w:pPr>
          </w:p>
        </w:tc>
      </w:tr>
      <w:tr w:rsidR="00E45241" w14:paraId="29670716"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DE193A6"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EA0F50" w14:textId="77777777" w:rsidR="00E45241" w:rsidRPr="00864A35"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5A38E4"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4571F2" w14:textId="77777777" w:rsidR="00E45241" w:rsidRPr="001E32DC" w:rsidRDefault="00E45241" w:rsidP="00E45241">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313911" w14:textId="77777777" w:rsidR="00E45241" w:rsidRPr="001E32DC" w:rsidRDefault="00E45241" w:rsidP="00E45241">
            <w:pPr>
              <w:pStyle w:val="TAC"/>
              <w:rPr>
                <w:kern w:val="2"/>
                <w:szCs w:val="22"/>
                <w:lang w:val="en-US" w:eastAsia="zh-CN"/>
              </w:rPr>
            </w:pPr>
          </w:p>
        </w:tc>
      </w:tr>
      <w:tr w:rsidR="00E45241" w14:paraId="3F12CA8F"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70879C86"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D8CB01A"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394C8CD1"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C310AE"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63CC7B"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5A892C1"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798D8BF3" w14:textId="77777777" w:rsidTr="00E659A3">
        <w:trPr>
          <w:trHeight w:val="29"/>
        </w:trPr>
        <w:tc>
          <w:tcPr>
            <w:tcW w:w="1848" w:type="dxa"/>
            <w:tcBorders>
              <w:top w:val="nil"/>
              <w:left w:val="single" w:sz="4" w:space="0" w:color="auto"/>
              <w:bottom w:val="nil"/>
              <w:right w:val="single" w:sz="4" w:space="0" w:color="auto"/>
            </w:tcBorders>
            <w:vAlign w:val="center"/>
          </w:tcPr>
          <w:p w14:paraId="4EF19EA0"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65F2F53"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A75CC5"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9EAE56"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192D8A3" w14:textId="77777777" w:rsidR="00E45241" w:rsidRPr="001E32DC" w:rsidRDefault="00E45241" w:rsidP="00E45241">
            <w:pPr>
              <w:pStyle w:val="TAC"/>
              <w:rPr>
                <w:rFonts w:eastAsia="SimSun"/>
                <w:kern w:val="2"/>
                <w:szCs w:val="22"/>
                <w:lang w:val="en-US" w:eastAsia="zh-CN"/>
              </w:rPr>
            </w:pPr>
          </w:p>
        </w:tc>
      </w:tr>
      <w:tr w:rsidR="00E45241" w14:paraId="37A5B619"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63EE5F6"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08D6F8"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2BE8AC"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89DCA2" w14:textId="77777777" w:rsidR="00E45241" w:rsidRPr="001E32DC" w:rsidRDefault="00E45241" w:rsidP="00E4524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2E21E01" w14:textId="77777777" w:rsidR="00E45241" w:rsidRPr="001E32DC" w:rsidRDefault="00E45241" w:rsidP="00E45241">
            <w:pPr>
              <w:pStyle w:val="TAC"/>
              <w:rPr>
                <w:rFonts w:eastAsia="SimSun"/>
                <w:kern w:val="2"/>
                <w:szCs w:val="22"/>
                <w:lang w:val="en-US" w:eastAsia="zh-CN"/>
              </w:rPr>
            </w:pPr>
          </w:p>
        </w:tc>
      </w:tr>
      <w:tr w:rsidR="00E45241" w14:paraId="09B731D7"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6B47BD97"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3A4138E6"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7330B0E2"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FECC6F"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F57B65" w14:textId="77777777" w:rsidR="00E45241" w:rsidRPr="001E32DC" w:rsidRDefault="00E45241" w:rsidP="00E45241">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8B8697"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1424347A" w14:textId="77777777" w:rsidTr="00E659A3">
        <w:trPr>
          <w:trHeight w:val="29"/>
        </w:trPr>
        <w:tc>
          <w:tcPr>
            <w:tcW w:w="1848" w:type="dxa"/>
            <w:tcBorders>
              <w:top w:val="nil"/>
              <w:left w:val="single" w:sz="4" w:space="0" w:color="auto"/>
              <w:bottom w:val="nil"/>
              <w:right w:val="single" w:sz="4" w:space="0" w:color="auto"/>
            </w:tcBorders>
            <w:vAlign w:val="center"/>
          </w:tcPr>
          <w:p w14:paraId="53FFB68F"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40B614C"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A04FD1"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22C90A"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9873C61" w14:textId="77777777" w:rsidR="00E45241" w:rsidRPr="001E32DC" w:rsidRDefault="00E45241" w:rsidP="00E45241">
            <w:pPr>
              <w:pStyle w:val="TAC"/>
              <w:rPr>
                <w:rFonts w:eastAsia="SimSun"/>
                <w:kern w:val="2"/>
                <w:szCs w:val="22"/>
                <w:lang w:val="en-US" w:eastAsia="zh-CN"/>
              </w:rPr>
            </w:pPr>
          </w:p>
        </w:tc>
      </w:tr>
      <w:tr w:rsidR="00E45241" w14:paraId="0CD5EC53"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BFDDAA0"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4B90FB4"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9C5597"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8C5C98"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5C90BCA" w14:textId="77777777" w:rsidR="00E45241" w:rsidRPr="001E32DC" w:rsidRDefault="00E45241" w:rsidP="00E45241">
            <w:pPr>
              <w:pStyle w:val="TAC"/>
              <w:rPr>
                <w:rFonts w:eastAsia="SimSun"/>
                <w:kern w:val="2"/>
                <w:szCs w:val="22"/>
                <w:lang w:val="en-US" w:eastAsia="zh-CN"/>
              </w:rPr>
            </w:pPr>
          </w:p>
        </w:tc>
      </w:tr>
      <w:tr w:rsidR="00E45241" w14:paraId="718C604B"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05D7D884"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4499E172"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5E6AB3AB"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7B9E7B"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77BBC16"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0EB64F1"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44F9E7A0" w14:textId="77777777" w:rsidTr="00E659A3">
        <w:trPr>
          <w:trHeight w:val="29"/>
        </w:trPr>
        <w:tc>
          <w:tcPr>
            <w:tcW w:w="1848" w:type="dxa"/>
            <w:tcBorders>
              <w:top w:val="nil"/>
              <w:left w:val="single" w:sz="4" w:space="0" w:color="auto"/>
              <w:bottom w:val="nil"/>
              <w:right w:val="single" w:sz="4" w:space="0" w:color="auto"/>
            </w:tcBorders>
            <w:vAlign w:val="center"/>
          </w:tcPr>
          <w:p w14:paraId="315708EB"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2FDF9F5"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6B1D00"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44392D"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0526BB0" w14:textId="77777777" w:rsidR="00E45241" w:rsidRPr="001E32DC" w:rsidRDefault="00E45241" w:rsidP="00E45241">
            <w:pPr>
              <w:pStyle w:val="TAC"/>
              <w:rPr>
                <w:rFonts w:eastAsia="SimSun"/>
                <w:kern w:val="2"/>
                <w:szCs w:val="22"/>
                <w:lang w:val="en-US" w:eastAsia="zh-CN"/>
              </w:rPr>
            </w:pPr>
          </w:p>
        </w:tc>
      </w:tr>
      <w:tr w:rsidR="00E45241" w14:paraId="2A97BE5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237B0CE"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D8693D8"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E2AA78"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B2B81A"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B4D969C" w14:textId="77777777" w:rsidR="00E45241" w:rsidRPr="001E32DC" w:rsidRDefault="00E45241" w:rsidP="00E45241">
            <w:pPr>
              <w:pStyle w:val="TAC"/>
              <w:rPr>
                <w:rFonts w:eastAsia="SimSun"/>
                <w:kern w:val="2"/>
                <w:szCs w:val="22"/>
                <w:lang w:val="en-US" w:eastAsia="zh-CN"/>
              </w:rPr>
            </w:pPr>
          </w:p>
        </w:tc>
      </w:tr>
      <w:tr w:rsidR="00E45241" w14:paraId="33DFD70C"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1A6E812D"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1C5E6634"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6C839DF9"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50456F"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845D0E"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AF2E8F5"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5B24B1A2" w14:textId="77777777" w:rsidTr="00E659A3">
        <w:trPr>
          <w:trHeight w:val="29"/>
        </w:trPr>
        <w:tc>
          <w:tcPr>
            <w:tcW w:w="1848" w:type="dxa"/>
            <w:tcBorders>
              <w:top w:val="nil"/>
              <w:left w:val="single" w:sz="4" w:space="0" w:color="auto"/>
              <w:bottom w:val="nil"/>
              <w:right w:val="single" w:sz="4" w:space="0" w:color="auto"/>
            </w:tcBorders>
            <w:vAlign w:val="center"/>
          </w:tcPr>
          <w:p w14:paraId="2D49AB3F"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E3B5917"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D5B2F4"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3F0E30"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8100F38" w14:textId="77777777" w:rsidR="00E45241" w:rsidRPr="001E32DC" w:rsidRDefault="00E45241" w:rsidP="00E45241">
            <w:pPr>
              <w:pStyle w:val="TAC"/>
              <w:rPr>
                <w:rFonts w:eastAsia="SimSun"/>
                <w:kern w:val="2"/>
                <w:szCs w:val="22"/>
                <w:lang w:val="en-US" w:eastAsia="zh-CN"/>
              </w:rPr>
            </w:pPr>
          </w:p>
        </w:tc>
      </w:tr>
      <w:tr w:rsidR="00E45241" w14:paraId="464606C3"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9BF68F9"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F2AD91F"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D84ABD"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B7EB49"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FCA12F5" w14:textId="77777777" w:rsidR="00E45241" w:rsidRPr="001E32DC" w:rsidRDefault="00E45241" w:rsidP="00E45241">
            <w:pPr>
              <w:pStyle w:val="TAC"/>
              <w:rPr>
                <w:rFonts w:eastAsia="SimSun"/>
                <w:kern w:val="2"/>
                <w:szCs w:val="22"/>
                <w:lang w:val="en-US" w:eastAsia="zh-CN"/>
              </w:rPr>
            </w:pPr>
          </w:p>
        </w:tc>
      </w:tr>
      <w:tr w:rsidR="00E45241" w14:paraId="2F9001BC"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077E44CE"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12223DC6"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46A88B7A"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FBAA26"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BB640C"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6F9FDF2"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5C7DA0A2" w14:textId="77777777" w:rsidTr="00E659A3">
        <w:trPr>
          <w:trHeight w:val="29"/>
        </w:trPr>
        <w:tc>
          <w:tcPr>
            <w:tcW w:w="1848" w:type="dxa"/>
            <w:tcBorders>
              <w:top w:val="nil"/>
              <w:left w:val="single" w:sz="4" w:space="0" w:color="auto"/>
              <w:bottom w:val="nil"/>
              <w:right w:val="single" w:sz="4" w:space="0" w:color="auto"/>
            </w:tcBorders>
            <w:vAlign w:val="center"/>
          </w:tcPr>
          <w:p w14:paraId="429F5473"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577A0BB"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5E27CA"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291B9D"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0154ED2" w14:textId="77777777" w:rsidR="00E45241" w:rsidRPr="001E32DC" w:rsidRDefault="00E45241" w:rsidP="00E45241">
            <w:pPr>
              <w:pStyle w:val="TAC"/>
              <w:rPr>
                <w:rFonts w:eastAsia="SimSun"/>
                <w:kern w:val="2"/>
                <w:szCs w:val="22"/>
                <w:lang w:val="en-US" w:eastAsia="zh-CN"/>
              </w:rPr>
            </w:pPr>
          </w:p>
        </w:tc>
      </w:tr>
      <w:tr w:rsidR="00E45241" w14:paraId="5DBD3405"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A885897"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BBB8EB8"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5EF7F8"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5BB7BD"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4A4B4EA" w14:textId="77777777" w:rsidR="00E45241" w:rsidRPr="001E32DC" w:rsidRDefault="00E45241" w:rsidP="00E45241">
            <w:pPr>
              <w:pStyle w:val="TAC"/>
              <w:rPr>
                <w:rFonts w:eastAsia="SimSun"/>
                <w:kern w:val="2"/>
                <w:szCs w:val="22"/>
                <w:lang w:val="en-US" w:eastAsia="zh-CN"/>
              </w:rPr>
            </w:pPr>
          </w:p>
        </w:tc>
      </w:tr>
      <w:tr w:rsidR="00E45241" w14:paraId="67185424"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E819ACE" w14:textId="77777777" w:rsidR="00E45241" w:rsidRPr="001E32DC" w:rsidRDefault="00E45241" w:rsidP="00E45241">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0D1C9566" w14:textId="77777777" w:rsidR="00E45241" w:rsidRPr="00864A35"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9C2540"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4DCEC2" w14:textId="77777777" w:rsidR="00E45241" w:rsidRPr="001E32DC" w:rsidRDefault="00E45241" w:rsidP="00E4524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D01BF65" w14:textId="77777777" w:rsidR="00E45241" w:rsidRPr="001E32DC" w:rsidRDefault="00E45241" w:rsidP="00E45241">
            <w:pPr>
              <w:pStyle w:val="TAC"/>
              <w:rPr>
                <w:kern w:val="2"/>
                <w:szCs w:val="22"/>
                <w:lang w:val="en-US" w:eastAsia="zh-CN"/>
              </w:rPr>
            </w:pPr>
            <w:r>
              <w:rPr>
                <w:lang w:val="en-US" w:eastAsia="zh-CN"/>
              </w:rPr>
              <w:t>0</w:t>
            </w:r>
          </w:p>
        </w:tc>
      </w:tr>
      <w:tr w:rsidR="00E45241" w14:paraId="7828C50C" w14:textId="77777777" w:rsidTr="00E659A3">
        <w:trPr>
          <w:trHeight w:val="29"/>
        </w:trPr>
        <w:tc>
          <w:tcPr>
            <w:tcW w:w="1848" w:type="dxa"/>
            <w:tcBorders>
              <w:top w:val="nil"/>
              <w:left w:val="single" w:sz="4" w:space="0" w:color="auto"/>
              <w:bottom w:val="nil"/>
              <w:right w:val="single" w:sz="4" w:space="0" w:color="auto"/>
            </w:tcBorders>
            <w:vAlign w:val="center"/>
          </w:tcPr>
          <w:p w14:paraId="2B60C9BD"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B281746" w14:textId="77777777" w:rsidR="00E45241" w:rsidRPr="00864A35"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11BA70"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2A24A5" w14:textId="77777777" w:rsidR="00E45241" w:rsidRPr="001E32DC" w:rsidRDefault="00E45241" w:rsidP="00E45241">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ECC8C22" w14:textId="77777777" w:rsidR="00E45241" w:rsidRPr="001E32DC" w:rsidRDefault="00E45241" w:rsidP="00E45241">
            <w:pPr>
              <w:pStyle w:val="TAC"/>
              <w:rPr>
                <w:kern w:val="2"/>
                <w:szCs w:val="22"/>
                <w:lang w:val="en-US" w:eastAsia="zh-CN"/>
              </w:rPr>
            </w:pPr>
          </w:p>
        </w:tc>
      </w:tr>
      <w:tr w:rsidR="00E45241" w14:paraId="12E86831"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F1C4F40"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C1927B0" w14:textId="77777777" w:rsidR="00E45241" w:rsidRPr="00864A35"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1451D2"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93B8AE" w14:textId="77777777" w:rsidR="00E45241" w:rsidRPr="001E32DC" w:rsidRDefault="00E45241" w:rsidP="00E45241">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820F1C9" w14:textId="77777777" w:rsidR="00E45241" w:rsidRPr="001E32DC" w:rsidRDefault="00E45241" w:rsidP="00E45241">
            <w:pPr>
              <w:pStyle w:val="TAC"/>
              <w:rPr>
                <w:kern w:val="2"/>
                <w:szCs w:val="22"/>
                <w:lang w:val="en-US" w:eastAsia="zh-CN"/>
              </w:rPr>
            </w:pPr>
          </w:p>
        </w:tc>
      </w:tr>
      <w:tr w:rsidR="00E45241" w14:paraId="3FFFB67A"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78F1CDCE"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6F7145E7"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6793A8AD"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BAD522"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8F3C7C"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A1057A8"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23747193" w14:textId="77777777" w:rsidTr="00E659A3">
        <w:trPr>
          <w:trHeight w:val="29"/>
        </w:trPr>
        <w:tc>
          <w:tcPr>
            <w:tcW w:w="1848" w:type="dxa"/>
            <w:tcBorders>
              <w:top w:val="nil"/>
              <w:left w:val="single" w:sz="4" w:space="0" w:color="auto"/>
              <w:bottom w:val="nil"/>
              <w:right w:val="single" w:sz="4" w:space="0" w:color="auto"/>
            </w:tcBorders>
            <w:vAlign w:val="center"/>
          </w:tcPr>
          <w:p w14:paraId="5008361E"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61107E5"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68C4B8"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4F893A"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25073BA" w14:textId="77777777" w:rsidR="00E45241" w:rsidRPr="001E32DC" w:rsidRDefault="00E45241" w:rsidP="00E45241">
            <w:pPr>
              <w:pStyle w:val="TAC"/>
              <w:rPr>
                <w:rFonts w:eastAsia="SimSun"/>
                <w:kern w:val="2"/>
                <w:szCs w:val="22"/>
                <w:lang w:val="en-US" w:eastAsia="zh-CN"/>
              </w:rPr>
            </w:pPr>
          </w:p>
        </w:tc>
      </w:tr>
      <w:tr w:rsidR="00E45241" w14:paraId="7B0943EA"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535E76C"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FFBFDF7"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4ABD81"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54D05B"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FCA32BD" w14:textId="77777777" w:rsidR="00E45241" w:rsidRPr="001E32DC" w:rsidRDefault="00E45241" w:rsidP="00E45241">
            <w:pPr>
              <w:pStyle w:val="TAC"/>
              <w:rPr>
                <w:rFonts w:eastAsia="SimSun"/>
                <w:kern w:val="2"/>
                <w:szCs w:val="22"/>
                <w:lang w:val="en-US" w:eastAsia="zh-CN"/>
              </w:rPr>
            </w:pPr>
          </w:p>
        </w:tc>
      </w:tr>
      <w:tr w:rsidR="00E45241" w14:paraId="6D02C6C9"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2D7F5E3F"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0A4F62A5"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2287F98F"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7D9D78"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0ED91D" w14:textId="77777777" w:rsidR="00E45241" w:rsidRPr="001E32DC" w:rsidRDefault="00E45241" w:rsidP="00E45241">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AC032F"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3C866BF5" w14:textId="77777777" w:rsidTr="00E659A3">
        <w:trPr>
          <w:trHeight w:val="29"/>
        </w:trPr>
        <w:tc>
          <w:tcPr>
            <w:tcW w:w="1848" w:type="dxa"/>
            <w:tcBorders>
              <w:top w:val="nil"/>
              <w:left w:val="single" w:sz="4" w:space="0" w:color="auto"/>
              <w:bottom w:val="nil"/>
              <w:right w:val="single" w:sz="4" w:space="0" w:color="auto"/>
            </w:tcBorders>
            <w:vAlign w:val="center"/>
          </w:tcPr>
          <w:p w14:paraId="1E910D60"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DBAD532"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1B748"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311002"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D40082D" w14:textId="77777777" w:rsidR="00E45241" w:rsidRPr="001E32DC" w:rsidRDefault="00E45241" w:rsidP="00E45241">
            <w:pPr>
              <w:pStyle w:val="TAC"/>
              <w:rPr>
                <w:rFonts w:eastAsia="SimSun"/>
                <w:kern w:val="2"/>
                <w:szCs w:val="22"/>
                <w:lang w:val="en-US" w:eastAsia="zh-CN"/>
              </w:rPr>
            </w:pPr>
          </w:p>
        </w:tc>
      </w:tr>
      <w:tr w:rsidR="00E45241" w14:paraId="42B6B703"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BE86608"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D9EF414"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06A5CB"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132068"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0CF1072" w14:textId="77777777" w:rsidR="00E45241" w:rsidRPr="001E32DC" w:rsidRDefault="00E45241" w:rsidP="00E45241">
            <w:pPr>
              <w:pStyle w:val="TAC"/>
              <w:rPr>
                <w:rFonts w:eastAsia="SimSun"/>
                <w:kern w:val="2"/>
                <w:szCs w:val="22"/>
                <w:lang w:val="en-US" w:eastAsia="zh-CN"/>
              </w:rPr>
            </w:pPr>
          </w:p>
        </w:tc>
      </w:tr>
      <w:tr w:rsidR="00E45241" w14:paraId="07577692"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7697C082"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36C133F0"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2CF249A4"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FFEF0B"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826A5D"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43744CE"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6AE9F653" w14:textId="77777777" w:rsidTr="00E659A3">
        <w:trPr>
          <w:trHeight w:val="29"/>
        </w:trPr>
        <w:tc>
          <w:tcPr>
            <w:tcW w:w="1848" w:type="dxa"/>
            <w:tcBorders>
              <w:top w:val="nil"/>
              <w:left w:val="single" w:sz="4" w:space="0" w:color="auto"/>
              <w:bottom w:val="nil"/>
              <w:right w:val="single" w:sz="4" w:space="0" w:color="auto"/>
            </w:tcBorders>
            <w:vAlign w:val="center"/>
          </w:tcPr>
          <w:p w14:paraId="416C6986"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7191324"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0047A3"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C8FFEB"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30ED40F" w14:textId="77777777" w:rsidR="00E45241" w:rsidRPr="001E32DC" w:rsidRDefault="00E45241" w:rsidP="00E45241">
            <w:pPr>
              <w:pStyle w:val="TAC"/>
              <w:rPr>
                <w:rFonts w:eastAsia="SimSun"/>
                <w:kern w:val="2"/>
                <w:szCs w:val="22"/>
                <w:lang w:val="en-US" w:eastAsia="zh-CN"/>
              </w:rPr>
            </w:pPr>
          </w:p>
        </w:tc>
      </w:tr>
      <w:tr w:rsidR="00E45241" w14:paraId="7B4AD1CD"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C9BB4CF"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742DE8"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120CC6"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80EC90"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00019D" w14:textId="77777777" w:rsidR="00E45241" w:rsidRPr="001E32DC" w:rsidRDefault="00E45241" w:rsidP="00E45241">
            <w:pPr>
              <w:pStyle w:val="TAC"/>
              <w:rPr>
                <w:rFonts w:eastAsia="SimSun"/>
                <w:kern w:val="2"/>
                <w:szCs w:val="22"/>
                <w:lang w:val="en-US" w:eastAsia="zh-CN"/>
              </w:rPr>
            </w:pPr>
          </w:p>
        </w:tc>
      </w:tr>
      <w:tr w:rsidR="00E45241" w14:paraId="4F2FB542"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005FA9A6"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70FC08AA"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0FE546EA"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DE491C"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FA7A9AA"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24A737"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3F35D2CC" w14:textId="77777777" w:rsidTr="00E659A3">
        <w:trPr>
          <w:trHeight w:val="29"/>
        </w:trPr>
        <w:tc>
          <w:tcPr>
            <w:tcW w:w="1848" w:type="dxa"/>
            <w:tcBorders>
              <w:top w:val="nil"/>
              <w:left w:val="single" w:sz="4" w:space="0" w:color="auto"/>
              <w:bottom w:val="nil"/>
              <w:right w:val="single" w:sz="4" w:space="0" w:color="auto"/>
            </w:tcBorders>
            <w:vAlign w:val="center"/>
          </w:tcPr>
          <w:p w14:paraId="74497B5E"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20EAF8C"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716500"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3C945B"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C143B5A" w14:textId="77777777" w:rsidR="00E45241" w:rsidRPr="001E32DC" w:rsidRDefault="00E45241" w:rsidP="00E45241">
            <w:pPr>
              <w:pStyle w:val="TAC"/>
              <w:rPr>
                <w:rFonts w:eastAsia="SimSun"/>
                <w:kern w:val="2"/>
                <w:szCs w:val="22"/>
                <w:lang w:val="en-US" w:eastAsia="zh-CN"/>
              </w:rPr>
            </w:pPr>
          </w:p>
        </w:tc>
      </w:tr>
      <w:tr w:rsidR="00E45241" w14:paraId="5C5EE7DA"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EE4B38E"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C90116"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3B932B"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899AEF"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099325" w14:textId="77777777" w:rsidR="00E45241" w:rsidRPr="001E32DC" w:rsidRDefault="00E45241" w:rsidP="00E45241">
            <w:pPr>
              <w:pStyle w:val="TAC"/>
              <w:rPr>
                <w:rFonts w:eastAsia="SimSun"/>
                <w:kern w:val="2"/>
                <w:szCs w:val="22"/>
                <w:lang w:val="en-US" w:eastAsia="zh-CN"/>
              </w:rPr>
            </w:pPr>
          </w:p>
        </w:tc>
      </w:tr>
      <w:tr w:rsidR="00E45241" w14:paraId="3C5E7B2B"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3FF18850"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3007310B"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1EF12D84"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6BF579"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9B4F89A"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EB1F705"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7929DEF2" w14:textId="77777777" w:rsidTr="00E659A3">
        <w:trPr>
          <w:trHeight w:val="29"/>
        </w:trPr>
        <w:tc>
          <w:tcPr>
            <w:tcW w:w="1848" w:type="dxa"/>
            <w:tcBorders>
              <w:top w:val="nil"/>
              <w:left w:val="single" w:sz="4" w:space="0" w:color="auto"/>
              <w:bottom w:val="nil"/>
              <w:right w:val="single" w:sz="4" w:space="0" w:color="auto"/>
            </w:tcBorders>
            <w:vAlign w:val="center"/>
          </w:tcPr>
          <w:p w14:paraId="0FA8004F"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B208874"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1F94FE"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A3BFB8"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CFEE1D1" w14:textId="77777777" w:rsidR="00E45241" w:rsidRPr="001E32DC" w:rsidRDefault="00E45241" w:rsidP="00E45241">
            <w:pPr>
              <w:pStyle w:val="TAC"/>
              <w:rPr>
                <w:rFonts w:eastAsia="SimSun"/>
                <w:kern w:val="2"/>
                <w:szCs w:val="22"/>
                <w:lang w:val="en-US" w:eastAsia="zh-CN"/>
              </w:rPr>
            </w:pPr>
          </w:p>
        </w:tc>
      </w:tr>
      <w:tr w:rsidR="00E45241" w14:paraId="136D5A4E"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65AE9D1"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C8D329"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59BCBC"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AA676A"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04E35A9" w14:textId="77777777" w:rsidR="00E45241" w:rsidRPr="001E32DC" w:rsidRDefault="00E45241" w:rsidP="00E45241">
            <w:pPr>
              <w:pStyle w:val="TAC"/>
              <w:rPr>
                <w:rFonts w:eastAsia="SimSun"/>
                <w:kern w:val="2"/>
                <w:szCs w:val="22"/>
                <w:lang w:val="en-US" w:eastAsia="zh-CN"/>
              </w:rPr>
            </w:pPr>
          </w:p>
        </w:tc>
      </w:tr>
      <w:tr w:rsidR="00E45241" w14:paraId="2CB2C2E4"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52E27DE" w14:textId="77777777" w:rsidR="00E45241" w:rsidRPr="001E32DC" w:rsidRDefault="00E45241" w:rsidP="00E45241">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36BC5F11" w14:textId="77777777" w:rsidR="00E45241" w:rsidRPr="00864A35"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97ECD5"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665A988" w14:textId="77777777" w:rsidR="00E45241" w:rsidRPr="001E32DC" w:rsidRDefault="00E45241" w:rsidP="00E4524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5258D84" w14:textId="77777777" w:rsidR="00E45241" w:rsidRPr="001E32DC" w:rsidRDefault="00E45241" w:rsidP="00E45241">
            <w:pPr>
              <w:pStyle w:val="TAC"/>
              <w:rPr>
                <w:kern w:val="2"/>
                <w:szCs w:val="22"/>
                <w:lang w:val="en-US" w:eastAsia="zh-CN"/>
              </w:rPr>
            </w:pPr>
            <w:r>
              <w:rPr>
                <w:lang w:val="en-US" w:eastAsia="zh-CN"/>
              </w:rPr>
              <w:t>0</w:t>
            </w:r>
          </w:p>
        </w:tc>
      </w:tr>
      <w:tr w:rsidR="00E45241" w14:paraId="6BAAE4CC" w14:textId="77777777" w:rsidTr="00E659A3">
        <w:trPr>
          <w:trHeight w:val="29"/>
        </w:trPr>
        <w:tc>
          <w:tcPr>
            <w:tcW w:w="1848" w:type="dxa"/>
            <w:tcBorders>
              <w:top w:val="nil"/>
              <w:left w:val="single" w:sz="4" w:space="0" w:color="auto"/>
              <w:bottom w:val="nil"/>
              <w:right w:val="single" w:sz="4" w:space="0" w:color="auto"/>
            </w:tcBorders>
            <w:vAlign w:val="center"/>
          </w:tcPr>
          <w:p w14:paraId="60EB78AC"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4814224" w14:textId="77777777" w:rsidR="00E45241" w:rsidRPr="00864A35"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328E2"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D43CB9" w14:textId="77777777" w:rsidR="00E45241" w:rsidRPr="001E32DC" w:rsidRDefault="00E45241" w:rsidP="00E45241">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12A37C9" w14:textId="77777777" w:rsidR="00E45241" w:rsidRPr="001E32DC" w:rsidRDefault="00E45241" w:rsidP="00E45241">
            <w:pPr>
              <w:pStyle w:val="TAC"/>
              <w:rPr>
                <w:kern w:val="2"/>
                <w:szCs w:val="22"/>
                <w:lang w:val="en-US" w:eastAsia="zh-CN"/>
              </w:rPr>
            </w:pPr>
          </w:p>
        </w:tc>
      </w:tr>
      <w:tr w:rsidR="00E45241" w14:paraId="7A49910D"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6184A97"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F24CA9" w14:textId="77777777" w:rsidR="00E45241" w:rsidRPr="00864A35"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73C603"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803A08" w14:textId="77777777" w:rsidR="00E45241" w:rsidRPr="001E32DC" w:rsidRDefault="00E45241" w:rsidP="00E4524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C3F0FAF" w14:textId="77777777" w:rsidR="00E45241" w:rsidRPr="001E32DC" w:rsidRDefault="00E45241" w:rsidP="00E45241">
            <w:pPr>
              <w:pStyle w:val="TAC"/>
              <w:rPr>
                <w:kern w:val="2"/>
                <w:szCs w:val="22"/>
                <w:lang w:val="en-US" w:eastAsia="zh-CN"/>
              </w:rPr>
            </w:pPr>
          </w:p>
        </w:tc>
      </w:tr>
      <w:tr w:rsidR="00E45241" w14:paraId="6AC5AC8C"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734E8FD0"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27F01494"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4052288A"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EA0782"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2EC3BD"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182EBB"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3258D1D0" w14:textId="77777777" w:rsidTr="00E659A3">
        <w:trPr>
          <w:trHeight w:val="29"/>
        </w:trPr>
        <w:tc>
          <w:tcPr>
            <w:tcW w:w="1848" w:type="dxa"/>
            <w:tcBorders>
              <w:top w:val="nil"/>
              <w:left w:val="single" w:sz="4" w:space="0" w:color="auto"/>
              <w:bottom w:val="nil"/>
              <w:right w:val="single" w:sz="4" w:space="0" w:color="auto"/>
            </w:tcBorders>
            <w:vAlign w:val="center"/>
          </w:tcPr>
          <w:p w14:paraId="3C79775D"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AE4F20B"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265FDE"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38B99D"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635A070" w14:textId="77777777" w:rsidR="00E45241" w:rsidRPr="001E32DC" w:rsidRDefault="00E45241" w:rsidP="00E45241">
            <w:pPr>
              <w:pStyle w:val="TAC"/>
              <w:rPr>
                <w:rFonts w:eastAsia="SimSun"/>
                <w:kern w:val="2"/>
                <w:szCs w:val="22"/>
                <w:lang w:val="en-US" w:eastAsia="zh-CN"/>
              </w:rPr>
            </w:pPr>
          </w:p>
        </w:tc>
      </w:tr>
      <w:tr w:rsidR="00E45241" w14:paraId="6D3AB6E2"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475EC56"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F85592"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F76999"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9B0F2F"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8A280F9" w14:textId="77777777" w:rsidR="00E45241" w:rsidRPr="001E32DC" w:rsidRDefault="00E45241" w:rsidP="00E45241">
            <w:pPr>
              <w:pStyle w:val="TAC"/>
              <w:rPr>
                <w:rFonts w:eastAsia="SimSun"/>
                <w:kern w:val="2"/>
                <w:szCs w:val="22"/>
                <w:lang w:val="en-US" w:eastAsia="zh-CN"/>
              </w:rPr>
            </w:pPr>
          </w:p>
        </w:tc>
      </w:tr>
      <w:tr w:rsidR="00E45241" w14:paraId="07FF8990"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0086E18F"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5187DC54"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641C50E4"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581FFC"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CFC244" w14:textId="77777777" w:rsidR="00E45241" w:rsidRPr="001E32DC" w:rsidRDefault="00E45241" w:rsidP="00E45241">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55C7BA0"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3EF0E029" w14:textId="77777777" w:rsidTr="00E659A3">
        <w:trPr>
          <w:trHeight w:val="29"/>
        </w:trPr>
        <w:tc>
          <w:tcPr>
            <w:tcW w:w="1848" w:type="dxa"/>
            <w:tcBorders>
              <w:top w:val="nil"/>
              <w:left w:val="single" w:sz="4" w:space="0" w:color="auto"/>
              <w:bottom w:val="nil"/>
              <w:right w:val="single" w:sz="4" w:space="0" w:color="auto"/>
            </w:tcBorders>
            <w:vAlign w:val="center"/>
          </w:tcPr>
          <w:p w14:paraId="714D0405"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2A02230"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C5458"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4C83B1"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5650154" w14:textId="77777777" w:rsidR="00E45241" w:rsidRPr="001E32DC" w:rsidRDefault="00E45241" w:rsidP="00E45241">
            <w:pPr>
              <w:pStyle w:val="TAC"/>
              <w:rPr>
                <w:rFonts w:eastAsia="SimSun"/>
                <w:kern w:val="2"/>
                <w:szCs w:val="22"/>
                <w:lang w:val="en-US" w:eastAsia="zh-CN"/>
              </w:rPr>
            </w:pPr>
          </w:p>
        </w:tc>
      </w:tr>
      <w:tr w:rsidR="00E45241" w14:paraId="6A9CF2B6"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9D46D6C"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768A9F"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B0CD0D"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B75D04"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1782E82" w14:textId="77777777" w:rsidR="00E45241" w:rsidRPr="001E32DC" w:rsidRDefault="00E45241" w:rsidP="00E45241">
            <w:pPr>
              <w:pStyle w:val="TAC"/>
              <w:rPr>
                <w:rFonts w:eastAsia="SimSun"/>
                <w:kern w:val="2"/>
                <w:szCs w:val="22"/>
                <w:lang w:val="en-US" w:eastAsia="zh-CN"/>
              </w:rPr>
            </w:pPr>
          </w:p>
        </w:tc>
      </w:tr>
      <w:tr w:rsidR="00E45241" w14:paraId="05D8ACAB"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221826E1"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13985BC2"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5704E908"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6CC3A6"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9ABF26"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A3FAC8"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5573197C" w14:textId="77777777" w:rsidTr="00E659A3">
        <w:trPr>
          <w:trHeight w:val="29"/>
        </w:trPr>
        <w:tc>
          <w:tcPr>
            <w:tcW w:w="1848" w:type="dxa"/>
            <w:tcBorders>
              <w:top w:val="nil"/>
              <w:left w:val="single" w:sz="4" w:space="0" w:color="auto"/>
              <w:bottom w:val="nil"/>
              <w:right w:val="single" w:sz="4" w:space="0" w:color="auto"/>
            </w:tcBorders>
            <w:vAlign w:val="center"/>
          </w:tcPr>
          <w:p w14:paraId="6464BFB6"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81B8DAD"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16D02F"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3D669B"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095FF62" w14:textId="77777777" w:rsidR="00E45241" w:rsidRPr="001E32DC" w:rsidRDefault="00E45241" w:rsidP="00E45241">
            <w:pPr>
              <w:pStyle w:val="TAC"/>
              <w:rPr>
                <w:rFonts w:eastAsia="SimSun"/>
                <w:kern w:val="2"/>
                <w:szCs w:val="22"/>
                <w:lang w:val="en-US" w:eastAsia="zh-CN"/>
              </w:rPr>
            </w:pPr>
          </w:p>
        </w:tc>
      </w:tr>
      <w:tr w:rsidR="00E45241" w14:paraId="17614835"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BA57D71"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CA3842"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DD1E82"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E83599"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65CF649" w14:textId="77777777" w:rsidR="00E45241" w:rsidRPr="001E32DC" w:rsidRDefault="00E45241" w:rsidP="00E45241">
            <w:pPr>
              <w:pStyle w:val="TAC"/>
              <w:rPr>
                <w:rFonts w:eastAsia="SimSun"/>
                <w:kern w:val="2"/>
                <w:szCs w:val="22"/>
                <w:lang w:val="en-US" w:eastAsia="zh-CN"/>
              </w:rPr>
            </w:pPr>
          </w:p>
        </w:tc>
      </w:tr>
      <w:tr w:rsidR="00E45241" w14:paraId="4762F546"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0A1BCC22"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6772F4A3"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40200B93"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68D1A2"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3EF56A"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259BAE1"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70182886" w14:textId="77777777" w:rsidTr="00E659A3">
        <w:trPr>
          <w:trHeight w:val="29"/>
        </w:trPr>
        <w:tc>
          <w:tcPr>
            <w:tcW w:w="1848" w:type="dxa"/>
            <w:tcBorders>
              <w:top w:val="nil"/>
              <w:left w:val="single" w:sz="4" w:space="0" w:color="auto"/>
              <w:bottom w:val="nil"/>
              <w:right w:val="single" w:sz="4" w:space="0" w:color="auto"/>
            </w:tcBorders>
            <w:vAlign w:val="center"/>
          </w:tcPr>
          <w:p w14:paraId="3A68465D"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D6036A6"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1D6879"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3DF8EC"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2833F17" w14:textId="77777777" w:rsidR="00E45241" w:rsidRPr="001E32DC" w:rsidRDefault="00E45241" w:rsidP="00E45241">
            <w:pPr>
              <w:pStyle w:val="TAC"/>
              <w:rPr>
                <w:rFonts w:eastAsia="SimSun"/>
                <w:kern w:val="2"/>
                <w:szCs w:val="22"/>
                <w:lang w:val="en-US" w:eastAsia="zh-CN"/>
              </w:rPr>
            </w:pPr>
          </w:p>
        </w:tc>
      </w:tr>
      <w:tr w:rsidR="00E45241" w14:paraId="5DEC4DC0"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9D78E58"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D7CB4F1"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363568"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AB7E92"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4236BD4" w14:textId="77777777" w:rsidR="00E45241" w:rsidRPr="001E32DC" w:rsidRDefault="00E45241" w:rsidP="00E45241">
            <w:pPr>
              <w:pStyle w:val="TAC"/>
              <w:rPr>
                <w:rFonts w:eastAsia="SimSun"/>
                <w:kern w:val="2"/>
                <w:szCs w:val="22"/>
                <w:lang w:val="en-US" w:eastAsia="zh-CN"/>
              </w:rPr>
            </w:pPr>
          </w:p>
        </w:tc>
      </w:tr>
      <w:tr w:rsidR="00E45241" w14:paraId="4C5D6CBD"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4D6F9F42"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4E3D7F04"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283EA6B4"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8E1099"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31F82D2"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AEA5F79"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296D44F2" w14:textId="77777777" w:rsidTr="00E659A3">
        <w:trPr>
          <w:trHeight w:val="29"/>
        </w:trPr>
        <w:tc>
          <w:tcPr>
            <w:tcW w:w="1848" w:type="dxa"/>
            <w:tcBorders>
              <w:top w:val="nil"/>
              <w:left w:val="single" w:sz="4" w:space="0" w:color="auto"/>
              <w:bottom w:val="nil"/>
              <w:right w:val="single" w:sz="4" w:space="0" w:color="auto"/>
            </w:tcBorders>
            <w:vAlign w:val="center"/>
          </w:tcPr>
          <w:p w14:paraId="372168F3"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7C40766"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5C94B7"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C22751"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B6B2B6A" w14:textId="77777777" w:rsidR="00E45241" w:rsidRPr="001E32DC" w:rsidRDefault="00E45241" w:rsidP="00E45241">
            <w:pPr>
              <w:pStyle w:val="TAC"/>
              <w:rPr>
                <w:rFonts w:eastAsia="SimSun"/>
                <w:kern w:val="2"/>
                <w:szCs w:val="22"/>
                <w:lang w:val="en-US" w:eastAsia="zh-CN"/>
              </w:rPr>
            </w:pPr>
          </w:p>
        </w:tc>
      </w:tr>
      <w:tr w:rsidR="00E45241" w14:paraId="31B9D5C1"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FFABDAC"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14B4D72"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E6DFB6"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212608"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6BCBD60" w14:textId="77777777" w:rsidR="00E45241" w:rsidRPr="001E32DC" w:rsidRDefault="00E45241" w:rsidP="00E45241">
            <w:pPr>
              <w:pStyle w:val="TAC"/>
              <w:rPr>
                <w:rFonts w:eastAsia="SimSun"/>
                <w:kern w:val="2"/>
                <w:szCs w:val="22"/>
                <w:lang w:val="en-US" w:eastAsia="zh-CN"/>
              </w:rPr>
            </w:pPr>
          </w:p>
        </w:tc>
      </w:tr>
      <w:tr w:rsidR="00E45241" w14:paraId="556E4637"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14A2AB3" w14:textId="77777777" w:rsidR="00E45241" w:rsidRPr="001E32DC" w:rsidRDefault="00E45241" w:rsidP="00E45241">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5554E9D8" w14:textId="77777777" w:rsidR="00E45241" w:rsidRPr="00864A35"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59BF4FC"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124881" w14:textId="77777777" w:rsidR="00E45241" w:rsidRPr="001E32DC" w:rsidRDefault="00E45241" w:rsidP="00E4524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774585A" w14:textId="77777777" w:rsidR="00E45241" w:rsidRPr="001E32DC" w:rsidRDefault="00E45241" w:rsidP="00E45241">
            <w:pPr>
              <w:pStyle w:val="TAC"/>
              <w:rPr>
                <w:kern w:val="2"/>
                <w:szCs w:val="22"/>
                <w:lang w:val="en-US" w:eastAsia="zh-CN"/>
              </w:rPr>
            </w:pPr>
            <w:r>
              <w:rPr>
                <w:lang w:val="en-US" w:eastAsia="zh-CN"/>
              </w:rPr>
              <w:t>0</w:t>
            </w:r>
          </w:p>
        </w:tc>
      </w:tr>
      <w:tr w:rsidR="00E45241" w14:paraId="7D06AEE9" w14:textId="77777777" w:rsidTr="00E659A3">
        <w:trPr>
          <w:trHeight w:val="29"/>
        </w:trPr>
        <w:tc>
          <w:tcPr>
            <w:tcW w:w="1848" w:type="dxa"/>
            <w:tcBorders>
              <w:top w:val="nil"/>
              <w:left w:val="single" w:sz="4" w:space="0" w:color="auto"/>
              <w:bottom w:val="nil"/>
              <w:right w:val="single" w:sz="4" w:space="0" w:color="auto"/>
            </w:tcBorders>
            <w:vAlign w:val="center"/>
          </w:tcPr>
          <w:p w14:paraId="02889DCD"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E1A7193" w14:textId="77777777" w:rsidR="00E45241" w:rsidRPr="00864A35"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8405C5"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DE4097" w14:textId="77777777" w:rsidR="00E45241" w:rsidRPr="001E32DC" w:rsidRDefault="00E45241" w:rsidP="00E45241">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F60BB85" w14:textId="77777777" w:rsidR="00E45241" w:rsidRPr="001E32DC" w:rsidRDefault="00E45241" w:rsidP="00E45241">
            <w:pPr>
              <w:pStyle w:val="TAC"/>
              <w:rPr>
                <w:kern w:val="2"/>
                <w:szCs w:val="22"/>
                <w:lang w:val="en-US" w:eastAsia="zh-CN"/>
              </w:rPr>
            </w:pPr>
          </w:p>
        </w:tc>
      </w:tr>
      <w:tr w:rsidR="00E45241" w14:paraId="7E9B5274"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471196F"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1E96350" w14:textId="77777777" w:rsidR="00E45241" w:rsidRPr="00864A35"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939913"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6463C4" w14:textId="77777777" w:rsidR="00E45241" w:rsidRPr="001E32DC" w:rsidRDefault="00E45241" w:rsidP="00E4524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4543C55" w14:textId="77777777" w:rsidR="00E45241" w:rsidRPr="001E32DC" w:rsidRDefault="00E45241" w:rsidP="00E45241">
            <w:pPr>
              <w:pStyle w:val="TAC"/>
              <w:rPr>
                <w:kern w:val="2"/>
                <w:szCs w:val="22"/>
                <w:lang w:val="en-US" w:eastAsia="zh-CN"/>
              </w:rPr>
            </w:pPr>
          </w:p>
        </w:tc>
      </w:tr>
      <w:tr w:rsidR="00E45241" w14:paraId="2C42BD18"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27B73A95"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3B4F2525"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6650CD10"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7C9BC"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6312DB"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4D72210"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6C45C2AF" w14:textId="77777777" w:rsidTr="00E659A3">
        <w:trPr>
          <w:trHeight w:val="29"/>
        </w:trPr>
        <w:tc>
          <w:tcPr>
            <w:tcW w:w="1848" w:type="dxa"/>
            <w:tcBorders>
              <w:top w:val="nil"/>
              <w:left w:val="single" w:sz="4" w:space="0" w:color="auto"/>
              <w:bottom w:val="nil"/>
              <w:right w:val="single" w:sz="4" w:space="0" w:color="auto"/>
            </w:tcBorders>
            <w:vAlign w:val="center"/>
          </w:tcPr>
          <w:p w14:paraId="175D102C"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8422247"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29E3C5"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13DE92"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B4E775B" w14:textId="77777777" w:rsidR="00E45241" w:rsidRPr="001E32DC" w:rsidRDefault="00E45241" w:rsidP="00E45241">
            <w:pPr>
              <w:pStyle w:val="TAC"/>
              <w:rPr>
                <w:rFonts w:eastAsia="SimSun"/>
                <w:kern w:val="2"/>
                <w:szCs w:val="22"/>
                <w:lang w:val="en-US" w:eastAsia="zh-CN"/>
              </w:rPr>
            </w:pPr>
          </w:p>
        </w:tc>
      </w:tr>
      <w:tr w:rsidR="00E45241" w14:paraId="7F78A2A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B4AB19A"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8C4EDE"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BA6009"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02F464"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1665FDD" w14:textId="77777777" w:rsidR="00E45241" w:rsidRPr="001E32DC" w:rsidRDefault="00E45241" w:rsidP="00E45241">
            <w:pPr>
              <w:pStyle w:val="TAC"/>
              <w:rPr>
                <w:rFonts w:eastAsia="SimSun"/>
                <w:kern w:val="2"/>
                <w:szCs w:val="22"/>
                <w:lang w:val="en-US" w:eastAsia="zh-CN"/>
              </w:rPr>
            </w:pPr>
          </w:p>
        </w:tc>
      </w:tr>
      <w:tr w:rsidR="00E45241" w14:paraId="40A0D17E"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52060816"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4C711F37"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2AC7580C"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89A0BF"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E897CE" w14:textId="77777777" w:rsidR="00E45241" w:rsidRPr="001E32DC" w:rsidRDefault="00E45241" w:rsidP="00E45241">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4147A34"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03E103BF" w14:textId="77777777" w:rsidTr="00E659A3">
        <w:trPr>
          <w:trHeight w:val="29"/>
        </w:trPr>
        <w:tc>
          <w:tcPr>
            <w:tcW w:w="1848" w:type="dxa"/>
            <w:tcBorders>
              <w:top w:val="nil"/>
              <w:left w:val="single" w:sz="4" w:space="0" w:color="auto"/>
              <w:bottom w:val="nil"/>
              <w:right w:val="single" w:sz="4" w:space="0" w:color="auto"/>
            </w:tcBorders>
            <w:vAlign w:val="center"/>
          </w:tcPr>
          <w:p w14:paraId="749195E1"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02FC10B"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0D707B"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A0DBFB"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723CFA1" w14:textId="77777777" w:rsidR="00E45241" w:rsidRPr="001E32DC" w:rsidRDefault="00E45241" w:rsidP="00E45241">
            <w:pPr>
              <w:pStyle w:val="TAC"/>
              <w:rPr>
                <w:rFonts w:eastAsia="SimSun"/>
                <w:kern w:val="2"/>
                <w:szCs w:val="22"/>
                <w:lang w:val="en-US" w:eastAsia="zh-CN"/>
              </w:rPr>
            </w:pPr>
          </w:p>
        </w:tc>
      </w:tr>
      <w:tr w:rsidR="00E45241" w14:paraId="2BC177E5"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A5968F6"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1C9683"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C6DDB4"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34327D"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F81A5C5" w14:textId="77777777" w:rsidR="00E45241" w:rsidRPr="001E32DC" w:rsidRDefault="00E45241" w:rsidP="00E45241">
            <w:pPr>
              <w:pStyle w:val="TAC"/>
              <w:rPr>
                <w:rFonts w:eastAsia="SimSun"/>
                <w:kern w:val="2"/>
                <w:szCs w:val="22"/>
                <w:lang w:val="en-US" w:eastAsia="zh-CN"/>
              </w:rPr>
            </w:pPr>
          </w:p>
        </w:tc>
      </w:tr>
      <w:tr w:rsidR="00E45241" w14:paraId="7356A8FF"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38215373"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718B32A6"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0422FC46"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34C78B"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D80F96"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DAE382"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6DCF0023" w14:textId="77777777" w:rsidTr="00E659A3">
        <w:trPr>
          <w:trHeight w:val="29"/>
        </w:trPr>
        <w:tc>
          <w:tcPr>
            <w:tcW w:w="1848" w:type="dxa"/>
            <w:tcBorders>
              <w:top w:val="nil"/>
              <w:left w:val="single" w:sz="4" w:space="0" w:color="auto"/>
              <w:bottom w:val="nil"/>
              <w:right w:val="single" w:sz="4" w:space="0" w:color="auto"/>
            </w:tcBorders>
            <w:vAlign w:val="center"/>
          </w:tcPr>
          <w:p w14:paraId="5E9E365F"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698BE8A"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D2A0C7"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6EDAD2"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2CD6CAE" w14:textId="77777777" w:rsidR="00E45241" w:rsidRPr="001E32DC" w:rsidRDefault="00E45241" w:rsidP="00E45241">
            <w:pPr>
              <w:pStyle w:val="TAC"/>
              <w:rPr>
                <w:rFonts w:eastAsia="SimSun"/>
                <w:kern w:val="2"/>
                <w:szCs w:val="22"/>
                <w:lang w:val="en-US" w:eastAsia="zh-CN"/>
              </w:rPr>
            </w:pPr>
          </w:p>
        </w:tc>
      </w:tr>
      <w:tr w:rsidR="00E45241" w14:paraId="63E7C62E"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9453002"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E4F88C8"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3F2225"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0DB5D7"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05CF1F" w14:textId="77777777" w:rsidR="00E45241" w:rsidRPr="001E32DC" w:rsidRDefault="00E45241" w:rsidP="00E45241">
            <w:pPr>
              <w:pStyle w:val="TAC"/>
              <w:rPr>
                <w:rFonts w:eastAsia="SimSun"/>
                <w:kern w:val="2"/>
                <w:szCs w:val="22"/>
                <w:lang w:val="en-US" w:eastAsia="zh-CN"/>
              </w:rPr>
            </w:pPr>
          </w:p>
        </w:tc>
      </w:tr>
      <w:tr w:rsidR="00E45241" w14:paraId="5265973C"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4DAABE88"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2A5C4FDC"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32706657"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12F305"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01D15E"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FC9F917"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5E512FA2" w14:textId="77777777" w:rsidTr="00E659A3">
        <w:trPr>
          <w:trHeight w:val="29"/>
        </w:trPr>
        <w:tc>
          <w:tcPr>
            <w:tcW w:w="1848" w:type="dxa"/>
            <w:tcBorders>
              <w:top w:val="nil"/>
              <w:left w:val="single" w:sz="4" w:space="0" w:color="auto"/>
              <w:bottom w:val="nil"/>
              <w:right w:val="single" w:sz="4" w:space="0" w:color="auto"/>
            </w:tcBorders>
            <w:vAlign w:val="center"/>
          </w:tcPr>
          <w:p w14:paraId="1E67B543"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BA1845D"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5FA007" w14:textId="77777777" w:rsidR="00E45241" w:rsidRPr="00A445E6"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8B07E1"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1BA2CB1" w14:textId="77777777" w:rsidR="00E45241" w:rsidRPr="001E32DC" w:rsidRDefault="00E45241" w:rsidP="00E45241">
            <w:pPr>
              <w:pStyle w:val="TAC"/>
              <w:rPr>
                <w:rFonts w:eastAsia="SimSun"/>
                <w:kern w:val="2"/>
                <w:szCs w:val="22"/>
                <w:lang w:val="en-US" w:eastAsia="zh-CN"/>
              </w:rPr>
            </w:pPr>
          </w:p>
        </w:tc>
      </w:tr>
      <w:tr w:rsidR="00E45241" w14:paraId="6EAB52B3"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B9D2F92"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36DD18"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C884F"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960715"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9A75F1" w14:textId="77777777" w:rsidR="00E45241" w:rsidRPr="001E32DC" w:rsidRDefault="00E45241" w:rsidP="00E45241">
            <w:pPr>
              <w:pStyle w:val="TAC"/>
              <w:rPr>
                <w:rFonts w:eastAsia="SimSun"/>
                <w:kern w:val="2"/>
                <w:szCs w:val="22"/>
                <w:lang w:val="en-US" w:eastAsia="zh-CN"/>
              </w:rPr>
            </w:pPr>
          </w:p>
        </w:tc>
      </w:tr>
      <w:tr w:rsidR="00E45241" w14:paraId="615FC857"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3D90870D"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6C99D875" w14:textId="77777777" w:rsidR="00E45241" w:rsidRDefault="00E45241" w:rsidP="00E45241">
            <w:pPr>
              <w:pStyle w:val="TAC"/>
              <w:rPr>
                <w:rFonts w:eastAsia="SimSun"/>
                <w:kern w:val="2"/>
                <w:szCs w:val="22"/>
                <w:lang w:val="en-US"/>
              </w:rPr>
            </w:pPr>
            <w:r w:rsidRPr="00A445E6">
              <w:rPr>
                <w:rFonts w:eastAsia="SimSun"/>
                <w:kern w:val="2"/>
                <w:szCs w:val="22"/>
                <w:lang w:val="en-US"/>
              </w:rPr>
              <w:t>CA_n46A-n48A</w:t>
            </w:r>
          </w:p>
          <w:p w14:paraId="6511FF6E" w14:textId="77777777" w:rsidR="00E45241" w:rsidRPr="001E32DC" w:rsidRDefault="00E45241" w:rsidP="00E45241">
            <w:pPr>
              <w:pStyle w:val="TAC"/>
              <w:rPr>
                <w:rFonts w:eastAsia="SimSun"/>
                <w:kern w:val="2"/>
                <w:szCs w:val="22"/>
                <w:lang w:val="en-US"/>
              </w:rPr>
            </w:pPr>
            <w:r w:rsidRPr="00A445E6">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8113C5"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E07397"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5BF279F"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79976DC4" w14:textId="77777777" w:rsidTr="00E659A3">
        <w:trPr>
          <w:trHeight w:val="29"/>
        </w:trPr>
        <w:tc>
          <w:tcPr>
            <w:tcW w:w="1848" w:type="dxa"/>
            <w:tcBorders>
              <w:top w:val="nil"/>
              <w:left w:val="single" w:sz="4" w:space="0" w:color="auto"/>
              <w:bottom w:val="nil"/>
              <w:right w:val="single" w:sz="4" w:space="0" w:color="auto"/>
            </w:tcBorders>
            <w:vAlign w:val="center"/>
          </w:tcPr>
          <w:p w14:paraId="329599AF"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0358D84" w14:textId="77777777" w:rsidR="00E45241" w:rsidRPr="00A445E6"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82CA9C" w14:textId="77777777" w:rsidR="00E45241" w:rsidRPr="00A445E6" w:rsidRDefault="00E45241" w:rsidP="00E45241">
            <w:pPr>
              <w:pStyle w:val="TAC"/>
              <w:rPr>
                <w:rFonts w:eastAsia="DengXian"/>
                <w:kern w:val="2"/>
                <w:szCs w:val="22"/>
                <w:lang w:val="en-US" w:eastAsia="zh-CN"/>
              </w:rPr>
            </w:pPr>
            <w:r w:rsidRPr="00A445E6">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A38B5A"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A25DCE0" w14:textId="77777777" w:rsidR="00E45241" w:rsidRPr="001E32DC" w:rsidRDefault="00E45241" w:rsidP="00E45241">
            <w:pPr>
              <w:pStyle w:val="TAC"/>
              <w:rPr>
                <w:rFonts w:eastAsia="SimSun"/>
                <w:kern w:val="2"/>
                <w:szCs w:val="22"/>
                <w:lang w:val="en-US" w:eastAsia="zh-CN"/>
              </w:rPr>
            </w:pPr>
          </w:p>
        </w:tc>
      </w:tr>
      <w:tr w:rsidR="00E45241" w14:paraId="6411027A"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15AE3BA"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DF2339" w14:textId="77777777" w:rsidR="00E45241" w:rsidRPr="00A445E6"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571494"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BD478F"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6F11F6" w14:textId="77777777" w:rsidR="00E45241" w:rsidRPr="001E32DC" w:rsidRDefault="00E45241" w:rsidP="00E45241">
            <w:pPr>
              <w:pStyle w:val="TAC"/>
              <w:rPr>
                <w:rFonts w:eastAsia="SimSun"/>
                <w:kern w:val="2"/>
                <w:szCs w:val="22"/>
                <w:lang w:val="en-US" w:eastAsia="zh-CN"/>
              </w:rPr>
            </w:pPr>
          </w:p>
        </w:tc>
      </w:tr>
      <w:tr w:rsidR="00E45241" w14:paraId="022B8323"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B98E2C0" w14:textId="77777777" w:rsidR="00E45241" w:rsidRPr="001E32DC" w:rsidRDefault="00E45241" w:rsidP="00E45241">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333FD730" w14:textId="77777777" w:rsidR="00E45241" w:rsidRPr="00A445E6"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2F1498"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035E1FD" w14:textId="77777777" w:rsidR="00E45241" w:rsidRPr="001E32DC" w:rsidRDefault="00E45241" w:rsidP="00E4524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E2B676D" w14:textId="77777777" w:rsidR="00E45241" w:rsidRPr="001E32DC" w:rsidRDefault="00E45241" w:rsidP="00E45241">
            <w:pPr>
              <w:pStyle w:val="TAC"/>
              <w:rPr>
                <w:kern w:val="2"/>
                <w:szCs w:val="22"/>
                <w:lang w:val="en-US" w:eastAsia="zh-CN"/>
              </w:rPr>
            </w:pPr>
            <w:r>
              <w:rPr>
                <w:lang w:val="en-US" w:eastAsia="zh-CN"/>
              </w:rPr>
              <w:t>0</w:t>
            </w:r>
          </w:p>
        </w:tc>
      </w:tr>
      <w:tr w:rsidR="00E45241" w14:paraId="3A11BB58" w14:textId="77777777" w:rsidTr="00E659A3">
        <w:trPr>
          <w:trHeight w:val="29"/>
        </w:trPr>
        <w:tc>
          <w:tcPr>
            <w:tcW w:w="1848" w:type="dxa"/>
            <w:tcBorders>
              <w:top w:val="nil"/>
              <w:left w:val="single" w:sz="4" w:space="0" w:color="auto"/>
              <w:bottom w:val="nil"/>
              <w:right w:val="single" w:sz="4" w:space="0" w:color="auto"/>
            </w:tcBorders>
            <w:vAlign w:val="center"/>
          </w:tcPr>
          <w:p w14:paraId="5A529494"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1ADAD2" w14:textId="77777777" w:rsidR="00E45241" w:rsidRPr="00A445E6"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4967BA"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1D48AC" w14:textId="77777777" w:rsidR="00E45241" w:rsidRPr="001E32DC" w:rsidRDefault="00E45241" w:rsidP="00E45241">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1779E34D" w14:textId="77777777" w:rsidR="00E45241" w:rsidRPr="001E32DC" w:rsidRDefault="00E45241" w:rsidP="00E45241">
            <w:pPr>
              <w:pStyle w:val="TAC"/>
              <w:rPr>
                <w:kern w:val="2"/>
                <w:szCs w:val="22"/>
                <w:lang w:val="en-US" w:eastAsia="zh-CN"/>
              </w:rPr>
            </w:pPr>
          </w:p>
        </w:tc>
      </w:tr>
      <w:tr w:rsidR="00E45241" w14:paraId="5CD19DF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54CE58D"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20F301D" w14:textId="77777777" w:rsidR="00E45241" w:rsidRPr="00A445E6"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56C81"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104B8A" w14:textId="77777777" w:rsidR="00E45241" w:rsidRPr="001E32DC" w:rsidRDefault="00E45241" w:rsidP="00E4524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E2E99DD" w14:textId="77777777" w:rsidR="00E45241" w:rsidRPr="001E32DC" w:rsidRDefault="00E45241" w:rsidP="00E45241">
            <w:pPr>
              <w:pStyle w:val="TAC"/>
              <w:rPr>
                <w:kern w:val="2"/>
                <w:szCs w:val="22"/>
                <w:lang w:val="en-US" w:eastAsia="zh-CN"/>
              </w:rPr>
            </w:pPr>
          </w:p>
        </w:tc>
      </w:tr>
      <w:tr w:rsidR="00E45241" w14:paraId="57B64B77"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70A69932"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42500C66" w14:textId="77777777" w:rsidR="00E45241" w:rsidRDefault="00E45241" w:rsidP="00E45241">
            <w:pPr>
              <w:pStyle w:val="TAC"/>
              <w:rPr>
                <w:rFonts w:eastAsia="SimSun"/>
                <w:kern w:val="2"/>
                <w:szCs w:val="22"/>
                <w:lang w:val="en-US"/>
              </w:rPr>
            </w:pPr>
            <w:r w:rsidRPr="00A445E6">
              <w:rPr>
                <w:rFonts w:eastAsia="SimSun"/>
                <w:kern w:val="2"/>
                <w:szCs w:val="22"/>
                <w:lang w:val="en-US"/>
              </w:rPr>
              <w:t>CA_n46A-n48A</w:t>
            </w:r>
          </w:p>
          <w:p w14:paraId="13F87B00" w14:textId="77777777" w:rsidR="00E45241" w:rsidRPr="001E32DC" w:rsidRDefault="00E45241" w:rsidP="00E45241">
            <w:pPr>
              <w:pStyle w:val="TAC"/>
              <w:rPr>
                <w:rFonts w:eastAsia="SimSun"/>
                <w:kern w:val="2"/>
                <w:szCs w:val="22"/>
                <w:lang w:val="en-US"/>
              </w:rPr>
            </w:pPr>
            <w:r w:rsidRPr="00A445E6">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936F97"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92CBD5C"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4695388"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028CA172" w14:textId="77777777" w:rsidTr="00E659A3">
        <w:trPr>
          <w:trHeight w:val="29"/>
        </w:trPr>
        <w:tc>
          <w:tcPr>
            <w:tcW w:w="1848" w:type="dxa"/>
            <w:tcBorders>
              <w:top w:val="nil"/>
              <w:left w:val="single" w:sz="4" w:space="0" w:color="auto"/>
              <w:bottom w:val="nil"/>
              <w:right w:val="single" w:sz="4" w:space="0" w:color="auto"/>
            </w:tcBorders>
            <w:vAlign w:val="center"/>
          </w:tcPr>
          <w:p w14:paraId="077A03E1"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EF37493" w14:textId="77777777" w:rsidR="00E45241" w:rsidRPr="00A445E6"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CC2131" w14:textId="77777777" w:rsidR="00E45241" w:rsidRPr="001E32DC" w:rsidRDefault="00E45241" w:rsidP="00E45241">
            <w:pPr>
              <w:pStyle w:val="TAC"/>
              <w:rPr>
                <w:rFonts w:eastAsia="DengXian"/>
                <w:kern w:val="2"/>
                <w:szCs w:val="22"/>
                <w:lang w:val="en-US" w:eastAsia="zh-CN"/>
              </w:rPr>
            </w:pPr>
            <w:r w:rsidRPr="00A445E6">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221CF6"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4DBDB9C5" w14:textId="77777777" w:rsidR="00E45241" w:rsidRPr="001E32DC" w:rsidRDefault="00E45241" w:rsidP="00E45241">
            <w:pPr>
              <w:pStyle w:val="TAC"/>
              <w:rPr>
                <w:rFonts w:eastAsia="SimSun"/>
                <w:kern w:val="2"/>
                <w:szCs w:val="22"/>
                <w:lang w:val="en-US" w:eastAsia="zh-CN"/>
              </w:rPr>
            </w:pPr>
          </w:p>
        </w:tc>
      </w:tr>
      <w:tr w:rsidR="00E45241" w14:paraId="3AC8CF87"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81A54F3"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539D382" w14:textId="77777777" w:rsidR="00E45241" w:rsidRPr="00A445E6"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73FBEB"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942A1B"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1202F71" w14:textId="77777777" w:rsidR="00E45241" w:rsidRPr="001E32DC" w:rsidRDefault="00E45241" w:rsidP="00E45241">
            <w:pPr>
              <w:pStyle w:val="TAC"/>
              <w:rPr>
                <w:rFonts w:eastAsia="SimSun"/>
                <w:kern w:val="2"/>
                <w:szCs w:val="22"/>
                <w:lang w:val="en-US" w:eastAsia="zh-CN"/>
              </w:rPr>
            </w:pPr>
          </w:p>
        </w:tc>
      </w:tr>
      <w:tr w:rsidR="00E45241" w14:paraId="3D2DFEBE"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44CE40D7"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379A46EE" w14:textId="77777777" w:rsidR="00E45241" w:rsidRDefault="00E45241" w:rsidP="00E45241">
            <w:pPr>
              <w:pStyle w:val="TAC"/>
              <w:rPr>
                <w:rFonts w:eastAsia="SimSun"/>
                <w:kern w:val="2"/>
                <w:szCs w:val="22"/>
                <w:lang w:val="en-US"/>
              </w:rPr>
            </w:pPr>
            <w:r w:rsidRPr="00A445E6">
              <w:rPr>
                <w:rFonts w:eastAsia="SimSun"/>
                <w:kern w:val="2"/>
                <w:szCs w:val="22"/>
                <w:lang w:val="en-US"/>
              </w:rPr>
              <w:t>CA_n46A-n48A</w:t>
            </w:r>
          </w:p>
          <w:p w14:paraId="349FF599" w14:textId="77777777" w:rsidR="00E45241" w:rsidRPr="001E32DC" w:rsidRDefault="00E45241" w:rsidP="00E45241">
            <w:pPr>
              <w:pStyle w:val="TAC"/>
              <w:rPr>
                <w:rFonts w:eastAsia="SimSun"/>
                <w:kern w:val="2"/>
                <w:szCs w:val="22"/>
                <w:lang w:val="en-US"/>
              </w:rPr>
            </w:pPr>
            <w:r w:rsidRPr="00A445E6">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9DBFF3"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D9D784" w14:textId="77777777" w:rsidR="00E45241" w:rsidRPr="001E32DC" w:rsidRDefault="00E45241" w:rsidP="00E45241">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2DE81A"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30EF5CA3" w14:textId="77777777" w:rsidTr="00E659A3">
        <w:trPr>
          <w:trHeight w:val="29"/>
        </w:trPr>
        <w:tc>
          <w:tcPr>
            <w:tcW w:w="1848" w:type="dxa"/>
            <w:tcBorders>
              <w:top w:val="nil"/>
              <w:left w:val="single" w:sz="4" w:space="0" w:color="auto"/>
              <w:bottom w:val="nil"/>
              <w:right w:val="single" w:sz="4" w:space="0" w:color="auto"/>
            </w:tcBorders>
            <w:vAlign w:val="center"/>
          </w:tcPr>
          <w:p w14:paraId="28929BF0"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B7502A8" w14:textId="77777777" w:rsidR="00E45241" w:rsidRPr="00A445E6"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F3B0E8" w14:textId="77777777" w:rsidR="00E45241" w:rsidRPr="00A445E6" w:rsidRDefault="00E45241" w:rsidP="00E45241">
            <w:pPr>
              <w:pStyle w:val="TAC"/>
              <w:rPr>
                <w:rFonts w:eastAsia="DengXian"/>
                <w:kern w:val="2"/>
                <w:szCs w:val="22"/>
                <w:lang w:val="en-US" w:eastAsia="zh-CN"/>
              </w:rPr>
            </w:pPr>
            <w:r w:rsidRPr="00A445E6">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D6B83C"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D668455" w14:textId="77777777" w:rsidR="00E45241" w:rsidRPr="001E32DC" w:rsidRDefault="00E45241" w:rsidP="00E45241">
            <w:pPr>
              <w:pStyle w:val="TAC"/>
              <w:rPr>
                <w:rFonts w:eastAsia="SimSun"/>
                <w:kern w:val="2"/>
                <w:szCs w:val="22"/>
                <w:lang w:val="en-US" w:eastAsia="zh-CN"/>
              </w:rPr>
            </w:pPr>
          </w:p>
        </w:tc>
      </w:tr>
      <w:tr w:rsidR="00E45241" w14:paraId="16AB754D"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9C1B60C"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771EC96" w14:textId="77777777" w:rsidR="00E45241" w:rsidRPr="00A445E6"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8E047D"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4F32FB" w14:textId="77777777" w:rsidR="00E45241" w:rsidRPr="001E32DC" w:rsidRDefault="00E45241" w:rsidP="00E4524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63C5E4" w14:textId="77777777" w:rsidR="00E45241" w:rsidRPr="001E32DC" w:rsidRDefault="00E45241" w:rsidP="00E45241">
            <w:pPr>
              <w:pStyle w:val="TAC"/>
              <w:rPr>
                <w:rFonts w:eastAsia="SimSun"/>
                <w:kern w:val="2"/>
                <w:szCs w:val="22"/>
                <w:lang w:val="en-US" w:eastAsia="zh-CN"/>
              </w:rPr>
            </w:pPr>
          </w:p>
        </w:tc>
      </w:tr>
      <w:tr w:rsidR="00E45241" w14:paraId="373F6AA7"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4ABFCAA9"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3ACE9E5F" w14:textId="77777777" w:rsidR="00E45241" w:rsidRDefault="00E45241" w:rsidP="00E45241">
            <w:pPr>
              <w:pStyle w:val="TAC"/>
              <w:rPr>
                <w:rFonts w:eastAsia="SimSun"/>
                <w:kern w:val="2"/>
                <w:szCs w:val="22"/>
                <w:lang w:val="en-US"/>
              </w:rPr>
            </w:pPr>
            <w:r w:rsidRPr="00A445E6">
              <w:rPr>
                <w:rFonts w:eastAsia="SimSun"/>
                <w:kern w:val="2"/>
                <w:szCs w:val="22"/>
                <w:lang w:val="en-US"/>
              </w:rPr>
              <w:t>CA_n46A-n48A</w:t>
            </w:r>
          </w:p>
          <w:p w14:paraId="239E6859" w14:textId="77777777" w:rsidR="00E45241" w:rsidRPr="001E32DC" w:rsidRDefault="00E45241" w:rsidP="00E45241">
            <w:pPr>
              <w:pStyle w:val="TAC"/>
              <w:rPr>
                <w:rFonts w:eastAsia="SimSun"/>
                <w:kern w:val="2"/>
                <w:szCs w:val="22"/>
                <w:lang w:val="en-US"/>
              </w:rPr>
            </w:pPr>
            <w:r w:rsidRPr="00A445E6">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15DCE7"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C830BB"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F025339"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318FE51D" w14:textId="77777777" w:rsidTr="00E659A3">
        <w:trPr>
          <w:trHeight w:val="29"/>
        </w:trPr>
        <w:tc>
          <w:tcPr>
            <w:tcW w:w="1848" w:type="dxa"/>
            <w:tcBorders>
              <w:top w:val="nil"/>
              <w:left w:val="single" w:sz="4" w:space="0" w:color="auto"/>
              <w:bottom w:val="nil"/>
              <w:right w:val="single" w:sz="4" w:space="0" w:color="auto"/>
            </w:tcBorders>
            <w:vAlign w:val="center"/>
          </w:tcPr>
          <w:p w14:paraId="16EB644F"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F73E3CB" w14:textId="77777777" w:rsidR="00E45241" w:rsidRPr="00A445E6"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F6CC51" w14:textId="77777777" w:rsidR="00E45241" w:rsidRPr="00A445E6" w:rsidRDefault="00E45241" w:rsidP="00E45241">
            <w:pPr>
              <w:pStyle w:val="TAC"/>
              <w:rPr>
                <w:rFonts w:eastAsia="DengXian"/>
                <w:kern w:val="2"/>
                <w:szCs w:val="22"/>
                <w:lang w:val="en-US" w:eastAsia="zh-CN"/>
              </w:rPr>
            </w:pPr>
            <w:r w:rsidRPr="00A445E6">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093D01"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B7639AF" w14:textId="77777777" w:rsidR="00E45241" w:rsidRPr="001E32DC" w:rsidRDefault="00E45241" w:rsidP="00E45241">
            <w:pPr>
              <w:pStyle w:val="TAC"/>
              <w:rPr>
                <w:rFonts w:eastAsia="SimSun"/>
                <w:kern w:val="2"/>
                <w:szCs w:val="22"/>
                <w:lang w:val="en-US" w:eastAsia="zh-CN"/>
              </w:rPr>
            </w:pPr>
          </w:p>
        </w:tc>
      </w:tr>
      <w:tr w:rsidR="00E45241" w14:paraId="167CC5DE"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8554ACB"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B2355F6" w14:textId="77777777" w:rsidR="00E45241" w:rsidRPr="00A445E6"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A5C744"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DA29C9" w14:textId="77777777" w:rsidR="00E45241" w:rsidRPr="001E32DC" w:rsidRDefault="00E45241" w:rsidP="00E4524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381D2B2" w14:textId="77777777" w:rsidR="00E45241" w:rsidRPr="001E32DC" w:rsidRDefault="00E45241" w:rsidP="00E45241">
            <w:pPr>
              <w:pStyle w:val="TAC"/>
              <w:rPr>
                <w:rFonts w:eastAsia="SimSun"/>
                <w:kern w:val="2"/>
                <w:szCs w:val="22"/>
                <w:lang w:val="en-US" w:eastAsia="zh-CN"/>
              </w:rPr>
            </w:pPr>
          </w:p>
        </w:tc>
      </w:tr>
      <w:tr w:rsidR="00E45241" w14:paraId="7D532BE7"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4BBF88E6"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0DF3C2B0" w14:textId="77777777" w:rsidR="00E45241" w:rsidRDefault="00E45241" w:rsidP="00E45241">
            <w:pPr>
              <w:pStyle w:val="TAC"/>
              <w:rPr>
                <w:rFonts w:eastAsia="SimSun"/>
                <w:kern w:val="2"/>
                <w:szCs w:val="22"/>
                <w:lang w:val="en-US"/>
              </w:rPr>
            </w:pPr>
            <w:r w:rsidRPr="00A445E6">
              <w:rPr>
                <w:rFonts w:eastAsia="SimSun"/>
                <w:kern w:val="2"/>
                <w:szCs w:val="22"/>
                <w:lang w:val="en-US"/>
              </w:rPr>
              <w:t>CA_n46A-n48A</w:t>
            </w:r>
          </w:p>
          <w:p w14:paraId="5B809953" w14:textId="77777777" w:rsidR="00E45241" w:rsidRPr="001E32DC" w:rsidRDefault="00E45241" w:rsidP="00E45241">
            <w:pPr>
              <w:pStyle w:val="TAC"/>
              <w:rPr>
                <w:rFonts w:eastAsia="SimSun"/>
                <w:kern w:val="2"/>
                <w:szCs w:val="22"/>
                <w:lang w:val="en-US"/>
              </w:rPr>
            </w:pPr>
            <w:r w:rsidRPr="00A445E6">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86F89D"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7FC9BB8"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0EE9EEA"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78A0C2C0" w14:textId="77777777" w:rsidTr="00E659A3">
        <w:trPr>
          <w:trHeight w:val="29"/>
        </w:trPr>
        <w:tc>
          <w:tcPr>
            <w:tcW w:w="1848" w:type="dxa"/>
            <w:tcBorders>
              <w:top w:val="nil"/>
              <w:left w:val="single" w:sz="4" w:space="0" w:color="auto"/>
              <w:bottom w:val="nil"/>
              <w:right w:val="single" w:sz="4" w:space="0" w:color="auto"/>
            </w:tcBorders>
            <w:vAlign w:val="center"/>
          </w:tcPr>
          <w:p w14:paraId="7AC84642"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03C503A" w14:textId="77777777" w:rsidR="00E45241" w:rsidRPr="00A445E6"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DEC3D2" w14:textId="77777777" w:rsidR="00E45241" w:rsidRPr="00A445E6" w:rsidRDefault="00E45241" w:rsidP="00E45241">
            <w:pPr>
              <w:pStyle w:val="TAC"/>
              <w:rPr>
                <w:rFonts w:eastAsia="DengXian"/>
                <w:kern w:val="2"/>
                <w:szCs w:val="22"/>
                <w:lang w:val="en-US" w:eastAsia="zh-CN"/>
              </w:rPr>
            </w:pPr>
            <w:r w:rsidRPr="00A445E6">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0B27C9"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401EAFD" w14:textId="77777777" w:rsidR="00E45241" w:rsidRPr="001E32DC" w:rsidRDefault="00E45241" w:rsidP="00E45241">
            <w:pPr>
              <w:pStyle w:val="TAC"/>
              <w:rPr>
                <w:rFonts w:eastAsia="SimSun"/>
                <w:kern w:val="2"/>
                <w:szCs w:val="22"/>
                <w:lang w:val="en-US" w:eastAsia="zh-CN"/>
              </w:rPr>
            </w:pPr>
          </w:p>
        </w:tc>
      </w:tr>
      <w:tr w:rsidR="00E45241" w14:paraId="0255DBA5"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A5C3919"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F07412F" w14:textId="77777777" w:rsidR="00E45241" w:rsidRPr="00A445E6"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5C7E64"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69A5C2" w14:textId="77777777" w:rsidR="00E45241" w:rsidRPr="001E32DC" w:rsidRDefault="00E45241" w:rsidP="00E4524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F08DEBE" w14:textId="77777777" w:rsidR="00E45241" w:rsidRPr="001E32DC" w:rsidRDefault="00E45241" w:rsidP="00E45241">
            <w:pPr>
              <w:pStyle w:val="TAC"/>
              <w:rPr>
                <w:rFonts w:eastAsia="SimSun"/>
                <w:kern w:val="2"/>
                <w:szCs w:val="22"/>
                <w:lang w:val="en-US" w:eastAsia="zh-CN"/>
              </w:rPr>
            </w:pPr>
          </w:p>
        </w:tc>
      </w:tr>
      <w:tr w:rsidR="00E45241" w14:paraId="017287FB"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32D7FA65"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22ADCA0A" w14:textId="77777777" w:rsidR="00E45241" w:rsidRDefault="00E45241" w:rsidP="00E45241">
            <w:pPr>
              <w:pStyle w:val="TAC"/>
              <w:rPr>
                <w:rFonts w:eastAsia="SimSun"/>
                <w:kern w:val="2"/>
                <w:szCs w:val="22"/>
                <w:lang w:val="en-US"/>
              </w:rPr>
            </w:pPr>
            <w:r w:rsidRPr="00A445E6">
              <w:rPr>
                <w:rFonts w:eastAsia="SimSun"/>
                <w:kern w:val="2"/>
                <w:szCs w:val="22"/>
                <w:lang w:val="en-US"/>
              </w:rPr>
              <w:t>CA_n46A-n48A</w:t>
            </w:r>
          </w:p>
          <w:p w14:paraId="002CA7D8" w14:textId="77777777" w:rsidR="00E45241" w:rsidRPr="001E32DC" w:rsidRDefault="00E45241" w:rsidP="00E45241">
            <w:pPr>
              <w:pStyle w:val="TAC"/>
              <w:rPr>
                <w:rFonts w:eastAsia="SimSun"/>
                <w:kern w:val="2"/>
                <w:szCs w:val="22"/>
                <w:lang w:val="en-US"/>
              </w:rPr>
            </w:pPr>
            <w:r w:rsidRPr="00A445E6">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2FC483"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92B486"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A24663A"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641B8658" w14:textId="77777777" w:rsidTr="00E659A3">
        <w:trPr>
          <w:trHeight w:val="29"/>
        </w:trPr>
        <w:tc>
          <w:tcPr>
            <w:tcW w:w="1848" w:type="dxa"/>
            <w:tcBorders>
              <w:top w:val="nil"/>
              <w:left w:val="single" w:sz="4" w:space="0" w:color="auto"/>
              <w:bottom w:val="nil"/>
              <w:right w:val="single" w:sz="4" w:space="0" w:color="auto"/>
            </w:tcBorders>
            <w:vAlign w:val="center"/>
          </w:tcPr>
          <w:p w14:paraId="21D7518C"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C602586" w14:textId="77777777" w:rsidR="00E45241" w:rsidRPr="00A445E6"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8C7DD3" w14:textId="77777777" w:rsidR="00E45241" w:rsidRPr="00A445E6" w:rsidRDefault="00E45241" w:rsidP="00E45241">
            <w:pPr>
              <w:pStyle w:val="TAC"/>
              <w:rPr>
                <w:rFonts w:eastAsia="DengXian"/>
                <w:kern w:val="2"/>
                <w:szCs w:val="22"/>
                <w:lang w:val="en-US" w:eastAsia="zh-CN"/>
              </w:rPr>
            </w:pPr>
            <w:r w:rsidRPr="00A445E6">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C3FEA3"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90C9E24" w14:textId="77777777" w:rsidR="00E45241" w:rsidRPr="001E32DC" w:rsidRDefault="00E45241" w:rsidP="00E45241">
            <w:pPr>
              <w:pStyle w:val="TAC"/>
              <w:rPr>
                <w:rFonts w:eastAsia="SimSun"/>
                <w:kern w:val="2"/>
                <w:szCs w:val="22"/>
                <w:lang w:val="en-US" w:eastAsia="zh-CN"/>
              </w:rPr>
            </w:pPr>
          </w:p>
        </w:tc>
      </w:tr>
      <w:tr w:rsidR="00E45241" w14:paraId="3189D42D"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EFDD1D0"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A66C4FF" w14:textId="77777777" w:rsidR="00E45241" w:rsidRPr="00A445E6"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A03977"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C94102" w14:textId="77777777" w:rsidR="00E45241" w:rsidRPr="001E32DC" w:rsidRDefault="00E45241" w:rsidP="00E4524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7CF94BC" w14:textId="77777777" w:rsidR="00E45241" w:rsidRPr="001E32DC" w:rsidRDefault="00E45241" w:rsidP="00E45241">
            <w:pPr>
              <w:pStyle w:val="TAC"/>
              <w:rPr>
                <w:rFonts w:eastAsia="SimSun"/>
                <w:kern w:val="2"/>
                <w:szCs w:val="22"/>
                <w:lang w:val="en-US" w:eastAsia="zh-CN"/>
              </w:rPr>
            </w:pPr>
          </w:p>
        </w:tc>
      </w:tr>
      <w:tr w:rsidR="00E45241" w14:paraId="4B92AA3B"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F9DA10F" w14:textId="77777777" w:rsidR="00E45241" w:rsidRPr="001E32DC" w:rsidRDefault="00E45241" w:rsidP="00E45241">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2D3886B4" w14:textId="77777777" w:rsidR="00E45241" w:rsidRPr="00A445E6"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948174"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83725B8" w14:textId="77777777" w:rsidR="00E45241" w:rsidRPr="001E32DC" w:rsidRDefault="00E45241" w:rsidP="00E4524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6AED0F3" w14:textId="77777777" w:rsidR="00E45241" w:rsidRPr="001E32DC" w:rsidRDefault="00E45241" w:rsidP="00E45241">
            <w:pPr>
              <w:pStyle w:val="TAC"/>
              <w:rPr>
                <w:kern w:val="2"/>
                <w:szCs w:val="22"/>
                <w:lang w:val="en-US" w:eastAsia="zh-CN"/>
              </w:rPr>
            </w:pPr>
            <w:r>
              <w:rPr>
                <w:lang w:val="en-US" w:eastAsia="zh-CN"/>
              </w:rPr>
              <w:t>0</w:t>
            </w:r>
          </w:p>
        </w:tc>
      </w:tr>
      <w:tr w:rsidR="00E45241" w14:paraId="32C888D6" w14:textId="77777777" w:rsidTr="00E659A3">
        <w:trPr>
          <w:trHeight w:val="29"/>
        </w:trPr>
        <w:tc>
          <w:tcPr>
            <w:tcW w:w="1848" w:type="dxa"/>
            <w:tcBorders>
              <w:top w:val="nil"/>
              <w:left w:val="single" w:sz="4" w:space="0" w:color="auto"/>
              <w:bottom w:val="nil"/>
              <w:right w:val="single" w:sz="4" w:space="0" w:color="auto"/>
            </w:tcBorders>
            <w:vAlign w:val="center"/>
          </w:tcPr>
          <w:p w14:paraId="54997CDD"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F58058D" w14:textId="77777777" w:rsidR="00E45241" w:rsidRPr="00A445E6"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D9AED8"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1545EC" w14:textId="77777777" w:rsidR="00E45241" w:rsidRPr="001E32DC" w:rsidRDefault="00E45241" w:rsidP="00E45241">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B284414" w14:textId="77777777" w:rsidR="00E45241" w:rsidRPr="001E32DC" w:rsidRDefault="00E45241" w:rsidP="00E45241">
            <w:pPr>
              <w:pStyle w:val="TAC"/>
              <w:rPr>
                <w:kern w:val="2"/>
                <w:szCs w:val="22"/>
                <w:lang w:val="en-US" w:eastAsia="zh-CN"/>
              </w:rPr>
            </w:pPr>
          </w:p>
        </w:tc>
      </w:tr>
      <w:tr w:rsidR="00E45241" w14:paraId="7F76F713"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2363DDA"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EFB24F" w14:textId="77777777" w:rsidR="00E45241" w:rsidRPr="00A445E6"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983992"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E56AB6" w14:textId="77777777" w:rsidR="00E45241" w:rsidRPr="001E32DC" w:rsidRDefault="00E45241" w:rsidP="00E45241">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D3B8555" w14:textId="77777777" w:rsidR="00E45241" w:rsidRPr="001E32DC" w:rsidRDefault="00E45241" w:rsidP="00E45241">
            <w:pPr>
              <w:pStyle w:val="TAC"/>
              <w:rPr>
                <w:kern w:val="2"/>
                <w:szCs w:val="22"/>
                <w:lang w:val="en-US" w:eastAsia="zh-CN"/>
              </w:rPr>
            </w:pPr>
          </w:p>
        </w:tc>
      </w:tr>
      <w:tr w:rsidR="00E45241" w14:paraId="2D05BDF1"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11F19502"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7BEE2000" w14:textId="77777777" w:rsidR="00E45241" w:rsidRDefault="00E45241" w:rsidP="00E45241">
            <w:pPr>
              <w:pStyle w:val="TAC"/>
              <w:rPr>
                <w:rFonts w:eastAsia="SimSun"/>
                <w:kern w:val="2"/>
                <w:szCs w:val="22"/>
                <w:lang w:val="en-US"/>
              </w:rPr>
            </w:pPr>
            <w:r w:rsidRPr="00A445E6">
              <w:rPr>
                <w:rFonts w:eastAsia="SimSun"/>
                <w:kern w:val="2"/>
                <w:szCs w:val="22"/>
                <w:lang w:val="en-US"/>
              </w:rPr>
              <w:t>CA_n46A-n48A</w:t>
            </w:r>
          </w:p>
          <w:p w14:paraId="794E9BA1" w14:textId="77777777" w:rsidR="00E45241" w:rsidRPr="001E32DC" w:rsidRDefault="00E45241" w:rsidP="00E45241">
            <w:pPr>
              <w:pStyle w:val="TAC"/>
              <w:rPr>
                <w:rFonts w:eastAsia="SimSun"/>
                <w:kern w:val="2"/>
                <w:szCs w:val="22"/>
                <w:lang w:val="en-US"/>
              </w:rPr>
            </w:pPr>
            <w:r w:rsidRPr="00A445E6">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B5649A"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E13E30"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1B93E6"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13ACA58B" w14:textId="77777777" w:rsidTr="00E659A3">
        <w:trPr>
          <w:trHeight w:val="29"/>
        </w:trPr>
        <w:tc>
          <w:tcPr>
            <w:tcW w:w="1848" w:type="dxa"/>
            <w:tcBorders>
              <w:top w:val="nil"/>
              <w:left w:val="single" w:sz="4" w:space="0" w:color="auto"/>
              <w:bottom w:val="nil"/>
              <w:right w:val="single" w:sz="4" w:space="0" w:color="auto"/>
            </w:tcBorders>
            <w:vAlign w:val="center"/>
          </w:tcPr>
          <w:p w14:paraId="505482CB"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52A8115" w14:textId="77777777" w:rsidR="00E45241" w:rsidRPr="00A445E6"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A6EC94" w14:textId="77777777" w:rsidR="00E45241" w:rsidRPr="001E32DC" w:rsidRDefault="00E45241" w:rsidP="00E45241">
            <w:pPr>
              <w:pStyle w:val="TAC"/>
              <w:rPr>
                <w:rFonts w:eastAsia="DengXian"/>
                <w:kern w:val="2"/>
                <w:szCs w:val="22"/>
                <w:lang w:val="en-US" w:eastAsia="zh-CN"/>
              </w:rPr>
            </w:pPr>
            <w:r w:rsidRPr="00A445E6">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CEBD76"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6472D96" w14:textId="77777777" w:rsidR="00E45241" w:rsidRPr="001E32DC" w:rsidRDefault="00E45241" w:rsidP="00E45241">
            <w:pPr>
              <w:pStyle w:val="TAC"/>
              <w:rPr>
                <w:rFonts w:eastAsia="SimSun"/>
                <w:kern w:val="2"/>
                <w:szCs w:val="22"/>
                <w:lang w:val="en-US" w:eastAsia="zh-CN"/>
              </w:rPr>
            </w:pPr>
          </w:p>
        </w:tc>
      </w:tr>
      <w:tr w:rsidR="00E45241" w14:paraId="2D3FF57C"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1577500"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33060FB" w14:textId="77777777" w:rsidR="00E45241" w:rsidRPr="00A445E6"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05712D"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D385B7" w14:textId="77777777" w:rsidR="00E45241" w:rsidRPr="001E32DC" w:rsidRDefault="00E45241" w:rsidP="00E4524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EBDAA6D" w14:textId="77777777" w:rsidR="00E45241" w:rsidRPr="001E32DC" w:rsidRDefault="00E45241" w:rsidP="00E45241">
            <w:pPr>
              <w:pStyle w:val="TAC"/>
              <w:rPr>
                <w:rFonts w:eastAsia="SimSun"/>
                <w:kern w:val="2"/>
                <w:szCs w:val="22"/>
                <w:lang w:val="en-US" w:eastAsia="zh-CN"/>
              </w:rPr>
            </w:pPr>
          </w:p>
        </w:tc>
      </w:tr>
      <w:tr w:rsidR="00E45241" w14:paraId="48FF0571"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09B96061"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27B323E9" w14:textId="77777777" w:rsidR="00E45241" w:rsidRDefault="00E45241" w:rsidP="00E45241">
            <w:pPr>
              <w:pStyle w:val="TAC"/>
              <w:rPr>
                <w:rFonts w:eastAsia="SimSun"/>
                <w:kern w:val="2"/>
                <w:szCs w:val="22"/>
                <w:lang w:val="en-US"/>
              </w:rPr>
            </w:pPr>
            <w:r w:rsidRPr="00A445E6">
              <w:rPr>
                <w:rFonts w:eastAsia="SimSun"/>
                <w:kern w:val="2"/>
                <w:szCs w:val="22"/>
                <w:lang w:val="en-US"/>
              </w:rPr>
              <w:t>CA_n46A-n48A</w:t>
            </w:r>
          </w:p>
          <w:p w14:paraId="1E755DBD" w14:textId="77777777" w:rsidR="00E45241" w:rsidRPr="001E32DC" w:rsidRDefault="00E45241" w:rsidP="00E45241">
            <w:pPr>
              <w:pStyle w:val="TAC"/>
              <w:rPr>
                <w:rFonts w:eastAsia="SimSun"/>
                <w:kern w:val="2"/>
                <w:szCs w:val="22"/>
                <w:lang w:val="en-US"/>
              </w:rPr>
            </w:pPr>
            <w:r w:rsidRPr="00A445E6">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99E910"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8ED6A5" w14:textId="77777777" w:rsidR="00E45241" w:rsidRPr="001E32DC" w:rsidRDefault="00E45241" w:rsidP="00E45241">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CD2486"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0A089D43" w14:textId="77777777" w:rsidTr="00E659A3">
        <w:trPr>
          <w:trHeight w:val="29"/>
        </w:trPr>
        <w:tc>
          <w:tcPr>
            <w:tcW w:w="1848" w:type="dxa"/>
            <w:tcBorders>
              <w:top w:val="nil"/>
              <w:left w:val="single" w:sz="4" w:space="0" w:color="auto"/>
              <w:bottom w:val="nil"/>
              <w:right w:val="single" w:sz="4" w:space="0" w:color="auto"/>
            </w:tcBorders>
            <w:vAlign w:val="center"/>
          </w:tcPr>
          <w:p w14:paraId="7A8094F1"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1DEDA09" w14:textId="77777777" w:rsidR="00E45241" w:rsidRPr="00A445E6"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5F681B" w14:textId="77777777" w:rsidR="00E45241" w:rsidRPr="00A445E6" w:rsidRDefault="00E45241" w:rsidP="00E45241">
            <w:pPr>
              <w:pStyle w:val="TAC"/>
              <w:rPr>
                <w:rFonts w:eastAsia="DengXian"/>
                <w:kern w:val="2"/>
                <w:szCs w:val="22"/>
                <w:lang w:val="en-US" w:eastAsia="zh-CN"/>
              </w:rPr>
            </w:pPr>
            <w:r w:rsidRPr="00A445E6">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29AFAB"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A45277C" w14:textId="77777777" w:rsidR="00E45241" w:rsidRPr="001E32DC" w:rsidRDefault="00E45241" w:rsidP="00E45241">
            <w:pPr>
              <w:pStyle w:val="TAC"/>
              <w:rPr>
                <w:rFonts w:eastAsia="SimSun"/>
                <w:kern w:val="2"/>
                <w:szCs w:val="22"/>
                <w:lang w:val="en-US" w:eastAsia="zh-CN"/>
              </w:rPr>
            </w:pPr>
          </w:p>
        </w:tc>
      </w:tr>
      <w:tr w:rsidR="00E45241" w14:paraId="1D47465E"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785C552"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1EF942F" w14:textId="77777777" w:rsidR="00E45241" w:rsidRPr="00A445E6"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14AE28"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6A21A0"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D98E2F2" w14:textId="77777777" w:rsidR="00E45241" w:rsidRPr="001E32DC" w:rsidRDefault="00E45241" w:rsidP="00E45241">
            <w:pPr>
              <w:pStyle w:val="TAC"/>
              <w:rPr>
                <w:rFonts w:eastAsia="SimSun"/>
                <w:kern w:val="2"/>
                <w:szCs w:val="22"/>
                <w:lang w:val="en-US" w:eastAsia="zh-CN"/>
              </w:rPr>
            </w:pPr>
          </w:p>
        </w:tc>
      </w:tr>
      <w:tr w:rsidR="00E45241" w14:paraId="2796878E"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52633FB7"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449038D4" w14:textId="77777777" w:rsidR="00E45241" w:rsidRDefault="00E45241" w:rsidP="00E45241">
            <w:pPr>
              <w:pStyle w:val="TAC"/>
              <w:rPr>
                <w:rFonts w:eastAsia="SimSun"/>
                <w:kern w:val="2"/>
                <w:szCs w:val="22"/>
                <w:lang w:val="en-US"/>
              </w:rPr>
            </w:pPr>
            <w:r w:rsidRPr="00A445E6">
              <w:rPr>
                <w:rFonts w:eastAsia="SimSun"/>
                <w:kern w:val="2"/>
                <w:szCs w:val="22"/>
                <w:lang w:val="en-US"/>
              </w:rPr>
              <w:t>CA_n46A-n48A</w:t>
            </w:r>
          </w:p>
          <w:p w14:paraId="6BE105B0" w14:textId="77777777" w:rsidR="00E45241" w:rsidRPr="001E32DC" w:rsidRDefault="00E45241" w:rsidP="00E45241">
            <w:pPr>
              <w:pStyle w:val="TAC"/>
              <w:rPr>
                <w:rFonts w:eastAsia="SimSun"/>
                <w:kern w:val="2"/>
                <w:szCs w:val="22"/>
                <w:lang w:val="en-US"/>
              </w:rPr>
            </w:pPr>
            <w:r w:rsidRPr="00A445E6">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A427A0"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90F42C"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9F42E06"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4DA5EFAC" w14:textId="77777777" w:rsidTr="00E659A3">
        <w:trPr>
          <w:trHeight w:val="29"/>
        </w:trPr>
        <w:tc>
          <w:tcPr>
            <w:tcW w:w="1848" w:type="dxa"/>
            <w:tcBorders>
              <w:top w:val="nil"/>
              <w:left w:val="single" w:sz="4" w:space="0" w:color="auto"/>
              <w:bottom w:val="nil"/>
              <w:right w:val="single" w:sz="4" w:space="0" w:color="auto"/>
            </w:tcBorders>
            <w:vAlign w:val="center"/>
          </w:tcPr>
          <w:p w14:paraId="54DB114D"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3339215" w14:textId="77777777" w:rsidR="00E45241" w:rsidRPr="00A445E6"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782B0A" w14:textId="77777777" w:rsidR="00E45241" w:rsidRPr="00A445E6" w:rsidRDefault="00E45241" w:rsidP="00E45241">
            <w:pPr>
              <w:pStyle w:val="TAC"/>
              <w:rPr>
                <w:rFonts w:eastAsia="DengXian"/>
                <w:kern w:val="2"/>
                <w:szCs w:val="22"/>
                <w:lang w:val="en-US" w:eastAsia="zh-CN"/>
              </w:rPr>
            </w:pPr>
            <w:r w:rsidRPr="00A445E6">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17D867"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2D5C2FB" w14:textId="77777777" w:rsidR="00E45241" w:rsidRPr="001E32DC" w:rsidRDefault="00E45241" w:rsidP="00E45241">
            <w:pPr>
              <w:pStyle w:val="TAC"/>
              <w:rPr>
                <w:rFonts w:eastAsia="SimSun"/>
                <w:kern w:val="2"/>
                <w:szCs w:val="22"/>
                <w:lang w:val="en-US" w:eastAsia="zh-CN"/>
              </w:rPr>
            </w:pPr>
          </w:p>
        </w:tc>
      </w:tr>
      <w:tr w:rsidR="00E45241" w14:paraId="728A7B66"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1E8872D"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96C68F" w14:textId="77777777" w:rsidR="00E45241" w:rsidRPr="00A445E6"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4BFD25"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3B39D5"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C2640A3" w14:textId="77777777" w:rsidR="00E45241" w:rsidRPr="001E32DC" w:rsidRDefault="00E45241" w:rsidP="00E45241">
            <w:pPr>
              <w:pStyle w:val="TAC"/>
              <w:rPr>
                <w:rFonts w:eastAsia="SimSun"/>
                <w:kern w:val="2"/>
                <w:szCs w:val="22"/>
                <w:lang w:val="en-US" w:eastAsia="zh-CN"/>
              </w:rPr>
            </w:pPr>
          </w:p>
        </w:tc>
      </w:tr>
      <w:tr w:rsidR="00E45241" w14:paraId="2E6AAA03"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45ACF9D5"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17F92AEF" w14:textId="77777777" w:rsidR="00E45241" w:rsidRDefault="00E45241" w:rsidP="00E45241">
            <w:pPr>
              <w:pStyle w:val="TAC"/>
              <w:rPr>
                <w:rFonts w:eastAsia="SimSun"/>
                <w:kern w:val="2"/>
                <w:szCs w:val="22"/>
                <w:lang w:val="en-US"/>
              </w:rPr>
            </w:pPr>
            <w:r w:rsidRPr="00A445E6">
              <w:rPr>
                <w:rFonts w:eastAsia="SimSun"/>
                <w:kern w:val="2"/>
                <w:szCs w:val="22"/>
                <w:lang w:val="en-US"/>
              </w:rPr>
              <w:t>CA_n46A-n48A</w:t>
            </w:r>
          </w:p>
          <w:p w14:paraId="4CF0E266" w14:textId="77777777" w:rsidR="00E45241" w:rsidRPr="001E32DC" w:rsidRDefault="00E45241" w:rsidP="00E45241">
            <w:pPr>
              <w:pStyle w:val="TAC"/>
              <w:rPr>
                <w:rFonts w:eastAsia="SimSun"/>
                <w:kern w:val="2"/>
                <w:szCs w:val="22"/>
                <w:lang w:val="en-US"/>
              </w:rPr>
            </w:pPr>
            <w:r w:rsidRPr="00A445E6">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2A3926"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DF3553"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40DBF24"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27A3D907" w14:textId="77777777" w:rsidTr="00E659A3">
        <w:trPr>
          <w:trHeight w:val="29"/>
        </w:trPr>
        <w:tc>
          <w:tcPr>
            <w:tcW w:w="1848" w:type="dxa"/>
            <w:tcBorders>
              <w:top w:val="nil"/>
              <w:left w:val="single" w:sz="4" w:space="0" w:color="auto"/>
              <w:bottom w:val="nil"/>
              <w:right w:val="single" w:sz="4" w:space="0" w:color="auto"/>
            </w:tcBorders>
            <w:vAlign w:val="center"/>
          </w:tcPr>
          <w:p w14:paraId="4D08F813"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C21D993" w14:textId="77777777" w:rsidR="00E45241" w:rsidRPr="00A445E6"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A4D316" w14:textId="77777777" w:rsidR="00E45241" w:rsidRPr="00A445E6" w:rsidRDefault="00E45241" w:rsidP="00E45241">
            <w:pPr>
              <w:pStyle w:val="TAC"/>
              <w:rPr>
                <w:rFonts w:eastAsia="DengXian"/>
                <w:kern w:val="2"/>
                <w:szCs w:val="22"/>
                <w:lang w:val="en-US" w:eastAsia="zh-CN"/>
              </w:rPr>
            </w:pPr>
            <w:r w:rsidRPr="00A445E6">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42E867"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8DAA975" w14:textId="77777777" w:rsidR="00E45241" w:rsidRPr="001E32DC" w:rsidRDefault="00E45241" w:rsidP="00E45241">
            <w:pPr>
              <w:pStyle w:val="TAC"/>
              <w:rPr>
                <w:rFonts w:eastAsia="SimSun"/>
                <w:kern w:val="2"/>
                <w:szCs w:val="22"/>
                <w:lang w:val="en-US" w:eastAsia="zh-CN"/>
              </w:rPr>
            </w:pPr>
          </w:p>
        </w:tc>
      </w:tr>
      <w:tr w:rsidR="00E45241" w14:paraId="44A2244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3C9AE1E"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B29A729" w14:textId="77777777" w:rsidR="00E45241" w:rsidRPr="00A445E6"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FED02D"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8500A0"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A75CF64" w14:textId="77777777" w:rsidR="00E45241" w:rsidRPr="001E32DC" w:rsidRDefault="00E45241" w:rsidP="00E45241">
            <w:pPr>
              <w:pStyle w:val="TAC"/>
              <w:rPr>
                <w:rFonts w:eastAsia="SimSun"/>
                <w:kern w:val="2"/>
                <w:szCs w:val="22"/>
                <w:lang w:val="en-US" w:eastAsia="zh-CN"/>
              </w:rPr>
            </w:pPr>
          </w:p>
        </w:tc>
      </w:tr>
      <w:tr w:rsidR="00E45241" w14:paraId="210D05AA"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1B57197B"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77793B0D" w14:textId="77777777" w:rsidR="00E45241" w:rsidRDefault="00E45241" w:rsidP="00E45241">
            <w:pPr>
              <w:pStyle w:val="TAC"/>
              <w:rPr>
                <w:rFonts w:eastAsia="SimSun"/>
                <w:kern w:val="2"/>
                <w:szCs w:val="22"/>
                <w:lang w:val="en-US"/>
              </w:rPr>
            </w:pPr>
            <w:r w:rsidRPr="00A445E6">
              <w:rPr>
                <w:rFonts w:eastAsia="SimSun"/>
                <w:kern w:val="2"/>
                <w:szCs w:val="22"/>
                <w:lang w:val="en-US"/>
              </w:rPr>
              <w:t>CA_n46A-n48A</w:t>
            </w:r>
          </w:p>
          <w:p w14:paraId="00DB6AD8" w14:textId="77777777" w:rsidR="00E45241" w:rsidRPr="001E32DC" w:rsidRDefault="00E45241" w:rsidP="00E45241">
            <w:pPr>
              <w:pStyle w:val="TAC"/>
              <w:rPr>
                <w:rFonts w:eastAsia="SimSun"/>
                <w:kern w:val="2"/>
                <w:szCs w:val="22"/>
                <w:lang w:val="en-US"/>
              </w:rPr>
            </w:pPr>
            <w:r w:rsidRPr="00A445E6">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9EA387"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F461AF"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65474AD"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5E0FD7D5" w14:textId="77777777" w:rsidTr="00E659A3">
        <w:trPr>
          <w:trHeight w:val="29"/>
        </w:trPr>
        <w:tc>
          <w:tcPr>
            <w:tcW w:w="1848" w:type="dxa"/>
            <w:tcBorders>
              <w:top w:val="nil"/>
              <w:left w:val="single" w:sz="4" w:space="0" w:color="auto"/>
              <w:bottom w:val="nil"/>
              <w:right w:val="single" w:sz="4" w:space="0" w:color="auto"/>
            </w:tcBorders>
            <w:vAlign w:val="center"/>
          </w:tcPr>
          <w:p w14:paraId="0B9F0521"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E948991" w14:textId="77777777" w:rsidR="00E45241" w:rsidRPr="00A445E6"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6E83EC" w14:textId="77777777" w:rsidR="00E45241" w:rsidRPr="00A445E6" w:rsidRDefault="00E45241" w:rsidP="00E45241">
            <w:pPr>
              <w:pStyle w:val="TAC"/>
              <w:rPr>
                <w:rFonts w:eastAsia="DengXian"/>
                <w:kern w:val="2"/>
                <w:szCs w:val="22"/>
                <w:lang w:val="en-US" w:eastAsia="zh-CN"/>
              </w:rPr>
            </w:pPr>
            <w:r w:rsidRPr="00A445E6">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C7E580"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CBC477F" w14:textId="77777777" w:rsidR="00E45241" w:rsidRPr="001E32DC" w:rsidRDefault="00E45241" w:rsidP="00E45241">
            <w:pPr>
              <w:pStyle w:val="TAC"/>
              <w:rPr>
                <w:rFonts w:eastAsia="SimSun"/>
                <w:kern w:val="2"/>
                <w:szCs w:val="22"/>
                <w:lang w:val="en-US" w:eastAsia="zh-CN"/>
              </w:rPr>
            </w:pPr>
          </w:p>
        </w:tc>
      </w:tr>
      <w:tr w:rsidR="00E45241" w14:paraId="788BBEEA"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0D7FA98"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8B5687F" w14:textId="77777777" w:rsidR="00E45241" w:rsidRPr="00A445E6"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768A5C"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A6A412"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BF1064E" w14:textId="77777777" w:rsidR="00E45241" w:rsidRPr="001E32DC" w:rsidRDefault="00E45241" w:rsidP="00E45241">
            <w:pPr>
              <w:pStyle w:val="TAC"/>
              <w:rPr>
                <w:rFonts w:eastAsia="SimSun"/>
                <w:kern w:val="2"/>
                <w:szCs w:val="22"/>
                <w:lang w:val="en-US" w:eastAsia="zh-CN"/>
              </w:rPr>
            </w:pPr>
          </w:p>
        </w:tc>
      </w:tr>
      <w:tr w:rsidR="00E45241" w14:paraId="47C9228B"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4281C62" w14:textId="77777777" w:rsidR="00E45241" w:rsidRPr="001E32DC" w:rsidRDefault="00E45241" w:rsidP="00E45241">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31D59B5E" w14:textId="77777777" w:rsidR="00E45241" w:rsidRPr="00A445E6"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B62EBA"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A2B7DA5" w14:textId="77777777" w:rsidR="00E45241" w:rsidRPr="001E32DC" w:rsidRDefault="00E45241" w:rsidP="00E4524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180083F" w14:textId="77777777" w:rsidR="00E45241" w:rsidRPr="001E32DC" w:rsidRDefault="00E45241" w:rsidP="00E45241">
            <w:pPr>
              <w:pStyle w:val="TAC"/>
              <w:rPr>
                <w:kern w:val="2"/>
                <w:szCs w:val="22"/>
                <w:lang w:val="en-US" w:eastAsia="zh-CN"/>
              </w:rPr>
            </w:pPr>
            <w:r>
              <w:rPr>
                <w:lang w:val="en-US" w:eastAsia="zh-CN"/>
              </w:rPr>
              <w:t>0</w:t>
            </w:r>
          </w:p>
        </w:tc>
      </w:tr>
      <w:tr w:rsidR="00E45241" w14:paraId="60CFFB0C" w14:textId="77777777" w:rsidTr="00E659A3">
        <w:trPr>
          <w:trHeight w:val="29"/>
        </w:trPr>
        <w:tc>
          <w:tcPr>
            <w:tcW w:w="1848" w:type="dxa"/>
            <w:tcBorders>
              <w:top w:val="nil"/>
              <w:left w:val="single" w:sz="4" w:space="0" w:color="auto"/>
              <w:bottom w:val="nil"/>
              <w:right w:val="single" w:sz="4" w:space="0" w:color="auto"/>
            </w:tcBorders>
            <w:vAlign w:val="center"/>
          </w:tcPr>
          <w:p w14:paraId="0A3EF72E"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C9D5A88" w14:textId="77777777" w:rsidR="00E45241" w:rsidRPr="00A445E6"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A6DD70"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89D6D9" w14:textId="77777777" w:rsidR="00E45241" w:rsidRPr="001E32DC" w:rsidRDefault="00E45241" w:rsidP="00E45241">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32040F69" w14:textId="77777777" w:rsidR="00E45241" w:rsidRPr="001E32DC" w:rsidRDefault="00E45241" w:rsidP="00E45241">
            <w:pPr>
              <w:pStyle w:val="TAC"/>
              <w:rPr>
                <w:kern w:val="2"/>
                <w:szCs w:val="22"/>
                <w:lang w:val="en-US" w:eastAsia="zh-CN"/>
              </w:rPr>
            </w:pPr>
          </w:p>
        </w:tc>
      </w:tr>
      <w:tr w:rsidR="00E45241" w14:paraId="11D5DFE9"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5DED546"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A8B711" w14:textId="77777777" w:rsidR="00E45241" w:rsidRPr="00A445E6"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8402CF"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6C8DF3" w14:textId="77777777" w:rsidR="00E45241" w:rsidRPr="001E32DC" w:rsidRDefault="00E45241" w:rsidP="00E45241">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18E7972" w14:textId="77777777" w:rsidR="00E45241" w:rsidRPr="001E32DC" w:rsidRDefault="00E45241" w:rsidP="00E45241">
            <w:pPr>
              <w:pStyle w:val="TAC"/>
              <w:rPr>
                <w:kern w:val="2"/>
                <w:szCs w:val="22"/>
                <w:lang w:val="en-US" w:eastAsia="zh-CN"/>
              </w:rPr>
            </w:pPr>
          </w:p>
        </w:tc>
      </w:tr>
      <w:tr w:rsidR="00E45241" w14:paraId="59DEC832"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54FBAAC9"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55D3C340"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37F64D1C"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F9035C"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202D89C"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23C99A3"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182CFCAF" w14:textId="77777777" w:rsidTr="00E659A3">
        <w:trPr>
          <w:trHeight w:val="29"/>
        </w:trPr>
        <w:tc>
          <w:tcPr>
            <w:tcW w:w="1848" w:type="dxa"/>
            <w:tcBorders>
              <w:top w:val="nil"/>
              <w:left w:val="single" w:sz="4" w:space="0" w:color="auto"/>
              <w:bottom w:val="nil"/>
              <w:right w:val="single" w:sz="4" w:space="0" w:color="auto"/>
            </w:tcBorders>
            <w:vAlign w:val="center"/>
          </w:tcPr>
          <w:p w14:paraId="52B31907"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BD40CD7"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D7224"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10A758"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7F0B3C2" w14:textId="77777777" w:rsidR="00E45241" w:rsidRPr="001E32DC" w:rsidRDefault="00E45241" w:rsidP="00E45241">
            <w:pPr>
              <w:pStyle w:val="TAC"/>
              <w:rPr>
                <w:rFonts w:eastAsia="SimSun"/>
                <w:kern w:val="2"/>
                <w:szCs w:val="22"/>
                <w:lang w:val="en-US" w:eastAsia="zh-CN"/>
              </w:rPr>
            </w:pPr>
          </w:p>
        </w:tc>
      </w:tr>
      <w:tr w:rsidR="00E45241" w14:paraId="0A65D85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0E68BEF"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79318CD"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2B6D87"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15B406"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DA83E2C" w14:textId="77777777" w:rsidR="00E45241" w:rsidRPr="001E32DC" w:rsidRDefault="00E45241" w:rsidP="00E45241">
            <w:pPr>
              <w:pStyle w:val="TAC"/>
              <w:rPr>
                <w:rFonts w:eastAsia="SimSun"/>
                <w:kern w:val="2"/>
                <w:szCs w:val="22"/>
                <w:lang w:val="en-US" w:eastAsia="zh-CN"/>
              </w:rPr>
            </w:pPr>
          </w:p>
        </w:tc>
      </w:tr>
      <w:tr w:rsidR="00E45241" w14:paraId="22155BB5"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0029E1A5"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61C22E76"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717D558F"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483E5D"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8D79E3" w14:textId="77777777" w:rsidR="00E45241" w:rsidRPr="001E32DC" w:rsidRDefault="00E45241" w:rsidP="00E45241">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489B5EF"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6672CAF2" w14:textId="77777777" w:rsidTr="00E659A3">
        <w:trPr>
          <w:trHeight w:val="29"/>
        </w:trPr>
        <w:tc>
          <w:tcPr>
            <w:tcW w:w="1848" w:type="dxa"/>
            <w:tcBorders>
              <w:top w:val="nil"/>
              <w:left w:val="single" w:sz="4" w:space="0" w:color="auto"/>
              <w:bottom w:val="nil"/>
              <w:right w:val="single" w:sz="4" w:space="0" w:color="auto"/>
            </w:tcBorders>
            <w:vAlign w:val="center"/>
          </w:tcPr>
          <w:p w14:paraId="286BE5FA"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E627CA3"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546ABB"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8F68E4"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0B7CE51" w14:textId="77777777" w:rsidR="00E45241" w:rsidRPr="001E32DC" w:rsidRDefault="00E45241" w:rsidP="00E45241">
            <w:pPr>
              <w:pStyle w:val="TAC"/>
              <w:rPr>
                <w:rFonts w:eastAsia="SimSun"/>
                <w:kern w:val="2"/>
                <w:szCs w:val="22"/>
                <w:lang w:val="en-US" w:eastAsia="zh-CN"/>
              </w:rPr>
            </w:pPr>
          </w:p>
        </w:tc>
      </w:tr>
      <w:tr w:rsidR="00E45241" w14:paraId="0D0598B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CE097BB"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F29B767"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DB56B"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D5C342"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0B07859" w14:textId="77777777" w:rsidR="00E45241" w:rsidRPr="001E32DC" w:rsidRDefault="00E45241" w:rsidP="00E45241">
            <w:pPr>
              <w:pStyle w:val="TAC"/>
              <w:rPr>
                <w:rFonts w:eastAsia="SimSun"/>
                <w:kern w:val="2"/>
                <w:szCs w:val="22"/>
                <w:lang w:val="en-US" w:eastAsia="zh-CN"/>
              </w:rPr>
            </w:pPr>
          </w:p>
        </w:tc>
      </w:tr>
      <w:tr w:rsidR="00E45241" w14:paraId="5B7B380F"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2AC19A85"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60519D70"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3611BBC9"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5DEFA6"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BFA724"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27C093D"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5E76FCB2" w14:textId="77777777" w:rsidTr="00E659A3">
        <w:trPr>
          <w:trHeight w:val="29"/>
        </w:trPr>
        <w:tc>
          <w:tcPr>
            <w:tcW w:w="1848" w:type="dxa"/>
            <w:tcBorders>
              <w:top w:val="nil"/>
              <w:left w:val="single" w:sz="4" w:space="0" w:color="auto"/>
              <w:bottom w:val="nil"/>
              <w:right w:val="single" w:sz="4" w:space="0" w:color="auto"/>
            </w:tcBorders>
            <w:vAlign w:val="center"/>
          </w:tcPr>
          <w:p w14:paraId="21227B8E"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2EAC3D6"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67CCFF"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302DD4"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35AD3AA" w14:textId="77777777" w:rsidR="00E45241" w:rsidRPr="001E32DC" w:rsidRDefault="00E45241" w:rsidP="00E45241">
            <w:pPr>
              <w:pStyle w:val="TAC"/>
              <w:rPr>
                <w:rFonts w:eastAsia="SimSun"/>
                <w:kern w:val="2"/>
                <w:szCs w:val="22"/>
                <w:lang w:val="en-US" w:eastAsia="zh-CN"/>
              </w:rPr>
            </w:pPr>
          </w:p>
        </w:tc>
      </w:tr>
      <w:tr w:rsidR="00E45241" w14:paraId="7184E36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5C91C06"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44C01C"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8AD945"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BE29DF"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25928F4" w14:textId="77777777" w:rsidR="00E45241" w:rsidRPr="001E32DC" w:rsidRDefault="00E45241" w:rsidP="00E45241">
            <w:pPr>
              <w:pStyle w:val="TAC"/>
              <w:rPr>
                <w:rFonts w:eastAsia="SimSun"/>
                <w:kern w:val="2"/>
                <w:szCs w:val="22"/>
                <w:lang w:val="en-US" w:eastAsia="zh-CN"/>
              </w:rPr>
            </w:pPr>
          </w:p>
        </w:tc>
      </w:tr>
      <w:tr w:rsidR="00E45241" w14:paraId="6889EDBF"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1215645A"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59B79A80"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73AEF71D"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4B12D7"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1E8CF5" w14:textId="77777777" w:rsidR="00E45241" w:rsidRPr="001E32DC" w:rsidRDefault="00E45241" w:rsidP="00E45241">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8127E74"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3E6D800E" w14:textId="77777777" w:rsidTr="00E659A3">
        <w:trPr>
          <w:trHeight w:val="29"/>
        </w:trPr>
        <w:tc>
          <w:tcPr>
            <w:tcW w:w="1848" w:type="dxa"/>
            <w:tcBorders>
              <w:top w:val="nil"/>
              <w:left w:val="single" w:sz="4" w:space="0" w:color="auto"/>
              <w:bottom w:val="nil"/>
              <w:right w:val="single" w:sz="4" w:space="0" w:color="auto"/>
            </w:tcBorders>
            <w:vAlign w:val="center"/>
          </w:tcPr>
          <w:p w14:paraId="0E72AEC7"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0A7BB78"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CFC6C2"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08C3FD" w14:textId="77777777" w:rsidR="00E45241" w:rsidRPr="001E32DC" w:rsidRDefault="00E45241" w:rsidP="00E4524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6538DA3" w14:textId="77777777" w:rsidR="00E45241" w:rsidRPr="001E32DC" w:rsidRDefault="00E45241" w:rsidP="00E45241">
            <w:pPr>
              <w:pStyle w:val="TAC"/>
              <w:rPr>
                <w:rFonts w:eastAsia="SimSun"/>
                <w:kern w:val="2"/>
                <w:szCs w:val="22"/>
                <w:lang w:val="en-US" w:eastAsia="zh-CN"/>
              </w:rPr>
            </w:pPr>
          </w:p>
        </w:tc>
      </w:tr>
      <w:tr w:rsidR="00E45241" w14:paraId="6F4861F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9D66AC3"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1CA6DDF"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E5ABE0"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FF7C20" w14:textId="77777777" w:rsidR="00E45241" w:rsidRPr="001E32DC" w:rsidRDefault="00E45241" w:rsidP="00E45241">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49E0F8" w14:textId="77777777" w:rsidR="00E45241" w:rsidRPr="001E32DC" w:rsidRDefault="00E45241" w:rsidP="00E45241">
            <w:pPr>
              <w:pStyle w:val="TAC"/>
              <w:rPr>
                <w:rFonts w:eastAsia="SimSun"/>
                <w:kern w:val="2"/>
                <w:szCs w:val="22"/>
                <w:lang w:val="en-US" w:eastAsia="zh-CN"/>
              </w:rPr>
            </w:pPr>
          </w:p>
        </w:tc>
      </w:tr>
      <w:tr w:rsidR="00E45241" w14:paraId="709F9102"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46E3DCDC"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2E9CB55F"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4CE6C1FF"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AD2E3A"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D331B3" w14:textId="77777777" w:rsidR="00E45241" w:rsidRPr="001E32DC" w:rsidRDefault="00E45241" w:rsidP="00E45241">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A267692"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1BA5AD3E" w14:textId="77777777" w:rsidTr="00E659A3">
        <w:trPr>
          <w:trHeight w:val="29"/>
        </w:trPr>
        <w:tc>
          <w:tcPr>
            <w:tcW w:w="1848" w:type="dxa"/>
            <w:tcBorders>
              <w:top w:val="nil"/>
              <w:left w:val="single" w:sz="4" w:space="0" w:color="auto"/>
              <w:bottom w:val="nil"/>
              <w:right w:val="single" w:sz="4" w:space="0" w:color="auto"/>
            </w:tcBorders>
            <w:vAlign w:val="center"/>
          </w:tcPr>
          <w:p w14:paraId="348AEEFE"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0FF4417"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E3FA93"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10B98A" w14:textId="77777777" w:rsidR="00E45241" w:rsidRPr="001E32DC" w:rsidRDefault="00E45241" w:rsidP="00E4524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0AA9868" w14:textId="77777777" w:rsidR="00E45241" w:rsidRPr="001E32DC" w:rsidRDefault="00E45241" w:rsidP="00E45241">
            <w:pPr>
              <w:pStyle w:val="TAC"/>
              <w:rPr>
                <w:rFonts w:eastAsia="SimSun"/>
                <w:kern w:val="2"/>
                <w:szCs w:val="22"/>
                <w:lang w:val="en-US" w:eastAsia="zh-CN"/>
              </w:rPr>
            </w:pPr>
          </w:p>
        </w:tc>
      </w:tr>
      <w:tr w:rsidR="00E45241" w14:paraId="4FE0E26E"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DF3E6BC"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0E79183"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C638E9"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82392E" w14:textId="77777777" w:rsidR="00E45241" w:rsidRPr="001E32DC" w:rsidRDefault="00E45241" w:rsidP="00E45241">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FD88130" w14:textId="77777777" w:rsidR="00E45241" w:rsidRPr="001E32DC" w:rsidRDefault="00E45241" w:rsidP="00E45241">
            <w:pPr>
              <w:pStyle w:val="TAC"/>
              <w:rPr>
                <w:rFonts w:eastAsia="SimSun"/>
                <w:kern w:val="2"/>
                <w:szCs w:val="22"/>
                <w:lang w:val="en-US" w:eastAsia="zh-CN"/>
              </w:rPr>
            </w:pPr>
          </w:p>
        </w:tc>
      </w:tr>
      <w:tr w:rsidR="00E45241" w14:paraId="154DC949"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15B878E" w14:textId="77777777" w:rsidR="00E45241" w:rsidRPr="001E32DC" w:rsidRDefault="00E45241" w:rsidP="00E45241">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2F6C1426" w14:textId="77777777" w:rsidR="00E45241" w:rsidRPr="00864A35"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04DCD2C"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C4EE62" w14:textId="77777777" w:rsidR="00E45241" w:rsidRPr="001E32DC" w:rsidRDefault="00E45241" w:rsidP="00E45241">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4F9FC38" w14:textId="77777777" w:rsidR="00E45241" w:rsidRPr="001E32DC" w:rsidRDefault="00E45241" w:rsidP="00E45241">
            <w:pPr>
              <w:pStyle w:val="TAC"/>
              <w:rPr>
                <w:kern w:val="2"/>
                <w:szCs w:val="22"/>
                <w:lang w:val="en-US" w:eastAsia="zh-CN"/>
              </w:rPr>
            </w:pPr>
            <w:r>
              <w:rPr>
                <w:lang w:val="en-US" w:eastAsia="zh-CN"/>
              </w:rPr>
              <w:t>0</w:t>
            </w:r>
          </w:p>
        </w:tc>
      </w:tr>
      <w:tr w:rsidR="00E45241" w14:paraId="2E23F4FC" w14:textId="77777777" w:rsidTr="00E659A3">
        <w:trPr>
          <w:trHeight w:val="29"/>
        </w:trPr>
        <w:tc>
          <w:tcPr>
            <w:tcW w:w="1848" w:type="dxa"/>
            <w:tcBorders>
              <w:top w:val="nil"/>
              <w:left w:val="single" w:sz="4" w:space="0" w:color="auto"/>
              <w:bottom w:val="nil"/>
              <w:right w:val="single" w:sz="4" w:space="0" w:color="auto"/>
            </w:tcBorders>
            <w:vAlign w:val="center"/>
          </w:tcPr>
          <w:p w14:paraId="642FC04C"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6F10817" w14:textId="77777777" w:rsidR="00E45241" w:rsidRPr="00864A35"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02416"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052FA4" w14:textId="77777777" w:rsidR="00E45241" w:rsidRPr="001E32DC" w:rsidRDefault="00E45241" w:rsidP="00E45241">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D0183A4" w14:textId="77777777" w:rsidR="00E45241" w:rsidRPr="001E32DC" w:rsidRDefault="00E45241" w:rsidP="00E45241">
            <w:pPr>
              <w:pStyle w:val="TAC"/>
              <w:rPr>
                <w:kern w:val="2"/>
                <w:szCs w:val="22"/>
                <w:lang w:val="en-US" w:eastAsia="zh-CN"/>
              </w:rPr>
            </w:pPr>
          </w:p>
        </w:tc>
      </w:tr>
      <w:tr w:rsidR="00E45241" w14:paraId="75D2C6E0"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47A292F"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8ACE69" w14:textId="77777777" w:rsidR="00E45241" w:rsidRPr="00864A35"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1D5FEB"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F5A90A" w14:textId="77777777" w:rsidR="00E45241" w:rsidRPr="001E32DC" w:rsidRDefault="00E45241" w:rsidP="00E45241">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162C955" w14:textId="77777777" w:rsidR="00E45241" w:rsidRPr="001E32DC" w:rsidRDefault="00E45241" w:rsidP="00E45241">
            <w:pPr>
              <w:pStyle w:val="TAC"/>
              <w:rPr>
                <w:kern w:val="2"/>
                <w:szCs w:val="22"/>
                <w:lang w:val="en-US" w:eastAsia="zh-CN"/>
              </w:rPr>
            </w:pPr>
          </w:p>
        </w:tc>
      </w:tr>
      <w:tr w:rsidR="00E45241" w14:paraId="6B4E1C07"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3224691A"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39E0C950"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7F97C4BF"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63C68C"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AC4F01C" w14:textId="77777777" w:rsidR="00E45241" w:rsidRPr="001E32DC" w:rsidRDefault="00E45241" w:rsidP="00E45241">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3C1068"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22E3BCC7" w14:textId="77777777" w:rsidTr="00E659A3">
        <w:trPr>
          <w:trHeight w:val="29"/>
        </w:trPr>
        <w:tc>
          <w:tcPr>
            <w:tcW w:w="1848" w:type="dxa"/>
            <w:tcBorders>
              <w:top w:val="nil"/>
              <w:left w:val="single" w:sz="4" w:space="0" w:color="auto"/>
              <w:bottom w:val="nil"/>
              <w:right w:val="single" w:sz="4" w:space="0" w:color="auto"/>
            </w:tcBorders>
            <w:vAlign w:val="center"/>
          </w:tcPr>
          <w:p w14:paraId="2E9625DD"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13769B9"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DFC143"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060621" w14:textId="77777777" w:rsidR="00E45241" w:rsidRPr="001E32DC" w:rsidRDefault="00E45241" w:rsidP="00E4524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625CAD8" w14:textId="77777777" w:rsidR="00E45241" w:rsidRPr="001E32DC" w:rsidRDefault="00E45241" w:rsidP="00E45241">
            <w:pPr>
              <w:pStyle w:val="TAC"/>
              <w:rPr>
                <w:rFonts w:eastAsia="SimSun"/>
                <w:kern w:val="2"/>
                <w:szCs w:val="22"/>
                <w:lang w:val="en-US" w:eastAsia="zh-CN"/>
              </w:rPr>
            </w:pPr>
          </w:p>
        </w:tc>
      </w:tr>
      <w:tr w:rsidR="00E45241" w14:paraId="1227D3F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5CDDEF6"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5EF2D7B"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B07E4F"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EA6022" w14:textId="77777777" w:rsidR="00E45241" w:rsidRPr="001E32DC" w:rsidRDefault="00E45241" w:rsidP="00E45241">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76E479" w14:textId="77777777" w:rsidR="00E45241" w:rsidRPr="001E32DC" w:rsidRDefault="00E45241" w:rsidP="00E45241">
            <w:pPr>
              <w:pStyle w:val="TAC"/>
              <w:rPr>
                <w:rFonts w:eastAsia="SimSun"/>
                <w:kern w:val="2"/>
                <w:szCs w:val="22"/>
                <w:lang w:val="en-US" w:eastAsia="zh-CN"/>
              </w:rPr>
            </w:pPr>
          </w:p>
        </w:tc>
      </w:tr>
      <w:tr w:rsidR="00E45241" w14:paraId="1DC200D6"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1CFC8F8B"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201B79ED"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592135F0"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1F24E8"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D7C7A0" w14:textId="77777777" w:rsidR="00E45241" w:rsidRPr="001E32DC" w:rsidRDefault="00E45241" w:rsidP="00E45241">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121BD1"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18E891E6" w14:textId="77777777" w:rsidTr="00E659A3">
        <w:trPr>
          <w:trHeight w:val="29"/>
        </w:trPr>
        <w:tc>
          <w:tcPr>
            <w:tcW w:w="1848" w:type="dxa"/>
            <w:tcBorders>
              <w:top w:val="nil"/>
              <w:left w:val="single" w:sz="4" w:space="0" w:color="auto"/>
              <w:bottom w:val="nil"/>
              <w:right w:val="single" w:sz="4" w:space="0" w:color="auto"/>
            </w:tcBorders>
            <w:vAlign w:val="center"/>
          </w:tcPr>
          <w:p w14:paraId="36A6D867"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9C8A5E9"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91A1DA"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FB099B" w14:textId="77777777" w:rsidR="00E45241" w:rsidRPr="001E32DC" w:rsidRDefault="00E45241" w:rsidP="00E4524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BAC37E0" w14:textId="77777777" w:rsidR="00E45241" w:rsidRPr="001E32DC" w:rsidRDefault="00E45241" w:rsidP="00E45241">
            <w:pPr>
              <w:pStyle w:val="TAC"/>
              <w:rPr>
                <w:rFonts w:eastAsia="SimSun"/>
                <w:kern w:val="2"/>
                <w:szCs w:val="22"/>
                <w:lang w:val="en-US" w:eastAsia="zh-CN"/>
              </w:rPr>
            </w:pPr>
          </w:p>
        </w:tc>
      </w:tr>
      <w:tr w:rsidR="00E45241" w14:paraId="27793D5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D31F268"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2D4F0E"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3EACAC"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72FB35" w14:textId="77777777" w:rsidR="00E45241" w:rsidRPr="001E32DC" w:rsidRDefault="00E45241" w:rsidP="00E4524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61BE6FC" w14:textId="77777777" w:rsidR="00E45241" w:rsidRPr="001E32DC" w:rsidRDefault="00E45241" w:rsidP="00E45241">
            <w:pPr>
              <w:pStyle w:val="TAC"/>
              <w:rPr>
                <w:rFonts w:eastAsia="SimSun"/>
                <w:kern w:val="2"/>
                <w:szCs w:val="22"/>
                <w:lang w:val="en-US" w:eastAsia="zh-CN"/>
              </w:rPr>
            </w:pPr>
          </w:p>
        </w:tc>
      </w:tr>
      <w:tr w:rsidR="00E45241" w14:paraId="7219262A"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713427AC"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78E2DA3B"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31DB073D"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B1881A"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BF1839" w14:textId="77777777" w:rsidR="00E45241" w:rsidRPr="001E32DC" w:rsidRDefault="00E45241" w:rsidP="00E45241">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112731"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3B797B57" w14:textId="77777777" w:rsidTr="00E659A3">
        <w:trPr>
          <w:trHeight w:val="29"/>
        </w:trPr>
        <w:tc>
          <w:tcPr>
            <w:tcW w:w="1848" w:type="dxa"/>
            <w:tcBorders>
              <w:top w:val="nil"/>
              <w:left w:val="single" w:sz="4" w:space="0" w:color="auto"/>
              <w:bottom w:val="nil"/>
              <w:right w:val="single" w:sz="4" w:space="0" w:color="auto"/>
            </w:tcBorders>
            <w:vAlign w:val="center"/>
          </w:tcPr>
          <w:p w14:paraId="49DA0F45"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D88A734"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834744"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51B938" w14:textId="77777777" w:rsidR="00E45241" w:rsidRPr="001E32DC" w:rsidRDefault="00E45241" w:rsidP="00E4524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33B780E" w14:textId="77777777" w:rsidR="00E45241" w:rsidRPr="001E32DC" w:rsidRDefault="00E45241" w:rsidP="00E45241">
            <w:pPr>
              <w:pStyle w:val="TAC"/>
              <w:rPr>
                <w:rFonts w:eastAsia="SimSun"/>
                <w:kern w:val="2"/>
                <w:szCs w:val="22"/>
                <w:lang w:val="en-US" w:eastAsia="zh-CN"/>
              </w:rPr>
            </w:pPr>
          </w:p>
        </w:tc>
      </w:tr>
      <w:tr w:rsidR="00E45241" w14:paraId="43D70943"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E7D92AB"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7090B2"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6BF00D"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E5186F" w14:textId="77777777" w:rsidR="00E45241" w:rsidRPr="001E32DC" w:rsidRDefault="00E45241" w:rsidP="00E4524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E741DF" w14:textId="77777777" w:rsidR="00E45241" w:rsidRPr="001E32DC" w:rsidRDefault="00E45241" w:rsidP="00E45241">
            <w:pPr>
              <w:pStyle w:val="TAC"/>
              <w:rPr>
                <w:rFonts w:eastAsia="SimSun"/>
                <w:kern w:val="2"/>
                <w:szCs w:val="22"/>
                <w:lang w:val="en-US" w:eastAsia="zh-CN"/>
              </w:rPr>
            </w:pPr>
          </w:p>
        </w:tc>
      </w:tr>
      <w:tr w:rsidR="00E45241" w14:paraId="468D07FF"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2B8B35EB"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16A04566"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1D932968"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A83BF8"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1173FC" w14:textId="77777777" w:rsidR="00E45241" w:rsidRPr="001E32DC" w:rsidRDefault="00E45241" w:rsidP="00E45241">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E9B4AB0"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4B2945E7" w14:textId="77777777" w:rsidTr="00E659A3">
        <w:trPr>
          <w:trHeight w:val="29"/>
        </w:trPr>
        <w:tc>
          <w:tcPr>
            <w:tcW w:w="1848" w:type="dxa"/>
            <w:tcBorders>
              <w:top w:val="nil"/>
              <w:left w:val="single" w:sz="4" w:space="0" w:color="auto"/>
              <w:bottom w:val="nil"/>
              <w:right w:val="single" w:sz="4" w:space="0" w:color="auto"/>
            </w:tcBorders>
            <w:vAlign w:val="center"/>
          </w:tcPr>
          <w:p w14:paraId="2B78951C"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BFD13FC"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488F5"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36F3C0" w14:textId="77777777" w:rsidR="00E45241" w:rsidRPr="001E32DC" w:rsidRDefault="00E45241" w:rsidP="00E4524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D31D0F0" w14:textId="77777777" w:rsidR="00E45241" w:rsidRPr="001E32DC" w:rsidRDefault="00E45241" w:rsidP="00E45241">
            <w:pPr>
              <w:pStyle w:val="TAC"/>
              <w:rPr>
                <w:rFonts w:eastAsia="SimSun"/>
                <w:kern w:val="2"/>
                <w:szCs w:val="22"/>
                <w:lang w:val="en-US" w:eastAsia="zh-CN"/>
              </w:rPr>
            </w:pPr>
          </w:p>
        </w:tc>
      </w:tr>
      <w:tr w:rsidR="00E45241" w14:paraId="6F8B4DC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96B8A09"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9B29F2"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A52F56"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15CAFD" w14:textId="77777777" w:rsidR="00E45241" w:rsidRPr="001E32DC" w:rsidRDefault="00E45241" w:rsidP="00E4524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F191019" w14:textId="77777777" w:rsidR="00E45241" w:rsidRPr="001E32DC" w:rsidRDefault="00E45241" w:rsidP="00E45241">
            <w:pPr>
              <w:pStyle w:val="TAC"/>
              <w:rPr>
                <w:rFonts w:eastAsia="SimSun"/>
                <w:kern w:val="2"/>
                <w:szCs w:val="22"/>
                <w:lang w:val="en-US" w:eastAsia="zh-CN"/>
              </w:rPr>
            </w:pPr>
          </w:p>
        </w:tc>
      </w:tr>
      <w:tr w:rsidR="00E45241" w14:paraId="2396169B"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4E346639"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4B426DC0"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4E793ECF"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6B5FCC"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46CB5B" w14:textId="77777777" w:rsidR="00E45241" w:rsidRPr="001E32DC" w:rsidRDefault="00E45241" w:rsidP="00E45241">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CF44F61"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4BA73240" w14:textId="77777777" w:rsidTr="00E659A3">
        <w:trPr>
          <w:trHeight w:val="29"/>
        </w:trPr>
        <w:tc>
          <w:tcPr>
            <w:tcW w:w="1848" w:type="dxa"/>
            <w:tcBorders>
              <w:top w:val="nil"/>
              <w:left w:val="single" w:sz="4" w:space="0" w:color="auto"/>
              <w:bottom w:val="nil"/>
              <w:right w:val="single" w:sz="4" w:space="0" w:color="auto"/>
            </w:tcBorders>
            <w:vAlign w:val="center"/>
          </w:tcPr>
          <w:p w14:paraId="4FEDEE08"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5D18BCF"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ED7B6A"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A444AE" w14:textId="77777777" w:rsidR="00E45241" w:rsidRPr="001E32DC" w:rsidRDefault="00E45241" w:rsidP="00E4524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7EBC9BE" w14:textId="77777777" w:rsidR="00E45241" w:rsidRPr="001E32DC" w:rsidRDefault="00E45241" w:rsidP="00E45241">
            <w:pPr>
              <w:pStyle w:val="TAC"/>
              <w:rPr>
                <w:rFonts w:eastAsia="SimSun"/>
                <w:kern w:val="2"/>
                <w:szCs w:val="22"/>
                <w:lang w:val="en-US" w:eastAsia="zh-CN"/>
              </w:rPr>
            </w:pPr>
          </w:p>
        </w:tc>
      </w:tr>
      <w:tr w:rsidR="00E45241" w14:paraId="6DAE5F4A"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83F8BE0"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E60D47"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985520"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B06A1E3" w14:textId="77777777" w:rsidR="00E45241" w:rsidRPr="001E32DC" w:rsidRDefault="00E45241" w:rsidP="00E4524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87D6592" w14:textId="77777777" w:rsidR="00E45241" w:rsidRPr="001E32DC" w:rsidRDefault="00E45241" w:rsidP="00E45241">
            <w:pPr>
              <w:pStyle w:val="TAC"/>
              <w:rPr>
                <w:rFonts w:eastAsia="SimSun"/>
                <w:kern w:val="2"/>
                <w:szCs w:val="22"/>
                <w:lang w:val="en-US" w:eastAsia="zh-CN"/>
              </w:rPr>
            </w:pPr>
          </w:p>
        </w:tc>
      </w:tr>
      <w:tr w:rsidR="00E45241" w14:paraId="390AF602"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558A7E23" w14:textId="77777777" w:rsidR="00E45241" w:rsidRPr="001E32DC" w:rsidRDefault="00E45241" w:rsidP="00E45241">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3D15E00E" w14:textId="77777777" w:rsidR="00E45241" w:rsidRPr="00864A35"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413CAD"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0C1662D" w14:textId="77777777" w:rsidR="00E45241" w:rsidRPr="001E32DC" w:rsidRDefault="00E45241" w:rsidP="00E45241">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679C86D" w14:textId="77777777" w:rsidR="00E45241" w:rsidRPr="001E32DC" w:rsidRDefault="00E45241" w:rsidP="00E45241">
            <w:pPr>
              <w:pStyle w:val="TAC"/>
              <w:rPr>
                <w:kern w:val="2"/>
                <w:szCs w:val="22"/>
                <w:lang w:val="en-US" w:eastAsia="zh-CN"/>
              </w:rPr>
            </w:pPr>
            <w:r>
              <w:rPr>
                <w:lang w:val="en-US" w:eastAsia="zh-CN"/>
              </w:rPr>
              <w:t>0</w:t>
            </w:r>
          </w:p>
        </w:tc>
      </w:tr>
      <w:tr w:rsidR="00E45241" w14:paraId="3233F442" w14:textId="77777777" w:rsidTr="00E659A3">
        <w:trPr>
          <w:trHeight w:val="29"/>
        </w:trPr>
        <w:tc>
          <w:tcPr>
            <w:tcW w:w="1848" w:type="dxa"/>
            <w:tcBorders>
              <w:top w:val="nil"/>
              <w:left w:val="single" w:sz="4" w:space="0" w:color="auto"/>
              <w:bottom w:val="nil"/>
              <w:right w:val="single" w:sz="4" w:space="0" w:color="auto"/>
            </w:tcBorders>
            <w:vAlign w:val="center"/>
          </w:tcPr>
          <w:p w14:paraId="748C80AB"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D310712" w14:textId="77777777" w:rsidR="00E45241" w:rsidRPr="00864A35"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E92D8E"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858FA1" w14:textId="77777777" w:rsidR="00E45241" w:rsidRPr="001E32DC" w:rsidRDefault="00E45241" w:rsidP="00E45241">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46E3F4D2" w14:textId="77777777" w:rsidR="00E45241" w:rsidRPr="001E32DC" w:rsidRDefault="00E45241" w:rsidP="00E45241">
            <w:pPr>
              <w:pStyle w:val="TAC"/>
              <w:rPr>
                <w:kern w:val="2"/>
                <w:szCs w:val="22"/>
                <w:lang w:val="en-US" w:eastAsia="zh-CN"/>
              </w:rPr>
            </w:pPr>
          </w:p>
        </w:tc>
      </w:tr>
      <w:tr w:rsidR="00E45241" w14:paraId="70FF2BFE"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E2E44E6"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15D285" w14:textId="77777777" w:rsidR="00E45241" w:rsidRPr="00864A35"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39FD2E"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B27E6A" w14:textId="77777777" w:rsidR="00E45241" w:rsidRPr="001E32DC" w:rsidRDefault="00E45241" w:rsidP="00E45241">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9A884E6" w14:textId="77777777" w:rsidR="00E45241" w:rsidRPr="001E32DC" w:rsidRDefault="00E45241" w:rsidP="00E45241">
            <w:pPr>
              <w:pStyle w:val="TAC"/>
              <w:rPr>
                <w:kern w:val="2"/>
                <w:szCs w:val="22"/>
                <w:lang w:val="en-US" w:eastAsia="zh-CN"/>
              </w:rPr>
            </w:pPr>
          </w:p>
        </w:tc>
      </w:tr>
      <w:tr w:rsidR="00E45241" w14:paraId="276F4FAB"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08479135"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3C9A6151"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099429B6"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10D0F6"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2D166D" w14:textId="77777777" w:rsidR="00E45241" w:rsidRPr="001E32DC" w:rsidRDefault="00E45241" w:rsidP="00E45241">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C2421E"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5AC9E672" w14:textId="77777777" w:rsidTr="00E659A3">
        <w:trPr>
          <w:trHeight w:val="29"/>
        </w:trPr>
        <w:tc>
          <w:tcPr>
            <w:tcW w:w="1848" w:type="dxa"/>
            <w:tcBorders>
              <w:top w:val="nil"/>
              <w:left w:val="single" w:sz="4" w:space="0" w:color="auto"/>
              <w:bottom w:val="nil"/>
              <w:right w:val="single" w:sz="4" w:space="0" w:color="auto"/>
            </w:tcBorders>
            <w:vAlign w:val="center"/>
          </w:tcPr>
          <w:p w14:paraId="745013A2"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F0E16C0"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8BA8FB"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DE67DE" w14:textId="77777777" w:rsidR="00E45241" w:rsidRPr="001E32DC" w:rsidRDefault="00E45241" w:rsidP="00E4524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143A2D0" w14:textId="77777777" w:rsidR="00E45241" w:rsidRPr="001E32DC" w:rsidRDefault="00E45241" w:rsidP="00E45241">
            <w:pPr>
              <w:pStyle w:val="TAC"/>
              <w:rPr>
                <w:rFonts w:eastAsia="SimSun"/>
                <w:kern w:val="2"/>
                <w:szCs w:val="22"/>
                <w:lang w:val="en-US" w:eastAsia="zh-CN"/>
              </w:rPr>
            </w:pPr>
          </w:p>
        </w:tc>
      </w:tr>
      <w:tr w:rsidR="00E45241" w14:paraId="6531F7B1"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E9A77F0"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F7E177"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9183AB"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753779" w14:textId="77777777" w:rsidR="00E45241" w:rsidRPr="001E32DC" w:rsidRDefault="00E45241" w:rsidP="00E4524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EDDFCA4" w14:textId="77777777" w:rsidR="00E45241" w:rsidRPr="001E32DC" w:rsidRDefault="00E45241" w:rsidP="00E45241">
            <w:pPr>
              <w:pStyle w:val="TAC"/>
              <w:rPr>
                <w:rFonts w:eastAsia="SimSun"/>
                <w:kern w:val="2"/>
                <w:szCs w:val="22"/>
                <w:lang w:val="en-US" w:eastAsia="zh-CN"/>
              </w:rPr>
            </w:pPr>
          </w:p>
        </w:tc>
      </w:tr>
      <w:tr w:rsidR="00E45241" w14:paraId="30656F3B"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48F83284"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74B6DD66"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26587E07"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E7A2A5"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0574E15" w14:textId="77777777" w:rsidR="00E45241" w:rsidRPr="001E32DC" w:rsidRDefault="00E45241" w:rsidP="00E45241">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05B7A08"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75C49AE0" w14:textId="77777777" w:rsidTr="00E659A3">
        <w:trPr>
          <w:trHeight w:val="29"/>
        </w:trPr>
        <w:tc>
          <w:tcPr>
            <w:tcW w:w="1848" w:type="dxa"/>
            <w:tcBorders>
              <w:top w:val="nil"/>
              <w:left w:val="single" w:sz="4" w:space="0" w:color="auto"/>
              <w:bottom w:val="nil"/>
              <w:right w:val="single" w:sz="4" w:space="0" w:color="auto"/>
            </w:tcBorders>
            <w:vAlign w:val="center"/>
          </w:tcPr>
          <w:p w14:paraId="3E68FA9B"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C62F3C8"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2F39F0"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DCE96D0" w14:textId="77777777" w:rsidR="00E45241" w:rsidRPr="001E32DC" w:rsidRDefault="00E45241" w:rsidP="00E4524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97C6F3F" w14:textId="77777777" w:rsidR="00E45241" w:rsidRPr="001E32DC" w:rsidRDefault="00E45241" w:rsidP="00E45241">
            <w:pPr>
              <w:pStyle w:val="TAC"/>
              <w:rPr>
                <w:rFonts w:eastAsia="SimSun"/>
                <w:kern w:val="2"/>
                <w:szCs w:val="22"/>
                <w:lang w:val="en-US" w:eastAsia="zh-CN"/>
              </w:rPr>
            </w:pPr>
          </w:p>
        </w:tc>
      </w:tr>
      <w:tr w:rsidR="00E45241" w14:paraId="50BDE969"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2767F29"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6F8FE11"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37B886"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AEF186" w14:textId="77777777" w:rsidR="00E45241" w:rsidRPr="001E32DC" w:rsidRDefault="00E45241" w:rsidP="00E45241">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774A3D4" w14:textId="77777777" w:rsidR="00E45241" w:rsidRPr="001E32DC" w:rsidRDefault="00E45241" w:rsidP="00E45241">
            <w:pPr>
              <w:pStyle w:val="TAC"/>
              <w:rPr>
                <w:rFonts w:eastAsia="SimSun"/>
                <w:kern w:val="2"/>
                <w:szCs w:val="22"/>
                <w:lang w:val="en-US" w:eastAsia="zh-CN"/>
              </w:rPr>
            </w:pPr>
          </w:p>
        </w:tc>
      </w:tr>
      <w:tr w:rsidR="00E45241" w14:paraId="15FC9A4E" w14:textId="77777777" w:rsidTr="00E659A3">
        <w:trPr>
          <w:trHeight w:val="29"/>
        </w:trPr>
        <w:tc>
          <w:tcPr>
            <w:tcW w:w="1848" w:type="dxa"/>
            <w:tcBorders>
              <w:top w:val="nil"/>
              <w:left w:val="single" w:sz="4" w:space="0" w:color="auto"/>
              <w:bottom w:val="nil"/>
              <w:right w:val="single" w:sz="4" w:space="0" w:color="auto"/>
            </w:tcBorders>
            <w:shd w:val="clear" w:color="auto" w:fill="auto"/>
            <w:vAlign w:val="center"/>
          </w:tcPr>
          <w:p w14:paraId="20B0427B"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24F31A4A"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1D4445CD"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3696CC"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43FB55" w14:textId="77777777" w:rsidR="00E45241" w:rsidRPr="001E32DC" w:rsidRDefault="00E45241" w:rsidP="00E45241">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70DC2F2"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08D12F59" w14:textId="77777777" w:rsidTr="00E659A3">
        <w:trPr>
          <w:trHeight w:val="29"/>
        </w:trPr>
        <w:tc>
          <w:tcPr>
            <w:tcW w:w="1848" w:type="dxa"/>
            <w:tcBorders>
              <w:top w:val="nil"/>
              <w:left w:val="single" w:sz="4" w:space="0" w:color="auto"/>
              <w:bottom w:val="nil"/>
              <w:right w:val="single" w:sz="4" w:space="0" w:color="auto"/>
            </w:tcBorders>
            <w:vAlign w:val="center"/>
          </w:tcPr>
          <w:p w14:paraId="16B85464"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88A40B1"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E0A144"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9774D0" w14:textId="77777777" w:rsidR="00E45241" w:rsidRPr="001E32DC" w:rsidRDefault="00E45241" w:rsidP="00E4524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B69117F" w14:textId="77777777" w:rsidR="00E45241" w:rsidRPr="001E32DC" w:rsidRDefault="00E45241" w:rsidP="00E45241">
            <w:pPr>
              <w:pStyle w:val="TAC"/>
              <w:rPr>
                <w:rFonts w:eastAsia="SimSun"/>
                <w:kern w:val="2"/>
                <w:szCs w:val="22"/>
                <w:lang w:val="en-US" w:eastAsia="zh-CN"/>
              </w:rPr>
            </w:pPr>
          </w:p>
        </w:tc>
      </w:tr>
      <w:tr w:rsidR="00E45241" w14:paraId="5FB5245D"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C1226B2"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F6371CD"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197F7"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FFDE68" w14:textId="77777777" w:rsidR="00E45241" w:rsidRPr="001E32DC" w:rsidRDefault="00E45241" w:rsidP="00E45241">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9042966" w14:textId="77777777" w:rsidR="00E45241" w:rsidRPr="001E32DC" w:rsidRDefault="00E45241" w:rsidP="00E45241">
            <w:pPr>
              <w:pStyle w:val="TAC"/>
              <w:rPr>
                <w:rFonts w:eastAsia="SimSun"/>
                <w:kern w:val="2"/>
                <w:szCs w:val="22"/>
                <w:lang w:val="en-US" w:eastAsia="zh-CN"/>
              </w:rPr>
            </w:pPr>
          </w:p>
        </w:tc>
      </w:tr>
      <w:tr w:rsidR="00E45241" w14:paraId="1BFE2CF9"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340FCB8"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2F2BFF21" w14:textId="77777777" w:rsidR="00E45241" w:rsidRDefault="00E45241" w:rsidP="00E45241">
            <w:pPr>
              <w:pStyle w:val="TAC"/>
              <w:rPr>
                <w:rFonts w:eastAsia="SimSun"/>
                <w:kern w:val="2"/>
                <w:szCs w:val="22"/>
                <w:lang w:val="en-US"/>
              </w:rPr>
            </w:pPr>
            <w:r w:rsidRPr="00864A35">
              <w:rPr>
                <w:rFonts w:eastAsia="SimSun"/>
                <w:kern w:val="2"/>
                <w:szCs w:val="22"/>
                <w:lang w:val="en-US"/>
              </w:rPr>
              <w:t>CA_n46A-n48A</w:t>
            </w:r>
          </w:p>
          <w:p w14:paraId="45E75820" w14:textId="77777777" w:rsidR="00E45241" w:rsidRPr="001E32DC" w:rsidRDefault="00E45241" w:rsidP="00E45241">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2C93DF"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31C074" w14:textId="77777777" w:rsidR="00E45241" w:rsidRPr="001E32DC" w:rsidRDefault="00E45241" w:rsidP="00E45241">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3B1184D"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12F1EC34" w14:textId="77777777" w:rsidTr="00E659A3">
        <w:trPr>
          <w:trHeight w:val="29"/>
        </w:trPr>
        <w:tc>
          <w:tcPr>
            <w:tcW w:w="1848" w:type="dxa"/>
            <w:tcBorders>
              <w:top w:val="nil"/>
              <w:left w:val="single" w:sz="4" w:space="0" w:color="auto"/>
              <w:bottom w:val="nil"/>
              <w:right w:val="single" w:sz="4" w:space="0" w:color="auto"/>
            </w:tcBorders>
            <w:vAlign w:val="center"/>
          </w:tcPr>
          <w:p w14:paraId="01100E9F"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00DAC26"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92051A" w14:textId="77777777" w:rsidR="00E45241" w:rsidRPr="00864A35" w:rsidRDefault="00E45241" w:rsidP="00E45241">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DA667A" w14:textId="77777777" w:rsidR="00E45241" w:rsidRPr="001E32DC" w:rsidRDefault="00E45241" w:rsidP="00E4524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609A1A5B" w14:textId="77777777" w:rsidR="00E45241" w:rsidRPr="001E32DC" w:rsidRDefault="00E45241" w:rsidP="00E45241">
            <w:pPr>
              <w:pStyle w:val="TAC"/>
              <w:rPr>
                <w:rFonts w:eastAsia="SimSun"/>
                <w:kern w:val="2"/>
                <w:szCs w:val="22"/>
                <w:lang w:val="en-US" w:eastAsia="zh-CN"/>
              </w:rPr>
            </w:pPr>
          </w:p>
        </w:tc>
      </w:tr>
      <w:tr w:rsidR="00E45241" w14:paraId="2E241705"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5FF43E1"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CDC0966" w14:textId="77777777" w:rsidR="00E45241" w:rsidRPr="00864A35"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614ECA"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189930" w14:textId="77777777" w:rsidR="00E45241" w:rsidRPr="001E32DC" w:rsidRDefault="00E45241" w:rsidP="00E45241">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AB99F61" w14:textId="77777777" w:rsidR="00E45241" w:rsidRPr="001E32DC" w:rsidRDefault="00E45241" w:rsidP="00E45241">
            <w:pPr>
              <w:pStyle w:val="TAC"/>
              <w:rPr>
                <w:rFonts w:eastAsia="SimSun"/>
                <w:kern w:val="2"/>
                <w:szCs w:val="22"/>
                <w:lang w:val="en-US" w:eastAsia="zh-CN"/>
              </w:rPr>
            </w:pPr>
          </w:p>
        </w:tc>
      </w:tr>
      <w:tr w:rsidR="00E45241" w14:paraId="1CA503B5"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993D8EF"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7F6128D"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3632A13C"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6057EF"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E1A3D32"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FAA8B0C"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7912B23C" w14:textId="77777777" w:rsidTr="00E659A3">
        <w:trPr>
          <w:trHeight w:val="29"/>
        </w:trPr>
        <w:tc>
          <w:tcPr>
            <w:tcW w:w="1848" w:type="dxa"/>
            <w:tcBorders>
              <w:top w:val="nil"/>
              <w:left w:val="single" w:sz="4" w:space="0" w:color="auto"/>
              <w:bottom w:val="nil"/>
              <w:right w:val="single" w:sz="4" w:space="0" w:color="auto"/>
            </w:tcBorders>
            <w:vAlign w:val="center"/>
          </w:tcPr>
          <w:p w14:paraId="018C0103"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30F83CA"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3FC2F6"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273001"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7C6991FE" w14:textId="77777777" w:rsidR="00E45241" w:rsidRPr="001E32DC" w:rsidRDefault="00E45241" w:rsidP="00E45241">
            <w:pPr>
              <w:pStyle w:val="TAC"/>
              <w:rPr>
                <w:rFonts w:eastAsia="SimSun"/>
                <w:kern w:val="2"/>
                <w:szCs w:val="22"/>
                <w:lang w:val="en-US" w:eastAsia="zh-CN"/>
              </w:rPr>
            </w:pPr>
          </w:p>
        </w:tc>
      </w:tr>
      <w:tr w:rsidR="00E45241" w14:paraId="11DB2C6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D4C9677"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353802"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B28A54"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719E0A"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7C8EA8F" w14:textId="77777777" w:rsidR="00E45241" w:rsidRPr="001E32DC" w:rsidRDefault="00E45241" w:rsidP="00E45241">
            <w:pPr>
              <w:pStyle w:val="TAC"/>
              <w:rPr>
                <w:rFonts w:eastAsia="SimSun"/>
                <w:kern w:val="2"/>
                <w:szCs w:val="22"/>
                <w:lang w:val="en-US" w:eastAsia="zh-CN"/>
              </w:rPr>
            </w:pPr>
          </w:p>
        </w:tc>
      </w:tr>
      <w:tr w:rsidR="00E45241" w14:paraId="6C5D206C"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043CEC1" w14:textId="77777777" w:rsidR="00E45241" w:rsidRPr="001E32DC" w:rsidRDefault="00E45241" w:rsidP="00E45241">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645F7955" w14:textId="77777777" w:rsidR="00E45241" w:rsidRPr="001E32DC" w:rsidRDefault="00E45241" w:rsidP="00E4524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BEAD10" w14:textId="77777777" w:rsidR="00E45241" w:rsidRPr="001E32DC" w:rsidRDefault="00E45241" w:rsidP="00E4524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70209F7" w14:textId="77777777" w:rsidR="00E45241" w:rsidRPr="001E32DC" w:rsidRDefault="00E45241" w:rsidP="00E4524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44529B1" w14:textId="77777777" w:rsidR="00E45241" w:rsidRPr="001E32DC" w:rsidRDefault="00E45241" w:rsidP="00E45241">
            <w:pPr>
              <w:pStyle w:val="TAC"/>
              <w:rPr>
                <w:kern w:val="2"/>
                <w:szCs w:val="22"/>
                <w:lang w:val="en-US" w:eastAsia="zh-CN"/>
              </w:rPr>
            </w:pPr>
            <w:r>
              <w:rPr>
                <w:lang w:val="en-US" w:eastAsia="zh-CN"/>
              </w:rPr>
              <w:t>0</w:t>
            </w:r>
          </w:p>
        </w:tc>
      </w:tr>
      <w:tr w:rsidR="00E45241" w14:paraId="6BA510DB" w14:textId="77777777" w:rsidTr="00E659A3">
        <w:trPr>
          <w:trHeight w:val="29"/>
        </w:trPr>
        <w:tc>
          <w:tcPr>
            <w:tcW w:w="1848" w:type="dxa"/>
            <w:tcBorders>
              <w:top w:val="nil"/>
              <w:left w:val="single" w:sz="4" w:space="0" w:color="auto"/>
              <w:bottom w:val="nil"/>
              <w:right w:val="single" w:sz="4" w:space="0" w:color="auto"/>
            </w:tcBorders>
            <w:vAlign w:val="center"/>
          </w:tcPr>
          <w:p w14:paraId="4BB1C71F" w14:textId="77777777" w:rsidR="00E45241" w:rsidRPr="001E32DC" w:rsidRDefault="00E45241" w:rsidP="00E4524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30BBB6"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9E31F3" w14:textId="77777777" w:rsidR="00E45241" w:rsidRPr="001E32DC" w:rsidRDefault="00E45241" w:rsidP="00E4524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EF026F" w14:textId="77777777" w:rsidR="00E45241" w:rsidRPr="001E32DC" w:rsidRDefault="00E45241" w:rsidP="00E45241">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3D3D16EB" w14:textId="77777777" w:rsidR="00E45241" w:rsidRPr="001E32DC" w:rsidRDefault="00E45241" w:rsidP="00E45241">
            <w:pPr>
              <w:pStyle w:val="TAC"/>
              <w:rPr>
                <w:kern w:val="2"/>
                <w:szCs w:val="22"/>
                <w:lang w:val="en-US" w:eastAsia="zh-CN"/>
              </w:rPr>
            </w:pPr>
          </w:p>
        </w:tc>
      </w:tr>
      <w:tr w:rsidR="00E45241" w14:paraId="4E23E7E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6849972" w14:textId="77777777" w:rsidR="00E45241" w:rsidRPr="001E32DC" w:rsidRDefault="00E45241" w:rsidP="00E4524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FF75DF" w14:textId="77777777" w:rsidR="00E45241" w:rsidRPr="001E32DC" w:rsidRDefault="00E45241" w:rsidP="00E4524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599C1E" w14:textId="77777777" w:rsidR="00E45241" w:rsidRPr="001E32DC" w:rsidRDefault="00E45241" w:rsidP="00E4524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C6F5E8" w14:textId="77777777" w:rsidR="00E45241" w:rsidRPr="001E32DC" w:rsidRDefault="00E45241" w:rsidP="00E4524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1D471F1" w14:textId="77777777" w:rsidR="00E45241" w:rsidRPr="001E32DC" w:rsidRDefault="00E45241" w:rsidP="00E45241">
            <w:pPr>
              <w:pStyle w:val="TAC"/>
              <w:rPr>
                <w:kern w:val="2"/>
                <w:szCs w:val="22"/>
                <w:lang w:val="en-US" w:eastAsia="zh-CN"/>
              </w:rPr>
            </w:pPr>
          </w:p>
        </w:tc>
      </w:tr>
      <w:tr w:rsidR="00E45241" w14:paraId="5A2CA6C2" w14:textId="77777777" w:rsidTr="00E659A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284F325" w14:textId="77777777" w:rsidR="00E45241" w:rsidRPr="00864A35" w:rsidRDefault="00E45241" w:rsidP="00E45241">
            <w:pPr>
              <w:pStyle w:val="TAC"/>
              <w:rPr>
                <w:rFonts w:eastAsia="SimSun"/>
                <w:kern w:val="2"/>
                <w:szCs w:val="22"/>
                <w:lang w:val="en-US"/>
              </w:rPr>
            </w:pPr>
            <w:r w:rsidRPr="001E32DC">
              <w:rPr>
                <w:rFonts w:eastAsia="SimSun"/>
                <w:kern w:val="2"/>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170BBF1" w14:textId="77777777" w:rsidR="00E45241" w:rsidRDefault="00E45241" w:rsidP="00E45241">
            <w:pPr>
              <w:pStyle w:val="TAC"/>
              <w:rPr>
                <w:rFonts w:eastAsia="SimSun"/>
                <w:kern w:val="2"/>
                <w:szCs w:val="22"/>
                <w:lang w:val="en-US"/>
              </w:rPr>
            </w:pPr>
            <w:r w:rsidRPr="001E32DC">
              <w:rPr>
                <w:rFonts w:eastAsia="SimSun"/>
                <w:kern w:val="2"/>
                <w:szCs w:val="22"/>
                <w:lang w:val="en-US"/>
              </w:rPr>
              <w:t>CA_n46A-n48A</w:t>
            </w:r>
          </w:p>
          <w:p w14:paraId="6CE6DCCC"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B16C8D"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49E538A"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F7816A"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5D85AD96" w14:textId="77777777" w:rsidTr="00E659A3">
        <w:trPr>
          <w:trHeight w:val="29"/>
        </w:trPr>
        <w:tc>
          <w:tcPr>
            <w:tcW w:w="1848" w:type="dxa"/>
            <w:tcBorders>
              <w:top w:val="nil"/>
              <w:left w:val="single" w:sz="4" w:space="0" w:color="auto"/>
              <w:bottom w:val="nil"/>
              <w:right w:val="single" w:sz="4" w:space="0" w:color="auto"/>
            </w:tcBorders>
            <w:vAlign w:val="center"/>
          </w:tcPr>
          <w:p w14:paraId="7E0645DA"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1B2B32E"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0D6A2"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86E66A"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0C4210A8" w14:textId="77777777" w:rsidR="00E45241" w:rsidRPr="001E32DC" w:rsidRDefault="00E45241" w:rsidP="00E45241">
            <w:pPr>
              <w:pStyle w:val="TAC"/>
              <w:rPr>
                <w:rFonts w:eastAsia="SimSun"/>
                <w:kern w:val="2"/>
                <w:szCs w:val="22"/>
                <w:lang w:val="en-US" w:eastAsia="zh-CN"/>
              </w:rPr>
            </w:pPr>
          </w:p>
        </w:tc>
      </w:tr>
      <w:tr w:rsidR="00E45241" w14:paraId="03111246"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C6138EF"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D2177E"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DC218D" w14:textId="77777777" w:rsidR="00E45241" w:rsidRPr="001E32DC" w:rsidRDefault="00E45241" w:rsidP="00E45241">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0003D3" w14:textId="77777777" w:rsidR="00E45241" w:rsidRPr="001E32DC" w:rsidRDefault="00E45241" w:rsidP="00E4524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19F9B2F" w14:textId="77777777" w:rsidR="00E45241" w:rsidRPr="001E32DC" w:rsidRDefault="00E45241" w:rsidP="00E45241">
            <w:pPr>
              <w:pStyle w:val="TAC"/>
              <w:rPr>
                <w:rFonts w:eastAsia="SimSun"/>
                <w:kern w:val="2"/>
                <w:szCs w:val="22"/>
                <w:lang w:val="en-US" w:eastAsia="zh-CN"/>
              </w:rPr>
            </w:pPr>
          </w:p>
        </w:tc>
      </w:tr>
      <w:tr w:rsidR="00E45241" w14:paraId="24C2A169"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0F6C3BF"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55C058B2" w14:textId="77777777" w:rsidR="00E45241" w:rsidRPr="001E32DC" w:rsidRDefault="00E45241" w:rsidP="00E45241">
            <w:pPr>
              <w:pStyle w:val="TAC"/>
              <w:rPr>
                <w:rFonts w:eastAsia="SimSun" w:cs="Arial"/>
                <w:color w:val="000000"/>
                <w:kern w:val="2"/>
                <w:szCs w:val="18"/>
                <w:lang w:val="en-US"/>
              </w:rPr>
            </w:pPr>
            <w:r w:rsidRPr="001E32DC">
              <w:rPr>
                <w:rFonts w:eastAsia="SimSun" w:cs="Arial"/>
                <w:color w:val="000000"/>
                <w:kern w:val="2"/>
                <w:szCs w:val="18"/>
                <w:lang w:val="en-US"/>
              </w:rPr>
              <w:t>CA_n48A-n66A</w:t>
            </w:r>
          </w:p>
          <w:p w14:paraId="4F177B21" w14:textId="77777777" w:rsidR="00E45241" w:rsidRPr="001E32DC" w:rsidRDefault="00E45241" w:rsidP="00E45241">
            <w:pPr>
              <w:pStyle w:val="TAC"/>
              <w:rPr>
                <w:rFonts w:eastAsia="SimSun"/>
                <w:kern w:val="2"/>
                <w:szCs w:val="22"/>
                <w:lang w:val="en-US"/>
              </w:rPr>
            </w:pPr>
            <w:r w:rsidRPr="001E32DC">
              <w:rPr>
                <w:rFonts w:eastAsia="SimSun" w:cs="Arial"/>
                <w:color w:val="000000"/>
                <w:kern w:val="2"/>
                <w:szCs w:val="18"/>
                <w:lang w:val="en-US"/>
              </w:rPr>
              <w:t>CA_n48</w:t>
            </w:r>
            <w:r>
              <w:rPr>
                <w:rFonts w:eastAsia="SimSun" w:cs="Arial"/>
                <w:color w:val="000000"/>
                <w:kern w:val="2"/>
                <w:szCs w:val="18"/>
                <w:lang w:val="en-US"/>
              </w:rPr>
              <w:t>A</w:t>
            </w:r>
            <w:r w:rsidRPr="001E32DC">
              <w:rPr>
                <w:rFonts w:eastAsia="SimSun" w:cs="Arial"/>
                <w:color w:val="000000"/>
                <w:kern w:val="2"/>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52DB925B"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8A8014"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86062FE"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1AB88149" w14:textId="77777777" w:rsidTr="00E659A3">
        <w:trPr>
          <w:trHeight w:val="29"/>
        </w:trPr>
        <w:tc>
          <w:tcPr>
            <w:tcW w:w="1848" w:type="dxa"/>
            <w:tcBorders>
              <w:top w:val="nil"/>
              <w:left w:val="single" w:sz="4" w:space="0" w:color="auto"/>
              <w:bottom w:val="nil"/>
              <w:right w:val="single" w:sz="4" w:space="0" w:color="auto"/>
            </w:tcBorders>
            <w:vAlign w:val="center"/>
          </w:tcPr>
          <w:p w14:paraId="59B70BCA"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E4C2BA2"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32CB3B"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AB670E"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9D6F03" w14:textId="77777777" w:rsidR="00E45241" w:rsidRPr="001E32DC" w:rsidRDefault="00E45241" w:rsidP="00E45241">
            <w:pPr>
              <w:pStyle w:val="TAC"/>
              <w:rPr>
                <w:rFonts w:eastAsia="SimSun"/>
                <w:kern w:val="2"/>
                <w:szCs w:val="22"/>
                <w:lang w:val="en-US" w:eastAsia="zh-CN"/>
              </w:rPr>
            </w:pPr>
          </w:p>
        </w:tc>
      </w:tr>
      <w:tr w:rsidR="00E45241" w14:paraId="644B0750"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3449407"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EFA775"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F82851"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72F8C15"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61DE79C" w14:textId="77777777" w:rsidR="00E45241" w:rsidRPr="001E32DC" w:rsidRDefault="00E45241" w:rsidP="00E45241">
            <w:pPr>
              <w:pStyle w:val="TAC"/>
              <w:rPr>
                <w:rFonts w:eastAsia="SimSun"/>
                <w:kern w:val="2"/>
                <w:szCs w:val="22"/>
                <w:lang w:val="en-US" w:eastAsia="zh-CN"/>
              </w:rPr>
            </w:pPr>
          </w:p>
        </w:tc>
      </w:tr>
      <w:tr w:rsidR="00E45241" w14:paraId="15F17294"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D647862"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026B05CC" w14:textId="77777777" w:rsidR="00E45241" w:rsidRPr="001E32DC" w:rsidRDefault="00E45241" w:rsidP="00E45241">
            <w:pPr>
              <w:pStyle w:val="TAC"/>
              <w:rPr>
                <w:rFonts w:eastAsia="SimSun" w:cs="Arial"/>
                <w:color w:val="000000"/>
                <w:kern w:val="2"/>
                <w:szCs w:val="18"/>
                <w:lang w:val="en-US"/>
              </w:rPr>
            </w:pPr>
            <w:r w:rsidRPr="001E32DC">
              <w:rPr>
                <w:rFonts w:eastAsia="SimSun" w:cs="Arial"/>
                <w:color w:val="000000"/>
                <w:kern w:val="2"/>
                <w:szCs w:val="18"/>
                <w:lang w:val="en-US"/>
              </w:rPr>
              <w:t>CA_n48A-n66A</w:t>
            </w:r>
          </w:p>
          <w:p w14:paraId="5ECA0D71" w14:textId="77777777" w:rsidR="00E45241" w:rsidRPr="001E32DC" w:rsidRDefault="00E45241" w:rsidP="00E45241">
            <w:pPr>
              <w:pStyle w:val="TAC"/>
              <w:rPr>
                <w:rFonts w:eastAsia="SimSun"/>
                <w:kern w:val="2"/>
                <w:szCs w:val="22"/>
                <w:lang w:val="en-US"/>
              </w:rPr>
            </w:pPr>
            <w:r w:rsidRPr="001E32DC">
              <w:rPr>
                <w:rFonts w:eastAsia="SimSun" w:cs="Arial"/>
                <w:color w:val="000000"/>
                <w:kern w:val="2"/>
                <w:szCs w:val="18"/>
                <w:lang w:val="en-US"/>
              </w:rPr>
              <w:t>CA_n48</w:t>
            </w:r>
            <w:r>
              <w:rPr>
                <w:rFonts w:eastAsia="SimSun" w:cs="Arial"/>
                <w:color w:val="000000"/>
                <w:kern w:val="2"/>
                <w:szCs w:val="18"/>
                <w:lang w:val="en-US"/>
              </w:rPr>
              <w:t>A</w:t>
            </w:r>
            <w:r w:rsidRPr="001E32DC">
              <w:rPr>
                <w:rFonts w:eastAsia="SimSun" w:cs="Arial"/>
                <w:color w:val="000000"/>
                <w:kern w:val="2"/>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087299F3"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8A6FE"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87B1C17"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438EB9F3" w14:textId="77777777" w:rsidTr="00E659A3">
        <w:trPr>
          <w:trHeight w:val="29"/>
        </w:trPr>
        <w:tc>
          <w:tcPr>
            <w:tcW w:w="1848" w:type="dxa"/>
            <w:tcBorders>
              <w:top w:val="nil"/>
              <w:left w:val="single" w:sz="4" w:space="0" w:color="auto"/>
              <w:bottom w:val="nil"/>
              <w:right w:val="single" w:sz="4" w:space="0" w:color="auto"/>
            </w:tcBorders>
            <w:vAlign w:val="center"/>
          </w:tcPr>
          <w:p w14:paraId="6AC55188"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ED5D055"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A62585"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FA3497"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0CC02D18" w14:textId="77777777" w:rsidR="00E45241" w:rsidRPr="001E32DC" w:rsidRDefault="00E45241" w:rsidP="00E45241">
            <w:pPr>
              <w:pStyle w:val="TAC"/>
              <w:rPr>
                <w:rFonts w:eastAsia="SimSun"/>
                <w:kern w:val="2"/>
                <w:szCs w:val="22"/>
                <w:lang w:val="en-US" w:eastAsia="zh-CN"/>
              </w:rPr>
            </w:pPr>
          </w:p>
        </w:tc>
      </w:tr>
      <w:tr w:rsidR="00E45241" w14:paraId="0367B4EB"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5807D03"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D48BED9"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CE4DBF"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78953BB"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A5E0160" w14:textId="77777777" w:rsidR="00E45241" w:rsidRPr="001E32DC" w:rsidRDefault="00E45241" w:rsidP="00E45241">
            <w:pPr>
              <w:pStyle w:val="TAC"/>
              <w:rPr>
                <w:rFonts w:eastAsia="SimSun"/>
                <w:kern w:val="2"/>
                <w:szCs w:val="22"/>
                <w:lang w:val="en-US" w:eastAsia="zh-CN"/>
              </w:rPr>
            </w:pPr>
          </w:p>
        </w:tc>
      </w:tr>
      <w:tr w:rsidR="00E45241" w14:paraId="29C2F5D1"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C94445B"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1F0F3E9D" w14:textId="77777777" w:rsidR="00E45241" w:rsidRPr="001E32DC" w:rsidRDefault="00E45241" w:rsidP="00E45241">
            <w:pPr>
              <w:pStyle w:val="TAC"/>
              <w:rPr>
                <w:rFonts w:eastAsia="SimSun" w:cs="Arial"/>
                <w:color w:val="000000"/>
                <w:kern w:val="2"/>
                <w:szCs w:val="18"/>
                <w:lang w:val="en-US"/>
              </w:rPr>
            </w:pPr>
            <w:r w:rsidRPr="001E32DC">
              <w:rPr>
                <w:rFonts w:eastAsia="SimSun" w:cs="Arial"/>
                <w:color w:val="000000"/>
                <w:kern w:val="2"/>
                <w:szCs w:val="18"/>
                <w:lang w:val="en-US"/>
              </w:rPr>
              <w:t>CA_n48A-n66A</w:t>
            </w:r>
          </w:p>
          <w:p w14:paraId="26E1C190" w14:textId="77777777" w:rsidR="00E45241" w:rsidRPr="001E32DC" w:rsidRDefault="00E45241" w:rsidP="00E45241">
            <w:pPr>
              <w:pStyle w:val="TAC"/>
              <w:rPr>
                <w:rFonts w:eastAsia="SimSun"/>
                <w:kern w:val="2"/>
                <w:szCs w:val="22"/>
                <w:lang w:val="en-US"/>
              </w:rPr>
            </w:pPr>
            <w:r w:rsidRPr="001E32DC">
              <w:rPr>
                <w:rFonts w:eastAsia="SimSun" w:cs="Arial"/>
                <w:color w:val="000000"/>
                <w:kern w:val="2"/>
                <w:szCs w:val="18"/>
                <w:lang w:val="en-US"/>
              </w:rPr>
              <w:t>CA_n48</w:t>
            </w:r>
            <w:r>
              <w:rPr>
                <w:rFonts w:eastAsia="SimSun" w:cs="Arial"/>
                <w:color w:val="000000"/>
                <w:kern w:val="2"/>
                <w:szCs w:val="18"/>
                <w:lang w:val="en-US"/>
              </w:rPr>
              <w:t>A</w:t>
            </w:r>
            <w:r w:rsidRPr="001E32DC">
              <w:rPr>
                <w:rFonts w:eastAsia="SimSun" w:cs="Arial"/>
                <w:color w:val="000000"/>
                <w:kern w:val="2"/>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DCB7174"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CC3533"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521B8FF"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78FA7A5F" w14:textId="77777777" w:rsidTr="00E659A3">
        <w:trPr>
          <w:trHeight w:val="29"/>
        </w:trPr>
        <w:tc>
          <w:tcPr>
            <w:tcW w:w="1848" w:type="dxa"/>
            <w:tcBorders>
              <w:top w:val="nil"/>
              <w:left w:val="single" w:sz="4" w:space="0" w:color="auto"/>
              <w:bottom w:val="nil"/>
              <w:right w:val="single" w:sz="4" w:space="0" w:color="auto"/>
            </w:tcBorders>
            <w:vAlign w:val="center"/>
          </w:tcPr>
          <w:p w14:paraId="375D0B0C"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77DA713"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7F43F6"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5F402E"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2E22D2" w14:textId="77777777" w:rsidR="00E45241" w:rsidRPr="001E32DC" w:rsidRDefault="00E45241" w:rsidP="00E45241">
            <w:pPr>
              <w:pStyle w:val="TAC"/>
              <w:rPr>
                <w:rFonts w:eastAsia="SimSun"/>
                <w:kern w:val="2"/>
                <w:szCs w:val="22"/>
                <w:lang w:val="en-US" w:eastAsia="zh-CN"/>
              </w:rPr>
            </w:pPr>
          </w:p>
        </w:tc>
      </w:tr>
      <w:tr w:rsidR="00E45241" w14:paraId="0D49C36E"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C359588"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EB66888"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D51959"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83A538F"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0A461D4" w14:textId="77777777" w:rsidR="00E45241" w:rsidRPr="001E32DC" w:rsidRDefault="00E45241" w:rsidP="00E45241">
            <w:pPr>
              <w:pStyle w:val="TAC"/>
              <w:rPr>
                <w:rFonts w:eastAsia="SimSun"/>
                <w:kern w:val="2"/>
                <w:szCs w:val="22"/>
                <w:lang w:val="en-US" w:eastAsia="zh-CN"/>
              </w:rPr>
            </w:pPr>
          </w:p>
        </w:tc>
      </w:tr>
      <w:tr w:rsidR="00E45241" w14:paraId="26619671"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61DB1C64"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2DDD0278" w14:textId="77777777" w:rsidR="00E45241" w:rsidRPr="001E32DC" w:rsidRDefault="00E45241" w:rsidP="00E45241">
            <w:pPr>
              <w:pStyle w:val="TAC"/>
              <w:rPr>
                <w:rFonts w:eastAsia="SimSun" w:cs="Arial"/>
                <w:color w:val="000000"/>
                <w:kern w:val="2"/>
                <w:szCs w:val="18"/>
                <w:lang w:val="en-US"/>
              </w:rPr>
            </w:pPr>
            <w:r w:rsidRPr="001E32DC">
              <w:rPr>
                <w:rFonts w:eastAsia="SimSun" w:cs="Arial"/>
                <w:color w:val="000000"/>
                <w:kern w:val="2"/>
                <w:szCs w:val="18"/>
                <w:lang w:val="en-US"/>
              </w:rPr>
              <w:t>CA_n48A-n66A</w:t>
            </w:r>
          </w:p>
          <w:p w14:paraId="12B47CC7" w14:textId="77777777" w:rsidR="00E45241" w:rsidRPr="001E32DC" w:rsidRDefault="00E45241" w:rsidP="00E45241">
            <w:pPr>
              <w:pStyle w:val="TAC"/>
              <w:rPr>
                <w:rFonts w:eastAsia="SimSun"/>
                <w:kern w:val="2"/>
                <w:szCs w:val="22"/>
                <w:lang w:val="en-US"/>
              </w:rPr>
            </w:pPr>
            <w:r w:rsidRPr="001E32DC">
              <w:rPr>
                <w:rFonts w:eastAsia="SimSun" w:cs="Arial"/>
                <w:color w:val="000000"/>
                <w:kern w:val="2"/>
                <w:szCs w:val="18"/>
                <w:lang w:val="en-US"/>
              </w:rPr>
              <w:t>CA_n48</w:t>
            </w:r>
            <w:r>
              <w:rPr>
                <w:rFonts w:eastAsia="SimSun" w:cs="Arial"/>
                <w:color w:val="000000"/>
                <w:kern w:val="2"/>
                <w:szCs w:val="18"/>
                <w:lang w:val="en-US"/>
              </w:rPr>
              <w:t>A</w:t>
            </w:r>
            <w:r w:rsidRPr="001E32DC">
              <w:rPr>
                <w:rFonts w:eastAsia="SimSun" w:cs="Arial"/>
                <w:color w:val="000000"/>
                <w:kern w:val="2"/>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123A733"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D21F40"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B05BE47"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4DE4B969" w14:textId="77777777" w:rsidTr="00E659A3">
        <w:trPr>
          <w:trHeight w:val="29"/>
        </w:trPr>
        <w:tc>
          <w:tcPr>
            <w:tcW w:w="1848" w:type="dxa"/>
            <w:tcBorders>
              <w:top w:val="nil"/>
              <w:left w:val="single" w:sz="4" w:space="0" w:color="auto"/>
              <w:bottom w:val="nil"/>
              <w:right w:val="single" w:sz="4" w:space="0" w:color="auto"/>
            </w:tcBorders>
            <w:vAlign w:val="center"/>
          </w:tcPr>
          <w:p w14:paraId="08D52F37"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581135D"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D0D470"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72BE0E"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F1F22F" w14:textId="77777777" w:rsidR="00E45241" w:rsidRPr="001E32DC" w:rsidRDefault="00E45241" w:rsidP="00E45241">
            <w:pPr>
              <w:pStyle w:val="TAC"/>
              <w:rPr>
                <w:rFonts w:eastAsia="SimSun"/>
                <w:kern w:val="2"/>
                <w:szCs w:val="22"/>
                <w:lang w:val="en-US"/>
              </w:rPr>
            </w:pPr>
          </w:p>
        </w:tc>
      </w:tr>
      <w:tr w:rsidR="00E45241" w14:paraId="2A97F0C5"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AA9BDCB"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E30DFB"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9C2BF9"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B4FEED6"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48A597D" w14:textId="77777777" w:rsidR="00E45241" w:rsidRPr="001E32DC" w:rsidRDefault="00E45241" w:rsidP="00E45241">
            <w:pPr>
              <w:pStyle w:val="TAC"/>
              <w:rPr>
                <w:rFonts w:eastAsia="SimSun"/>
                <w:kern w:val="2"/>
                <w:szCs w:val="22"/>
                <w:lang w:val="en-US"/>
              </w:rPr>
            </w:pPr>
          </w:p>
        </w:tc>
      </w:tr>
      <w:tr w:rsidR="00E45241" w14:paraId="63B0E653"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1FC7FAC"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6EBAB59C" w14:textId="77777777" w:rsidR="00E45241" w:rsidRPr="001E32DC" w:rsidRDefault="00E45241" w:rsidP="00E45241">
            <w:pPr>
              <w:pStyle w:val="TAC"/>
              <w:rPr>
                <w:rFonts w:eastAsia="SimSun" w:cs="Arial"/>
                <w:kern w:val="2"/>
                <w:szCs w:val="18"/>
                <w:lang w:val="en-US"/>
              </w:rPr>
            </w:pPr>
            <w:r w:rsidRPr="001E32DC">
              <w:rPr>
                <w:rFonts w:eastAsia="SimSun" w:cs="Arial"/>
                <w:kern w:val="2"/>
                <w:szCs w:val="18"/>
                <w:lang w:val="en-US"/>
              </w:rPr>
              <w:t>CA_n48A-n71A</w:t>
            </w:r>
          </w:p>
          <w:p w14:paraId="0BD6107F" w14:textId="77777777" w:rsidR="00E45241" w:rsidRPr="001E32DC" w:rsidRDefault="00E45241" w:rsidP="00E45241">
            <w:pPr>
              <w:pStyle w:val="TAC"/>
              <w:rPr>
                <w:rFonts w:eastAsia="SimSun" w:cs="Arial"/>
                <w:kern w:val="2"/>
                <w:szCs w:val="18"/>
                <w:lang w:val="en-US"/>
              </w:rPr>
            </w:pPr>
            <w:r w:rsidRPr="001E32DC">
              <w:rPr>
                <w:rFonts w:eastAsia="SimSun" w:cs="Arial"/>
                <w:kern w:val="2"/>
                <w:szCs w:val="18"/>
                <w:lang w:val="en-US"/>
              </w:rPr>
              <w:t>CA_n66A-n71A</w:t>
            </w:r>
          </w:p>
          <w:p w14:paraId="2E437E20" w14:textId="77777777" w:rsidR="00E45241" w:rsidRPr="001E32DC" w:rsidRDefault="00E45241" w:rsidP="00E45241">
            <w:pPr>
              <w:pStyle w:val="TAC"/>
              <w:rPr>
                <w:rFonts w:eastAsia="SimSun"/>
                <w:kern w:val="2"/>
                <w:szCs w:val="22"/>
                <w:lang w:val="en-US"/>
              </w:rPr>
            </w:pPr>
            <w:r w:rsidRPr="001E32DC">
              <w:rPr>
                <w:rFonts w:eastAsia="SimSun" w:cs="Arial"/>
                <w:kern w:val="2"/>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E4A6EFC"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909FD3"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F50393F"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0</w:t>
            </w:r>
          </w:p>
        </w:tc>
      </w:tr>
      <w:tr w:rsidR="00E45241" w14:paraId="4F0AAD0C" w14:textId="77777777" w:rsidTr="00E659A3">
        <w:trPr>
          <w:trHeight w:val="29"/>
        </w:trPr>
        <w:tc>
          <w:tcPr>
            <w:tcW w:w="1848" w:type="dxa"/>
            <w:tcBorders>
              <w:top w:val="nil"/>
              <w:left w:val="single" w:sz="4" w:space="0" w:color="auto"/>
              <w:bottom w:val="nil"/>
              <w:right w:val="single" w:sz="4" w:space="0" w:color="auto"/>
            </w:tcBorders>
            <w:vAlign w:val="center"/>
          </w:tcPr>
          <w:p w14:paraId="1480E016"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F216EFB"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AB557F"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FBB976"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06B2EA" w14:textId="77777777" w:rsidR="00E45241" w:rsidRPr="001E32DC" w:rsidRDefault="00E45241" w:rsidP="00E45241">
            <w:pPr>
              <w:pStyle w:val="TAC"/>
              <w:rPr>
                <w:rFonts w:eastAsia="SimSun"/>
                <w:kern w:val="2"/>
                <w:szCs w:val="22"/>
                <w:lang w:val="en-US"/>
              </w:rPr>
            </w:pPr>
          </w:p>
        </w:tc>
      </w:tr>
      <w:tr w:rsidR="00E45241" w14:paraId="08B75355"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79D90BB"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2C63AF0"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CFDD55"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66ADF0C"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CFB88AD" w14:textId="77777777" w:rsidR="00E45241" w:rsidRPr="001E32DC" w:rsidRDefault="00E45241" w:rsidP="00E45241">
            <w:pPr>
              <w:pStyle w:val="TAC"/>
              <w:rPr>
                <w:rFonts w:eastAsia="SimSun"/>
                <w:kern w:val="2"/>
                <w:szCs w:val="22"/>
                <w:lang w:val="en-US"/>
              </w:rPr>
            </w:pPr>
          </w:p>
        </w:tc>
      </w:tr>
      <w:tr w:rsidR="00E45241" w14:paraId="1E131A24"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C04885E" w14:textId="77777777" w:rsidR="00E45241" w:rsidRPr="001E32DC" w:rsidRDefault="00E45241" w:rsidP="00E45241">
            <w:pPr>
              <w:pStyle w:val="TAC"/>
              <w:rPr>
                <w:rFonts w:eastAsia="SimSun"/>
                <w:kern w:val="2"/>
                <w:szCs w:val="22"/>
                <w:lang w:val="en-US"/>
              </w:rPr>
            </w:pPr>
            <w:r w:rsidRPr="001E32DC">
              <w:rPr>
                <w:rFonts w:eastAsia="SimSun" w:cs="Arial"/>
                <w:kern w:val="2"/>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54F06998" w14:textId="77777777" w:rsidR="00E45241" w:rsidRPr="001E32DC" w:rsidRDefault="00E45241" w:rsidP="00E45241">
            <w:pPr>
              <w:pStyle w:val="TAC"/>
              <w:rPr>
                <w:rFonts w:eastAsia="SimSun" w:cs="Arial"/>
                <w:kern w:val="2"/>
                <w:szCs w:val="18"/>
                <w:lang w:val="en-US"/>
              </w:rPr>
            </w:pPr>
            <w:r w:rsidRPr="001E32DC">
              <w:rPr>
                <w:rFonts w:eastAsia="SimSun" w:cs="Arial"/>
                <w:kern w:val="2"/>
                <w:szCs w:val="18"/>
                <w:lang w:val="en-US"/>
              </w:rPr>
              <w:t>CA_n48A-n71A</w:t>
            </w:r>
          </w:p>
          <w:p w14:paraId="260FD858" w14:textId="77777777" w:rsidR="00E45241" w:rsidRPr="001E32DC" w:rsidRDefault="00E45241" w:rsidP="00E45241">
            <w:pPr>
              <w:pStyle w:val="TAC"/>
              <w:rPr>
                <w:rFonts w:eastAsia="SimSun" w:cs="Arial"/>
                <w:kern w:val="2"/>
                <w:szCs w:val="18"/>
                <w:lang w:val="en-US"/>
              </w:rPr>
            </w:pPr>
            <w:r w:rsidRPr="001E32DC">
              <w:rPr>
                <w:rFonts w:eastAsia="SimSun" w:cs="Arial"/>
                <w:kern w:val="2"/>
                <w:szCs w:val="18"/>
                <w:lang w:val="en-US"/>
              </w:rPr>
              <w:t>CA_n66A-n71A</w:t>
            </w:r>
          </w:p>
          <w:p w14:paraId="48EB5F91" w14:textId="77777777" w:rsidR="00E45241" w:rsidRPr="001E32DC" w:rsidRDefault="00E45241" w:rsidP="00E45241">
            <w:pPr>
              <w:pStyle w:val="TAC"/>
              <w:rPr>
                <w:rFonts w:eastAsia="SimSun"/>
                <w:kern w:val="2"/>
                <w:szCs w:val="22"/>
                <w:lang w:val="en-US"/>
              </w:rPr>
            </w:pPr>
            <w:r w:rsidRPr="001E32DC">
              <w:rPr>
                <w:rFonts w:eastAsia="SimSun" w:cs="Arial"/>
                <w:kern w:val="2"/>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8BE0EFA" w14:textId="77777777" w:rsidR="00E45241" w:rsidRPr="001E32DC" w:rsidRDefault="00E45241" w:rsidP="00E45241">
            <w:pPr>
              <w:pStyle w:val="TAC"/>
              <w:rPr>
                <w:rFonts w:eastAsia="SimSun"/>
                <w:kern w:val="2"/>
                <w:szCs w:val="22"/>
                <w:lang w:val="en-US"/>
              </w:rPr>
            </w:pPr>
            <w:r w:rsidRPr="001E32DC">
              <w:rPr>
                <w:rFonts w:eastAsia="SimSu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51435D"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E924FFB" w14:textId="77777777" w:rsidR="00E45241" w:rsidRPr="001E32DC" w:rsidRDefault="00E45241" w:rsidP="00E45241">
            <w:pPr>
              <w:pStyle w:val="TAC"/>
              <w:rPr>
                <w:rFonts w:eastAsia="SimSun"/>
                <w:kern w:val="2"/>
                <w:szCs w:val="22"/>
                <w:lang w:val="en-US"/>
              </w:rPr>
            </w:pPr>
            <w:r w:rsidRPr="001E32DC">
              <w:rPr>
                <w:rFonts w:eastAsia="SimSun"/>
                <w:kern w:val="2"/>
                <w:szCs w:val="22"/>
                <w:lang w:val="en-US" w:eastAsia="zh-CN"/>
              </w:rPr>
              <w:t>0</w:t>
            </w:r>
          </w:p>
        </w:tc>
      </w:tr>
      <w:tr w:rsidR="00E45241" w14:paraId="5DC5E216" w14:textId="77777777" w:rsidTr="00E659A3">
        <w:trPr>
          <w:trHeight w:val="29"/>
        </w:trPr>
        <w:tc>
          <w:tcPr>
            <w:tcW w:w="1848" w:type="dxa"/>
            <w:tcBorders>
              <w:top w:val="nil"/>
              <w:left w:val="single" w:sz="4" w:space="0" w:color="auto"/>
              <w:bottom w:val="nil"/>
              <w:right w:val="single" w:sz="4" w:space="0" w:color="auto"/>
            </w:tcBorders>
            <w:vAlign w:val="center"/>
          </w:tcPr>
          <w:p w14:paraId="5DDE9544"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F1148C4"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2152BC" w14:textId="77777777" w:rsidR="00E45241" w:rsidRPr="001E32DC" w:rsidRDefault="00E45241" w:rsidP="00E45241">
            <w:pPr>
              <w:pStyle w:val="TAC"/>
              <w:rPr>
                <w:rFonts w:eastAsia="SimSun"/>
                <w:kern w:val="2"/>
                <w:szCs w:val="22"/>
                <w:lang w:val="en-US"/>
              </w:rPr>
            </w:pPr>
            <w:r w:rsidRPr="001E32DC">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6FAD5F" w14:textId="77777777" w:rsidR="00E45241" w:rsidRPr="001E32DC" w:rsidRDefault="00E45241" w:rsidP="00E45241">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695ADC64" w14:textId="77777777" w:rsidR="00E45241" w:rsidRPr="001E32DC" w:rsidRDefault="00E45241" w:rsidP="00E45241">
            <w:pPr>
              <w:pStyle w:val="TAC"/>
              <w:rPr>
                <w:rFonts w:eastAsia="SimSun"/>
                <w:kern w:val="2"/>
                <w:szCs w:val="22"/>
                <w:lang w:val="en-US"/>
              </w:rPr>
            </w:pPr>
          </w:p>
        </w:tc>
      </w:tr>
      <w:tr w:rsidR="00E45241" w14:paraId="76C4B03E"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B7F4634"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CB4F50F"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A14D2" w14:textId="77777777" w:rsidR="00E45241" w:rsidRPr="001E32DC" w:rsidRDefault="00E45241" w:rsidP="00E45241">
            <w:pPr>
              <w:pStyle w:val="TAC"/>
              <w:rPr>
                <w:rFonts w:eastAsia="SimSun"/>
                <w:kern w:val="2"/>
                <w:szCs w:val="22"/>
                <w:lang w:val="en-US"/>
              </w:rPr>
            </w:pPr>
            <w:r w:rsidRPr="001E32DC">
              <w:rPr>
                <w:rFonts w:eastAsia="SimSun" w:cs="Arial"/>
                <w:kern w:val="2"/>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A6D83FF" w14:textId="77777777" w:rsidR="00E45241" w:rsidRPr="001E32DC" w:rsidRDefault="00E45241" w:rsidP="00E45241">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6DA0F5" w14:textId="77777777" w:rsidR="00E45241" w:rsidRPr="001E32DC" w:rsidRDefault="00E45241" w:rsidP="00E45241">
            <w:pPr>
              <w:pStyle w:val="TAC"/>
              <w:rPr>
                <w:rFonts w:eastAsia="SimSun"/>
                <w:kern w:val="2"/>
                <w:szCs w:val="22"/>
                <w:lang w:val="en-US"/>
              </w:rPr>
            </w:pPr>
          </w:p>
        </w:tc>
      </w:tr>
      <w:tr w:rsidR="00E45241" w14:paraId="33B4D11A"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2AA212C"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03C78F7F" w14:textId="77777777" w:rsidR="00E45241" w:rsidRPr="001E32DC" w:rsidRDefault="00E45241" w:rsidP="00E45241">
            <w:pPr>
              <w:pStyle w:val="TAC"/>
              <w:rPr>
                <w:rFonts w:eastAsia="SimSun" w:cs="Arial"/>
                <w:kern w:val="2"/>
                <w:szCs w:val="18"/>
                <w:lang w:val="en-US"/>
              </w:rPr>
            </w:pPr>
            <w:r w:rsidRPr="001E32DC">
              <w:rPr>
                <w:rFonts w:eastAsia="SimSun" w:cs="Arial"/>
                <w:kern w:val="2"/>
                <w:szCs w:val="18"/>
                <w:lang w:val="en-US"/>
              </w:rPr>
              <w:t>CA_n48A-n71A</w:t>
            </w:r>
          </w:p>
          <w:p w14:paraId="19D8AE04" w14:textId="77777777" w:rsidR="00E45241" w:rsidRPr="001E32DC" w:rsidRDefault="00E45241" w:rsidP="00E45241">
            <w:pPr>
              <w:pStyle w:val="TAC"/>
              <w:rPr>
                <w:rFonts w:eastAsia="SimSun" w:cs="Arial"/>
                <w:kern w:val="2"/>
                <w:szCs w:val="18"/>
                <w:lang w:val="en-US"/>
              </w:rPr>
            </w:pPr>
            <w:r w:rsidRPr="001E32DC">
              <w:rPr>
                <w:rFonts w:eastAsia="SimSun" w:cs="Arial"/>
                <w:kern w:val="2"/>
                <w:szCs w:val="18"/>
                <w:lang w:val="en-US"/>
              </w:rPr>
              <w:t>CA_n66A-n71A</w:t>
            </w:r>
          </w:p>
          <w:p w14:paraId="28988FBE" w14:textId="77777777" w:rsidR="00E45241" w:rsidRPr="001E32DC" w:rsidRDefault="00E45241" w:rsidP="00E45241">
            <w:pPr>
              <w:pStyle w:val="TAC"/>
              <w:rPr>
                <w:rFonts w:eastAsia="SimSun"/>
                <w:kern w:val="2"/>
                <w:szCs w:val="22"/>
                <w:lang w:val="en-US"/>
              </w:rPr>
            </w:pPr>
            <w:r w:rsidRPr="001E32DC">
              <w:rPr>
                <w:rFonts w:eastAsia="SimSun" w:cs="Arial"/>
                <w:kern w:val="2"/>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FCF4004"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D7CB0B"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0D954CED"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445EA644" w14:textId="77777777" w:rsidTr="00E659A3">
        <w:trPr>
          <w:trHeight w:val="29"/>
        </w:trPr>
        <w:tc>
          <w:tcPr>
            <w:tcW w:w="1848" w:type="dxa"/>
            <w:tcBorders>
              <w:top w:val="nil"/>
              <w:left w:val="single" w:sz="4" w:space="0" w:color="auto"/>
              <w:bottom w:val="nil"/>
              <w:right w:val="single" w:sz="4" w:space="0" w:color="auto"/>
            </w:tcBorders>
            <w:vAlign w:val="center"/>
          </w:tcPr>
          <w:p w14:paraId="3AC6A458"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19B8BE6"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52DEC7"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396B9C"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E20820" w14:textId="77777777" w:rsidR="00E45241" w:rsidRPr="001E32DC" w:rsidRDefault="00E45241" w:rsidP="00E45241">
            <w:pPr>
              <w:pStyle w:val="TAC"/>
              <w:rPr>
                <w:rFonts w:eastAsia="SimSun"/>
                <w:kern w:val="2"/>
                <w:szCs w:val="22"/>
                <w:lang w:val="en-US"/>
              </w:rPr>
            </w:pPr>
          </w:p>
        </w:tc>
      </w:tr>
      <w:tr w:rsidR="00E45241" w14:paraId="22ACBBBC"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E1D5518"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656641E"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4BAA09"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C724FD"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2E2D25B" w14:textId="77777777" w:rsidR="00E45241" w:rsidRPr="001E32DC" w:rsidRDefault="00E45241" w:rsidP="00E45241">
            <w:pPr>
              <w:pStyle w:val="TAC"/>
              <w:rPr>
                <w:rFonts w:eastAsia="SimSun"/>
                <w:kern w:val="2"/>
                <w:szCs w:val="22"/>
                <w:lang w:val="en-US"/>
              </w:rPr>
            </w:pPr>
          </w:p>
        </w:tc>
      </w:tr>
      <w:tr w:rsidR="00E45241" w14:paraId="44B09516"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57AAEA7F"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52F2E3C0" w14:textId="77777777" w:rsidR="00E45241" w:rsidRPr="001E32DC" w:rsidRDefault="00E45241" w:rsidP="00E45241">
            <w:pPr>
              <w:pStyle w:val="TAC"/>
              <w:rPr>
                <w:rFonts w:eastAsia="SimSun" w:cs="Arial"/>
                <w:kern w:val="2"/>
                <w:szCs w:val="18"/>
                <w:lang w:val="en-US"/>
              </w:rPr>
            </w:pPr>
            <w:r w:rsidRPr="001E32DC">
              <w:rPr>
                <w:rFonts w:eastAsia="SimSun" w:cs="Arial"/>
                <w:kern w:val="2"/>
                <w:szCs w:val="18"/>
                <w:lang w:val="en-US"/>
              </w:rPr>
              <w:t>CA_n48A-n71A</w:t>
            </w:r>
          </w:p>
          <w:p w14:paraId="4B181FE1" w14:textId="77777777" w:rsidR="00E45241" w:rsidRPr="001E32DC" w:rsidRDefault="00E45241" w:rsidP="00E45241">
            <w:pPr>
              <w:pStyle w:val="TAC"/>
              <w:rPr>
                <w:rFonts w:eastAsia="SimSun" w:cs="Arial"/>
                <w:kern w:val="2"/>
                <w:szCs w:val="18"/>
                <w:lang w:val="en-US"/>
              </w:rPr>
            </w:pPr>
            <w:r w:rsidRPr="001E32DC">
              <w:rPr>
                <w:rFonts w:eastAsia="SimSun" w:cs="Arial"/>
                <w:kern w:val="2"/>
                <w:szCs w:val="18"/>
                <w:lang w:val="en-US"/>
              </w:rPr>
              <w:t>CA_n66A-n71A</w:t>
            </w:r>
          </w:p>
          <w:p w14:paraId="778BE07D" w14:textId="77777777" w:rsidR="00E45241" w:rsidRPr="001E32DC" w:rsidRDefault="00E45241" w:rsidP="00E45241">
            <w:pPr>
              <w:pStyle w:val="TAC"/>
              <w:rPr>
                <w:rFonts w:eastAsia="SimSun"/>
                <w:kern w:val="2"/>
                <w:szCs w:val="22"/>
                <w:lang w:val="en-US"/>
              </w:rPr>
            </w:pPr>
            <w:r w:rsidRPr="001E32DC">
              <w:rPr>
                <w:rFonts w:eastAsia="SimSun" w:cs="Arial"/>
                <w:kern w:val="2"/>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C300EE0"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B77DC4"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1C60B29B"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14E72551" w14:textId="77777777" w:rsidTr="00E659A3">
        <w:trPr>
          <w:trHeight w:val="29"/>
        </w:trPr>
        <w:tc>
          <w:tcPr>
            <w:tcW w:w="1848" w:type="dxa"/>
            <w:tcBorders>
              <w:top w:val="nil"/>
              <w:left w:val="single" w:sz="4" w:space="0" w:color="auto"/>
              <w:bottom w:val="nil"/>
              <w:right w:val="single" w:sz="4" w:space="0" w:color="auto"/>
            </w:tcBorders>
            <w:vAlign w:val="center"/>
          </w:tcPr>
          <w:p w14:paraId="45545059"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E9B3AA0"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24F33A"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93CF84"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8CAD75" w14:textId="77777777" w:rsidR="00E45241" w:rsidRPr="001E32DC" w:rsidRDefault="00E45241" w:rsidP="00E45241">
            <w:pPr>
              <w:pStyle w:val="TAC"/>
              <w:rPr>
                <w:rFonts w:eastAsia="SimSun"/>
                <w:kern w:val="2"/>
                <w:szCs w:val="22"/>
                <w:lang w:val="en-US"/>
              </w:rPr>
            </w:pPr>
          </w:p>
        </w:tc>
      </w:tr>
      <w:tr w:rsidR="00E45241" w14:paraId="6FF3A2EF"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28F56AB"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FFC811D"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F208B6"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44EA0F"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2D42748" w14:textId="77777777" w:rsidR="00E45241" w:rsidRPr="001E32DC" w:rsidRDefault="00E45241" w:rsidP="00E45241">
            <w:pPr>
              <w:pStyle w:val="TAC"/>
              <w:rPr>
                <w:rFonts w:eastAsia="SimSun"/>
                <w:kern w:val="2"/>
                <w:szCs w:val="22"/>
                <w:lang w:val="en-US"/>
              </w:rPr>
            </w:pPr>
          </w:p>
        </w:tc>
      </w:tr>
      <w:tr w:rsidR="00E45241" w14:paraId="3476AD4B"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0BEAA59"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5D9A1E87" w14:textId="77777777" w:rsidR="00E45241" w:rsidRPr="001E32DC" w:rsidRDefault="00E45241" w:rsidP="00E45241">
            <w:pPr>
              <w:pStyle w:val="TAC"/>
              <w:rPr>
                <w:rFonts w:eastAsia="SimSun" w:cs="Arial"/>
                <w:kern w:val="2"/>
                <w:szCs w:val="18"/>
                <w:lang w:val="en-US"/>
              </w:rPr>
            </w:pPr>
            <w:r w:rsidRPr="001E32DC">
              <w:rPr>
                <w:rFonts w:eastAsia="SimSun" w:cs="Arial"/>
                <w:kern w:val="2"/>
                <w:szCs w:val="18"/>
                <w:lang w:val="en-US"/>
              </w:rPr>
              <w:t>CA_n48A-n71A</w:t>
            </w:r>
          </w:p>
          <w:p w14:paraId="7C92072B" w14:textId="77777777" w:rsidR="00E45241" w:rsidRPr="001E32DC" w:rsidRDefault="00E45241" w:rsidP="00E45241">
            <w:pPr>
              <w:pStyle w:val="TAC"/>
              <w:rPr>
                <w:rFonts w:eastAsia="SimSun" w:cs="Arial"/>
                <w:kern w:val="2"/>
                <w:szCs w:val="18"/>
                <w:lang w:val="en-US"/>
              </w:rPr>
            </w:pPr>
            <w:r w:rsidRPr="001E32DC">
              <w:rPr>
                <w:rFonts w:eastAsia="SimSun" w:cs="Arial"/>
                <w:kern w:val="2"/>
                <w:szCs w:val="18"/>
                <w:lang w:val="en-US"/>
              </w:rPr>
              <w:t>CA_n66A-n71A</w:t>
            </w:r>
          </w:p>
          <w:p w14:paraId="0929EC91" w14:textId="77777777" w:rsidR="00E45241" w:rsidRPr="001E32DC" w:rsidRDefault="00E45241" w:rsidP="00E45241">
            <w:pPr>
              <w:pStyle w:val="TAC"/>
              <w:rPr>
                <w:rFonts w:eastAsia="SimSun"/>
                <w:kern w:val="2"/>
                <w:szCs w:val="22"/>
                <w:lang w:val="en-US"/>
              </w:rPr>
            </w:pPr>
            <w:r w:rsidRPr="001E32DC">
              <w:rPr>
                <w:rFonts w:eastAsia="SimSun" w:cs="Arial"/>
                <w:kern w:val="2"/>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865388A"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36D302"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849DB81"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0</w:t>
            </w:r>
          </w:p>
        </w:tc>
      </w:tr>
      <w:tr w:rsidR="00E45241" w14:paraId="79516CFF" w14:textId="77777777" w:rsidTr="00E659A3">
        <w:trPr>
          <w:trHeight w:val="29"/>
        </w:trPr>
        <w:tc>
          <w:tcPr>
            <w:tcW w:w="1848" w:type="dxa"/>
            <w:tcBorders>
              <w:top w:val="nil"/>
              <w:left w:val="single" w:sz="4" w:space="0" w:color="auto"/>
              <w:bottom w:val="nil"/>
              <w:right w:val="single" w:sz="4" w:space="0" w:color="auto"/>
            </w:tcBorders>
            <w:vAlign w:val="center"/>
          </w:tcPr>
          <w:p w14:paraId="47E2F062"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82CCD25"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C6F3B6"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805CD8"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768822" w14:textId="77777777" w:rsidR="00E45241" w:rsidRPr="001E32DC" w:rsidRDefault="00E45241" w:rsidP="00E45241">
            <w:pPr>
              <w:pStyle w:val="TAC"/>
              <w:rPr>
                <w:rFonts w:eastAsia="SimSun"/>
                <w:kern w:val="2"/>
                <w:szCs w:val="22"/>
                <w:lang w:val="en-US"/>
              </w:rPr>
            </w:pPr>
          </w:p>
        </w:tc>
      </w:tr>
      <w:tr w:rsidR="00E45241" w14:paraId="0539B93A"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3CF667A"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9B2945"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8AF278"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2849420"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33361C0" w14:textId="77777777" w:rsidR="00E45241" w:rsidRPr="001E32DC" w:rsidRDefault="00E45241" w:rsidP="00E45241">
            <w:pPr>
              <w:pStyle w:val="TAC"/>
              <w:rPr>
                <w:rFonts w:eastAsia="SimSun"/>
                <w:kern w:val="2"/>
                <w:szCs w:val="22"/>
                <w:lang w:val="en-US"/>
              </w:rPr>
            </w:pPr>
          </w:p>
        </w:tc>
      </w:tr>
      <w:tr w:rsidR="00E45241" w14:paraId="095AD0C8" w14:textId="77777777" w:rsidTr="00E659A3">
        <w:trPr>
          <w:trHeight w:val="152"/>
        </w:trPr>
        <w:tc>
          <w:tcPr>
            <w:tcW w:w="1848" w:type="dxa"/>
            <w:tcBorders>
              <w:top w:val="single" w:sz="4" w:space="0" w:color="auto"/>
              <w:left w:val="single" w:sz="4" w:space="0" w:color="auto"/>
              <w:bottom w:val="nil"/>
              <w:right w:val="single" w:sz="4" w:space="0" w:color="auto"/>
            </w:tcBorders>
            <w:vAlign w:val="center"/>
          </w:tcPr>
          <w:p w14:paraId="12839B92" w14:textId="77777777" w:rsidR="00E45241" w:rsidRPr="001E32DC" w:rsidRDefault="00E45241" w:rsidP="00E45241">
            <w:pPr>
              <w:pStyle w:val="TAC"/>
              <w:rPr>
                <w:rFonts w:eastAsia="DengXian"/>
                <w:kern w:val="2"/>
                <w:szCs w:val="22"/>
                <w:lang w:val="en-US"/>
              </w:rPr>
            </w:pPr>
            <w:r w:rsidRPr="001E32DC">
              <w:rPr>
                <w:rFonts w:eastAsia="DengXian"/>
                <w:kern w:val="2"/>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5DF3FE0A" w14:textId="77777777" w:rsidR="00E45241" w:rsidRDefault="00E45241" w:rsidP="00E45241">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465A2D7" w14:textId="77777777" w:rsidR="00E45241" w:rsidRPr="001E32DC" w:rsidRDefault="00E45241" w:rsidP="00E45241">
            <w:pPr>
              <w:pStyle w:val="TAC"/>
              <w:rPr>
                <w:color w:val="000000" w:themeColor="text1"/>
                <w:szCs w:val="18"/>
                <w:lang w:val="en-US" w:eastAsia="zh-CN"/>
              </w:rPr>
            </w:pPr>
            <w:r w:rsidRPr="00571960">
              <w:rPr>
                <w:color w:val="000000" w:themeColor="text1"/>
                <w:szCs w:val="18"/>
                <w:lang w:val="en-US" w:eastAsia="zh-CN"/>
              </w:rPr>
              <w:t>CA_n48A-n66A</w:t>
            </w:r>
          </w:p>
          <w:p w14:paraId="7A2510CE" w14:textId="77777777" w:rsidR="00E45241" w:rsidRPr="001E32DC" w:rsidRDefault="00E45241" w:rsidP="00E45241">
            <w:pPr>
              <w:pStyle w:val="TAC"/>
              <w:rPr>
                <w:rFonts w:eastAsia="DengXian"/>
                <w:kern w:val="2"/>
                <w:szCs w:val="22"/>
                <w:lang w:val="en-US"/>
              </w:rPr>
            </w:pPr>
            <w:r w:rsidRPr="00571960">
              <w:rPr>
                <w:rFonts w:eastAsia="SimSun" w:cs="Arial"/>
                <w:kern w:val="2"/>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B02B507"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E7DA09"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26A454ED"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0</w:t>
            </w:r>
          </w:p>
        </w:tc>
      </w:tr>
      <w:tr w:rsidR="00E45241" w14:paraId="7566354F" w14:textId="77777777" w:rsidTr="00E659A3">
        <w:trPr>
          <w:trHeight w:val="29"/>
        </w:trPr>
        <w:tc>
          <w:tcPr>
            <w:tcW w:w="1848" w:type="dxa"/>
            <w:tcBorders>
              <w:top w:val="nil"/>
              <w:left w:val="single" w:sz="4" w:space="0" w:color="auto"/>
              <w:bottom w:val="nil"/>
              <w:right w:val="single" w:sz="4" w:space="0" w:color="auto"/>
            </w:tcBorders>
            <w:vAlign w:val="center"/>
          </w:tcPr>
          <w:p w14:paraId="7C084379"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4116959"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366DC"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8DAC23"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11869F" w14:textId="77777777" w:rsidR="00E45241" w:rsidRPr="001E32DC" w:rsidRDefault="00E45241" w:rsidP="00E45241">
            <w:pPr>
              <w:pStyle w:val="TAC"/>
              <w:rPr>
                <w:rFonts w:eastAsia="SimSun"/>
                <w:kern w:val="2"/>
                <w:szCs w:val="22"/>
                <w:lang w:val="en-US"/>
              </w:rPr>
            </w:pPr>
          </w:p>
        </w:tc>
      </w:tr>
      <w:tr w:rsidR="00E45241" w14:paraId="640421D7"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D1816B4"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02BE3A9"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C9B65E"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66042C"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BAE585" w14:textId="77777777" w:rsidR="00E45241" w:rsidRPr="001E32DC" w:rsidRDefault="00E45241" w:rsidP="00E45241">
            <w:pPr>
              <w:pStyle w:val="TAC"/>
              <w:rPr>
                <w:rFonts w:eastAsia="SimSun"/>
                <w:kern w:val="2"/>
                <w:szCs w:val="22"/>
                <w:lang w:val="en-US"/>
              </w:rPr>
            </w:pPr>
          </w:p>
        </w:tc>
      </w:tr>
      <w:tr w:rsidR="00E45241" w14:paraId="57204668"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D931F22" w14:textId="77777777" w:rsidR="00E45241" w:rsidRPr="001E32DC" w:rsidRDefault="00E45241" w:rsidP="00E45241">
            <w:pPr>
              <w:pStyle w:val="TAC"/>
              <w:rPr>
                <w:rFonts w:eastAsia="SimSun"/>
                <w:kern w:val="2"/>
                <w:szCs w:val="22"/>
                <w:lang w:val="en-US"/>
              </w:rPr>
            </w:pPr>
            <w:r w:rsidRPr="001E32DC">
              <w:rPr>
                <w:rFonts w:eastAsia="SimSun" w:cs="Arial"/>
                <w:kern w:val="2"/>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601E0FA6" w14:textId="77777777" w:rsidR="00E45241" w:rsidRPr="001E32DC" w:rsidRDefault="00E45241" w:rsidP="00E45241">
            <w:pPr>
              <w:pStyle w:val="TAC"/>
              <w:rPr>
                <w:color w:val="000000" w:themeColor="text1"/>
                <w:szCs w:val="18"/>
                <w:lang w:val="en-US" w:eastAsia="zh-CN"/>
              </w:rPr>
            </w:pPr>
            <w:r w:rsidRPr="001E32DC">
              <w:rPr>
                <w:color w:val="000000" w:themeColor="text1"/>
                <w:szCs w:val="18"/>
                <w:lang w:val="en-US" w:eastAsia="zh-CN"/>
              </w:rPr>
              <w:t>CA_n48A-n66A</w:t>
            </w:r>
          </w:p>
          <w:p w14:paraId="7C4B4B43" w14:textId="77777777" w:rsidR="00E45241" w:rsidRPr="001E32DC" w:rsidRDefault="00E45241" w:rsidP="00E45241">
            <w:pPr>
              <w:pStyle w:val="TAC"/>
              <w:rPr>
                <w:rFonts w:eastAsia="SimSun" w:cs="Arial"/>
                <w:kern w:val="2"/>
                <w:szCs w:val="18"/>
                <w:lang w:val="en-US"/>
              </w:rPr>
            </w:pPr>
            <w:r w:rsidRPr="001E32DC">
              <w:rPr>
                <w:rFonts w:eastAsia="SimSun" w:cs="Arial"/>
                <w:kern w:val="2"/>
                <w:szCs w:val="18"/>
                <w:lang w:val="en-US"/>
              </w:rPr>
              <w:t>CA_n66A-n77A</w:t>
            </w:r>
          </w:p>
          <w:p w14:paraId="6F93421F" w14:textId="77777777" w:rsidR="00E45241" w:rsidRPr="001E32DC" w:rsidRDefault="00E45241" w:rsidP="00E45241">
            <w:pPr>
              <w:pStyle w:val="TAC"/>
              <w:rPr>
                <w:rFonts w:eastAsia="SimSun"/>
                <w:kern w:val="2"/>
                <w:szCs w:val="22"/>
                <w:lang w:val="en-US"/>
              </w:rPr>
            </w:pPr>
            <w:r w:rsidRPr="001E32DC">
              <w:rPr>
                <w:rFonts w:eastAsia="SimSun" w:cs="Arial"/>
                <w:kern w:val="2"/>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F5C97F8" w14:textId="77777777" w:rsidR="00E45241" w:rsidRPr="001E32DC" w:rsidRDefault="00E45241" w:rsidP="00E45241">
            <w:pPr>
              <w:pStyle w:val="TAC"/>
              <w:rPr>
                <w:rFonts w:eastAsia="SimSun"/>
                <w:kern w:val="2"/>
                <w:szCs w:val="22"/>
                <w:lang w:val="en-US"/>
              </w:rPr>
            </w:pPr>
            <w:r w:rsidRPr="001E32DC">
              <w:rPr>
                <w:rFonts w:eastAsia="SimSun" w:cs="Arial"/>
                <w:kern w:val="2"/>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3EF6EA" w14:textId="77777777" w:rsidR="00E45241" w:rsidRPr="001E32DC" w:rsidRDefault="00E45241" w:rsidP="00E45241">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0931F2F" w14:textId="77777777" w:rsidR="00E45241" w:rsidRPr="001E32DC" w:rsidRDefault="00E45241" w:rsidP="00E45241">
            <w:pPr>
              <w:pStyle w:val="TAC"/>
              <w:rPr>
                <w:rFonts w:eastAsia="SimSun"/>
                <w:kern w:val="2"/>
                <w:szCs w:val="22"/>
                <w:lang w:val="en-US"/>
              </w:rPr>
            </w:pPr>
            <w:r w:rsidRPr="001E32DC">
              <w:rPr>
                <w:rFonts w:eastAsia="SimSun" w:cs="Arial"/>
                <w:kern w:val="2"/>
                <w:szCs w:val="18"/>
                <w:lang w:val="en-US"/>
              </w:rPr>
              <w:t>0</w:t>
            </w:r>
          </w:p>
        </w:tc>
      </w:tr>
      <w:tr w:rsidR="00E45241" w14:paraId="41C112C6" w14:textId="77777777" w:rsidTr="00E659A3">
        <w:trPr>
          <w:trHeight w:val="29"/>
        </w:trPr>
        <w:tc>
          <w:tcPr>
            <w:tcW w:w="1848" w:type="dxa"/>
            <w:tcBorders>
              <w:top w:val="nil"/>
              <w:left w:val="single" w:sz="4" w:space="0" w:color="auto"/>
              <w:bottom w:val="nil"/>
              <w:right w:val="single" w:sz="4" w:space="0" w:color="auto"/>
            </w:tcBorders>
            <w:vAlign w:val="center"/>
          </w:tcPr>
          <w:p w14:paraId="0C39F933"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719BED8"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BB297B" w14:textId="77777777" w:rsidR="00E45241" w:rsidRPr="001E32DC" w:rsidRDefault="00E45241" w:rsidP="00E45241">
            <w:pPr>
              <w:pStyle w:val="TAC"/>
              <w:rPr>
                <w:rFonts w:eastAsia="SimSun"/>
                <w:kern w:val="2"/>
                <w:szCs w:val="22"/>
                <w:lang w:val="en-US"/>
              </w:rPr>
            </w:pPr>
            <w:r w:rsidRPr="001E32DC">
              <w:rPr>
                <w:rFonts w:eastAsia="SimSun" w:cs="Arial"/>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331253" w14:textId="77777777" w:rsidR="00E45241" w:rsidRPr="001E32DC" w:rsidRDefault="00E45241" w:rsidP="00E45241">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52CE4C" w14:textId="77777777" w:rsidR="00E45241" w:rsidRPr="001E32DC" w:rsidRDefault="00E45241" w:rsidP="00E45241">
            <w:pPr>
              <w:pStyle w:val="TAC"/>
              <w:rPr>
                <w:rFonts w:eastAsia="SimSun"/>
                <w:kern w:val="2"/>
                <w:szCs w:val="22"/>
                <w:lang w:val="en-US"/>
              </w:rPr>
            </w:pPr>
          </w:p>
        </w:tc>
      </w:tr>
      <w:tr w:rsidR="00E45241" w14:paraId="627F9D16" w14:textId="77777777" w:rsidTr="00E659A3">
        <w:trPr>
          <w:trHeight w:val="29"/>
        </w:trPr>
        <w:tc>
          <w:tcPr>
            <w:tcW w:w="1848" w:type="dxa"/>
            <w:tcBorders>
              <w:top w:val="nil"/>
              <w:left w:val="single" w:sz="4" w:space="0" w:color="auto"/>
              <w:bottom w:val="nil"/>
              <w:right w:val="single" w:sz="4" w:space="0" w:color="auto"/>
            </w:tcBorders>
            <w:vAlign w:val="center"/>
          </w:tcPr>
          <w:p w14:paraId="26FA159D"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31C0026"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3EA305" w14:textId="77777777" w:rsidR="00E45241" w:rsidRPr="001E32DC" w:rsidRDefault="00E45241" w:rsidP="00E45241">
            <w:pPr>
              <w:pStyle w:val="TAC"/>
              <w:rPr>
                <w:rFonts w:eastAsia="SimSun"/>
                <w:kern w:val="2"/>
                <w:szCs w:val="22"/>
                <w:lang w:val="en-US"/>
              </w:rPr>
            </w:pPr>
            <w:r w:rsidRPr="001E32DC">
              <w:rPr>
                <w:rFonts w:eastAsia="SimSun" w:cs="Arial"/>
                <w:kern w:val="2"/>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00E244" w14:textId="77777777" w:rsidR="00E45241" w:rsidRPr="001E32DC" w:rsidRDefault="00E45241" w:rsidP="00E45241">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6F5104F" w14:textId="77777777" w:rsidR="00E45241" w:rsidRPr="001E32DC" w:rsidRDefault="00E45241" w:rsidP="00E45241">
            <w:pPr>
              <w:pStyle w:val="TAC"/>
              <w:rPr>
                <w:rFonts w:eastAsia="SimSun"/>
                <w:kern w:val="2"/>
                <w:szCs w:val="22"/>
                <w:lang w:val="en-US"/>
              </w:rPr>
            </w:pPr>
          </w:p>
        </w:tc>
      </w:tr>
      <w:tr w:rsidR="00E45241" w14:paraId="504AB0A5" w14:textId="77777777" w:rsidTr="00E659A3">
        <w:trPr>
          <w:trHeight w:val="29"/>
        </w:trPr>
        <w:tc>
          <w:tcPr>
            <w:tcW w:w="1848" w:type="dxa"/>
            <w:tcBorders>
              <w:top w:val="nil"/>
              <w:left w:val="single" w:sz="4" w:space="0" w:color="auto"/>
              <w:bottom w:val="nil"/>
              <w:right w:val="single" w:sz="4" w:space="0" w:color="auto"/>
            </w:tcBorders>
            <w:vAlign w:val="center"/>
          </w:tcPr>
          <w:p w14:paraId="54BA2E88"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597F392"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67EB8D" w14:textId="77777777" w:rsidR="00E45241" w:rsidRPr="001E32DC" w:rsidRDefault="00E45241" w:rsidP="00E45241">
            <w:pPr>
              <w:pStyle w:val="TAC"/>
              <w:rPr>
                <w:rFonts w:eastAsia="SimSun"/>
                <w:kern w:val="2"/>
                <w:szCs w:val="22"/>
                <w:lang w:val="en-US"/>
              </w:rPr>
            </w:pPr>
            <w:r w:rsidRPr="001E32DC">
              <w:rPr>
                <w:rFonts w:eastAsia="SimSun" w:cs="Arial"/>
                <w:kern w:val="2"/>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C44CF2" w14:textId="77777777" w:rsidR="00E45241" w:rsidRPr="001E32DC" w:rsidRDefault="00E45241" w:rsidP="00E45241">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7C8E01E" w14:textId="77777777" w:rsidR="00E45241" w:rsidRPr="001E32DC" w:rsidRDefault="00E45241" w:rsidP="00E45241">
            <w:pPr>
              <w:pStyle w:val="TAC"/>
              <w:rPr>
                <w:rFonts w:eastAsia="SimSun"/>
                <w:kern w:val="2"/>
                <w:szCs w:val="22"/>
                <w:lang w:val="en-US"/>
              </w:rPr>
            </w:pPr>
            <w:r w:rsidRPr="001E32DC">
              <w:rPr>
                <w:rFonts w:eastAsia="SimSun" w:cs="Arial"/>
                <w:kern w:val="2"/>
                <w:szCs w:val="18"/>
                <w:lang w:val="en-US"/>
              </w:rPr>
              <w:t>1</w:t>
            </w:r>
          </w:p>
        </w:tc>
      </w:tr>
      <w:tr w:rsidR="00E45241" w14:paraId="62A89205" w14:textId="77777777" w:rsidTr="00E659A3">
        <w:trPr>
          <w:trHeight w:val="29"/>
        </w:trPr>
        <w:tc>
          <w:tcPr>
            <w:tcW w:w="1848" w:type="dxa"/>
            <w:tcBorders>
              <w:top w:val="nil"/>
              <w:left w:val="single" w:sz="4" w:space="0" w:color="auto"/>
              <w:bottom w:val="nil"/>
              <w:right w:val="single" w:sz="4" w:space="0" w:color="auto"/>
            </w:tcBorders>
            <w:vAlign w:val="center"/>
          </w:tcPr>
          <w:p w14:paraId="5C678A4C"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B317615"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8BA966" w14:textId="77777777" w:rsidR="00E45241" w:rsidRPr="001E32DC" w:rsidRDefault="00E45241" w:rsidP="00E45241">
            <w:pPr>
              <w:pStyle w:val="TAC"/>
              <w:rPr>
                <w:rFonts w:eastAsia="SimSun"/>
                <w:kern w:val="2"/>
                <w:szCs w:val="22"/>
                <w:lang w:val="en-US"/>
              </w:rPr>
            </w:pPr>
            <w:r w:rsidRPr="001E32DC">
              <w:rPr>
                <w:rFonts w:eastAsia="SimSun" w:cs="Arial"/>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EE5026" w14:textId="77777777" w:rsidR="00E45241" w:rsidRPr="001E32DC" w:rsidRDefault="00E45241" w:rsidP="00E45241">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858E16" w14:textId="77777777" w:rsidR="00E45241" w:rsidRPr="001E32DC" w:rsidRDefault="00E45241" w:rsidP="00E45241">
            <w:pPr>
              <w:pStyle w:val="TAC"/>
              <w:rPr>
                <w:rFonts w:eastAsia="SimSun"/>
                <w:kern w:val="2"/>
                <w:szCs w:val="22"/>
                <w:lang w:val="en-US"/>
              </w:rPr>
            </w:pPr>
          </w:p>
        </w:tc>
      </w:tr>
      <w:tr w:rsidR="00E45241" w14:paraId="74A4EA22"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7F6B436"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E6C791F"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6F7DB1" w14:textId="77777777" w:rsidR="00E45241" w:rsidRPr="001E32DC" w:rsidRDefault="00E45241" w:rsidP="00E45241">
            <w:pPr>
              <w:pStyle w:val="TAC"/>
              <w:rPr>
                <w:rFonts w:eastAsia="SimSun"/>
                <w:kern w:val="2"/>
                <w:szCs w:val="22"/>
                <w:lang w:val="en-US"/>
              </w:rPr>
            </w:pPr>
            <w:r w:rsidRPr="001E32DC">
              <w:rPr>
                <w:rFonts w:eastAsia="SimSun" w:cs="Arial"/>
                <w:kern w:val="2"/>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35CA8F" w14:textId="77777777" w:rsidR="00E45241" w:rsidRPr="001E32DC" w:rsidRDefault="00E45241" w:rsidP="00E45241">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CA8D94A" w14:textId="77777777" w:rsidR="00E45241" w:rsidRPr="001E32DC" w:rsidRDefault="00E45241" w:rsidP="00E45241">
            <w:pPr>
              <w:pStyle w:val="TAC"/>
              <w:rPr>
                <w:rFonts w:eastAsia="SimSun"/>
                <w:kern w:val="2"/>
                <w:szCs w:val="22"/>
                <w:lang w:val="en-US"/>
              </w:rPr>
            </w:pPr>
          </w:p>
        </w:tc>
      </w:tr>
      <w:tr w:rsidR="00E45241" w14:paraId="0BD69FA5"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5B71D19" w14:textId="77777777" w:rsidR="00E45241" w:rsidRPr="001E32DC" w:rsidRDefault="00E45241" w:rsidP="00E45241">
            <w:pPr>
              <w:pStyle w:val="TAC"/>
              <w:rPr>
                <w:rFonts w:eastAsia="SimSun"/>
                <w:kern w:val="2"/>
                <w:szCs w:val="22"/>
                <w:lang w:val="en-US"/>
              </w:rPr>
            </w:pPr>
            <w:r w:rsidRPr="001E32DC">
              <w:rPr>
                <w:rFonts w:eastAsia="SimSun"/>
                <w:kern w:val="2"/>
                <w:lang w:val="en-US"/>
              </w:rPr>
              <w:br w:type="page"/>
            </w:r>
            <w:r w:rsidRPr="001E32DC">
              <w:rPr>
                <w:rFonts w:eastAsia="SimSun"/>
                <w:kern w:val="2"/>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0CE446F0" w14:textId="77777777" w:rsidR="00E45241" w:rsidRPr="001E32DC" w:rsidRDefault="00E45241" w:rsidP="00E45241">
            <w:pPr>
              <w:pStyle w:val="TAC"/>
              <w:rPr>
                <w:color w:val="000000" w:themeColor="text1"/>
                <w:szCs w:val="18"/>
                <w:lang w:val="en-US" w:eastAsia="zh-CN"/>
              </w:rPr>
            </w:pPr>
            <w:r w:rsidRPr="00571960">
              <w:rPr>
                <w:color w:val="000000" w:themeColor="text1"/>
                <w:szCs w:val="18"/>
                <w:lang w:val="en-US" w:eastAsia="zh-CN"/>
              </w:rPr>
              <w:t>CA_n48A-n66A</w:t>
            </w:r>
          </w:p>
          <w:p w14:paraId="2C822C98" w14:textId="77777777" w:rsidR="00E45241" w:rsidRPr="00571960" w:rsidRDefault="00E45241" w:rsidP="00E45241">
            <w:pPr>
              <w:pStyle w:val="TAC"/>
              <w:rPr>
                <w:color w:val="000000" w:themeColor="text1"/>
                <w:szCs w:val="18"/>
                <w:lang w:val="en-US" w:eastAsia="zh-CN"/>
              </w:rPr>
            </w:pPr>
            <w:r w:rsidRPr="00571960">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8F5A108"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2F7345"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1165DCDC"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0</w:t>
            </w:r>
          </w:p>
        </w:tc>
      </w:tr>
      <w:tr w:rsidR="00E45241" w14:paraId="01B34233" w14:textId="77777777" w:rsidTr="00E659A3">
        <w:trPr>
          <w:trHeight w:val="29"/>
        </w:trPr>
        <w:tc>
          <w:tcPr>
            <w:tcW w:w="1848" w:type="dxa"/>
            <w:tcBorders>
              <w:top w:val="nil"/>
              <w:left w:val="single" w:sz="4" w:space="0" w:color="auto"/>
              <w:bottom w:val="nil"/>
              <w:right w:val="single" w:sz="4" w:space="0" w:color="auto"/>
            </w:tcBorders>
            <w:vAlign w:val="center"/>
          </w:tcPr>
          <w:p w14:paraId="43B72780"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47339EE"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8256E6"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4C7D90"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79C624" w14:textId="77777777" w:rsidR="00E45241" w:rsidRPr="001E32DC" w:rsidRDefault="00E45241" w:rsidP="00E45241">
            <w:pPr>
              <w:pStyle w:val="TAC"/>
              <w:rPr>
                <w:rFonts w:eastAsia="SimSun"/>
                <w:kern w:val="2"/>
                <w:szCs w:val="22"/>
                <w:lang w:val="en-US"/>
              </w:rPr>
            </w:pPr>
          </w:p>
        </w:tc>
      </w:tr>
      <w:tr w:rsidR="00E45241" w14:paraId="0471B550" w14:textId="77777777" w:rsidTr="00E659A3">
        <w:trPr>
          <w:trHeight w:val="29"/>
        </w:trPr>
        <w:tc>
          <w:tcPr>
            <w:tcW w:w="1848" w:type="dxa"/>
            <w:tcBorders>
              <w:top w:val="nil"/>
              <w:left w:val="single" w:sz="4" w:space="0" w:color="auto"/>
              <w:bottom w:val="nil"/>
              <w:right w:val="single" w:sz="4" w:space="0" w:color="auto"/>
            </w:tcBorders>
            <w:vAlign w:val="center"/>
          </w:tcPr>
          <w:p w14:paraId="54FF6050"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41EC956"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1EC4C8"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6FECA6"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D6546D" w14:textId="77777777" w:rsidR="00E45241" w:rsidRPr="001E32DC" w:rsidRDefault="00E45241" w:rsidP="00E45241">
            <w:pPr>
              <w:pStyle w:val="TAC"/>
              <w:rPr>
                <w:rFonts w:eastAsia="SimSun"/>
                <w:kern w:val="2"/>
                <w:szCs w:val="22"/>
                <w:lang w:val="en-US"/>
              </w:rPr>
            </w:pPr>
          </w:p>
        </w:tc>
      </w:tr>
      <w:tr w:rsidR="00E45241" w14:paraId="7AEF520B" w14:textId="77777777" w:rsidTr="00E659A3">
        <w:trPr>
          <w:trHeight w:val="29"/>
        </w:trPr>
        <w:tc>
          <w:tcPr>
            <w:tcW w:w="1848" w:type="dxa"/>
            <w:tcBorders>
              <w:top w:val="nil"/>
              <w:left w:val="single" w:sz="4" w:space="0" w:color="auto"/>
              <w:bottom w:val="nil"/>
              <w:right w:val="single" w:sz="4" w:space="0" w:color="auto"/>
            </w:tcBorders>
            <w:vAlign w:val="center"/>
          </w:tcPr>
          <w:p w14:paraId="19457E21"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A047715"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5911DC"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0EE55C"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7281DC5A"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1</w:t>
            </w:r>
          </w:p>
        </w:tc>
      </w:tr>
      <w:tr w:rsidR="00E45241" w14:paraId="4A314881" w14:textId="77777777" w:rsidTr="00E659A3">
        <w:trPr>
          <w:trHeight w:val="29"/>
        </w:trPr>
        <w:tc>
          <w:tcPr>
            <w:tcW w:w="1848" w:type="dxa"/>
            <w:tcBorders>
              <w:top w:val="nil"/>
              <w:left w:val="single" w:sz="4" w:space="0" w:color="auto"/>
              <w:bottom w:val="nil"/>
              <w:right w:val="single" w:sz="4" w:space="0" w:color="auto"/>
            </w:tcBorders>
            <w:vAlign w:val="center"/>
          </w:tcPr>
          <w:p w14:paraId="4A2B58D2"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BFB4E9F"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041DE6"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BEF5F"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1B0239" w14:textId="77777777" w:rsidR="00E45241" w:rsidRPr="001E32DC" w:rsidRDefault="00E45241" w:rsidP="00E45241">
            <w:pPr>
              <w:pStyle w:val="TAC"/>
              <w:rPr>
                <w:rFonts w:eastAsia="SimSun"/>
                <w:kern w:val="2"/>
                <w:szCs w:val="22"/>
                <w:lang w:val="en-US"/>
              </w:rPr>
            </w:pPr>
          </w:p>
        </w:tc>
      </w:tr>
      <w:tr w:rsidR="00E45241" w14:paraId="47F75D52" w14:textId="77777777" w:rsidTr="00E659A3">
        <w:trPr>
          <w:trHeight w:val="29"/>
        </w:trPr>
        <w:tc>
          <w:tcPr>
            <w:tcW w:w="1848" w:type="dxa"/>
            <w:tcBorders>
              <w:top w:val="nil"/>
              <w:left w:val="single" w:sz="4" w:space="0" w:color="auto"/>
              <w:bottom w:val="nil"/>
              <w:right w:val="single" w:sz="4" w:space="0" w:color="auto"/>
            </w:tcBorders>
            <w:vAlign w:val="center"/>
          </w:tcPr>
          <w:p w14:paraId="5FB76A2F"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A716771"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9A0FC7"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5C01D6"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BF3F97" w14:textId="77777777" w:rsidR="00E45241" w:rsidRPr="001E32DC" w:rsidRDefault="00E45241" w:rsidP="00E45241">
            <w:pPr>
              <w:pStyle w:val="TAC"/>
              <w:rPr>
                <w:rFonts w:eastAsia="SimSun"/>
                <w:kern w:val="2"/>
                <w:szCs w:val="22"/>
                <w:lang w:val="en-US"/>
              </w:rPr>
            </w:pPr>
          </w:p>
        </w:tc>
      </w:tr>
      <w:tr w:rsidR="00E45241" w14:paraId="4D2E195A" w14:textId="77777777" w:rsidTr="00E659A3">
        <w:trPr>
          <w:trHeight w:val="29"/>
        </w:trPr>
        <w:tc>
          <w:tcPr>
            <w:tcW w:w="1848" w:type="dxa"/>
            <w:tcBorders>
              <w:top w:val="nil"/>
              <w:left w:val="single" w:sz="4" w:space="0" w:color="auto"/>
              <w:bottom w:val="nil"/>
              <w:right w:val="single" w:sz="4" w:space="0" w:color="auto"/>
            </w:tcBorders>
            <w:vAlign w:val="center"/>
          </w:tcPr>
          <w:p w14:paraId="77C3E7FB"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1A7762E"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6D8F11"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16362D"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1D291C44"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2</w:t>
            </w:r>
          </w:p>
        </w:tc>
      </w:tr>
      <w:tr w:rsidR="00E45241" w14:paraId="7C708331" w14:textId="77777777" w:rsidTr="00E659A3">
        <w:trPr>
          <w:trHeight w:val="29"/>
        </w:trPr>
        <w:tc>
          <w:tcPr>
            <w:tcW w:w="1848" w:type="dxa"/>
            <w:tcBorders>
              <w:top w:val="nil"/>
              <w:left w:val="single" w:sz="4" w:space="0" w:color="auto"/>
              <w:bottom w:val="nil"/>
              <w:right w:val="single" w:sz="4" w:space="0" w:color="auto"/>
            </w:tcBorders>
            <w:vAlign w:val="center"/>
          </w:tcPr>
          <w:p w14:paraId="7C8F7888"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70FF20B"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C5548F"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49AD25"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842AF3" w14:textId="77777777" w:rsidR="00E45241" w:rsidRPr="001E32DC" w:rsidRDefault="00E45241" w:rsidP="00E45241">
            <w:pPr>
              <w:pStyle w:val="TAC"/>
              <w:rPr>
                <w:rFonts w:eastAsia="SimSun"/>
                <w:kern w:val="2"/>
                <w:szCs w:val="22"/>
                <w:lang w:val="en-US"/>
              </w:rPr>
            </w:pPr>
          </w:p>
        </w:tc>
      </w:tr>
      <w:tr w:rsidR="00E45241" w14:paraId="7862E64C"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0365E39E"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D9DEC4"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43F227"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AD79D8"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28055E" w14:textId="77777777" w:rsidR="00E45241" w:rsidRPr="001E32DC" w:rsidRDefault="00E45241" w:rsidP="00E45241">
            <w:pPr>
              <w:pStyle w:val="TAC"/>
              <w:rPr>
                <w:rFonts w:eastAsia="SimSun"/>
                <w:kern w:val="2"/>
                <w:szCs w:val="22"/>
                <w:lang w:val="en-US"/>
              </w:rPr>
            </w:pPr>
          </w:p>
        </w:tc>
      </w:tr>
      <w:tr w:rsidR="00E45241" w14:paraId="7F117BEC"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529FB42"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3698BA04" w14:textId="77777777" w:rsidR="00E45241" w:rsidRPr="001E32DC" w:rsidRDefault="00E45241" w:rsidP="00E45241">
            <w:pPr>
              <w:pStyle w:val="TAC"/>
              <w:rPr>
                <w:color w:val="000000" w:themeColor="text1"/>
                <w:szCs w:val="18"/>
                <w:lang w:val="en-US" w:eastAsia="zh-CN"/>
              </w:rPr>
            </w:pPr>
            <w:r w:rsidRPr="001E32DC">
              <w:rPr>
                <w:color w:val="000000" w:themeColor="text1"/>
                <w:szCs w:val="18"/>
                <w:lang w:val="en-US" w:eastAsia="zh-CN"/>
              </w:rPr>
              <w:t>CA_n48A-n66A</w:t>
            </w:r>
          </w:p>
          <w:p w14:paraId="1C24F748" w14:textId="77777777" w:rsidR="00E45241" w:rsidRPr="001E32DC" w:rsidRDefault="00E45241" w:rsidP="00E45241">
            <w:pPr>
              <w:pStyle w:val="TAC"/>
              <w:rPr>
                <w:rFonts w:eastAsia="SimSun"/>
                <w:kern w:val="2"/>
                <w:szCs w:val="22"/>
                <w:lang w:val="en-US"/>
              </w:rPr>
            </w:pPr>
            <w:r w:rsidRPr="001E32DC">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12F581A"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53BA35"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471B5826"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0</w:t>
            </w:r>
          </w:p>
        </w:tc>
      </w:tr>
      <w:tr w:rsidR="00E45241" w14:paraId="317F7AD2" w14:textId="77777777" w:rsidTr="00E659A3">
        <w:trPr>
          <w:trHeight w:val="29"/>
        </w:trPr>
        <w:tc>
          <w:tcPr>
            <w:tcW w:w="1848" w:type="dxa"/>
            <w:tcBorders>
              <w:top w:val="nil"/>
              <w:left w:val="single" w:sz="4" w:space="0" w:color="auto"/>
              <w:bottom w:val="nil"/>
              <w:right w:val="single" w:sz="4" w:space="0" w:color="auto"/>
            </w:tcBorders>
            <w:vAlign w:val="center"/>
          </w:tcPr>
          <w:p w14:paraId="5CCC0FEF"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B8C1FC4"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AB50CE"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47EE49"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8D659A" w14:textId="77777777" w:rsidR="00E45241" w:rsidRPr="001E32DC" w:rsidRDefault="00E45241" w:rsidP="00E45241">
            <w:pPr>
              <w:pStyle w:val="TAC"/>
              <w:rPr>
                <w:rFonts w:eastAsia="SimSun"/>
                <w:kern w:val="2"/>
                <w:szCs w:val="22"/>
                <w:lang w:val="en-US"/>
              </w:rPr>
            </w:pPr>
          </w:p>
        </w:tc>
      </w:tr>
      <w:tr w:rsidR="00E45241" w14:paraId="467A1AEB" w14:textId="77777777" w:rsidTr="00E659A3">
        <w:trPr>
          <w:trHeight w:val="29"/>
        </w:trPr>
        <w:tc>
          <w:tcPr>
            <w:tcW w:w="1848" w:type="dxa"/>
            <w:tcBorders>
              <w:top w:val="nil"/>
              <w:left w:val="single" w:sz="4" w:space="0" w:color="auto"/>
              <w:bottom w:val="nil"/>
              <w:right w:val="single" w:sz="4" w:space="0" w:color="auto"/>
            </w:tcBorders>
            <w:vAlign w:val="center"/>
          </w:tcPr>
          <w:p w14:paraId="029794C6"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C33122D"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4CFC34"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7415AD"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703A52" w14:textId="77777777" w:rsidR="00E45241" w:rsidRPr="001E32DC" w:rsidRDefault="00E45241" w:rsidP="00E45241">
            <w:pPr>
              <w:pStyle w:val="TAC"/>
              <w:rPr>
                <w:rFonts w:eastAsia="SimSun"/>
                <w:kern w:val="2"/>
                <w:szCs w:val="22"/>
                <w:lang w:val="en-US"/>
              </w:rPr>
            </w:pPr>
          </w:p>
        </w:tc>
      </w:tr>
      <w:tr w:rsidR="00E45241" w14:paraId="068A7C1E" w14:textId="77777777" w:rsidTr="00E659A3">
        <w:trPr>
          <w:trHeight w:val="29"/>
        </w:trPr>
        <w:tc>
          <w:tcPr>
            <w:tcW w:w="1848" w:type="dxa"/>
            <w:tcBorders>
              <w:top w:val="nil"/>
              <w:left w:val="single" w:sz="4" w:space="0" w:color="auto"/>
              <w:bottom w:val="nil"/>
              <w:right w:val="single" w:sz="4" w:space="0" w:color="auto"/>
            </w:tcBorders>
            <w:vAlign w:val="center"/>
          </w:tcPr>
          <w:p w14:paraId="55677144"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C710F39"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1EF87"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2EBE3A"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C4462AE"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1</w:t>
            </w:r>
          </w:p>
        </w:tc>
      </w:tr>
      <w:tr w:rsidR="00E45241" w14:paraId="7DB53FDE" w14:textId="77777777" w:rsidTr="00E659A3">
        <w:trPr>
          <w:trHeight w:val="29"/>
        </w:trPr>
        <w:tc>
          <w:tcPr>
            <w:tcW w:w="1848" w:type="dxa"/>
            <w:tcBorders>
              <w:top w:val="nil"/>
              <w:left w:val="single" w:sz="4" w:space="0" w:color="auto"/>
              <w:bottom w:val="nil"/>
              <w:right w:val="single" w:sz="4" w:space="0" w:color="auto"/>
            </w:tcBorders>
            <w:vAlign w:val="center"/>
          </w:tcPr>
          <w:p w14:paraId="09C830AA"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FFFB236"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64B441"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641E5F"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EDE69E" w14:textId="77777777" w:rsidR="00E45241" w:rsidRPr="001E32DC" w:rsidRDefault="00E45241" w:rsidP="00E45241">
            <w:pPr>
              <w:pStyle w:val="TAC"/>
              <w:rPr>
                <w:rFonts w:eastAsia="SimSun"/>
                <w:kern w:val="2"/>
                <w:szCs w:val="22"/>
                <w:lang w:val="en-US"/>
              </w:rPr>
            </w:pPr>
          </w:p>
        </w:tc>
      </w:tr>
      <w:tr w:rsidR="00E45241" w14:paraId="50377A54"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D602D3F"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DB49EA1"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367109"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9B4B59"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A67086" w14:textId="77777777" w:rsidR="00E45241" w:rsidRPr="001E32DC" w:rsidRDefault="00E45241" w:rsidP="00E45241">
            <w:pPr>
              <w:pStyle w:val="TAC"/>
              <w:rPr>
                <w:rFonts w:eastAsia="SimSun"/>
                <w:kern w:val="2"/>
                <w:szCs w:val="22"/>
                <w:lang w:val="en-US"/>
              </w:rPr>
            </w:pPr>
          </w:p>
        </w:tc>
      </w:tr>
      <w:tr w:rsidR="00E45241" w14:paraId="1699A633"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B5CC473" w14:textId="77777777" w:rsidR="00E45241" w:rsidRPr="001E32DC" w:rsidRDefault="00E45241" w:rsidP="00E45241">
            <w:pPr>
              <w:pStyle w:val="TAC"/>
              <w:rPr>
                <w:rFonts w:eastAsia="SimSun"/>
                <w:kern w:val="2"/>
                <w:szCs w:val="22"/>
                <w:lang w:val="en-US"/>
              </w:rPr>
            </w:pPr>
            <w:r w:rsidRPr="001E32DC">
              <w:rPr>
                <w:rFonts w:eastAsia="DengXian"/>
              </w:rPr>
              <w:t>CA_n48(2A)-n66A-n77C</w:t>
            </w:r>
          </w:p>
        </w:tc>
        <w:tc>
          <w:tcPr>
            <w:tcW w:w="1862" w:type="dxa"/>
            <w:tcBorders>
              <w:top w:val="single" w:sz="4" w:space="0" w:color="auto"/>
              <w:left w:val="single" w:sz="4" w:space="0" w:color="auto"/>
              <w:bottom w:val="nil"/>
              <w:right w:val="single" w:sz="4" w:space="0" w:color="auto"/>
            </w:tcBorders>
            <w:vAlign w:val="center"/>
          </w:tcPr>
          <w:p w14:paraId="30E96B1C" w14:textId="77777777" w:rsidR="00E45241" w:rsidRPr="001E32DC" w:rsidRDefault="00E45241" w:rsidP="00E45241">
            <w:pPr>
              <w:pStyle w:val="TAC"/>
              <w:rPr>
                <w:color w:val="000000" w:themeColor="text1"/>
                <w:szCs w:val="18"/>
                <w:lang w:val="en-US" w:eastAsia="zh-CN"/>
              </w:rPr>
            </w:pPr>
            <w:r w:rsidRPr="00571960">
              <w:rPr>
                <w:color w:val="000000" w:themeColor="text1"/>
                <w:szCs w:val="18"/>
                <w:lang w:val="en-US" w:eastAsia="zh-CN"/>
              </w:rPr>
              <w:t>CA_n48A-n66A</w:t>
            </w:r>
          </w:p>
          <w:p w14:paraId="05BEEA6A" w14:textId="77777777" w:rsidR="00E45241" w:rsidRPr="001E32DC" w:rsidRDefault="00E45241" w:rsidP="00E45241">
            <w:pPr>
              <w:pStyle w:val="TAC"/>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833A4CD" w14:textId="77777777" w:rsidR="00E45241" w:rsidRPr="001E32DC" w:rsidRDefault="00E45241" w:rsidP="00E45241">
            <w:pPr>
              <w:pStyle w:val="TAC"/>
              <w:rPr>
                <w:rFonts w:eastAsia="SimSun"/>
                <w:kern w:val="2"/>
                <w:szCs w:val="22"/>
                <w:lang w:val="en-US"/>
              </w:rPr>
            </w:pPr>
            <w:r w:rsidRPr="001E32DC">
              <w:rPr>
                <w:rFonts w:eastAsia="DengXia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45FA1B"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5798A909"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0</w:t>
            </w:r>
          </w:p>
        </w:tc>
      </w:tr>
      <w:tr w:rsidR="00E45241" w14:paraId="6632C02A" w14:textId="77777777" w:rsidTr="00E659A3">
        <w:trPr>
          <w:trHeight w:val="29"/>
        </w:trPr>
        <w:tc>
          <w:tcPr>
            <w:tcW w:w="1848" w:type="dxa"/>
            <w:tcBorders>
              <w:top w:val="nil"/>
              <w:left w:val="single" w:sz="4" w:space="0" w:color="auto"/>
              <w:bottom w:val="nil"/>
              <w:right w:val="single" w:sz="4" w:space="0" w:color="auto"/>
            </w:tcBorders>
            <w:vAlign w:val="center"/>
          </w:tcPr>
          <w:p w14:paraId="1F89A388"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E536A4D"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21FA44" w14:textId="77777777" w:rsidR="00E45241" w:rsidRPr="001E32DC" w:rsidRDefault="00E45241" w:rsidP="00E45241">
            <w:pPr>
              <w:pStyle w:val="TAC"/>
              <w:rPr>
                <w:rFonts w:eastAsia="SimSun"/>
                <w:kern w:val="2"/>
                <w:szCs w:val="22"/>
                <w:lang w:val="en-US"/>
              </w:rPr>
            </w:pPr>
            <w:r w:rsidRPr="001E32DC">
              <w:rPr>
                <w:rFonts w:eastAsia="DengXia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8AEAED"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F637956" w14:textId="77777777" w:rsidR="00E45241" w:rsidRPr="001E32DC" w:rsidRDefault="00E45241" w:rsidP="00E45241">
            <w:pPr>
              <w:pStyle w:val="TAC"/>
              <w:rPr>
                <w:rFonts w:eastAsia="SimSun"/>
                <w:kern w:val="2"/>
                <w:szCs w:val="22"/>
                <w:lang w:val="en-US"/>
              </w:rPr>
            </w:pPr>
          </w:p>
        </w:tc>
      </w:tr>
      <w:tr w:rsidR="00E45241" w14:paraId="7B9D9955" w14:textId="77777777" w:rsidTr="00E659A3">
        <w:trPr>
          <w:trHeight w:val="29"/>
        </w:trPr>
        <w:tc>
          <w:tcPr>
            <w:tcW w:w="1848" w:type="dxa"/>
            <w:tcBorders>
              <w:top w:val="nil"/>
              <w:left w:val="single" w:sz="4" w:space="0" w:color="auto"/>
              <w:bottom w:val="nil"/>
              <w:right w:val="single" w:sz="4" w:space="0" w:color="auto"/>
            </w:tcBorders>
            <w:vAlign w:val="center"/>
          </w:tcPr>
          <w:p w14:paraId="440308FD"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37CA3CF"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A50422" w14:textId="77777777" w:rsidR="00E45241" w:rsidRPr="001E32DC" w:rsidRDefault="00E45241" w:rsidP="00E45241">
            <w:pPr>
              <w:pStyle w:val="TAC"/>
              <w:rPr>
                <w:rFonts w:eastAsia="SimSun"/>
                <w:kern w:val="2"/>
                <w:szCs w:val="22"/>
                <w:lang w:val="en-US"/>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9C4E37"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3F7160DB" w14:textId="77777777" w:rsidR="00E45241" w:rsidRPr="001E32DC" w:rsidRDefault="00E45241" w:rsidP="00E45241">
            <w:pPr>
              <w:pStyle w:val="TAC"/>
              <w:rPr>
                <w:rFonts w:eastAsia="SimSun"/>
                <w:kern w:val="2"/>
                <w:szCs w:val="22"/>
                <w:lang w:val="en-US"/>
              </w:rPr>
            </w:pPr>
          </w:p>
        </w:tc>
      </w:tr>
      <w:tr w:rsidR="00E45241" w14:paraId="608A21EF" w14:textId="77777777" w:rsidTr="00E659A3">
        <w:trPr>
          <w:trHeight w:val="29"/>
        </w:trPr>
        <w:tc>
          <w:tcPr>
            <w:tcW w:w="1848" w:type="dxa"/>
            <w:tcBorders>
              <w:top w:val="nil"/>
              <w:left w:val="single" w:sz="4" w:space="0" w:color="auto"/>
              <w:bottom w:val="nil"/>
              <w:right w:val="single" w:sz="4" w:space="0" w:color="auto"/>
            </w:tcBorders>
            <w:vAlign w:val="center"/>
          </w:tcPr>
          <w:p w14:paraId="681041AB"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2B43D9F"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ACEA4E" w14:textId="77777777" w:rsidR="00E45241" w:rsidRPr="001E32DC" w:rsidRDefault="00E45241" w:rsidP="00E45241">
            <w:pPr>
              <w:pStyle w:val="TAC"/>
              <w:rPr>
                <w:rFonts w:eastAsia="SimSun"/>
                <w:kern w:val="2"/>
                <w:szCs w:val="22"/>
                <w:lang w:val="en-US"/>
              </w:rPr>
            </w:pPr>
            <w:r w:rsidRPr="001E32DC">
              <w:rPr>
                <w:rFonts w:eastAsia="DengXia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A5A19A"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40358708"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1</w:t>
            </w:r>
          </w:p>
        </w:tc>
      </w:tr>
      <w:tr w:rsidR="00E45241" w14:paraId="39DB9EE8" w14:textId="77777777" w:rsidTr="00E659A3">
        <w:trPr>
          <w:trHeight w:val="29"/>
        </w:trPr>
        <w:tc>
          <w:tcPr>
            <w:tcW w:w="1848" w:type="dxa"/>
            <w:tcBorders>
              <w:top w:val="nil"/>
              <w:left w:val="single" w:sz="4" w:space="0" w:color="auto"/>
              <w:bottom w:val="nil"/>
              <w:right w:val="single" w:sz="4" w:space="0" w:color="auto"/>
            </w:tcBorders>
            <w:vAlign w:val="center"/>
          </w:tcPr>
          <w:p w14:paraId="2E44BA79"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DB275F9"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6485E8" w14:textId="77777777" w:rsidR="00E45241" w:rsidRPr="001E32DC" w:rsidRDefault="00E45241" w:rsidP="00E45241">
            <w:pPr>
              <w:pStyle w:val="TAC"/>
              <w:rPr>
                <w:rFonts w:eastAsia="SimSun"/>
                <w:kern w:val="2"/>
                <w:szCs w:val="22"/>
                <w:lang w:val="en-US"/>
              </w:rPr>
            </w:pPr>
            <w:r w:rsidRPr="001E32DC">
              <w:rPr>
                <w:rFonts w:eastAsia="DengXia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1F4D1"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FC9C01B" w14:textId="77777777" w:rsidR="00E45241" w:rsidRPr="001E32DC" w:rsidRDefault="00E45241" w:rsidP="00E45241">
            <w:pPr>
              <w:pStyle w:val="TAC"/>
              <w:rPr>
                <w:rFonts w:eastAsia="SimSun"/>
                <w:kern w:val="2"/>
                <w:szCs w:val="22"/>
                <w:lang w:val="en-US"/>
              </w:rPr>
            </w:pPr>
          </w:p>
        </w:tc>
      </w:tr>
      <w:tr w:rsidR="00E45241" w14:paraId="375C5B7D" w14:textId="77777777" w:rsidTr="00E659A3">
        <w:trPr>
          <w:trHeight w:val="29"/>
        </w:trPr>
        <w:tc>
          <w:tcPr>
            <w:tcW w:w="1848" w:type="dxa"/>
            <w:tcBorders>
              <w:top w:val="nil"/>
              <w:left w:val="single" w:sz="4" w:space="0" w:color="auto"/>
              <w:bottom w:val="nil"/>
              <w:right w:val="single" w:sz="4" w:space="0" w:color="auto"/>
            </w:tcBorders>
            <w:vAlign w:val="center"/>
          </w:tcPr>
          <w:p w14:paraId="396BEE9E"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CADF00C"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EF598" w14:textId="77777777" w:rsidR="00E45241" w:rsidRPr="001E32DC" w:rsidRDefault="00E45241" w:rsidP="00E45241">
            <w:pPr>
              <w:pStyle w:val="TAC"/>
              <w:rPr>
                <w:rFonts w:eastAsia="SimSun"/>
                <w:kern w:val="2"/>
                <w:szCs w:val="22"/>
                <w:lang w:val="en-US"/>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809E28"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44071DA" w14:textId="77777777" w:rsidR="00E45241" w:rsidRPr="001E32DC" w:rsidRDefault="00E45241" w:rsidP="00E45241">
            <w:pPr>
              <w:pStyle w:val="TAC"/>
              <w:rPr>
                <w:rFonts w:eastAsia="SimSun"/>
                <w:kern w:val="2"/>
                <w:szCs w:val="22"/>
                <w:lang w:val="en-US"/>
              </w:rPr>
            </w:pPr>
          </w:p>
        </w:tc>
      </w:tr>
      <w:tr w:rsidR="00E45241" w14:paraId="557B7AE2" w14:textId="77777777" w:rsidTr="00E659A3">
        <w:trPr>
          <w:trHeight w:val="29"/>
        </w:trPr>
        <w:tc>
          <w:tcPr>
            <w:tcW w:w="1848" w:type="dxa"/>
            <w:tcBorders>
              <w:top w:val="nil"/>
              <w:left w:val="single" w:sz="4" w:space="0" w:color="auto"/>
              <w:bottom w:val="nil"/>
              <w:right w:val="single" w:sz="4" w:space="0" w:color="auto"/>
            </w:tcBorders>
            <w:vAlign w:val="center"/>
          </w:tcPr>
          <w:p w14:paraId="6D2E9317"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ECDBA8A"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A0A3D" w14:textId="77777777" w:rsidR="00E45241" w:rsidRPr="001E32DC" w:rsidRDefault="00E45241" w:rsidP="00E45241">
            <w:pPr>
              <w:pStyle w:val="TAC"/>
              <w:rPr>
                <w:rFonts w:eastAsia="SimSun"/>
                <w:kern w:val="2"/>
                <w:szCs w:val="22"/>
                <w:lang w:val="en-US"/>
              </w:rPr>
            </w:pPr>
            <w:r w:rsidRPr="001E32DC">
              <w:rPr>
                <w:rFonts w:eastAsia="DengXia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E79249"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FE3E957" w14:textId="77777777" w:rsidR="00E45241" w:rsidRPr="00571960" w:rsidRDefault="00E45241" w:rsidP="00E45241">
            <w:pPr>
              <w:pStyle w:val="TAC"/>
              <w:rPr>
                <w:rFonts w:eastAsia="SimSun"/>
                <w:kern w:val="2"/>
                <w:szCs w:val="22"/>
                <w:lang w:val="en-US" w:eastAsia="zh-CN"/>
              </w:rPr>
            </w:pPr>
            <w:r w:rsidRPr="001E32DC">
              <w:rPr>
                <w:rFonts w:eastAsia="SimSun" w:hint="eastAsia"/>
                <w:kern w:val="2"/>
                <w:szCs w:val="22"/>
                <w:lang w:val="en-US" w:eastAsia="zh-CN"/>
              </w:rPr>
              <w:t>2</w:t>
            </w:r>
          </w:p>
        </w:tc>
      </w:tr>
      <w:tr w:rsidR="00E45241" w14:paraId="1953DF2A" w14:textId="77777777" w:rsidTr="00E659A3">
        <w:trPr>
          <w:trHeight w:val="29"/>
        </w:trPr>
        <w:tc>
          <w:tcPr>
            <w:tcW w:w="1848" w:type="dxa"/>
            <w:tcBorders>
              <w:top w:val="nil"/>
              <w:left w:val="single" w:sz="4" w:space="0" w:color="auto"/>
              <w:bottom w:val="nil"/>
              <w:right w:val="single" w:sz="4" w:space="0" w:color="auto"/>
            </w:tcBorders>
            <w:vAlign w:val="center"/>
          </w:tcPr>
          <w:p w14:paraId="7D26067E"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6D3FA2C"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31411F" w14:textId="77777777" w:rsidR="00E45241" w:rsidRPr="001E32DC" w:rsidRDefault="00E45241" w:rsidP="00E45241">
            <w:pPr>
              <w:pStyle w:val="TAC"/>
              <w:rPr>
                <w:rFonts w:eastAsia="SimSun"/>
                <w:kern w:val="2"/>
                <w:szCs w:val="22"/>
                <w:lang w:val="en-US"/>
              </w:rPr>
            </w:pPr>
            <w:r w:rsidRPr="001E32DC">
              <w:rPr>
                <w:rFonts w:eastAsia="DengXia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9C4BFA"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1BB0A1" w14:textId="77777777" w:rsidR="00E45241" w:rsidRPr="001E32DC" w:rsidRDefault="00E45241" w:rsidP="00E45241">
            <w:pPr>
              <w:pStyle w:val="TAC"/>
              <w:rPr>
                <w:rFonts w:eastAsia="SimSun"/>
                <w:kern w:val="2"/>
                <w:szCs w:val="22"/>
                <w:lang w:val="en-US"/>
              </w:rPr>
            </w:pPr>
          </w:p>
        </w:tc>
      </w:tr>
      <w:tr w:rsidR="00E45241" w14:paraId="4C3FBD53" w14:textId="77777777" w:rsidTr="00E659A3">
        <w:trPr>
          <w:trHeight w:val="29"/>
        </w:trPr>
        <w:tc>
          <w:tcPr>
            <w:tcW w:w="1848" w:type="dxa"/>
            <w:tcBorders>
              <w:top w:val="nil"/>
              <w:left w:val="single" w:sz="4" w:space="0" w:color="auto"/>
              <w:bottom w:val="nil"/>
              <w:right w:val="single" w:sz="4" w:space="0" w:color="auto"/>
            </w:tcBorders>
            <w:vAlign w:val="center"/>
          </w:tcPr>
          <w:p w14:paraId="41A51D75"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667EB1D"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B3C108" w14:textId="77777777" w:rsidR="00E45241" w:rsidRPr="001E32DC" w:rsidRDefault="00E45241" w:rsidP="00E45241">
            <w:pPr>
              <w:pStyle w:val="TAC"/>
              <w:rPr>
                <w:rFonts w:eastAsia="SimSun"/>
                <w:kern w:val="2"/>
                <w:szCs w:val="22"/>
                <w:lang w:val="en-US"/>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010F60"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5B78394" w14:textId="77777777" w:rsidR="00E45241" w:rsidRPr="001E32DC" w:rsidRDefault="00E45241" w:rsidP="00E45241">
            <w:pPr>
              <w:pStyle w:val="TAC"/>
              <w:rPr>
                <w:rFonts w:eastAsia="SimSun"/>
                <w:kern w:val="2"/>
                <w:szCs w:val="22"/>
                <w:lang w:val="en-US"/>
              </w:rPr>
            </w:pPr>
          </w:p>
        </w:tc>
      </w:tr>
      <w:tr w:rsidR="00E45241" w14:paraId="58AA34B5" w14:textId="77777777" w:rsidTr="00E659A3">
        <w:trPr>
          <w:trHeight w:val="29"/>
        </w:trPr>
        <w:tc>
          <w:tcPr>
            <w:tcW w:w="1848" w:type="dxa"/>
            <w:tcBorders>
              <w:top w:val="nil"/>
              <w:left w:val="single" w:sz="4" w:space="0" w:color="auto"/>
              <w:bottom w:val="nil"/>
              <w:right w:val="single" w:sz="4" w:space="0" w:color="auto"/>
            </w:tcBorders>
            <w:vAlign w:val="center"/>
          </w:tcPr>
          <w:p w14:paraId="444EFCF5"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54B1ABF"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4DDFC3" w14:textId="77777777" w:rsidR="00E45241" w:rsidRPr="001E32DC" w:rsidRDefault="00E45241" w:rsidP="00E45241">
            <w:pPr>
              <w:pStyle w:val="TAC"/>
              <w:rPr>
                <w:rFonts w:eastAsia="SimSun"/>
                <w:kern w:val="2"/>
                <w:szCs w:val="22"/>
                <w:lang w:val="en-US"/>
              </w:rPr>
            </w:pPr>
            <w:r w:rsidRPr="001E32DC">
              <w:rPr>
                <w:rFonts w:eastAsia="DengXia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8E1588"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8DCC624" w14:textId="77777777" w:rsidR="00E45241" w:rsidRPr="00571960" w:rsidRDefault="00E45241" w:rsidP="00E45241">
            <w:pPr>
              <w:pStyle w:val="TAC"/>
              <w:rPr>
                <w:rFonts w:eastAsia="SimSun"/>
                <w:kern w:val="2"/>
                <w:szCs w:val="22"/>
                <w:lang w:val="en-US" w:eastAsia="zh-CN"/>
              </w:rPr>
            </w:pPr>
            <w:r w:rsidRPr="001E32DC">
              <w:rPr>
                <w:rFonts w:eastAsia="SimSun" w:hint="eastAsia"/>
                <w:kern w:val="2"/>
                <w:szCs w:val="22"/>
                <w:lang w:val="en-US" w:eastAsia="zh-CN"/>
              </w:rPr>
              <w:t>3</w:t>
            </w:r>
          </w:p>
        </w:tc>
      </w:tr>
      <w:tr w:rsidR="00E45241" w14:paraId="33756B42" w14:textId="77777777" w:rsidTr="00E659A3">
        <w:trPr>
          <w:trHeight w:val="29"/>
        </w:trPr>
        <w:tc>
          <w:tcPr>
            <w:tcW w:w="1848" w:type="dxa"/>
            <w:tcBorders>
              <w:top w:val="nil"/>
              <w:left w:val="single" w:sz="4" w:space="0" w:color="auto"/>
              <w:bottom w:val="nil"/>
              <w:right w:val="single" w:sz="4" w:space="0" w:color="auto"/>
            </w:tcBorders>
            <w:vAlign w:val="center"/>
          </w:tcPr>
          <w:p w14:paraId="14B4F799"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D8B5503"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494947" w14:textId="77777777" w:rsidR="00E45241" w:rsidRPr="001E32DC" w:rsidRDefault="00E45241" w:rsidP="00E45241">
            <w:pPr>
              <w:pStyle w:val="TAC"/>
              <w:rPr>
                <w:rFonts w:eastAsia="SimSun"/>
                <w:kern w:val="2"/>
                <w:szCs w:val="22"/>
                <w:lang w:val="en-US"/>
              </w:rPr>
            </w:pPr>
            <w:r w:rsidRPr="001E32DC">
              <w:rPr>
                <w:rFonts w:eastAsia="DengXia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8D05EE"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294CD6" w14:textId="77777777" w:rsidR="00E45241" w:rsidRPr="001E32DC" w:rsidRDefault="00E45241" w:rsidP="00E45241">
            <w:pPr>
              <w:pStyle w:val="TAC"/>
              <w:rPr>
                <w:rFonts w:eastAsia="SimSun"/>
                <w:kern w:val="2"/>
                <w:szCs w:val="22"/>
                <w:lang w:val="en-US"/>
              </w:rPr>
            </w:pPr>
          </w:p>
        </w:tc>
      </w:tr>
      <w:tr w:rsidR="00E45241" w14:paraId="203B9B6A"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AA0A1B0"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F67A731"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85DCDE" w14:textId="77777777" w:rsidR="00E45241" w:rsidRPr="001E32DC" w:rsidRDefault="00E45241" w:rsidP="00E45241">
            <w:pPr>
              <w:pStyle w:val="TAC"/>
              <w:rPr>
                <w:rFonts w:eastAsia="SimSun"/>
                <w:kern w:val="2"/>
                <w:szCs w:val="22"/>
                <w:lang w:val="en-US"/>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76F0DC"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6031B4F" w14:textId="77777777" w:rsidR="00E45241" w:rsidRPr="001E32DC" w:rsidRDefault="00E45241" w:rsidP="00E45241">
            <w:pPr>
              <w:pStyle w:val="TAC"/>
              <w:rPr>
                <w:rFonts w:eastAsia="SimSun"/>
                <w:kern w:val="2"/>
                <w:szCs w:val="22"/>
                <w:lang w:val="en-US"/>
              </w:rPr>
            </w:pPr>
          </w:p>
        </w:tc>
      </w:tr>
      <w:tr w:rsidR="00E45241" w14:paraId="5B0A5701"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9C5F2B2"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29FC718E" w14:textId="77777777" w:rsidR="00E45241" w:rsidRPr="001E32DC" w:rsidRDefault="00E45241" w:rsidP="00E45241">
            <w:pPr>
              <w:pStyle w:val="TAC"/>
              <w:rPr>
                <w:rFonts w:eastAsia="SimSun" w:cs="Arial"/>
                <w:kern w:val="2"/>
                <w:szCs w:val="18"/>
                <w:lang w:val="en-US"/>
              </w:rPr>
            </w:pPr>
            <w:r w:rsidRPr="001E32DC">
              <w:rPr>
                <w:rFonts w:eastAsia="SimSun" w:cs="Arial"/>
                <w:kern w:val="2"/>
                <w:szCs w:val="18"/>
                <w:lang w:val="en-US"/>
              </w:rPr>
              <w:t>CA_n48A-n71A</w:t>
            </w:r>
          </w:p>
          <w:p w14:paraId="549D14B9" w14:textId="77777777" w:rsidR="00E45241" w:rsidRPr="001E32DC" w:rsidRDefault="00E45241" w:rsidP="00E45241">
            <w:pPr>
              <w:pStyle w:val="TAC"/>
              <w:rPr>
                <w:rFonts w:eastAsia="SimSun" w:cs="Arial"/>
                <w:kern w:val="2"/>
                <w:szCs w:val="18"/>
                <w:lang w:val="en-US"/>
              </w:rPr>
            </w:pPr>
            <w:r w:rsidRPr="001E32DC">
              <w:rPr>
                <w:rFonts w:eastAsia="SimSun" w:cs="Arial"/>
                <w:kern w:val="2"/>
                <w:szCs w:val="18"/>
                <w:lang w:val="en-US"/>
              </w:rPr>
              <w:t>CA_n70A-n71A</w:t>
            </w:r>
          </w:p>
          <w:p w14:paraId="2930E9A1" w14:textId="77777777" w:rsidR="00E45241" w:rsidRPr="001E32DC" w:rsidRDefault="00E45241" w:rsidP="00E45241">
            <w:pPr>
              <w:pStyle w:val="TAC"/>
              <w:rPr>
                <w:rFonts w:eastAsia="SimSun"/>
                <w:kern w:val="2"/>
                <w:szCs w:val="22"/>
                <w:lang w:val="en-US"/>
              </w:rPr>
            </w:pPr>
            <w:r w:rsidRPr="001E32DC">
              <w:rPr>
                <w:rFonts w:eastAsia="SimSun" w:cs="Arial"/>
                <w:kern w:val="2"/>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47F98F5"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1BD62E"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CF4811F"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0</w:t>
            </w:r>
          </w:p>
        </w:tc>
      </w:tr>
      <w:tr w:rsidR="00E45241" w14:paraId="5AACFC27" w14:textId="77777777" w:rsidTr="00E659A3">
        <w:trPr>
          <w:trHeight w:val="29"/>
        </w:trPr>
        <w:tc>
          <w:tcPr>
            <w:tcW w:w="1848" w:type="dxa"/>
            <w:tcBorders>
              <w:top w:val="nil"/>
              <w:left w:val="single" w:sz="4" w:space="0" w:color="auto"/>
              <w:bottom w:val="nil"/>
              <w:right w:val="single" w:sz="4" w:space="0" w:color="auto"/>
            </w:tcBorders>
            <w:vAlign w:val="center"/>
          </w:tcPr>
          <w:p w14:paraId="36B8ABEA"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5A7EEB9"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E0A51"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C5EC0D5"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A188B83" w14:textId="77777777" w:rsidR="00E45241" w:rsidRPr="001E32DC" w:rsidRDefault="00E45241" w:rsidP="00E45241">
            <w:pPr>
              <w:pStyle w:val="TAC"/>
              <w:rPr>
                <w:rFonts w:eastAsia="SimSun"/>
                <w:kern w:val="2"/>
                <w:szCs w:val="22"/>
                <w:lang w:val="en-US"/>
              </w:rPr>
            </w:pPr>
          </w:p>
        </w:tc>
      </w:tr>
      <w:tr w:rsidR="00E45241" w14:paraId="6434208A"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9523CA9"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2EDE6BA"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9446A"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825DFE"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D5C97AF" w14:textId="77777777" w:rsidR="00E45241" w:rsidRPr="001E32DC" w:rsidRDefault="00E45241" w:rsidP="00E45241">
            <w:pPr>
              <w:pStyle w:val="TAC"/>
              <w:rPr>
                <w:rFonts w:eastAsia="SimSun"/>
                <w:kern w:val="2"/>
                <w:szCs w:val="22"/>
                <w:lang w:val="en-US"/>
              </w:rPr>
            </w:pPr>
          </w:p>
        </w:tc>
      </w:tr>
      <w:tr w:rsidR="00E45241" w14:paraId="3168D369"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ED133A9"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7AB7B8F3" w14:textId="77777777" w:rsidR="00E45241" w:rsidRPr="001E32DC" w:rsidRDefault="00E45241" w:rsidP="00E45241">
            <w:pPr>
              <w:pStyle w:val="TAC"/>
              <w:rPr>
                <w:rFonts w:eastAsia="SimSun" w:cs="Arial"/>
                <w:kern w:val="2"/>
                <w:szCs w:val="18"/>
                <w:lang w:val="en-US"/>
              </w:rPr>
            </w:pPr>
            <w:r w:rsidRPr="001E32DC">
              <w:rPr>
                <w:rFonts w:eastAsia="SimSun" w:cs="Arial"/>
                <w:kern w:val="2"/>
                <w:szCs w:val="18"/>
                <w:lang w:val="en-US"/>
              </w:rPr>
              <w:t>CA_n48A-n71A</w:t>
            </w:r>
          </w:p>
          <w:p w14:paraId="753F4B51" w14:textId="77777777" w:rsidR="00E45241" w:rsidRPr="001E32DC" w:rsidRDefault="00E45241" w:rsidP="00E45241">
            <w:pPr>
              <w:pStyle w:val="TAC"/>
              <w:rPr>
                <w:rFonts w:eastAsia="SimSun" w:cs="Arial"/>
                <w:kern w:val="2"/>
                <w:szCs w:val="18"/>
                <w:lang w:val="en-US"/>
              </w:rPr>
            </w:pPr>
            <w:r w:rsidRPr="001E32DC">
              <w:rPr>
                <w:rFonts w:eastAsia="SimSun" w:cs="Arial"/>
                <w:kern w:val="2"/>
                <w:szCs w:val="18"/>
                <w:lang w:val="en-US"/>
              </w:rPr>
              <w:t>CA_n70A-n71A</w:t>
            </w:r>
          </w:p>
          <w:p w14:paraId="18396B2C" w14:textId="77777777" w:rsidR="00E45241" w:rsidRPr="001E32DC" w:rsidRDefault="00E45241" w:rsidP="00E45241">
            <w:pPr>
              <w:pStyle w:val="TAC"/>
              <w:rPr>
                <w:rFonts w:eastAsia="SimSun"/>
                <w:kern w:val="2"/>
                <w:szCs w:val="22"/>
                <w:lang w:val="en-US"/>
              </w:rPr>
            </w:pPr>
            <w:r w:rsidRPr="001E32DC">
              <w:rPr>
                <w:rFonts w:eastAsia="SimSun" w:cs="Arial"/>
                <w:kern w:val="2"/>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DD13D7D"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30E1B2"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614F11C0"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041D010E" w14:textId="77777777" w:rsidTr="00E659A3">
        <w:trPr>
          <w:trHeight w:val="29"/>
        </w:trPr>
        <w:tc>
          <w:tcPr>
            <w:tcW w:w="1848" w:type="dxa"/>
            <w:tcBorders>
              <w:top w:val="nil"/>
              <w:left w:val="single" w:sz="4" w:space="0" w:color="auto"/>
              <w:bottom w:val="nil"/>
              <w:right w:val="single" w:sz="4" w:space="0" w:color="auto"/>
            </w:tcBorders>
            <w:vAlign w:val="center"/>
          </w:tcPr>
          <w:p w14:paraId="1D8322C3"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AD94E7C"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A4B501"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2C0A58F"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39C0949" w14:textId="77777777" w:rsidR="00E45241" w:rsidRPr="001E32DC" w:rsidRDefault="00E45241" w:rsidP="00E45241">
            <w:pPr>
              <w:pStyle w:val="TAC"/>
              <w:rPr>
                <w:rFonts w:eastAsia="SimSun"/>
                <w:kern w:val="2"/>
                <w:szCs w:val="22"/>
                <w:lang w:val="en-US"/>
              </w:rPr>
            </w:pPr>
          </w:p>
        </w:tc>
      </w:tr>
      <w:tr w:rsidR="00E45241" w14:paraId="78172701"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7BE1DCC"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89FF4B"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138E1A"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3F5B93"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EA91854" w14:textId="77777777" w:rsidR="00E45241" w:rsidRPr="001E32DC" w:rsidRDefault="00E45241" w:rsidP="00E45241">
            <w:pPr>
              <w:pStyle w:val="TAC"/>
              <w:rPr>
                <w:rFonts w:eastAsia="SimSun"/>
                <w:kern w:val="2"/>
                <w:szCs w:val="22"/>
                <w:lang w:val="en-US"/>
              </w:rPr>
            </w:pPr>
          </w:p>
        </w:tc>
      </w:tr>
      <w:tr w:rsidR="00E45241" w14:paraId="54C5A52A"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B403F0F"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5ABFF94A" w14:textId="77777777" w:rsidR="00E45241" w:rsidRPr="001E32DC" w:rsidRDefault="00E45241" w:rsidP="00E45241">
            <w:pPr>
              <w:pStyle w:val="TAC"/>
              <w:rPr>
                <w:rFonts w:eastAsia="SimSun" w:cs="Arial"/>
                <w:kern w:val="2"/>
                <w:szCs w:val="18"/>
                <w:lang w:val="en-US"/>
              </w:rPr>
            </w:pPr>
            <w:r w:rsidRPr="001E32DC">
              <w:rPr>
                <w:rFonts w:eastAsia="SimSun" w:cs="Arial"/>
                <w:kern w:val="2"/>
                <w:szCs w:val="18"/>
                <w:lang w:val="en-US"/>
              </w:rPr>
              <w:t>CA_n48A-n71A</w:t>
            </w:r>
          </w:p>
          <w:p w14:paraId="11CB79BB" w14:textId="77777777" w:rsidR="00E45241" w:rsidRPr="001E32DC" w:rsidRDefault="00E45241" w:rsidP="00E45241">
            <w:pPr>
              <w:pStyle w:val="TAC"/>
              <w:rPr>
                <w:rFonts w:eastAsia="SimSun" w:cs="Arial"/>
                <w:kern w:val="2"/>
                <w:szCs w:val="18"/>
                <w:lang w:val="en-US"/>
              </w:rPr>
            </w:pPr>
            <w:r w:rsidRPr="001E32DC">
              <w:rPr>
                <w:rFonts w:eastAsia="SimSun" w:cs="Arial"/>
                <w:kern w:val="2"/>
                <w:szCs w:val="18"/>
                <w:lang w:val="en-US"/>
              </w:rPr>
              <w:t>CA_n70A-n71A</w:t>
            </w:r>
          </w:p>
          <w:p w14:paraId="4609B959" w14:textId="77777777" w:rsidR="00E45241" w:rsidRPr="001E32DC" w:rsidRDefault="00E45241" w:rsidP="00E45241">
            <w:pPr>
              <w:pStyle w:val="TAC"/>
              <w:rPr>
                <w:rFonts w:eastAsia="SimSun"/>
                <w:kern w:val="2"/>
                <w:szCs w:val="22"/>
                <w:lang w:val="en-US"/>
              </w:rPr>
            </w:pPr>
            <w:r w:rsidRPr="001E32DC">
              <w:rPr>
                <w:rFonts w:eastAsia="SimSun" w:cs="Arial"/>
                <w:kern w:val="2"/>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7E1870EE"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B1665B"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52B06954"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0ADFAE78" w14:textId="77777777" w:rsidTr="00E659A3">
        <w:trPr>
          <w:trHeight w:val="29"/>
        </w:trPr>
        <w:tc>
          <w:tcPr>
            <w:tcW w:w="1848" w:type="dxa"/>
            <w:tcBorders>
              <w:top w:val="nil"/>
              <w:left w:val="single" w:sz="4" w:space="0" w:color="auto"/>
              <w:bottom w:val="nil"/>
              <w:right w:val="single" w:sz="4" w:space="0" w:color="auto"/>
            </w:tcBorders>
            <w:vAlign w:val="center"/>
          </w:tcPr>
          <w:p w14:paraId="3D5E1A71"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E294740"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9F5929"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C2C5DDA"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D1933A9" w14:textId="77777777" w:rsidR="00E45241" w:rsidRPr="001E32DC" w:rsidRDefault="00E45241" w:rsidP="00E45241">
            <w:pPr>
              <w:pStyle w:val="TAC"/>
              <w:rPr>
                <w:rFonts w:eastAsia="SimSun"/>
                <w:kern w:val="2"/>
                <w:szCs w:val="22"/>
                <w:lang w:val="en-US"/>
              </w:rPr>
            </w:pPr>
          </w:p>
        </w:tc>
      </w:tr>
      <w:tr w:rsidR="00E45241" w14:paraId="6DC3D265"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234DD6D"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11F8268"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DA8129"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999D045"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CD7CC42" w14:textId="77777777" w:rsidR="00E45241" w:rsidRPr="001E32DC" w:rsidRDefault="00E45241" w:rsidP="00E45241">
            <w:pPr>
              <w:pStyle w:val="TAC"/>
              <w:rPr>
                <w:rFonts w:eastAsia="SimSun"/>
                <w:kern w:val="2"/>
                <w:szCs w:val="22"/>
                <w:lang w:val="en-US"/>
              </w:rPr>
            </w:pPr>
          </w:p>
        </w:tc>
      </w:tr>
      <w:tr w:rsidR="00E45241" w14:paraId="4DD2DAE8"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0C6B6568"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0F1DEBE0" w14:textId="77777777" w:rsidR="00E45241" w:rsidRPr="001E32DC" w:rsidRDefault="00E45241" w:rsidP="00E45241">
            <w:pPr>
              <w:pStyle w:val="TAC"/>
              <w:rPr>
                <w:rFonts w:eastAsia="SimSun" w:cs="Arial"/>
                <w:kern w:val="2"/>
                <w:szCs w:val="18"/>
                <w:lang w:val="en-US"/>
              </w:rPr>
            </w:pPr>
            <w:r w:rsidRPr="001E32DC">
              <w:rPr>
                <w:rFonts w:eastAsia="SimSun" w:cs="Arial"/>
                <w:kern w:val="2"/>
                <w:szCs w:val="18"/>
                <w:lang w:val="en-US"/>
              </w:rPr>
              <w:t>CA_n48A-n71A</w:t>
            </w:r>
          </w:p>
          <w:p w14:paraId="09EEA07C" w14:textId="77777777" w:rsidR="00E45241" w:rsidRPr="001E32DC" w:rsidRDefault="00E45241" w:rsidP="00E45241">
            <w:pPr>
              <w:pStyle w:val="TAC"/>
              <w:rPr>
                <w:rFonts w:eastAsia="SimSun" w:cs="Arial"/>
                <w:kern w:val="2"/>
                <w:szCs w:val="18"/>
                <w:lang w:val="en-US"/>
              </w:rPr>
            </w:pPr>
            <w:r w:rsidRPr="001E32DC">
              <w:rPr>
                <w:rFonts w:eastAsia="SimSun" w:cs="Arial"/>
                <w:kern w:val="2"/>
                <w:szCs w:val="18"/>
                <w:lang w:val="en-US"/>
              </w:rPr>
              <w:t>CA_n70A-n71A</w:t>
            </w:r>
          </w:p>
          <w:p w14:paraId="228F59B0" w14:textId="77777777" w:rsidR="00E45241" w:rsidRPr="001E32DC" w:rsidRDefault="00E45241" w:rsidP="00E45241">
            <w:pPr>
              <w:pStyle w:val="TAC"/>
              <w:rPr>
                <w:rFonts w:eastAsia="SimSun"/>
                <w:kern w:val="2"/>
                <w:szCs w:val="22"/>
                <w:lang w:val="en-US"/>
              </w:rPr>
            </w:pPr>
            <w:r w:rsidRPr="001E32DC">
              <w:rPr>
                <w:rFonts w:eastAsia="SimSun" w:cs="Arial"/>
                <w:kern w:val="2"/>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707087F5"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1CA5BC"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E0EEE24"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0</w:t>
            </w:r>
          </w:p>
        </w:tc>
      </w:tr>
      <w:tr w:rsidR="00E45241" w14:paraId="7BAB0113" w14:textId="77777777" w:rsidTr="00E659A3">
        <w:trPr>
          <w:trHeight w:val="29"/>
        </w:trPr>
        <w:tc>
          <w:tcPr>
            <w:tcW w:w="1848" w:type="dxa"/>
            <w:tcBorders>
              <w:top w:val="nil"/>
              <w:left w:val="single" w:sz="4" w:space="0" w:color="auto"/>
              <w:bottom w:val="nil"/>
              <w:right w:val="single" w:sz="4" w:space="0" w:color="auto"/>
            </w:tcBorders>
            <w:vAlign w:val="center"/>
          </w:tcPr>
          <w:p w14:paraId="2D24CBA0"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7A48EB1"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0306C5"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227B81E"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8CF16D0" w14:textId="77777777" w:rsidR="00E45241" w:rsidRPr="001E32DC" w:rsidRDefault="00E45241" w:rsidP="00E45241">
            <w:pPr>
              <w:pStyle w:val="TAC"/>
              <w:rPr>
                <w:rFonts w:eastAsia="SimSun"/>
                <w:kern w:val="2"/>
                <w:szCs w:val="22"/>
                <w:lang w:val="en-US"/>
              </w:rPr>
            </w:pPr>
          </w:p>
        </w:tc>
      </w:tr>
      <w:tr w:rsidR="00E45241" w14:paraId="29EA9FE3"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A553C19"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2EF7135"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D6EE33"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7CDC3D"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719F577" w14:textId="77777777" w:rsidR="00E45241" w:rsidRPr="001E32DC" w:rsidRDefault="00E45241" w:rsidP="00E45241">
            <w:pPr>
              <w:pStyle w:val="TAC"/>
              <w:rPr>
                <w:rFonts w:eastAsia="SimSun"/>
                <w:kern w:val="2"/>
                <w:szCs w:val="22"/>
                <w:lang w:val="en-US"/>
              </w:rPr>
            </w:pPr>
          </w:p>
        </w:tc>
      </w:tr>
      <w:tr w:rsidR="00E45241" w14:paraId="4C4C457E"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9049026" w14:textId="77777777" w:rsidR="00E45241" w:rsidRPr="001E32DC" w:rsidRDefault="00E45241" w:rsidP="00E45241">
            <w:pPr>
              <w:pStyle w:val="TAC"/>
              <w:rPr>
                <w:rFonts w:eastAsia="SimSun"/>
                <w:kern w:val="2"/>
                <w:szCs w:val="22"/>
                <w:lang w:val="en-US"/>
              </w:rPr>
            </w:pPr>
            <w:r w:rsidRPr="001E32DC">
              <w:rPr>
                <w:rFonts w:eastAsia="SimSun"/>
                <w:kern w:val="2"/>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2F1ABCA0" w14:textId="77777777" w:rsidR="00E45241" w:rsidRPr="001E32DC" w:rsidRDefault="00E45241" w:rsidP="00E45241">
            <w:pPr>
              <w:pStyle w:val="TAC"/>
              <w:rPr>
                <w:rFonts w:eastAsia="SimSun"/>
                <w:kern w:val="2"/>
                <w:lang w:val="en-US" w:eastAsia="zh-CN"/>
              </w:rPr>
            </w:pPr>
            <w:r w:rsidRPr="001E32DC">
              <w:rPr>
                <w:rFonts w:eastAsia="SimSun"/>
                <w:kern w:val="2"/>
                <w:szCs w:val="22"/>
                <w:lang w:val="en-US" w:eastAsia="zh-CN"/>
              </w:rPr>
              <w:t>CA_n66A-n71A</w:t>
            </w:r>
          </w:p>
          <w:p w14:paraId="2FC31028" w14:textId="77777777" w:rsidR="00E45241" w:rsidRPr="001E32DC" w:rsidRDefault="00E45241" w:rsidP="00E45241">
            <w:pPr>
              <w:pStyle w:val="TAC"/>
              <w:rPr>
                <w:rFonts w:eastAsia="SimSun"/>
                <w:kern w:val="2"/>
                <w:szCs w:val="22"/>
                <w:lang w:val="en-US"/>
              </w:rPr>
            </w:pPr>
            <w:r w:rsidRPr="001E32DC">
              <w:rPr>
                <w:rFonts w:eastAsia="SimSun"/>
                <w:kern w:val="2"/>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694F93B0" w14:textId="77777777" w:rsidR="00E45241" w:rsidRPr="001E32DC" w:rsidRDefault="00E45241" w:rsidP="00E45241">
            <w:pPr>
              <w:pStyle w:val="TAC"/>
              <w:rPr>
                <w:rFonts w:eastAsia="SimSun"/>
                <w:kern w:val="2"/>
                <w:szCs w:val="22"/>
                <w:lang w:val="en-US"/>
              </w:rPr>
            </w:pPr>
            <w:r w:rsidRPr="001E32DC">
              <w:rPr>
                <w:rFonts w:eastAsia="SimSun"/>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E1B9E1" w14:textId="77777777" w:rsidR="00E45241" w:rsidRPr="001E32DC" w:rsidRDefault="00E45241" w:rsidP="00E45241">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6AA4B8A3"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67587FD9" w14:textId="77777777" w:rsidTr="00E659A3">
        <w:trPr>
          <w:trHeight w:val="29"/>
        </w:trPr>
        <w:tc>
          <w:tcPr>
            <w:tcW w:w="1848" w:type="dxa"/>
            <w:tcBorders>
              <w:top w:val="nil"/>
              <w:left w:val="single" w:sz="4" w:space="0" w:color="auto"/>
              <w:bottom w:val="nil"/>
              <w:right w:val="single" w:sz="4" w:space="0" w:color="auto"/>
            </w:tcBorders>
            <w:vAlign w:val="center"/>
          </w:tcPr>
          <w:p w14:paraId="2512CB6A"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D1276C6"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637EE5" w14:textId="77777777" w:rsidR="00E45241" w:rsidRPr="001E32DC" w:rsidRDefault="00E45241" w:rsidP="00E45241">
            <w:pPr>
              <w:pStyle w:val="TAC"/>
              <w:rPr>
                <w:rFonts w:eastAsia="SimSun"/>
                <w:kern w:val="2"/>
                <w:szCs w:val="22"/>
                <w:lang w:val="en-US"/>
              </w:rPr>
            </w:pPr>
            <w:r w:rsidRPr="001E32DC">
              <w:rPr>
                <w:rFonts w:eastAsia="SimSun"/>
                <w:kern w:val="2"/>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C07DF6D" w14:textId="77777777" w:rsidR="00E45241" w:rsidRPr="001E32DC" w:rsidRDefault="00E45241" w:rsidP="00E45241">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5130FF9" w14:textId="77777777" w:rsidR="00E45241" w:rsidRPr="001E32DC" w:rsidRDefault="00E45241" w:rsidP="00E45241">
            <w:pPr>
              <w:pStyle w:val="TAC"/>
              <w:rPr>
                <w:rFonts w:eastAsia="SimSun"/>
                <w:kern w:val="2"/>
                <w:szCs w:val="22"/>
                <w:lang w:val="en-US" w:eastAsia="zh-CN"/>
              </w:rPr>
            </w:pPr>
          </w:p>
        </w:tc>
      </w:tr>
      <w:tr w:rsidR="00E45241" w14:paraId="072F91DC"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492D911B"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4249A83"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488E66" w14:textId="77777777" w:rsidR="00E45241" w:rsidRPr="001E32DC" w:rsidRDefault="00E45241" w:rsidP="00E45241">
            <w:pPr>
              <w:pStyle w:val="TAC"/>
              <w:rPr>
                <w:rFonts w:eastAsia="SimSun"/>
                <w:kern w:val="2"/>
                <w:szCs w:val="22"/>
                <w:lang w:val="en-US"/>
              </w:rPr>
            </w:pPr>
            <w:r w:rsidRPr="001E32DC">
              <w:rPr>
                <w:rFonts w:eastAsia="SimSun"/>
                <w:kern w:val="2"/>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8BADCD" w14:textId="77777777" w:rsidR="00E45241" w:rsidRPr="001E32DC" w:rsidRDefault="00E45241" w:rsidP="00E45241">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978E01" w14:textId="77777777" w:rsidR="00E45241" w:rsidRPr="001E32DC" w:rsidRDefault="00E45241" w:rsidP="00E45241">
            <w:pPr>
              <w:pStyle w:val="TAC"/>
              <w:rPr>
                <w:rFonts w:eastAsia="SimSun"/>
                <w:kern w:val="2"/>
                <w:szCs w:val="22"/>
                <w:lang w:val="en-US" w:eastAsia="zh-CN"/>
              </w:rPr>
            </w:pPr>
          </w:p>
        </w:tc>
      </w:tr>
      <w:tr w:rsidR="00E45241" w14:paraId="1FD36A5E"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6FB6210" w14:textId="77777777" w:rsidR="00E45241" w:rsidRPr="001E32DC" w:rsidRDefault="00E45241" w:rsidP="00E45241">
            <w:pPr>
              <w:pStyle w:val="TAC"/>
              <w:rPr>
                <w:rFonts w:eastAsia="SimSun"/>
                <w:kern w:val="2"/>
                <w:szCs w:val="18"/>
                <w:lang w:val="en-US"/>
              </w:rPr>
            </w:pPr>
            <w:r w:rsidRPr="00571960">
              <w:rPr>
                <w:rFonts w:eastAsia="SimSun"/>
                <w:kern w:val="2"/>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34EDE20B" w14:textId="77777777" w:rsidR="00E45241" w:rsidRPr="001E32DC" w:rsidRDefault="00E45241" w:rsidP="00E45241">
            <w:pPr>
              <w:pStyle w:val="TAC"/>
              <w:rPr>
                <w:rFonts w:eastAsia="SimSun"/>
                <w:kern w:val="2"/>
                <w:szCs w:val="18"/>
                <w:lang w:val="en-US"/>
              </w:rPr>
            </w:pPr>
            <w:r w:rsidRPr="00571960">
              <w:rPr>
                <w:rFonts w:eastAsia="SimSun"/>
                <w:kern w:val="2"/>
                <w:szCs w:val="18"/>
                <w:lang w:val="en-US"/>
              </w:rPr>
              <w:t>CA_n66A-n78A</w:t>
            </w:r>
            <w:r w:rsidRPr="00571960">
              <w:rPr>
                <w:rFonts w:eastAsia="SimSun"/>
                <w:kern w:val="2"/>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25059EDB" w14:textId="77777777" w:rsidR="00E45241" w:rsidRPr="001E32DC" w:rsidRDefault="00E45241" w:rsidP="00E45241">
            <w:pPr>
              <w:pStyle w:val="TAC"/>
              <w:rPr>
                <w:rFonts w:eastAsia="SimSun"/>
                <w:kern w:val="2"/>
                <w:szCs w:val="18"/>
                <w:lang w:val="en-US"/>
              </w:rPr>
            </w:pPr>
            <w:r w:rsidRPr="00571960">
              <w:rPr>
                <w:rFonts w:eastAsia="SimSun"/>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AC0FBF" w14:textId="77777777" w:rsidR="00E45241" w:rsidRPr="00571960" w:rsidRDefault="00E45241" w:rsidP="00E45241">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5AE50A92" w14:textId="77777777" w:rsidR="00E45241" w:rsidRPr="00571960" w:rsidRDefault="00E45241" w:rsidP="00E45241">
            <w:pPr>
              <w:pStyle w:val="TAC"/>
              <w:rPr>
                <w:rFonts w:eastAsia="SimSun"/>
                <w:kern w:val="2"/>
                <w:szCs w:val="18"/>
                <w:lang w:val="en-US"/>
              </w:rPr>
            </w:pPr>
            <w:r w:rsidRPr="00571960">
              <w:rPr>
                <w:rFonts w:eastAsia="SimSun"/>
                <w:kern w:val="2"/>
                <w:szCs w:val="18"/>
                <w:lang w:val="en-US"/>
              </w:rPr>
              <w:t>0</w:t>
            </w:r>
          </w:p>
        </w:tc>
      </w:tr>
      <w:tr w:rsidR="00E45241" w14:paraId="1A6A1190" w14:textId="77777777" w:rsidTr="00E659A3">
        <w:trPr>
          <w:trHeight w:val="29"/>
        </w:trPr>
        <w:tc>
          <w:tcPr>
            <w:tcW w:w="1848" w:type="dxa"/>
            <w:tcBorders>
              <w:top w:val="nil"/>
              <w:left w:val="single" w:sz="4" w:space="0" w:color="auto"/>
              <w:bottom w:val="nil"/>
              <w:right w:val="single" w:sz="4" w:space="0" w:color="auto"/>
            </w:tcBorders>
            <w:vAlign w:val="center"/>
          </w:tcPr>
          <w:p w14:paraId="0CA45E23"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8BC0ADB"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00F9387F" w14:textId="77777777" w:rsidR="00E45241" w:rsidRPr="001E32DC" w:rsidRDefault="00E45241" w:rsidP="00E45241">
            <w:pPr>
              <w:pStyle w:val="TAC"/>
              <w:rPr>
                <w:rFonts w:eastAsia="SimSun"/>
                <w:kern w:val="2"/>
                <w:szCs w:val="18"/>
                <w:lang w:val="en-US"/>
              </w:rPr>
            </w:pPr>
            <w:r w:rsidRPr="00571960">
              <w:rPr>
                <w:rFonts w:eastAsia="SimSun"/>
                <w:kern w:val="2"/>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3F917CE" w14:textId="77777777" w:rsidR="00E45241" w:rsidRPr="001E32DC" w:rsidRDefault="00E45241" w:rsidP="00E45241">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36133878" w14:textId="77777777" w:rsidR="00E45241" w:rsidRPr="001E32DC" w:rsidRDefault="00E45241" w:rsidP="00E45241">
            <w:pPr>
              <w:pStyle w:val="TAC"/>
              <w:rPr>
                <w:rFonts w:eastAsia="SimSun"/>
                <w:kern w:val="2"/>
                <w:szCs w:val="22"/>
                <w:lang w:val="en-US" w:eastAsia="zh-CN"/>
              </w:rPr>
            </w:pPr>
          </w:p>
        </w:tc>
      </w:tr>
      <w:tr w:rsidR="00E45241" w14:paraId="3CEBBED5"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2307D1A"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93C4CB3"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29574B6A" w14:textId="77777777" w:rsidR="00E45241" w:rsidRPr="001E32DC" w:rsidRDefault="00E45241" w:rsidP="00E45241">
            <w:pPr>
              <w:pStyle w:val="TAC"/>
              <w:rPr>
                <w:rFonts w:eastAsia="SimSun"/>
                <w:kern w:val="2"/>
                <w:szCs w:val="18"/>
                <w:lang w:val="en-US"/>
              </w:rPr>
            </w:pPr>
            <w:r w:rsidRPr="00571960">
              <w:rPr>
                <w:rFonts w:eastAsia="SimSun"/>
                <w:kern w:val="2"/>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4F4F9ED" w14:textId="77777777" w:rsidR="00E45241" w:rsidRPr="001E32DC" w:rsidRDefault="00E45241" w:rsidP="00E45241">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24B977" w14:textId="77777777" w:rsidR="00E45241" w:rsidRPr="001E32DC" w:rsidRDefault="00E45241" w:rsidP="00E45241">
            <w:pPr>
              <w:pStyle w:val="TAC"/>
              <w:rPr>
                <w:rFonts w:eastAsia="SimSun"/>
                <w:kern w:val="2"/>
                <w:szCs w:val="22"/>
                <w:lang w:val="en-US" w:eastAsia="zh-CN"/>
              </w:rPr>
            </w:pPr>
          </w:p>
        </w:tc>
      </w:tr>
      <w:tr w:rsidR="00E45241" w14:paraId="563CBA19"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B04B87D"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3F265559" w14:textId="77777777" w:rsidR="00E45241" w:rsidRPr="001E32DC" w:rsidRDefault="00E45241" w:rsidP="00E45241">
            <w:pPr>
              <w:pStyle w:val="TAC"/>
              <w:rPr>
                <w:rFonts w:eastAsia="SimSun"/>
                <w:kern w:val="2"/>
                <w:lang w:val="en-US"/>
              </w:rPr>
            </w:pPr>
            <w:r w:rsidRPr="001E32DC">
              <w:rPr>
                <w:rFonts w:eastAsia="SimSun"/>
                <w:kern w:val="2"/>
                <w:szCs w:val="22"/>
                <w:lang w:val="en-US"/>
              </w:rPr>
              <w:t>CA_n66A-n71A</w:t>
            </w:r>
          </w:p>
          <w:p w14:paraId="3CA50B2D"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22AAA101"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EF6D2C"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A3BE13D"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55049998" w14:textId="77777777" w:rsidTr="00E659A3">
        <w:trPr>
          <w:trHeight w:val="29"/>
        </w:trPr>
        <w:tc>
          <w:tcPr>
            <w:tcW w:w="1848" w:type="dxa"/>
            <w:tcBorders>
              <w:top w:val="nil"/>
              <w:left w:val="single" w:sz="4" w:space="0" w:color="auto"/>
              <w:bottom w:val="nil"/>
              <w:right w:val="single" w:sz="4" w:space="0" w:color="auto"/>
            </w:tcBorders>
            <w:vAlign w:val="center"/>
          </w:tcPr>
          <w:p w14:paraId="72BC4239"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B456930"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E1203D"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79EC125"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0645B04" w14:textId="77777777" w:rsidR="00E45241" w:rsidRPr="001E32DC" w:rsidRDefault="00E45241" w:rsidP="00E45241">
            <w:pPr>
              <w:pStyle w:val="TAC"/>
              <w:rPr>
                <w:rFonts w:eastAsia="SimSun"/>
                <w:kern w:val="2"/>
                <w:szCs w:val="22"/>
                <w:lang w:val="en-US" w:eastAsia="zh-CN"/>
              </w:rPr>
            </w:pPr>
          </w:p>
        </w:tc>
      </w:tr>
      <w:tr w:rsidR="00E45241" w14:paraId="2F19A76C"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C8540D9"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159C80"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21A1E8"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44D1F17"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DAE9F13" w14:textId="77777777" w:rsidR="00E45241" w:rsidRPr="001E32DC" w:rsidRDefault="00E45241" w:rsidP="00E45241">
            <w:pPr>
              <w:pStyle w:val="TAC"/>
              <w:rPr>
                <w:rFonts w:eastAsia="SimSun"/>
                <w:kern w:val="2"/>
                <w:szCs w:val="22"/>
                <w:lang w:val="en-US" w:eastAsia="zh-CN"/>
              </w:rPr>
            </w:pPr>
          </w:p>
        </w:tc>
      </w:tr>
      <w:tr w:rsidR="00E45241" w14:paraId="3CD69C9B" w14:textId="77777777" w:rsidTr="00E659A3">
        <w:trPr>
          <w:trHeight w:val="233"/>
        </w:trPr>
        <w:tc>
          <w:tcPr>
            <w:tcW w:w="1848" w:type="dxa"/>
            <w:tcBorders>
              <w:top w:val="single" w:sz="4" w:space="0" w:color="auto"/>
              <w:left w:val="single" w:sz="4" w:space="0" w:color="auto"/>
              <w:bottom w:val="nil"/>
              <w:right w:val="single" w:sz="4" w:space="0" w:color="auto"/>
            </w:tcBorders>
            <w:vAlign w:val="center"/>
          </w:tcPr>
          <w:p w14:paraId="0638961B"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43E3424E" w14:textId="77777777" w:rsidR="00E45241" w:rsidRPr="001E32DC" w:rsidRDefault="00E45241" w:rsidP="00E45241">
            <w:pPr>
              <w:pStyle w:val="TAC"/>
              <w:rPr>
                <w:rFonts w:eastAsia="SimSun"/>
                <w:kern w:val="2"/>
                <w:lang w:val="en-US" w:eastAsia="zh-CN"/>
              </w:rPr>
            </w:pPr>
            <w:r w:rsidRPr="001E32DC">
              <w:rPr>
                <w:rFonts w:eastAsia="SimSun"/>
                <w:kern w:val="2"/>
                <w:szCs w:val="22"/>
                <w:lang w:val="en-US" w:eastAsia="zh-CN"/>
              </w:rPr>
              <w:t>CA_n66A-n71A</w:t>
            </w:r>
          </w:p>
          <w:p w14:paraId="00738288" w14:textId="77777777" w:rsidR="00E45241" w:rsidRPr="001E32DC" w:rsidRDefault="00E45241" w:rsidP="00E45241">
            <w:pPr>
              <w:pStyle w:val="TAC"/>
              <w:rPr>
                <w:rFonts w:eastAsia="SimSun"/>
                <w:kern w:val="2"/>
                <w:szCs w:val="22"/>
                <w:lang w:val="en-US"/>
              </w:rPr>
            </w:pPr>
            <w:r w:rsidRPr="001E32DC">
              <w:rPr>
                <w:rFonts w:eastAsia="SimSun"/>
                <w:kern w:val="2"/>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6A6346DD"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A2739C"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5C3A1F7B"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513CAB8C" w14:textId="77777777" w:rsidTr="00E659A3">
        <w:trPr>
          <w:trHeight w:val="29"/>
        </w:trPr>
        <w:tc>
          <w:tcPr>
            <w:tcW w:w="1848" w:type="dxa"/>
            <w:tcBorders>
              <w:top w:val="nil"/>
              <w:left w:val="single" w:sz="4" w:space="0" w:color="auto"/>
              <w:bottom w:val="nil"/>
              <w:right w:val="single" w:sz="4" w:space="0" w:color="auto"/>
            </w:tcBorders>
            <w:vAlign w:val="center"/>
          </w:tcPr>
          <w:p w14:paraId="1042C7DE"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CFA5627"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81372"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89EF13A"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4991EBB" w14:textId="77777777" w:rsidR="00E45241" w:rsidRPr="001E32DC" w:rsidRDefault="00E45241" w:rsidP="00E45241">
            <w:pPr>
              <w:pStyle w:val="TAC"/>
              <w:rPr>
                <w:rFonts w:eastAsia="SimSun"/>
                <w:kern w:val="2"/>
                <w:szCs w:val="22"/>
                <w:lang w:val="en-US" w:eastAsia="zh-CN"/>
              </w:rPr>
            </w:pPr>
          </w:p>
        </w:tc>
      </w:tr>
      <w:tr w:rsidR="00E45241" w14:paraId="3CF28286"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F8DFBDE"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043D9B"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BC2180"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5DFC34"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AA0FC0E" w14:textId="77777777" w:rsidR="00E45241" w:rsidRPr="001E32DC" w:rsidRDefault="00E45241" w:rsidP="00E45241">
            <w:pPr>
              <w:pStyle w:val="TAC"/>
              <w:rPr>
                <w:rFonts w:eastAsia="SimSun"/>
                <w:kern w:val="2"/>
                <w:szCs w:val="22"/>
                <w:lang w:val="en-US" w:eastAsia="zh-CN"/>
              </w:rPr>
            </w:pPr>
          </w:p>
        </w:tc>
      </w:tr>
      <w:tr w:rsidR="00E45241" w14:paraId="47529593"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E862C91"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3C688101" w14:textId="77777777" w:rsidR="00E45241" w:rsidRPr="001E32DC" w:rsidRDefault="00E45241" w:rsidP="00E45241">
            <w:pPr>
              <w:pStyle w:val="TAC"/>
              <w:rPr>
                <w:rFonts w:eastAsia="SimSun"/>
                <w:kern w:val="2"/>
                <w:lang w:val="en-US" w:eastAsia="zh-CN"/>
              </w:rPr>
            </w:pPr>
            <w:r w:rsidRPr="001E32DC">
              <w:rPr>
                <w:rFonts w:eastAsia="SimSun"/>
                <w:kern w:val="2"/>
                <w:szCs w:val="22"/>
                <w:lang w:val="en-US" w:eastAsia="zh-CN"/>
              </w:rPr>
              <w:t>CA_n66A-n71A</w:t>
            </w:r>
          </w:p>
          <w:p w14:paraId="1029E466" w14:textId="77777777" w:rsidR="00E45241" w:rsidRPr="001E32DC" w:rsidRDefault="00E45241" w:rsidP="00E45241">
            <w:pPr>
              <w:pStyle w:val="TAC"/>
              <w:rPr>
                <w:rFonts w:eastAsia="SimSun"/>
                <w:kern w:val="2"/>
                <w:szCs w:val="22"/>
                <w:lang w:val="en-US"/>
              </w:rPr>
            </w:pPr>
            <w:r w:rsidRPr="001E32DC">
              <w:rPr>
                <w:rFonts w:eastAsia="SimSun"/>
                <w:kern w:val="2"/>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22BD926"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365434"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5A494114"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70E8C1C0" w14:textId="77777777" w:rsidTr="00E659A3">
        <w:trPr>
          <w:trHeight w:val="29"/>
        </w:trPr>
        <w:tc>
          <w:tcPr>
            <w:tcW w:w="1848" w:type="dxa"/>
            <w:tcBorders>
              <w:top w:val="nil"/>
              <w:left w:val="single" w:sz="4" w:space="0" w:color="auto"/>
              <w:bottom w:val="nil"/>
              <w:right w:val="single" w:sz="4" w:space="0" w:color="auto"/>
            </w:tcBorders>
            <w:vAlign w:val="center"/>
          </w:tcPr>
          <w:p w14:paraId="4641052A"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76FF127"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83374A"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0ECEEB8"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C8EE4B4" w14:textId="77777777" w:rsidR="00E45241" w:rsidRPr="001E32DC" w:rsidRDefault="00E45241" w:rsidP="00E45241">
            <w:pPr>
              <w:pStyle w:val="TAC"/>
              <w:rPr>
                <w:rFonts w:eastAsia="SimSun"/>
                <w:kern w:val="2"/>
                <w:szCs w:val="22"/>
                <w:lang w:val="en-US" w:eastAsia="zh-CN"/>
              </w:rPr>
            </w:pPr>
          </w:p>
        </w:tc>
      </w:tr>
      <w:tr w:rsidR="00E45241" w14:paraId="52C6E38E"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C5DE653"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959D67F"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867F87"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D7637E"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109F96" w14:textId="77777777" w:rsidR="00E45241" w:rsidRPr="001E32DC" w:rsidRDefault="00E45241" w:rsidP="00E45241">
            <w:pPr>
              <w:pStyle w:val="TAC"/>
              <w:rPr>
                <w:rFonts w:eastAsia="SimSun"/>
                <w:kern w:val="2"/>
                <w:szCs w:val="22"/>
                <w:lang w:val="en-US" w:eastAsia="zh-CN"/>
              </w:rPr>
            </w:pPr>
          </w:p>
        </w:tc>
      </w:tr>
      <w:tr w:rsidR="00E45241" w14:paraId="379F5200" w14:textId="77777777" w:rsidTr="00E659A3">
        <w:trPr>
          <w:trHeight w:val="29"/>
        </w:trPr>
        <w:tc>
          <w:tcPr>
            <w:tcW w:w="1848" w:type="dxa"/>
            <w:tcBorders>
              <w:top w:val="nil"/>
              <w:left w:val="single" w:sz="4" w:space="0" w:color="auto"/>
              <w:bottom w:val="nil"/>
              <w:right w:val="single" w:sz="4" w:space="0" w:color="auto"/>
            </w:tcBorders>
            <w:vAlign w:val="center"/>
          </w:tcPr>
          <w:p w14:paraId="3314A2EB" w14:textId="77777777" w:rsidR="00E45241" w:rsidRPr="001E32DC" w:rsidRDefault="00E45241" w:rsidP="00E45241">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39BAE42B" w14:textId="77777777" w:rsidR="00E45241" w:rsidRPr="001E32DC" w:rsidRDefault="00E45241" w:rsidP="00E45241">
            <w:pPr>
              <w:pStyle w:val="TAC"/>
              <w:rPr>
                <w:rFonts w:eastAsia="SimSun"/>
                <w:lang w:val="en-US"/>
              </w:rPr>
            </w:pPr>
            <w:r w:rsidRPr="001E32DC">
              <w:rPr>
                <w:rFonts w:eastAsia="SimSun"/>
                <w:lang w:val="en-US"/>
              </w:rPr>
              <w:t>CA_n66A-n71A</w:t>
            </w:r>
          </w:p>
          <w:p w14:paraId="51D01472" w14:textId="77777777" w:rsidR="00E45241" w:rsidRPr="001E32DC" w:rsidRDefault="00E45241" w:rsidP="00E45241">
            <w:pPr>
              <w:pStyle w:val="TAC"/>
              <w:rPr>
                <w:rFonts w:eastAsia="SimSun"/>
                <w:lang w:val="en-US"/>
              </w:rPr>
            </w:pPr>
            <w:r w:rsidRPr="001E32DC">
              <w:rPr>
                <w:rFonts w:eastAsia="SimSun"/>
                <w:lang w:val="en-US"/>
              </w:rPr>
              <w:t>CA_n66A-n77A</w:t>
            </w:r>
          </w:p>
          <w:p w14:paraId="36AD368D" w14:textId="77777777" w:rsidR="00E45241" w:rsidRPr="001E32DC" w:rsidRDefault="00E45241" w:rsidP="00E45241">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E129099"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41FB1A"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4ACCCB"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570B9FF8" w14:textId="77777777" w:rsidTr="00E659A3">
        <w:trPr>
          <w:trHeight w:val="29"/>
        </w:trPr>
        <w:tc>
          <w:tcPr>
            <w:tcW w:w="1848" w:type="dxa"/>
            <w:tcBorders>
              <w:top w:val="nil"/>
              <w:left w:val="single" w:sz="4" w:space="0" w:color="auto"/>
              <w:bottom w:val="nil"/>
              <w:right w:val="single" w:sz="4" w:space="0" w:color="auto"/>
            </w:tcBorders>
            <w:vAlign w:val="center"/>
          </w:tcPr>
          <w:p w14:paraId="7619A410" w14:textId="77777777" w:rsidR="00E45241" w:rsidRPr="001E32DC" w:rsidRDefault="00E45241" w:rsidP="00E4524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0B7E063" w14:textId="77777777" w:rsidR="00E45241" w:rsidRPr="001E32DC" w:rsidRDefault="00E45241" w:rsidP="00E4524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28296E"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CA3747"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CB78238" w14:textId="77777777" w:rsidR="00E45241" w:rsidRPr="001E32DC" w:rsidRDefault="00E45241" w:rsidP="00E45241">
            <w:pPr>
              <w:pStyle w:val="TAC"/>
              <w:rPr>
                <w:rFonts w:eastAsia="SimSun"/>
                <w:kern w:val="2"/>
                <w:szCs w:val="22"/>
                <w:lang w:val="en-US" w:eastAsia="zh-CN"/>
              </w:rPr>
            </w:pPr>
          </w:p>
        </w:tc>
      </w:tr>
      <w:tr w:rsidR="00E45241" w14:paraId="33BBF6D5" w14:textId="77777777" w:rsidTr="00E659A3">
        <w:trPr>
          <w:trHeight w:val="29"/>
        </w:trPr>
        <w:tc>
          <w:tcPr>
            <w:tcW w:w="1848" w:type="dxa"/>
            <w:tcBorders>
              <w:top w:val="nil"/>
              <w:left w:val="single" w:sz="4" w:space="0" w:color="auto"/>
              <w:bottom w:val="nil"/>
              <w:right w:val="single" w:sz="4" w:space="0" w:color="auto"/>
            </w:tcBorders>
            <w:vAlign w:val="center"/>
          </w:tcPr>
          <w:p w14:paraId="7404D039" w14:textId="77777777" w:rsidR="00E45241" w:rsidRPr="001E32DC" w:rsidRDefault="00E45241" w:rsidP="00E45241">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7B50075" w14:textId="77777777" w:rsidR="00E45241" w:rsidRPr="001E32DC" w:rsidRDefault="00E45241" w:rsidP="00E4524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DF7C1E"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A96F3B"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1CE64E" w14:textId="77777777" w:rsidR="00E45241" w:rsidRPr="001E32DC" w:rsidRDefault="00E45241" w:rsidP="00E45241">
            <w:pPr>
              <w:pStyle w:val="TAC"/>
              <w:rPr>
                <w:rFonts w:eastAsia="SimSun"/>
                <w:kern w:val="2"/>
                <w:szCs w:val="22"/>
                <w:lang w:val="en-US" w:eastAsia="zh-CN"/>
              </w:rPr>
            </w:pPr>
          </w:p>
        </w:tc>
      </w:tr>
      <w:tr w:rsidR="00E45241" w14:paraId="2CE57CB1" w14:textId="77777777" w:rsidTr="00E659A3">
        <w:trPr>
          <w:trHeight w:val="29"/>
        </w:trPr>
        <w:tc>
          <w:tcPr>
            <w:tcW w:w="1848" w:type="dxa"/>
            <w:tcBorders>
              <w:top w:val="nil"/>
              <w:left w:val="single" w:sz="4" w:space="0" w:color="auto"/>
              <w:bottom w:val="nil"/>
              <w:right w:val="single" w:sz="4" w:space="0" w:color="auto"/>
            </w:tcBorders>
            <w:vAlign w:val="center"/>
          </w:tcPr>
          <w:p w14:paraId="4CF92192" w14:textId="77777777" w:rsidR="00E45241" w:rsidRPr="001E32DC" w:rsidRDefault="00E45241" w:rsidP="00E4524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C89AFDD" w14:textId="77777777" w:rsidR="00E45241" w:rsidRPr="001E32DC" w:rsidRDefault="00E45241" w:rsidP="00E45241">
            <w:pPr>
              <w:pStyle w:val="TAC"/>
              <w:rPr>
                <w:lang w:val="en-US"/>
              </w:rPr>
            </w:pPr>
            <w:r w:rsidRPr="001E32DC">
              <w:rPr>
                <w:lang w:val="en-US"/>
              </w:rPr>
              <w:t>CA_n66A-n71A</w:t>
            </w:r>
          </w:p>
          <w:p w14:paraId="192C7240" w14:textId="77777777" w:rsidR="00E45241" w:rsidRPr="001E32DC" w:rsidRDefault="00E45241" w:rsidP="00E45241">
            <w:pPr>
              <w:pStyle w:val="TAC"/>
              <w:rPr>
                <w:lang w:val="en-US"/>
              </w:rPr>
            </w:pPr>
            <w:r w:rsidRPr="001E32DC">
              <w:rPr>
                <w:lang w:val="en-US"/>
              </w:rPr>
              <w:t>CA_n66A-n77A</w:t>
            </w:r>
          </w:p>
          <w:p w14:paraId="5927C73B" w14:textId="77777777" w:rsidR="00E45241" w:rsidRPr="001E32DC" w:rsidRDefault="00E45241" w:rsidP="00E4524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613154C" w14:textId="77777777" w:rsidR="00E45241" w:rsidRPr="001E32DC" w:rsidRDefault="00E45241" w:rsidP="00E4524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24EFE9" w14:textId="77777777" w:rsidR="00E45241" w:rsidRPr="001E32DC" w:rsidRDefault="00E45241" w:rsidP="00E4524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5147550" w14:textId="77777777" w:rsidR="00E45241" w:rsidRPr="001E32DC" w:rsidRDefault="00E45241" w:rsidP="00E45241">
            <w:pPr>
              <w:pStyle w:val="TAC"/>
              <w:rPr>
                <w:lang w:val="en-US" w:eastAsia="zh-CN"/>
              </w:rPr>
            </w:pPr>
            <w:r>
              <w:rPr>
                <w:lang w:val="en-US" w:eastAsia="zh-CN"/>
              </w:rPr>
              <w:t>4 and 5</w:t>
            </w:r>
          </w:p>
        </w:tc>
      </w:tr>
      <w:tr w:rsidR="00E45241" w14:paraId="4E90CC13" w14:textId="77777777" w:rsidTr="00E659A3">
        <w:trPr>
          <w:trHeight w:val="29"/>
        </w:trPr>
        <w:tc>
          <w:tcPr>
            <w:tcW w:w="1848" w:type="dxa"/>
            <w:tcBorders>
              <w:top w:val="nil"/>
              <w:left w:val="single" w:sz="4" w:space="0" w:color="auto"/>
              <w:bottom w:val="nil"/>
              <w:right w:val="single" w:sz="4" w:space="0" w:color="auto"/>
            </w:tcBorders>
            <w:vAlign w:val="center"/>
          </w:tcPr>
          <w:p w14:paraId="7AED6B3D"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0137F44E"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4129A" w14:textId="77777777" w:rsidR="00E45241" w:rsidRPr="001E32DC" w:rsidRDefault="00E45241" w:rsidP="00E45241">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36A759C" w14:textId="77777777" w:rsidR="00E45241" w:rsidRPr="001E32DC" w:rsidRDefault="00E45241" w:rsidP="00E4524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62EDAE9" w14:textId="77777777" w:rsidR="00E45241" w:rsidRPr="001E32DC" w:rsidRDefault="00E45241" w:rsidP="00E45241">
            <w:pPr>
              <w:pStyle w:val="TAC"/>
              <w:rPr>
                <w:lang w:val="en-US" w:eastAsia="zh-CN"/>
              </w:rPr>
            </w:pPr>
          </w:p>
        </w:tc>
      </w:tr>
      <w:tr w:rsidR="00E45241" w14:paraId="5ECB02EE"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23F1CDEB"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75821F"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0D9941" w14:textId="77777777" w:rsidR="00E45241" w:rsidRPr="001E32DC" w:rsidRDefault="00E45241" w:rsidP="00E4524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BD4315" w14:textId="77777777" w:rsidR="00E45241" w:rsidRPr="001E32DC" w:rsidRDefault="00E45241" w:rsidP="00E4524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0C348C3" w14:textId="77777777" w:rsidR="00E45241" w:rsidRPr="001E32DC" w:rsidRDefault="00E45241" w:rsidP="00E45241">
            <w:pPr>
              <w:pStyle w:val="TAC"/>
              <w:rPr>
                <w:lang w:val="en-US" w:eastAsia="zh-CN"/>
              </w:rPr>
            </w:pPr>
          </w:p>
        </w:tc>
      </w:tr>
      <w:tr w:rsidR="00E45241" w14:paraId="45EA3124"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D3C571B" w14:textId="77777777" w:rsidR="00E45241" w:rsidRPr="001E32DC" w:rsidRDefault="00E45241" w:rsidP="00E45241">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7EE6624C" w14:textId="77777777" w:rsidR="00E45241" w:rsidRPr="001E32DC" w:rsidRDefault="00E45241" w:rsidP="00E45241">
            <w:pPr>
              <w:pStyle w:val="TAC"/>
            </w:pPr>
            <w:r w:rsidRPr="00571960">
              <w:t>CA_n66A-n71A</w:t>
            </w:r>
          </w:p>
          <w:p w14:paraId="6756065A" w14:textId="77777777" w:rsidR="00E45241" w:rsidRPr="001E32DC" w:rsidRDefault="00E45241" w:rsidP="00E45241">
            <w:pPr>
              <w:pStyle w:val="TAC"/>
            </w:pPr>
            <w:r w:rsidRPr="00571960">
              <w:t>CA_n66A-n77A</w:t>
            </w:r>
          </w:p>
          <w:p w14:paraId="6A3E9790" w14:textId="77777777" w:rsidR="00E45241" w:rsidRPr="00571960" w:rsidRDefault="00E45241" w:rsidP="00E45241">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E496C97" w14:textId="77777777" w:rsidR="00E45241" w:rsidRPr="001E32DC" w:rsidRDefault="00E45241" w:rsidP="00E45241">
            <w:pPr>
              <w:pStyle w:val="TAC"/>
              <w:rPr>
                <w:rFonts w:eastAsia="SimSun"/>
                <w:kern w:val="2"/>
                <w:szCs w:val="22"/>
                <w:lang w:val="en-US"/>
              </w:rPr>
            </w:pPr>
            <w:r w:rsidRPr="001E32DC">
              <w:rPr>
                <w:rFonts w:eastAsia="SimSun" w:cs="Arial"/>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D7D1AB"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936DDB" w14:textId="77777777" w:rsidR="00E45241" w:rsidRPr="001E32DC" w:rsidRDefault="00E45241" w:rsidP="00E45241">
            <w:pPr>
              <w:pStyle w:val="TAC"/>
              <w:rPr>
                <w:rFonts w:eastAsia="SimSun"/>
                <w:kern w:val="2"/>
                <w:szCs w:val="22"/>
                <w:lang w:val="en-US" w:eastAsia="zh-CN"/>
              </w:rPr>
            </w:pPr>
            <w:r w:rsidRPr="001E32DC">
              <w:rPr>
                <w:rFonts w:eastAsia="SimSun" w:cs="Arial"/>
                <w:kern w:val="2"/>
                <w:szCs w:val="22"/>
                <w:lang w:val="en-US" w:eastAsia="zh-CN"/>
              </w:rPr>
              <w:t>0</w:t>
            </w:r>
          </w:p>
        </w:tc>
      </w:tr>
      <w:tr w:rsidR="00E45241" w14:paraId="1A28EAAA" w14:textId="77777777" w:rsidTr="00E659A3">
        <w:trPr>
          <w:trHeight w:val="29"/>
        </w:trPr>
        <w:tc>
          <w:tcPr>
            <w:tcW w:w="1848" w:type="dxa"/>
            <w:tcBorders>
              <w:top w:val="nil"/>
              <w:left w:val="single" w:sz="4" w:space="0" w:color="auto"/>
              <w:bottom w:val="nil"/>
              <w:right w:val="single" w:sz="4" w:space="0" w:color="auto"/>
            </w:tcBorders>
            <w:vAlign w:val="center"/>
          </w:tcPr>
          <w:p w14:paraId="446C0FF7" w14:textId="77777777" w:rsidR="00E45241" w:rsidRPr="001E32DC" w:rsidRDefault="00E45241" w:rsidP="00E4524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0AD4110" w14:textId="77777777" w:rsidR="00E45241" w:rsidRPr="001E32DC" w:rsidRDefault="00E45241" w:rsidP="00E4524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A5BD7C" w14:textId="77777777" w:rsidR="00E45241" w:rsidRPr="001E32DC" w:rsidRDefault="00E45241" w:rsidP="00E45241">
            <w:pPr>
              <w:pStyle w:val="TAC"/>
              <w:rPr>
                <w:rFonts w:eastAsia="SimSun"/>
                <w:kern w:val="2"/>
                <w:szCs w:val="22"/>
                <w:lang w:val="en-US"/>
              </w:rPr>
            </w:pPr>
            <w:r w:rsidRPr="001E32DC">
              <w:rPr>
                <w:rFonts w:eastAsia="SimSun"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E62FA25"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56230FFB" w14:textId="77777777" w:rsidR="00E45241" w:rsidRPr="001E32DC" w:rsidRDefault="00E45241" w:rsidP="00E45241">
            <w:pPr>
              <w:pStyle w:val="TAC"/>
              <w:rPr>
                <w:rFonts w:eastAsia="SimSun"/>
                <w:kern w:val="2"/>
                <w:szCs w:val="22"/>
                <w:lang w:val="en-US" w:eastAsia="zh-CN"/>
              </w:rPr>
            </w:pPr>
          </w:p>
        </w:tc>
      </w:tr>
      <w:tr w:rsidR="00E45241" w14:paraId="239ED679" w14:textId="77777777" w:rsidTr="00E659A3">
        <w:trPr>
          <w:trHeight w:val="29"/>
        </w:trPr>
        <w:tc>
          <w:tcPr>
            <w:tcW w:w="1848" w:type="dxa"/>
            <w:tcBorders>
              <w:top w:val="nil"/>
              <w:left w:val="single" w:sz="4" w:space="0" w:color="auto"/>
              <w:bottom w:val="nil"/>
              <w:right w:val="single" w:sz="4" w:space="0" w:color="auto"/>
            </w:tcBorders>
            <w:vAlign w:val="center"/>
          </w:tcPr>
          <w:p w14:paraId="2EBF28B7" w14:textId="77777777" w:rsidR="00E45241" w:rsidRPr="001E32DC" w:rsidRDefault="00E45241" w:rsidP="00E45241">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689CDB8" w14:textId="77777777" w:rsidR="00E45241" w:rsidRPr="001E32DC" w:rsidRDefault="00E45241" w:rsidP="00E4524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A5F27F" w14:textId="77777777" w:rsidR="00E45241" w:rsidRPr="001E32DC" w:rsidRDefault="00E45241" w:rsidP="00E45241">
            <w:pPr>
              <w:pStyle w:val="TAC"/>
              <w:rPr>
                <w:rFonts w:eastAsia="SimSun"/>
                <w:kern w:val="2"/>
                <w:szCs w:val="22"/>
                <w:lang w:val="en-US"/>
              </w:rPr>
            </w:pPr>
            <w:r w:rsidRPr="001E32DC">
              <w:rPr>
                <w:rFonts w:eastAsia="SimSun"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54C648"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479153" w14:textId="77777777" w:rsidR="00E45241" w:rsidRPr="001E32DC" w:rsidRDefault="00E45241" w:rsidP="00E45241">
            <w:pPr>
              <w:pStyle w:val="TAC"/>
              <w:rPr>
                <w:rFonts w:eastAsia="SimSun"/>
                <w:kern w:val="2"/>
                <w:szCs w:val="22"/>
                <w:lang w:val="en-US" w:eastAsia="zh-CN"/>
              </w:rPr>
            </w:pPr>
          </w:p>
        </w:tc>
      </w:tr>
      <w:tr w:rsidR="00E45241" w14:paraId="557C84A5" w14:textId="77777777" w:rsidTr="00E659A3">
        <w:trPr>
          <w:trHeight w:val="29"/>
        </w:trPr>
        <w:tc>
          <w:tcPr>
            <w:tcW w:w="1848" w:type="dxa"/>
            <w:tcBorders>
              <w:top w:val="nil"/>
              <w:left w:val="single" w:sz="4" w:space="0" w:color="auto"/>
              <w:bottom w:val="nil"/>
              <w:right w:val="single" w:sz="4" w:space="0" w:color="auto"/>
            </w:tcBorders>
            <w:vAlign w:val="center"/>
          </w:tcPr>
          <w:p w14:paraId="1F96B813" w14:textId="77777777" w:rsidR="00E45241" w:rsidRPr="001E32DC" w:rsidRDefault="00E45241" w:rsidP="00E4524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4207BC1" w14:textId="77777777" w:rsidR="00E45241" w:rsidRPr="001E32DC" w:rsidRDefault="00E45241" w:rsidP="00E45241">
            <w:pPr>
              <w:pStyle w:val="TAC"/>
            </w:pPr>
            <w:r w:rsidRPr="00571960">
              <w:t>CA_n66A-n71A</w:t>
            </w:r>
          </w:p>
          <w:p w14:paraId="1D388690" w14:textId="77777777" w:rsidR="00E45241" w:rsidRPr="001E32DC" w:rsidRDefault="00E45241" w:rsidP="00E45241">
            <w:pPr>
              <w:pStyle w:val="TAC"/>
            </w:pPr>
            <w:r w:rsidRPr="00571960">
              <w:t>CA_n66A-n77A</w:t>
            </w:r>
          </w:p>
          <w:p w14:paraId="1C8F0813" w14:textId="77777777" w:rsidR="00E45241" w:rsidRPr="001E32DC" w:rsidRDefault="00E45241" w:rsidP="00E45241">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6357880" w14:textId="77777777" w:rsidR="00E45241" w:rsidRPr="001E32DC" w:rsidRDefault="00E45241" w:rsidP="00E45241">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5C97CC" w14:textId="77777777" w:rsidR="00E45241" w:rsidRPr="001E32DC" w:rsidRDefault="00E45241" w:rsidP="00E4524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7384A05" w14:textId="77777777" w:rsidR="00E45241" w:rsidRPr="001E32DC" w:rsidRDefault="00E45241" w:rsidP="00E45241">
            <w:pPr>
              <w:pStyle w:val="TAC"/>
              <w:rPr>
                <w:lang w:val="en-US" w:eastAsia="zh-CN"/>
              </w:rPr>
            </w:pPr>
            <w:r>
              <w:rPr>
                <w:lang w:val="en-US" w:eastAsia="zh-CN"/>
              </w:rPr>
              <w:t>4 and 5</w:t>
            </w:r>
          </w:p>
        </w:tc>
      </w:tr>
      <w:tr w:rsidR="00E45241" w14:paraId="7975AE2F" w14:textId="77777777" w:rsidTr="00E659A3">
        <w:trPr>
          <w:trHeight w:val="29"/>
        </w:trPr>
        <w:tc>
          <w:tcPr>
            <w:tcW w:w="1848" w:type="dxa"/>
            <w:tcBorders>
              <w:top w:val="nil"/>
              <w:left w:val="single" w:sz="4" w:space="0" w:color="auto"/>
              <w:bottom w:val="nil"/>
              <w:right w:val="single" w:sz="4" w:space="0" w:color="auto"/>
            </w:tcBorders>
            <w:vAlign w:val="center"/>
          </w:tcPr>
          <w:p w14:paraId="24F99E30"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17364EAA"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47E37" w14:textId="77777777" w:rsidR="00E45241" w:rsidRPr="001E32DC" w:rsidRDefault="00E45241" w:rsidP="00E45241">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1ACF23" w14:textId="77777777" w:rsidR="00E45241" w:rsidRPr="001E32DC" w:rsidRDefault="00E45241" w:rsidP="00E45241">
            <w:pPr>
              <w:pStyle w:val="TAC"/>
              <w:rPr>
                <w:lang w:val="en-US" w:eastAsia="zh-CN" w:bidi="ar"/>
              </w:rPr>
            </w:pPr>
            <w:r w:rsidRPr="004A4066">
              <w:rPr>
                <w:lang w:val="en-US" w:eastAsia="zh-CN" w:bidi="ar"/>
              </w:rPr>
              <w:t>CA_</w:t>
            </w:r>
            <w:r>
              <w:rPr>
                <w:lang w:val="en-US" w:eastAsia="zh-CN" w:bidi="ar"/>
              </w:rPr>
              <w:t>n71B_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0892C50" w14:textId="77777777" w:rsidR="00E45241" w:rsidRPr="001E32DC" w:rsidRDefault="00E45241" w:rsidP="00E45241">
            <w:pPr>
              <w:pStyle w:val="TAC"/>
              <w:rPr>
                <w:lang w:val="en-US" w:eastAsia="zh-CN"/>
              </w:rPr>
            </w:pPr>
          </w:p>
        </w:tc>
      </w:tr>
      <w:tr w:rsidR="00E45241" w14:paraId="3088590D"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2A838F6"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A9E00D1"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924EC2" w14:textId="77777777" w:rsidR="00E45241" w:rsidRPr="001E32DC" w:rsidRDefault="00E45241" w:rsidP="00E45241">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E433A0" w14:textId="77777777" w:rsidR="00E45241" w:rsidRPr="001E32DC" w:rsidRDefault="00E45241" w:rsidP="00E4524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29D8872" w14:textId="77777777" w:rsidR="00E45241" w:rsidRPr="001E32DC" w:rsidRDefault="00E45241" w:rsidP="00E45241">
            <w:pPr>
              <w:pStyle w:val="TAC"/>
              <w:rPr>
                <w:lang w:val="en-US" w:eastAsia="zh-CN"/>
              </w:rPr>
            </w:pPr>
          </w:p>
        </w:tc>
      </w:tr>
      <w:tr w:rsidR="00E45241" w14:paraId="43230A19"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79CD272E" w14:textId="77777777" w:rsidR="00E45241" w:rsidRPr="001E32DC" w:rsidRDefault="00E45241" w:rsidP="00E45241">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4E64F949" w14:textId="77777777" w:rsidR="00E45241" w:rsidRPr="001E32DC" w:rsidRDefault="00E45241" w:rsidP="00E45241">
            <w:pPr>
              <w:pStyle w:val="TAC"/>
            </w:pPr>
            <w:r w:rsidRPr="001E32DC">
              <w:t>CA_n66A-n71A</w:t>
            </w:r>
          </w:p>
          <w:p w14:paraId="12BC3CD0" w14:textId="77777777" w:rsidR="00E45241" w:rsidRPr="001E32DC" w:rsidRDefault="00E45241" w:rsidP="00E45241">
            <w:pPr>
              <w:pStyle w:val="TAC"/>
            </w:pPr>
            <w:r w:rsidRPr="001E32DC">
              <w:t>CA_n66A-n77A</w:t>
            </w:r>
          </w:p>
          <w:p w14:paraId="5A75C27D" w14:textId="77777777" w:rsidR="00E45241" w:rsidRPr="001E32DC" w:rsidRDefault="00E45241" w:rsidP="00E45241">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2B327D3" w14:textId="77777777" w:rsidR="00E45241" w:rsidRPr="001E32DC" w:rsidRDefault="00E45241" w:rsidP="00E45241">
            <w:pPr>
              <w:pStyle w:val="TAC"/>
              <w:rPr>
                <w:rFonts w:eastAsia="SimSun"/>
                <w:kern w:val="2"/>
                <w:szCs w:val="22"/>
                <w:lang w:val="en-US"/>
              </w:rPr>
            </w:pPr>
            <w:r w:rsidRPr="001E32DC">
              <w:rPr>
                <w:rFonts w:eastAsia="SimSun" w:cs="Arial"/>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0BB180"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A5726A" w14:textId="77777777" w:rsidR="00E45241" w:rsidRPr="001E32DC" w:rsidRDefault="00E45241" w:rsidP="00E45241">
            <w:pPr>
              <w:pStyle w:val="TAC"/>
              <w:rPr>
                <w:rFonts w:eastAsia="SimSun"/>
                <w:kern w:val="2"/>
                <w:szCs w:val="22"/>
                <w:lang w:val="en-US" w:eastAsia="zh-CN"/>
              </w:rPr>
            </w:pPr>
            <w:r w:rsidRPr="001E32DC">
              <w:rPr>
                <w:rFonts w:eastAsia="SimSun" w:cs="Arial"/>
                <w:kern w:val="2"/>
                <w:szCs w:val="22"/>
                <w:lang w:val="en-US" w:eastAsia="zh-CN"/>
              </w:rPr>
              <w:t>0</w:t>
            </w:r>
          </w:p>
        </w:tc>
      </w:tr>
      <w:tr w:rsidR="00E45241" w14:paraId="5638D429" w14:textId="77777777" w:rsidTr="00E659A3">
        <w:trPr>
          <w:trHeight w:val="29"/>
        </w:trPr>
        <w:tc>
          <w:tcPr>
            <w:tcW w:w="1848" w:type="dxa"/>
            <w:tcBorders>
              <w:top w:val="nil"/>
              <w:left w:val="single" w:sz="4" w:space="0" w:color="auto"/>
              <w:bottom w:val="nil"/>
              <w:right w:val="single" w:sz="4" w:space="0" w:color="auto"/>
            </w:tcBorders>
            <w:vAlign w:val="center"/>
          </w:tcPr>
          <w:p w14:paraId="324746C3" w14:textId="77777777" w:rsidR="00E45241" w:rsidRPr="001E32DC" w:rsidRDefault="00E45241" w:rsidP="00E4524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372786F" w14:textId="77777777" w:rsidR="00E45241" w:rsidRPr="001E32DC" w:rsidRDefault="00E45241" w:rsidP="00E4524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83331D" w14:textId="77777777" w:rsidR="00E45241" w:rsidRPr="001E32DC" w:rsidRDefault="00E45241" w:rsidP="00E45241">
            <w:pPr>
              <w:pStyle w:val="TAC"/>
              <w:rPr>
                <w:rFonts w:eastAsia="SimSun"/>
                <w:kern w:val="2"/>
                <w:szCs w:val="22"/>
                <w:lang w:val="en-US"/>
              </w:rPr>
            </w:pPr>
            <w:r w:rsidRPr="001E32DC">
              <w:rPr>
                <w:rFonts w:eastAsia="SimSun"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4C8B86"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589138B1" w14:textId="77777777" w:rsidR="00E45241" w:rsidRPr="001E32DC" w:rsidRDefault="00E45241" w:rsidP="00E45241">
            <w:pPr>
              <w:pStyle w:val="TAC"/>
              <w:rPr>
                <w:rFonts w:eastAsia="SimSun"/>
                <w:kern w:val="2"/>
                <w:szCs w:val="22"/>
                <w:lang w:val="en-US" w:eastAsia="zh-CN"/>
              </w:rPr>
            </w:pPr>
          </w:p>
        </w:tc>
      </w:tr>
      <w:tr w:rsidR="00E45241" w14:paraId="57FEFD87" w14:textId="77777777" w:rsidTr="00E659A3">
        <w:trPr>
          <w:trHeight w:val="29"/>
        </w:trPr>
        <w:tc>
          <w:tcPr>
            <w:tcW w:w="1848" w:type="dxa"/>
            <w:tcBorders>
              <w:top w:val="nil"/>
              <w:left w:val="single" w:sz="4" w:space="0" w:color="auto"/>
              <w:bottom w:val="nil"/>
              <w:right w:val="single" w:sz="4" w:space="0" w:color="auto"/>
            </w:tcBorders>
            <w:vAlign w:val="center"/>
          </w:tcPr>
          <w:p w14:paraId="5D301E61" w14:textId="77777777" w:rsidR="00E45241" w:rsidRPr="001E32DC" w:rsidRDefault="00E45241" w:rsidP="00E4524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A0A6840" w14:textId="77777777" w:rsidR="00E45241" w:rsidRPr="001E32DC" w:rsidRDefault="00E45241" w:rsidP="00E4524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4E2024" w14:textId="77777777" w:rsidR="00E45241" w:rsidRPr="001E32DC" w:rsidRDefault="00E45241" w:rsidP="00E45241">
            <w:pPr>
              <w:pStyle w:val="TAC"/>
              <w:rPr>
                <w:rFonts w:eastAsia="SimSun" w:cs="Arial"/>
                <w:kern w:val="2"/>
                <w:szCs w:val="22"/>
                <w:lang w:val="en-US"/>
              </w:rPr>
            </w:pPr>
            <w:r w:rsidRPr="001E32DC">
              <w:rPr>
                <w:rFonts w:eastAsia="SimSun"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33C417"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F69D57" w14:textId="77777777" w:rsidR="00E45241" w:rsidRPr="001E32DC" w:rsidRDefault="00E45241" w:rsidP="00E45241">
            <w:pPr>
              <w:pStyle w:val="TAC"/>
              <w:rPr>
                <w:rFonts w:eastAsia="SimSun"/>
                <w:kern w:val="2"/>
                <w:szCs w:val="22"/>
                <w:lang w:val="en-US" w:eastAsia="zh-CN"/>
              </w:rPr>
            </w:pPr>
          </w:p>
        </w:tc>
      </w:tr>
      <w:tr w:rsidR="00E45241" w14:paraId="231C9CB1" w14:textId="77777777" w:rsidTr="00E659A3">
        <w:trPr>
          <w:trHeight w:val="29"/>
        </w:trPr>
        <w:tc>
          <w:tcPr>
            <w:tcW w:w="1848" w:type="dxa"/>
            <w:tcBorders>
              <w:top w:val="nil"/>
              <w:left w:val="single" w:sz="4" w:space="0" w:color="auto"/>
              <w:bottom w:val="nil"/>
              <w:right w:val="single" w:sz="4" w:space="0" w:color="auto"/>
            </w:tcBorders>
            <w:vAlign w:val="center"/>
          </w:tcPr>
          <w:p w14:paraId="6C510599" w14:textId="77777777" w:rsidR="00E45241" w:rsidRPr="001E32DC" w:rsidRDefault="00E45241" w:rsidP="00E4524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B50AB73" w14:textId="77777777" w:rsidR="00E45241" w:rsidRPr="001E32DC" w:rsidRDefault="00E45241" w:rsidP="00E4524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CE5821" w14:textId="77777777" w:rsidR="00E45241" w:rsidRPr="001E32DC" w:rsidRDefault="00E45241" w:rsidP="00E45241">
            <w:pPr>
              <w:pStyle w:val="TAC"/>
              <w:rPr>
                <w:rFonts w:eastAsia="SimSun" w:cs="Arial"/>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17E5D8" w14:textId="77777777" w:rsidR="00E45241" w:rsidRPr="001E32DC" w:rsidRDefault="00E45241" w:rsidP="00E45241">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AD972FA" w14:textId="77777777" w:rsidR="00E45241" w:rsidRPr="001E32DC" w:rsidRDefault="00E45241" w:rsidP="00E45241">
            <w:pPr>
              <w:pStyle w:val="TAC"/>
              <w:rPr>
                <w:rFonts w:eastAsia="SimSun"/>
                <w:kern w:val="2"/>
                <w:szCs w:val="22"/>
                <w:lang w:val="en-US" w:eastAsia="zh-CN"/>
              </w:rPr>
            </w:pPr>
            <w:r>
              <w:rPr>
                <w:rFonts w:eastAsia="SimSun"/>
                <w:kern w:val="2"/>
                <w:szCs w:val="22"/>
                <w:lang w:val="en-US" w:eastAsia="zh-CN"/>
              </w:rPr>
              <w:t>4 and 5</w:t>
            </w:r>
          </w:p>
        </w:tc>
      </w:tr>
      <w:tr w:rsidR="00E45241" w14:paraId="46AB54F8" w14:textId="77777777" w:rsidTr="00E659A3">
        <w:trPr>
          <w:trHeight w:val="29"/>
        </w:trPr>
        <w:tc>
          <w:tcPr>
            <w:tcW w:w="1848" w:type="dxa"/>
            <w:tcBorders>
              <w:top w:val="nil"/>
              <w:left w:val="single" w:sz="4" w:space="0" w:color="auto"/>
              <w:bottom w:val="nil"/>
              <w:right w:val="single" w:sz="4" w:space="0" w:color="auto"/>
            </w:tcBorders>
            <w:vAlign w:val="center"/>
          </w:tcPr>
          <w:p w14:paraId="1BB3EACD" w14:textId="77777777" w:rsidR="00E45241" w:rsidRPr="001E32DC" w:rsidRDefault="00E45241" w:rsidP="00E4524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0436C4C" w14:textId="77777777" w:rsidR="00E45241" w:rsidRPr="001E32DC" w:rsidRDefault="00E45241" w:rsidP="00E4524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9E97CC" w14:textId="77777777" w:rsidR="00E45241" w:rsidRPr="001E32DC" w:rsidRDefault="00E45241" w:rsidP="00E45241">
            <w:pPr>
              <w:pStyle w:val="TAC"/>
              <w:rPr>
                <w:rFonts w:eastAsia="SimSun" w:cs="Arial"/>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322E14" w14:textId="77777777" w:rsidR="00E45241" w:rsidRPr="001E32DC" w:rsidRDefault="00E45241" w:rsidP="00E45241">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01E54E3" w14:textId="77777777" w:rsidR="00E45241" w:rsidRPr="001E32DC" w:rsidRDefault="00E45241" w:rsidP="00E45241">
            <w:pPr>
              <w:pStyle w:val="TAC"/>
              <w:rPr>
                <w:rFonts w:eastAsia="SimSun"/>
                <w:kern w:val="2"/>
                <w:szCs w:val="22"/>
                <w:lang w:val="en-US" w:eastAsia="zh-CN"/>
              </w:rPr>
            </w:pPr>
          </w:p>
        </w:tc>
      </w:tr>
      <w:tr w:rsidR="00E45241" w14:paraId="45399468" w14:textId="77777777" w:rsidTr="00E659A3">
        <w:trPr>
          <w:trHeight w:val="29"/>
        </w:trPr>
        <w:tc>
          <w:tcPr>
            <w:tcW w:w="1848" w:type="dxa"/>
            <w:tcBorders>
              <w:top w:val="nil"/>
              <w:left w:val="single" w:sz="4" w:space="0" w:color="auto"/>
              <w:bottom w:val="nil"/>
              <w:right w:val="single" w:sz="4" w:space="0" w:color="auto"/>
            </w:tcBorders>
            <w:vAlign w:val="center"/>
          </w:tcPr>
          <w:p w14:paraId="35E7816A" w14:textId="77777777" w:rsidR="00E45241" w:rsidRPr="001E32DC" w:rsidRDefault="00E45241" w:rsidP="00E4524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D5C98C0" w14:textId="77777777" w:rsidR="00E45241" w:rsidRPr="001E32DC" w:rsidRDefault="00E45241" w:rsidP="00E4524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5CBE0A" w14:textId="77777777" w:rsidR="00E45241" w:rsidRPr="001E32DC" w:rsidRDefault="00E45241" w:rsidP="00E45241">
            <w:pPr>
              <w:pStyle w:val="TAC"/>
              <w:rPr>
                <w:rFonts w:eastAsia="SimSun" w:cs="Arial"/>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F359A0" w14:textId="77777777" w:rsidR="00E45241" w:rsidRPr="001E32DC" w:rsidRDefault="00E45241" w:rsidP="00E45241">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6C240B7" w14:textId="77777777" w:rsidR="00E45241" w:rsidRPr="001E32DC" w:rsidRDefault="00E45241" w:rsidP="00E45241">
            <w:pPr>
              <w:pStyle w:val="TAC"/>
              <w:rPr>
                <w:rFonts w:eastAsia="SimSun"/>
                <w:kern w:val="2"/>
                <w:szCs w:val="22"/>
                <w:lang w:val="en-US" w:eastAsia="zh-CN"/>
              </w:rPr>
            </w:pPr>
          </w:p>
        </w:tc>
      </w:tr>
      <w:tr w:rsidR="00E45241" w14:paraId="054B0FDC"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4CFF3126" w14:textId="77777777" w:rsidR="00E45241" w:rsidRPr="001E32DC" w:rsidRDefault="00E45241" w:rsidP="00E45241">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750D50B3" w14:textId="77777777" w:rsidR="00E45241" w:rsidRPr="001E32DC" w:rsidRDefault="00E45241" w:rsidP="00E45241">
            <w:pPr>
              <w:pStyle w:val="TAC"/>
              <w:rPr>
                <w:rFonts w:eastAsia="SimSun"/>
                <w:lang w:val="en-US"/>
              </w:rPr>
            </w:pPr>
            <w:r w:rsidRPr="001E32DC">
              <w:rPr>
                <w:rFonts w:eastAsia="SimSun"/>
                <w:lang w:val="en-US"/>
              </w:rPr>
              <w:t>CA_n66A-n71A</w:t>
            </w:r>
          </w:p>
          <w:p w14:paraId="1ADDD153" w14:textId="77777777" w:rsidR="00E45241" w:rsidRPr="001E32DC" w:rsidRDefault="00E45241" w:rsidP="00E45241">
            <w:pPr>
              <w:pStyle w:val="TAC"/>
              <w:rPr>
                <w:rFonts w:eastAsia="SimSun"/>
                <w:lang w:val="en-US"/>
              </w:rPr>
            </w:pPr>
            <w:r w:rsidRPr="001E32DC">
              <w:rPr>
                <w:rFonts w:eastAsia="SimSun"/>
                <w:lang w:val="en-US"/>
              </w:rPr>
              <w:t>CA_n66A-n77A</w:t>
            </w:r>
          </w:p>
          <w:p w14:paraId="4AB41F04" w14:textId="77777777" w:rsidR="00E45241" w:rsidRPr="001E32DC" w:rsidRDefault="00E45241" w:rsidP="00E45241">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B16A954"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6AE34B"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329E7DC0"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14715DFA" w14:textId="77777777" w:rsidTr="00E659A3">
        <w:trPr>
          <w:trHeight w:val="29"/>
        </w:trPr>
        <w:tc>
          <w:tcPr>
            <w:tcW w:w="1848" w:type="dxa"/>
            <w:tcBorders>
              <w:top w:val="nil"/>
              <w:left w:val="single" w:sz="4" w:space="0" w:color="auto"/>
              <w:bottom w:val="nil"/>
              <w:right w:val="single" w:sz="4" w:space="0" w:color="auto"/>
            </w:tcBorders>
            <w:vAlign w:val="center"/>
          </w:tcPr>
          <w:p w14:paraId="2BAC2DFC" w14:textId="77777777" w:rsidR="00E45241" w:rsidRPr="001E32DC" w:rsidRDefault="00E45241" w:rsidP="00E4524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76CE5D5" w14:textId="77777777" w:rsidR="00E45241" w:rsidRPr="001E32DC" w:rsidRDefault="00E45241" w:rsidP="00E4524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B9C237"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5CADC5"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A8326B8" w14:textId="77777777" w:rsidR="00E45241" w:rsidRPr="001E32DC" w:rsidRDefault="00E45241" w:rsidP="00E45241">
            <w:pPr>
              <w:pStyle w:val="TAC"/>
              <w:rPr>
                <w:rFonts w:eastAsia="SimSun"/>
                <w:kern w:val="2"/>
                <w:szCs w:val="22"/>
                <w:lang w:val="en-US" w:eastAsia="zh-CN"/>
              </w:rPr>
            </w:pPr>
          </w:p>
        </w:tc>
      </w:tr>
      <w:tr w:rsidR="00E45241" w14:paraId="1F7501E6" w14:textId="77777777" w:rsidTr="00E659A3">
        <w:trPr>
          <w:trHeight w:val="29"/>
        </w:trPr>
        <w:tc>
          <w:tcPr>
            <w:tcW w:w="1848" w:type="dxa"/>
            <w:tcBorders>
              <w:top w:val="nil"/>
              <w:left w:val="single" w:sz="4" w:space="0" w:color="auto"/>
              <w:bottom w:val="nil"/>
              <w:right w:val="single" w:sz="4" w:space="0" w:color="auto"/>
            </w:tcBorders>
            <w:vAlign w:val="center"/>
          </w:tcPr>
          <w:p w14:paraId="5C2F007B" w14:textId="77777777" w:rsidR="00E45241" w:rsidRPr="001E32DC" w:rsidRDefault="00E45241" w:rsidP="00E45241">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2326586" w14:textId="77777777" w:rsidR="00E45241" w:rsidRPr="001E32DC" w:rsidRDefault="00E45241" w:rsidP="00E4524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6D7C4E"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467FC6"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A094B1" w14:textId="77777777" w:rsidR="00E45241" w:rsidRPr="001E32DC" w:rsidRDefault="00E45241" w:rsidP="00E45241">
            <w:pPr>
              <w:pStyle w:val="TAC"/>
              <w:rPr>
                <w:rFonts w:eastAsia="SimSun"/>
                <w:kern w:val="2"/>
                <w:szCs w:val="22"/>
                <w:lang w:val="en-US" w:eastAsia="zh-CN"/>
              </w:rPr>
            </w:pPr>
          </w:p>
        </w:tc>
      </w:tr>
      <w:tr w:rsidR="00E45241" w14:paraId="7BE2A574" w14:textId="77777777" w:rsidTr="00E659A3">
        <w:trPr>
          <w:trHeight w:val="29"/>
        </w:trPr>
        <w:tc>
          <w:tcPr>
            <w:tcW w:w="1848" w:type="dxa"/>
            <w:tcBorders>
              <w:top w:val="nil"/>
              <w:left w:val="single" w:sz="4" w:space="0" w:color="auto"/>
              <w:bottom w:val="nil"/>
              <w:right w:val="single" w:sz="4" w:space="0" w:color="auto"/>
            </w:tcBorders>
            <w:vAlign w:val="center"/>
          </w:tcPr>
          <w:p w14:paraId="66D6A5DA" w14:textId="77777777" w:rsidR="00E45241" w:rsidRPr="001E32DC" w:rsidRDefault="00E45241" w:rsidP="00E4524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3A5791B" w14:textId="77777777" w:rsidR="00E45241" w:rsidRPr="001E32DC" w:rsidRDefault="00E45241" w:rsidP="00E45241">
            <w:pPr>
              <w:pStyle w:val="TAC"/>
              <w:rPr>
                <w:lang w:val="en-US"/>
              </w:rPr>
            </w:pPr>
            <w:r w:rsidRPr="001E32DC">
              <w:rPr>
                <w:lang w:val="en-US"/>
              </w:rPr>
              <w:t>CA_n66A-n71A</w:t>
            </w:r>
          </w:p>
          <w:p w14:paraId="0E23E3A4" w14:textId="77777777" w:rsidR="00E45241" w:rsidRPr="001E32DC" w:rsidRDefault="00E45241" w:rsidP="00E45241">
            <w:pPr>
              <w:pStyle w:val="TAC"/>
              <w:rPr>
                <w:lang w:val="en-US"/>
              </w:rPr>
            </w:pPr>
            <w:r w:rsidRPr="001E32DC">
              <w:rPr>
                <w:lang w:val="en-US"/>
              </w:rPr>
              <w:t>CA_n66A-n77A</w:t>
            </w:r>
          </w:p>
          <w:p w14:paraId="11E0D476" w14:textId="77777777" w:rsidR="00E45241" w:rsidRPr="001E32DC" w:rsidRDefault="00E45241" w:rsidP="00E4524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9436A16" w14:textId="77777777" w:rsidR="00E45241" w:rsidRPr="001E32DC" w:rsidRDefault="00E45241" w:rsidP="00E4524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49C92D" w14:textId="77777777" w:rsidR="00E45241" w:rsidRPr="001E32DC" w:rsidRDefault="00E45241" w:rsidP="00E45241">
            <w:pPr>
              <w:pStyle w:val="TAC"/>
              <w:rPr>
                <w:lang w:val="en-US" w:eastAsia="zh-CN" w:bidi="ar"/>
              </w:rPr>
            </w:pPr>
            <w:r w:rsidRPr="004A4066">
              <w:rPr>
                <w:lang w:val="en-US" w:eastAsia="zh-CN" w:bidi="ar"/>
              </w:rPr>
              <w:t>CA_</w:t>
            </w:r>
            <w:r>
              <w:rPr>
                <w:lang w:val="en-US" w:eastAsia="zh-CN" w:bidi="ar"/>
              </w:rPr>
              <w:t>n66(2A)_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BB78E80" w14:textId="77777777" w:rsidR="00E45241" w:rsidRPr="001E32DC" w:rsidRDefault="00E45241" w:rsidP="00E45241">
            <w:pPr>
              <w:pStyle w:val="TAC"/>
              <w:rPr>
                <w:lang w:val="en-US" w:eastAsia="zh-CN"/>
              </w:rPr>
            </w:pPr>
            <w:r>
              <w:rPr>
                <w:lang w:val="en-US" w:eastAsia="zh-CN"/>
              </w:rPr>
              <w:t>4 and 5</w:t>
            </w:r>
          </w:p>
        </w:tc>
      </w:tr>
      <w:tr w:rsidR="00E45241" w14:paraId="40F1BA8B" w14:textId="77777777" w:rsidTr="00E659A3">
        <w:trPr>
          <w:trHeight w:val="29"/>
        </w:trPr>
        <w:tc>
          <w:tcPr>
            <w:tcW w:w="1848" w:type="dxa"/>
            <w:tcBorders>
              <w:top w:val="nil"/>
              <w:left w:val="single" w:sz="4" w:space="0" w:color="auto"/>
              <w:bottom w:val="nil"/>
              <w:right w:val="single" w:sz="4" w:space="0" w:color="auto"/>
            </w:tcBorders>
            <w:vAlign w:val="center"/>
          </w:tcPr>
          <w:p w14:paraId="40F25524" w14:textId="77777777" w:rsidR="00E45241" w:rsidRPr="001E32DC" w:rsidRDefault="00E45241" w:rsidP="00E45241">
            <w:pPr>
              <w:pStyle w:val="TAC"/>
              <w:rPr>
                <w:lang w:val="en-US"/>
              </w:rPr>
            </w:pPr>
          </w:p>
        </w:tc>
        <w:tc>
          <w:tcPr>
            <w:tcW w:w="1862" w:type="dxa"/>
            <w:tcBorders>
              <w:top w:val="nil"/>
              <w:left w:val="single" w:sz="4" w:space="0" w:color="auto"/>
              <w:bottom w:val="nil"/>
              <w:right w:val="single" w:sz="4" w:space="0" w:color="auto"/>
            </w:tcBorders>
            <w:vAlign w:val="center"/>
          </w:tcPr>
          <w:p w14:paraId="2BB9259D"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E4C236" w14:textId="77777777" w:rsidR="00E45241" w:rsidRPr="001E32DC" w:rsidRDefault="00E45241" w:rsidP="00E45241">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AFB8B13" w14:textId="77777777" w:rsidR="00E45241" w:rsidRPr="001E32DC" w:rsidRDefault="00E45241" w:rsidP="00E4524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F1342AD" w14:textId="77777777" w:rsidR="00E45241" w:rsidRPr="001E32DC" w:rsidRDefault="00E45241" w:rsidP="00E45241">
            <w:pPr>
              <w:pStyle w:val="TAC"/>
              <w:rPr>
                <w:lang w:val="en-US" w:eastAsia="zh-CN"/>
              </w:rPr>
            </w:pPr>
          </w:p>
        </w:tc>
      </w:tr>
      <w:tr w:rsidR="00E45241" w14:paraId="5ECB2CA3"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148E3C38" w14:textId="77777777" w:rsidR="00E45241" w:rsidRPr="001E32DC" w:rsidRDefault="00E45241" w:rsidP="00E4524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A8DC07" w14:textId="77777777" w:rsidR="00E45241" w:rsidRPr="001E32DC" w:rsidRDefault="00E45241" w:rsidP="00E4524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0DCE68" w14:textId="77777777" w:rsidR="00E45241" w:rsidRPr="001E32DC" w:rsidRDefault="00E45241" w:rsidP="00E4524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B47221" w14:textId="77777777" w:rsidR="00E45241" w:rsidRPr="001E32DC" w:rsidRDefault="00E45241" w:rsidP="00E4524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D8B29AF" w14:textId="77777777" w:rsidR="00E45241" w:rsidRPr="001E32DC" w:rsidRDefault="00E45241" w:rsidP="00E45241">
            <w:pPr>
              <w:pStyle w:val="TAC"/>
              <w:rPr>
                <w:lang w:val="en-US" w:eastAsia="zh-CN"/>
              </w:rPr>
            </w:pPr>
          </w:p>
        </w:tc>
      </w:tr>
      <w:tr w:rsidR="00E45241" w14:paraId="43588237"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337C520A" w14:textId="77777777" w:rsidR="00E45241" w:rsidRPr="001E32DC" w:rsidRDefault="00E45241" w:rsidP="00E45241">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436427E5" w14:textId="77777777" w:rsidR="00E45241" w:rsidRPr="001E32DC" w:rsidRDefault="00E45241" w:rsidP="00E45241">
            <w:pPr>
              <w:pStyle w:val="TAC"/>
              <w:rPr>
                <w:rFonts w:eastAsia="SimSun"/>
                <w:lang w:val="en-US"/>
              </w:rPr>
            </w:pPr>
            <w:r w:rsidRPr="001E32DC">
              <w:rPr>
                <w:rFonts w:eastAsia="SimSun"/>
                <w:lang w:val="en-US"/>
              </w:rPr>
              <w:t>CA_n66A-n71A</w:t>
            </w:r>
          </w:p>
          <w:p w14:paraId="745B42FF" w14:textId="77777777" w:rsidR="00E45241" w:rsidRPr="001E32DC" w:rsidRDefault="00E45241" w:rsidP="00E45241">
            <w:pPr>
              <w:pStyle w:val="TAC"/>
              <w:rPr>
                <w:rFonts w:eastAsia="SimSun"/>
                <w:lang w:val="en-US"/>
              </w:rPr>
            </w:pPr>
            <w:r w:rsidRPr="001E32DC">
              <w:rPr>
                <w:rFonts w:eastAsia="SimSun"/>
                <w:lang w:val="en-US"/>
              </w:rPr>
              <w:t>CA_n66A-n77A</w:t>
            </w:r>
          </w:p>
          <w:p w14:paraId="6C26236D" w14:textId="77777777" w:rsidR="00E45241" w:rsidRPr="001E32DC" w:rsidRDefault="00E45241" w:rsidP="00E45241">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E29F0EE"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0C9653"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EFF360"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4EF09207" w14:textId="77777777" w:rsidTr="00E659A3">
        <w:trPr>
          <w:trHeight w:val="29"/>
        </w:trPr>
        <w:tc>
          <w:tcPr>
            <w:tcW w:w="1848" w:type="dxa"/>
            <w:tcBorders>
              <w:top w:val="nil"/>
              <w:left w:val="single" w:sz="4" w:space="0" w:color="auto"/>
              <w:bottom w:val="nil"/>
              <w:right w:val="single" w:sz="4" w:space="0" w:color="auto"/>
            </w:tcBorders>
            <w:vAlign w:val="center"/>
          </w:tcPr>
          <w:p w14:paraId="358857BD" w14:textId="77777777" w:rsidR="00E45241" w:rsidRPr="001E32DC" w:rsidRDefault="00E45241" w:rsidP="00E45241">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4A9ACCBE" w14:textId="77777777" w:rsidR="00E45241" w:rsidRPr="001E32DC" w:rsidRDefault="00E45241" w:rsidP="00E45241">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AD821F" w14:textId="77777777" w:rsidR="00E45241" w:rsidRPr="001E32DC" w:rsidRDefault="00E45241" w:rsidP="00E45241">
            <w:pPr>
              <w:pStyle w:val="TAC"/>
              <w:rPr>
                <w:rFonts w:eastAsia="SimSun"/>
                <w:kern w:val="2"/>
                <w:szCs w:val="22"/>
                <w:lang w:val="en-US" w:eastAsia="zh-CN"/>
              </w:rPr>
            </w:pPr>
            <w:r w:rsidRPr="001E32DC">
              <w:rPr>
                <w:rFonts w:eastAsia="SimSun" w:cs="Arial"/>
                <w:kern w:val="2"/>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65A4B9" w14:textId="77777777" w:rsidR="00E45241" w:rsidRPr="001E32DC" w:rsidRDefault="00E45241" w:rsidP="00E45241">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C6D0F4C" w14:textId="77777777" w:rsidR="00E45241" w:rsidRPr="001E32DC" w:rsidRDefault="00E45241" w:rsidP="00E45241">
            <w:pPr>
              <w:pStyle w:val="TAC"/>
              <w:rPr>
                <w:rFonts w:eastAsia="SimSun"/>
                <w:kern w:val="2"/>
                <w:szCs w:val="22"/>
                <w:lang w:val="en-US" w:eastAsia="zh-CN"/>
              </w:rPr>
            </w:pPr>
          </w:p>
        </w:tc>
      </w:tr>
      <w:tr w:rsidR="00E45241" w14:paraId="10D45BFA" w14:textId="77777777" w:rsidTr="00E659A3">
        <w:trPr>
          <w:trHeight w:val="29"/>
        </w:trPr>
        <w:tc>
          <w:tcPr>
            <w:tcW w:w="1848" w:type="dxa"/>
            <w:tcBorders>
              <w:top w:val="nil"/>
              <w:left w:val="single" w:sz="4" w:space="0" w:color="auto"/>
              <w:bottom w:val="nil"/>
              <w:right w:val="single" w:sz="4" w:space="0" w:color="auto"/>
            </w:tcBorders>
            <w:vAlign w:val="center"/>
          </w:tcPr>
          <w:p w14:paraId="7E1EF1F4" w14:textId="77777777" w:rsidR="00E45241" w:rsidRPr="001E32DC" w:rsidRDefault="00E45241" w:rsidP="00E45241">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04350E90" w14:textId="77777777" w:rsidR="00E45241" w:rsidRPr="001E32DC" w:rsidRDefault="00E45241" w:rsidP="00E45241">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7C539A" w14:textId="77777777" w:rsidR="00E45241" w:rsidRPr="001E32DC" w:rsidRDefault="00E45241" w:rsidP="00E45241">
            <w:pPr>
              <w:pStyle w:val="TAC"/>
              <w:rPr>
                <w:rFonts w:eastAsia="SimSun"/>
                <w:kern w:val="2"/>
                <w:szCs w:val="22"/>
                <w:lang w:val="en-US" w:eastAsia="zh-CN"/>
              </w:rPr>
            </w:pPr>
            <w:r w:rsidRPr="001E32DC">
              <w:rPr>
                <w:rFonts w:eastAsia="SimSun" w:cs="Arial"/>
                <w:kern w:val="2"/>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9FF1A4" w14:textId="77777777" w:rsidR="00E45241" w:rsidRPr="001E32DC" w:rsidRDefault="00E45241" w:rsidP="00E45241">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1061158" w14:textId="77777777" w:rsidR="00E45241" w:rsidRPr="001E32DC" w:rsidRDefault="00E45241" w:rsidP="00E45241">
            <w:pPr>
              <w:pStyle w:val="TAC"/>
              <w:rPr>
                <w:rFonts w:eastAsia="SimSun"/>
                <w:kern w:val="2"/>
                <w:szCs w:val="22"/>
                <w:lang w:val="en-US" w:eastAsia="zh-CN"/>
              </w:rPr>
            </w:pPr>
          </w:p>
        </w:tc>
      </w:tr>
      <w:tr w:rsidR="00E45241" w14:paraId="2FC3CD55" w14:textId="77777777" w:rsidTr="00E659A3">
        <w:trPr>
          <w:trHeight w:val="29"/>
        </w:trPr>
        <w:tc>
          <w:tcPr>
            <w:tcW w:w="1848" w:type="dxa"/>
            <w:tcBorders>
              <w:top w:val="nil"/>
              <w:left w:val="single" w:sz="4" w:space="0" w:color="auto"/>
              <w:bottom w:val="nil"/>
              <w:right w:val="single" w:sz="4" w:space="0" w:color="auto"/>
            </w:tcBorders>
            <w:vAlign w:val="center"/>
          </w:tcPr>
          <w:p w14:paraId="3DD934CD" w14:textId="77777777" w:rsidR="00E45241" w:rsidRPr="001E32DC" w:rsidRDefault="00E45241" w:rsidP="00E4524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CB720A" w14:textId="77777777" w:rsidR="00E45241" w:rsidRPr="001E32DC" w:rsidRDefault="00E45241" w:rsidP="00E45241">
            <w:pPr>
              <w:pStyle w:val="TAC"/>
              <w:rPr>
                <w:lang w:val="en-US"/>
              </w:rPr>
            </w:pPr>
            <w:r w:rsidRPr="001E32DC">
              <w:rPr>
                <w:lang w:val="en-US"/>
              </w:rPr>
              <w:t>CA_n66A-n71A</w:t>
            </w:r>
          </w:p>
          <w:p w14:paraId="27E2D41C" w14:textId="77777777" w:rsidR="00E45241" w:rsidRPr="001E32DC" w:rsidRDefault="00E45241" w:rsidP="00E45241">
            <w:pPr>
              <w:pStyle w:val="TAC"/>
              <w:rPr>
                <w:lang w:val="en-US"/>
              </w:rPr>
            </w:pPr>
            <w:r w:rsidRPr="001E32DC">
              <w:rPr>
                <w:lang w:val="en-US"/>
              </w:rPr>
              <w:t>CA_n66A-n77A</w:t>
            </w:r>
          </w:p>
          <w:p w14:paraId="43EFEDEB" w14:textId="77777777" w:rsidR="00E45241" w:rsidRPr="001E32DC" w:rsidRDefault="00E45241" w:rsidP="00E45241">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6872F9A" w14:textId="77777777" w:rsidR="00E45241" w:rsidRPr="001E32DC" w:rsidRDefault="00E45241" w:rsidP="00E45241">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3A21FA" w14:textId="77777777" w:rsidR="00E45241" w:rsidRPr="001E32DC" w:rsidRDefault="00E45241" w:rsidP="00E4524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0365767" w14:textId="77777777" w:rsidR="00E45241" w:rsidRPr="001E32DC" w:rsidRDefault="00E45241" w:rsidP="00E45241">
            <w:pPr>
              <w:pStyle w:val="TAC"/>
              <w:rPr>
                <w:lang w:val="en-US" w:eastAsia="zh-CN"/>
              </w:rPr>
            </w:pPr>
            <w:r>
              <w:rPr>
                <w:lang w:val="en-US" w:eastAsia="zh-CN"/>
              </w:rPr>
              <w:t>4 and 5</w:t>
            </w:r>
          </w:p>
        </w:tc>
      </w:tr>
      <w:tr w:rsidR="00E45241" w14:paraId="0EE6436E" w14:textId="77777777" w:rsidTr="00E659A3">
        <w:trPr>
          <w:trHeight w:val="29"/>
        </w:trPr>
        <w:tc>
          <w:tcPr>
            <w:tcW w:w="1848" w:type="dxa"/>
            <w:tcBorders>
              <w:top w:val="nil"/>
              <w:left w:val="single" w:sz="4" w:space="0" w:color="auto"/>
              <w:bottom w:val="nil"/>
              <w:right w:val="single" w:sz="4" w:space="0" w:color="auto"/>
            </w:tcBorders>
            <w:vAlign w:val="center"/>
          </w:tcPr>
          <w:p w14:paraId="05A8F13A" w14:textId="77777777" w:rsidR="00E45241" w:rsidRPr="001E32DC" w:rsidRDefault="00E45241" w:rsidP="00E45241">
            <w:pPr>
              <w:pStyle w:val="TAC"/>
              <w:rPr>
                <w:lang w:val="en-US" w:eastAsia="zh-CN"/>
              </w:rPr>
            </w:pPr>
          </w:p>
        </w:tc>
        <w:tc>
          <w:tcPr>
            <w:tcW w:w="1862" w:type="dxa"/>
            <w:tcBorders>
              <w:top w:val="nil"/>
              <w:left w:val="single" w:sz="4" w:space="0" w:color="auto"/>
              <w:bottom w:val="nil"/>
              <w:right w:val="single" w:sz="4" w:space="0" w:color="auto"/>
            </w:tcBorders>
            <w:vAlign w:val="center"/>
          </w:tcPr>
          <w:p w14:paraId="3D3AEC27"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8262D8" w14:textId="77777777" w:rsidR="00E45241" w:rsidRPr="001E32DC" w:rsidRDefault="00E45241" w:rsidP="00E45241">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D16C7AB" w14:textId="77777777" w:rsidR="00E45241" w:rsidRPr="001E32DC" w:rsidRDefault="00E45241" w:rsidP="00E45241">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DF6C4BC" w14:textId="77777777" w:rsidR="00E45241" w:rsidRPr="001E32DC" w:rsidRDefault="00E45241" w:rsidP="00E45241">
            <w:pPr>
              <w:pStyle w:val="TAC"/>
              <w:rPr>
                <w:lang w:val="en-US" w:eastAsia="zh-CN"/>
              </w:rPr>
            </w:pPr>
          </w:p>
        </w:tc>
      </w:tr>
      <w:tr w:rsidR="00E45241" w14:paraId="65C738D0"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2B5925A" w14:textId="77777777" w:rsidR="00E45241" w:rsidRPr="001E32DC" w:rsidRDefault="00E45241" w:rsidP="00E4524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BC53CB" w14:textId="77777777" w:rsidR="00E45241" w:rsidRPr="001E32DC" w:rsidRDefault="00E45241" w:rsidP="00E4524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78F6E" w14:textId="77777777" w:rsidR="00E45241" w:rsidRPr="001E32DC" w:rsidRDefault="00E45241" w:rsidP="00E45241">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762C07" w14:textId="77777777" w:rsidR="00E45241" w:rsidRPr="001E32DC" w:rsidRDefault="00E45241" w:rsidP="00E45241">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383E3CF" w14:textId="77777777" w:rsidR="00E45241" w:rsidRPr="001E32DC" w:rsidRDefault="00E45241" w:rsidP="00E45241">
            <w:pPr>
              <w:pStyle w:val="TAC"/>
              <w:rPr>
                <w:lang w:val="en-US" w:eastAsia="zh-CN"/>
              </w:rPr>
            </w:pPr>
          </w:p>
        </w:tc>
      </w:tr>
      <w:tr w:rsidR="00E45241" w14:paraId="22F43B90"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6DB81BE"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4E0D2B5E" w14:textId="77777777" w:rsidR="00E45241" w:rsidRDefault="00E45241" w:rsidP="00E45241">
            <w:pPr>
              <w:pStyle w:val="TAC"/>
              <w:rPr>
                <w:rFonts w:eastAsia="SimSun"/>
                <w:kern w:val="2"/>
                <w:szCs w:val="22"/>
                <w:lang w:val="en-US"/>
              </w:rPr>
            </w:pPr>
            <w:r w:rsidRPr="001E32DC">
              <w:rPr>
                <w:rFonts w:eastAsia="SimSun"/>
                <w:kern w:val="2"/>
                <w:szCs w:val="22"/>
                <w:lang w:val="en-US"/>
              </w:rPr>
              <w:t>CA_n66A-n71A</w:t>
            </w:r>
          </w:p>
          <w:p w14:paraId="6A458AB7" w14:textId="77777777" w:rsidR="00E45241" w:rsidRDefault="00E45241" w:rsidP="00E45241">
            <w:pPr>
              <w:pStyle w:val="TAC"/>
              <w:rPr>
                <w:rFonts w:eastAsia="SimSun"/>
                <w:kern w:val="2"/>
                <w:szCs w:val="22"/>
                <w:lang w:val="en-US"/>
              </w:rPr>
            </w:pPr>
            <w:r w:rsidRPr="001E32DC">
              <w:rPr>
                <w:rFonts w:eastAsia="SimSun"/>
                <w:kern w:val="2"/>
                <w:szCs w:val="22"/>
                <w:lang w:val="en-US"/>
              </w:rPr>
              <w:t>CA_n66A-n77A</w:t>
            </w:r>
          </w:p>
          <w:p w14:paraId="08E778F5"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31806C0"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C7D2FC"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7BF5E236"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01305CBE" w14:textId="77777777" w:rsidTr="00E659A3">
        <w:trPr>
          <w:trHeight w:val="29"/>
        </w:trPr>
        <w:tc>
          <w:tcPr>
            <w:tcW w:w="1848" w:type="dxa"/>
            <w:tcBorders>
              <w:top w:val="nil"/>
              <w:left w:val="single" w:sz="4" w:space="0" w:color="auto"/>
              <w:bottom w:val="nil"/>
              <w:right w:val="single" w:sz="4" w:space="0" w:color="auto"/>
            </w:tcBorders>
            <w:vAlign w:val="center"/>
          </w:tcPr>
          <w:p w14:paraId="0E9DC63A" w14:textId="77777777" w:rsidR="00E45241" w:rsidRPr="001E32DC" w:rsidRDefault="00E45241" w:rsidP="00E4524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5CA5A6A" w14:textId="77777777" w:rsidR="00E45241" w:rsidRPr="001E32DC" w:rsidRDefault="00E45241" w:rsidP="00E4524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FB68F4"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DF62751"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74F1DA1" w14:textId="77777777" w:rsidR="00E45241" w:rsidRPr="001E32DC" w:rsidRDefault="00E45241" w:rsidP="00E45241">
            <w:pPr>
              <w:pStyle w:val="TAC"/>
              <w:rPr>
                <w:rFonts w:eastAsia="SimSun"/>
                <w:kern w:val="2"/>
                <w:szCs w:val="22"/>
                <w:lang w:val="en-US" w:eastAsia="zh-CN"/>
              </w:rPr>
            </w:pPr>
          </w:p>
        </w:tc>
      </w:tr>
      <w:tr w:rsidR="00E45241" w14:paraId="3CC57AED" w14:textId="77777777" w:rsidTr="00E659A3">
        <w:trPr>
          <w:trHeight w:val="29"/>
        </w:trPr>
        <w:tc>
          <w:tcPr>
            <w:tcW w:w="1848" w:type="dxa"/>
            <w:tcBorders>
              <w:top w:val="nil"/>
              <w:left w:val="single" w:sz="4" w:space="0" w:color="auto"/>
              <w:bottom w:val="nil"/>
              <w:right w:val="single" w:sz="4" w:space="0" w:color="auto"/>
            </w:tcBorders>
            <w:vAlign w:val="center"/>
          </w:tcPr>
          <w:p w14:paraId="3762A1CB" w14:textId="77777777" w:rsidR="00E45241" w:rsidRPr="001E32DC" w:rsidRDefault="00E45241" w:rsidP="00E45241">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5DE5A823" w14:textId="77777777" w:rsidR="00E45241" w:rsidRPr="001E32DC" w:rsidRDefault="00E45241" w:rsidP="00E4524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701F48"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6CDB75"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12BEA39" w14:textId="77777777" w:rsidR="00E45241" w:rsidRPr="001E32DC" w:rsidRDefault="00E45241" w:rsidP="00E45241">
            <w:pPr>
              <w:pStyle w:val="TAC"/>
              <w:rPr>
                <w:rFonts w:eastAsia="SimSun"/>
                <w:kern w:val="2"/>
                <w:szCs w:val="22"/>
                <w:lang w:val="en-US" w:eastAsia="zh-CN"/>
              </w:rPr>
            </w:pPr>
          </w:p>
        </w:tc>
      </w:tr>
      <w:tr w:rsidR="00E45241" w14:paraId="7C39281B" w14:textId="77777777" w:rsidTr="00E659A3">
        <w:trPr>
          <w:trHeight w:val="29"/>
        </w:trPr>
        <w:tc>
          <w:tcPr>
            <w:tcW w:w="1848" w:type="dxa"/>
            <w:tcBorders>
              <w:top w:val="nil"/>
              <w:left w:val="single" w:sz="4" w:space="0" w:color="auto"/>
              <w:bottom w:val="nil"/>
              <w:right w:val="single" w:sz="4" w:space="0" w:color="auto"/>
            </w:tcBorders>
            <w:vAlign w:val="center"/>
          </w:tcPr>
          <w:p w14:paraId="7F09B76D" w14:textId="77777777" w:rsidR="00E45241" w:rsidRPr="001E32DC" w:rsidRDefault="00E45241" w:rsidP="00E45241">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32CECEEE" w14:textId="77777777" w:rsidR="00E45241" w:rsidRDefault="00E45241" w:rsidP="00E45241">
            <w:pPr>
              <w:pStyle w:val="TAC"/>
              <w:rPr>
                <w:rFonts w:eastAsia="SimSun"/>
                <w:lang w:val="en-US"/>
              </w:rPr>
            </w:pPr>
            <w:r>
              <w:rPr>
                <w:rFonts w:eastAsia="SimSun"/>
                <w:lang w:val="en-US"/>
              </w:rPr>
              <w:t>CA_n66A-n71A</w:t>
            </w:r>
          </w:p>
          <w:p w14:paraId="42E53D87" w14:textId="77777777" w:rsidR="00E45241" w:rsidRDefault="00E45241" w:rsidP="00E45241">
            <w:pPr>
              <w:pStyle w:val="TAC"/>
              <w:rPr>
                <w:rFonts w:eastAsia="SimSun"/>
                <w:lang w:val="en-US"/>
              </w:rPr>
            </w:pPr>
            <w:r>
              <w:rPr>
                <w:rFonts w:eastAsia="SimSun"/>
                <w:lang w:val="en-US"/>
              </w:rPr>
              <w:t>CA_n66A-n77A</w:t>
            </w:r>
          </w:p>
          <w:p w14:paraId="6F763F4E" w14:textId="77777777" w:rsidR="00E45241" w:rsidRPr="001E32DC" w:rsidRDefault="00E45241" w:rsidP="00E45241">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6677651"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32D950" w14:textId="77777777" w:rsidR="00E45241" w:rsidRPr="001E32DC" w:rsidRDefault="00E45241" w:rsidP="00E45241">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BC7D4BD" w14:textId="77777777" w:rsidR="00E45241" w:rsidRPr="001E32DC" w:rsidRDefault="00E45241" w:rsidP="00E45241">
            <w:pPr>
              <w:pStyle w:val="TAC"/>
              <w:rPr>
                <w:rFonts w:eastAsia="SimSun"/>
                <w:kern w:val="2"/>
                <w:szCs w:val="22"/>
                <w:lang w:val="en-US" w:eastAsia="zh-CN"/>
              </w:rPr>
            </w:pPr>
            <w:r>
              <w:rPr>
                <w:rFonts w:eastAsia="SimSun"/>
                <w:kern w:val="2"/>
                <w:szCs w:val="22"/>
                <w:lang w:val="en-US" w:eastAsia="zh-CN"/>
              </w:rPr>
              <w:t>4 and 5</w:t>
            </w:r>
          </w:p>
        </w:tc>
      </w:tr>
      <w:tr w:rsidR="00E45241" w14:paraId="2B81420E" w14:textId="77777777" w:rsidTr="00E659A3">
        <w:trPr>
          <w:trHeight w:val="29"/>
        </w:trPr>
        <w:tc>
          <w:tcPr>
            <w:tcW w:w="1848" w:type="dxa"/>
            <w:tcBorders>
              <w:top w:val="nil"/>
              <w:left w:val="single" w:sz="4" w:space="0" w:color="auto"/>
              <w:bottom w:val="nil"/>
              <w:right w:val="single" w:sz="4" w:space="0" w:color="auto"/>
            </w:tcBorders>
            <w:vAlign w:val="center"/>
          </w:tcPr>
          <w:p w14:paraId="37C47EA8" w14:textId="77777777" w:rsidR="00E45241" w:rsidRPr="001E32DC" w:rsidRDefault="00E45241" w:rsidP="00E4524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83BCDC6" w14:textId="77777777" w:rsidR="00E45241" w:rsidRPr="001E32DC" w:rsidRDefault="00E45241" w:rsidP="00E4524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51D721" w14:textId="77777777" w:rsidR="00E45241" w:rsidRPr="001E32DC" w:rsidRDefault="00E45241" w:rsidP="00E45241">
            <w:pPr>
              <w:pStyle w:val="TAC"/>
              <w:rPr>
                <w:rFonts w:eastAsia="SimSun"/>
                <w:kern w:val="2"/>
                <w:szCs w:val="22"/>
                <w:lang w:val="en-US"/>
              </w:rPr>
            </w:pPr>
            <w:r w:rsidRPr="001E32DC">
              <w:rPr>
                <w:rFonts w:eastAsia="SimSun" w:cs="Arial"/>
                <w:kern w:val="2"/>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B701A7" w14:textId="77777777" w:rsidR="00E45241" w:rsidRPr="001E32DC" w:rsidRDefault="00E45241" w:rsidP="00E45241">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EC73677" w14:textId="77777777" w:rsidR="00E45241" w:rsidRPr="001E32DC" w:rsidRDefault="00E45241" w:rsidP="00E45241">
            <w:pPr>
              <w:pStyle w:val="TAC"/>
              <w:rPr>
                <w:rFonts w:eastAsia="SimSun"/>
                <w:kern w:val="2"/>
                <w:szCs w:val="22"/>
                <w:lang w:val="en-US" w:eastAsia="zh-CN"/>
              </w:rPr>
            </w:pPr>
          </w:p>
        </w:tc>
      </w:tr>
      <w:tr w:rsidR="00E45241" w14:paraId="1DC84231" w14:textId="77777777" w:rsidTr="00E659A3">
        <w:trPr>
          <w:trHeight w:val="29"/>
        </w:trPr>
        <w:tc>
          <w:tcPr>
            <w:tcW w:w="1848" w:type="dxa"/>
            <w:tcBorders>
              <w:top w:val="nil"/>
              <w:left w:val="single" w:sz="4" w:space="0" w:color="auto"/>
              <w:bottom w:val="nil"/>
              <w:right w:val="single" w:sz="4" w:space="0" w:color="auto"/>
            </w:tcBorders>
            <w:vAlign w:val="center"/>
          </w:tcPr>
          <w:p w14:paraId="18CFF039" w14:textId="77777777" w:rsidR="00E45241" w:rsidRPr="001E32DC" w:rsidRDefault="00E45241" w:rsidP="00E4524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C3F8C13" w14:textId="77777777" w:rsidR="00E45241" w:rsidRPr="001E32DC" w:rsidRDefault="00E45241" w:rsidP="00E4524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EDBF26" w14:textId="77777777" w:rsidR="00E45241" w:rsidRPr="001E32DC" w:rsidRDefault="00E45241" w:rsidP="00E45241">
            <w:pPr>
              <w:pStyle w:val="TAC"/>
              <w:rPr>
                <w:rFonts w:eastAsia="SimSun"/>
                <w:kern w:val="2"/>
                <w:szCs w:val="22"/>
                <w:lang w:val="en-US"/>
              </w:rPr>
            </w:pPr>
            <w:r w:rsidRPr="001E32DC">
              <w:rPr>
                <w:rFonts w:eastAsia="SimSun" w:cs="Arial"/>
                <w:kern w:val="2"/>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CACD3A" w14:textId="77777777" w:rsidR="00E45241" w:rsidRPr="001E32DC" w:rsidRDefault="00E45241" w:rsidP="00E45241">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A2FFB4A" w14:textId="77777777" w:rsidR="00E45241" w:rsidRPr="001E32DC" w:rsidRDefault="00E45241" w:rsidP="00E45241">
            <w:pPr>
              <w:pStyle w:val="TAC"/>
              <w:rPr>
                <w:rFonts w:eastAsia="SimSun"/>
                <w:kern w:val="2"/>
                <w:szCs w:val="22"/>
                <w:lang w:val="en-US" w:eastAsia="zh-CN"/>
              </w:rPr>
            </w:pPr>
          </w:p>
        </w:tc>
      </w:tr>
      <w:tr w:rsidR="00E45241" w14:paraId="03F867B3" w14:textId="77777777" w:rsidTr="00E659A3">
        <w:trPr>
          <w:trHeight w:val="29"/>
        </w:trPr>
        <w:tc>
          <w:tcPr>
            <w:tcW w:w="1848" w:type="dxa"/>
            <w:tcBorders>
              <w:top w:val="single" w:sz="4" w:space="0" w:color="auto"/>
              <w:left w:val="single" w:sz="4" w:space="0" w:color="auto"/>
              <w:bottom w:val="nil"/>
              <w:right w:val="single" w:sz="4" w:space="0" w:color="auto"/>
            </w:tcBorders>
            <w:vAlign w:val="center"/>
          </w:tcPr>
          <w:p w14:paraId="26A01277"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65F12FB4" w14:textId="77777777" w:rsidR="00E45241" w:rsidRPr="001E32DC" w:rsidRDefault="00E45241" w:rsidP="00E45241">
            <w:pPr>
              <w:pStyle w:val="TAC"/>
              <w:rPr>
                <w:rFonts w:eastAsia="SimSun"/>
                <w:kern w:val="2"/>
                <w:lang w:val="en-US"/>
              </w:rPr>
            </w:pPr>
            <w:r w:rsidRPr="001E32DC">
              <w:rPr>
                <w:rFonts w:eastAsia="SimSun"/>
                <w:kern w:val="2"/>
                <w:szCs w:val="22"/>
                <w:lang w:val="en-US"/>
              </w:rPr>
              <w:t>CA_n66A-n78A</w:t>
            </w:r>
          </w:p>
          <w:p w14:paraId="70BFE960"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CA_n66A-n71A</w:t>
            </w:r>
          </w:p>
          <w:p w14:paraId="0D68F1AD"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0E0C3F9C"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F0FB46"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E4575D"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64E80259" w14:textId="77777777" w:rsidTr="00E659A3">
        <w:trPr>
          <w:trHeight w:val="29"/>
        </w:trPr>
        <w:tc>
          <w:tcPr>
            <w:tcW w:w="1848" w:type="dxa"/>
            <w:tcBorders>
              <w:top w:val="nil"/>
              <w:left w:val="single" w:sz="4" w:space="0" w:color="auto"/>
              <w:bottom w:val="nil"/>
              <w:right w:val="single" w:sz="4" w:space="0" w:color="auto"/>
            </w:tcBorders>
            <w:vAlign w:val="center"/>
          </w:tcPr>
          <w:p w14:paraId="6BAEFA7E"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2CCA404"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BD0B30"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631331"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DE42839" w14:textId="77777777" w:rsidR="00E45241" w:rsidRPr="001E32DC" w:rsidRDefault="00E45241" w:rsidP="00E45241">
            <w:pPr>
              <w:pStyle w:val="TAC"/>
              <w:rPr>
                <w:rFonts w:eastAsia="SimSun"/>
                <w:kern w:val="2"/>
                <w:szCs w:val="22"/>
                <w:lang w:val="en-US" w:eastAsia="zh-CN"/>
              </w:rPr>
            </w:pPr>
          </w:p>
        </w:tc>
      </w:tr>
      <w:tr w:rsidR="00E45241" w14:paraId="64C9D4AD"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33AF030C"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14C0B8"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2391F"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C631C7"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707F20" w14:textId="77777777" w:rsidR="00E45241" w:rsidRPr="001E32DC" w:rsidRDefault="00E45241" w:rsidP="00E45241">
            <w:pPr>
              <w:pStyle w:val="TAC"/>
              <w:rPr>
                <w:rFonts w:eastAsia="SimSun"/>
                <w:kern w:val="2"/>
                <w:szCs w:val="22"/>
                <w:lang w:val="en-US" w:eastAsia="zh-CN"/>
              </w:rPr>
            </w:pPr>
          </w:p>
        </w:tc>
      </w:tr>
      <w:tr w:rsidR="00E45241" w14:paraId="2F9B9050" w14:textId="77777777" w:rsidTr="00E659A3">
        <w:trPr>
          <w:trHeight w:val="29"/>
        </w:trPr>
        <w:tc>
          <w:tcPr>
            <w:tcW w:w="1848" w:type="dxa"/>
            <w:tcBorders>
              <w:top w:val="nil"/>
              <w:left w:val="single" w:sz="4" w:space="0" w:color="auto"/>
              <w:bottom w:val="nil"/>
              <w:right w:val="single" w:sz="4" w:space="0" w:color="auto"/>
            </w:tcBorders>
            <w:vAlign w:val="center"/>
          </w:tcPr>
          <w:p w14:paraId="2DF0D9D3"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CA_n66A-n71A-n78(2A)</w:t>
            </w:r>
          </w:p>
        </w:tc>
        <w:tc>
          <w:tcPr>
            <w:tcW w:w="1862" w:type="dxa"/>
            <w:tcBorders>
              <w:top w:val="nil"/>
              <w:left w:val="single" w:sz="4" w:space="0" w:color="auto"/>
              <w:bottom w:val="nil"/>
              <w:right w:val="single" w:sz="4" w:space="0" w:color="auto"/>
            </w:tcBorders>
            <w:vAlign w:val="center"/>
          </w:tcPr>
          <w:p w14:paraId="0BE1397D" w14:textId="77777777" w:rsidR="00E45241" w:rsidRPr="001E32DC" w:rsidRDefault="00E45241" w:rsidP="00E45241">
            <w:pPr>
              <w:pStyle w:val="TAC"/>
              <w:rPr>
                <w:rFonts w:eastAsia="SimSun"/>
                <w:kern w:val="2"/>
                <w:lang w:val="en-US"/>
              </w:rPr>
            </w:pPr>
            <w:r w:rsidRPr="001E32DC">
              <w:rPr>
                <w:rFonts w:eastAsia="SimSun"/>
                <w:kern w:val="2"/>
                <w:szCs w:val="22"/>
                <w:lang w:val="en-US"/>
              </w:rPr>
              <w:t>CA_n66A-n78A</w:t>
            </w:r>
          </w:p>
          <w:p w14:paraId="5A672EF9"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CA_n66A-n71A</w:t>
            </w:r>
          </w:p>
          <w:p w14:paraId="4381F9FF"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C6088EC"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71A50B"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D572A1"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7321D555" w14:textId="77777777" w:rsidTr="00E659A3">
        <w:trPr>
          <w:trHeight w:val="29"/>
        </w:trPr>
        <w:tc>
          <w:tcPr>
            <w:tcW w:w="1848" w:type="dxa"/>
            <w:tcBorders>
              <w:top w:val="nil"/>
              <w:left w:val="single" w:sz="4" w:space="0" w:color="auto"/>
              <w:bottom w:val="nil"/>
              <w:right w:val="single" w:sz="4" w:space="0" w:color="auto"/>
            </w:tcBorders>
            <w:vAlign w:val="center"/>
          </w:tcPr>
          <w:p w14:paraId="7DFC106B"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A0EE463"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5C8C32"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7B3906"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F47735E" w14:textId="77777777" w:rsidR="00E45241" w:rsidRPr="001E32DC" w:rsidRDefault="00E45241" w:rsidP="00E45241">
            <w:pPr>
              <w:pStyle w:val="TAC"/>
              <w:rPr>
                <w:rFonts w:eastAsia="SimSun"/>
                <w:kern w:val="2"/>
                <w:szCs w:val="22"/>
                <w:lang w:val="en-US" w:eastAsia="zh-CN"/>
              </w:rPr>
            </w:pPr>
          </w:p>
        </w:tc>
      </w:tr>
      <w:tr w:rsidR="00E45241" w14:paraId="3DFD9D14"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74020534"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C8E8851"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10389B"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0588074"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E44BC6E" w14:textId="77777777" w:rsidR="00E45241" w:rsidRPr="001E32DC" w:rsidRDefault="00E45241" w:rsidP="00E45241">
            <w:pPr>
              <w:pStyle w:val="TAC"/>
              <w:rPr>
                <w:rFonts w:eastAsia="SimSun"/>
                <w:kern w:val="2"/>
                <w:szCs w:val="22"/>
                <w:lang w:val="en-US" w:eastAsia="zh-CN"/>
              </w:rPr>
            </w:pPr>
          </w:p>
        </w:tc>
      </w:tr>
      <w:tr w:rsidR="00E45241" w14:paraId="6DC15B20" w14:textId="77777777" w:rsidTr="00E659A3">
        <w:trPr>
          <w:trHeight w:val="29"/>
        </w:trPr>
        <w:tc>
          <w:tcPr>
            <w:tcW w:w="1848" w:type="dxa"/>
            <w:tcBorders>
              <w:top w:val="nil"/>
              <w:left w:val="single" w:sz="4" w:space="0" w:color="auto"/>
              <w:bottom w:val="nil"/>
              <w:right w:val="single" w:sz="4" w:space="0" w:color="auto"/>
            </w:tcBorders>
            <w:vAlign w:val="center"/>
          </w:tcPr>
          <w:p w14:paraId="457FEF4B"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CA_n66(2A)-n71A-n78A</w:t>
            </w:r>
          </w:p>
        </w:tc>
        <w:tc>
          <w:tcPr>
            <w:tcW w:w="1862" w:type="dxa"/>
            <w:tcBorders>
              <w:top w:val="nil"/>
              <w:left w:val="single" w:sz="4" w:space="0" w:color="auto"/>
              <w:bottom w:val="nil"/>
              <w:right w:val="single" w:sz="4" w:space="0" w:color="auto"/>
            </w:tcBorders>
            <w:vAlign w:val="center"/>
          </w:tcPr>
          <w:p w14:paraId="580BE0B8" w14:textId="77777777" w:rsidR="00E45241" w:rsidRPr="001E32DC" w:rsidRDefault="00E45241" w:rsidP="00E45241">
            <w:pPr>
              <w:pStyle w:val="TAC"/>
              <w:rPr>
                <w:rFonts w:eastAsia="SimSun"/>
                <w:kern w:val="2"/>
                <w:lang w:val="en-US"/>
              </w:rPr>
            </w:pPr>
            <w:r w:rsidRPr="001E32DC">
              <w:rPr>
                <w:rFonts w:eastAsia="SimSun"/>
                <w:kern w:val="2"/>
                <w:szCs w:val="22"/>
                <w:lang w:val="en-US"/>
              </w:rPr>
              <w:t>CA_n66A-n78A</w:t>
            </w:r>
          </w:p>
          <w:p w14:paraId="5AB8CFD4"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CA_n66A-n71A</w:t>
            </w:r>
          </w:p>
          <w:p w14:paraId="7F09E1D0"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928D4AF"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741B9B"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75407EF" w14:textId="77777777" w:rsidR="00E45241" w:rsidRPr="001E32DC" w:rsidRDefault="00E45241" w:rsidP="00E45241">
            <w:pPr>
              <w:pStyle w:val="TAC"/>
              <w:rPr>
                <w:rFonts w:eastAsia="SimSun"/>
                <w:kern w:val="2"/>
                <w:szCs w:val="22"/>
                <w:lang w:val="en-US" w:eastAsia="zh-CN"/>
              </w:rPr>
            </w:pPr>
            <w:r w:rsidRPr="001E32DC">
              <w:rPr>
                <w:rFonts w:eastAsia="SimSun"/>
                <w:kern w:val="2"/>
                <w:szCs w:val="22"/>
                <w:lang w:val="en-US" w:eastAsia="zh-CN"/>
              </w:rPr>
              <w:t>0</w:t>
            </w:r>
          </w:p>
        </w:tc>
      </w:tr>
      <w:tr w:rsidR="00E45241" w14:paraId="6C2EAD38" w14:textId="77777777" w:rsidTr="00E659A3">
        <w:trPr>
          <w:trHeight w:val="29"/>
        </w:trPr>
        <w:tc>
          <w:tcPr>
            <w:tcW w:w="1848" w:type="dxa"/>
            <w:tcBorders>
              <w:top w:val="nil"/>
              <w:left w:val="single" w:sz="4" w:space="0" w:color="auto"/>
              <w:bottom w:val="nil"/>
              <w:right w:val="single" w:sz="4" w:space="0" w:color="auto"/>
            </w:tcBorders>
            <w:vAlign w:val="center"/>
          </w:tcPr>
          <w:p w14:paraId="2DD1CBD8"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485E2A0"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540710"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59FE314"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1D75040" w14:textId="77777777" w:rsidR="00E45241" w:rsidRPr="001E32DC" w:rsidRDefault="00E45241" w:rsidP="00E45241">
            <w:pPr>
              <w:pStyle w:val="TAC"/>
              <w:rPr>
                <w:rFonts w:eastAsia="SimSun"/>
                <w:kern w:val="2"/>
                <w:szCs w:val="22"/>
                <w:lang w:val="en-US" w:eastAsia="zh-CN"/>
              </w:rPr>
            </w:pPr>
          </w:p>
        </w:tc>
      </w:tr>
      <w:tr w:rsidR="00E45241" w14:paraId="1F9245D7"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55B834DA"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6D0849C"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C2059"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F1E1B5"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6C9B65" w14:textId="77777777" w:rsidR="00E45241" w:rsidRPr="001E32DC" w:rsidRDefault="00E45241" w:rsidP="00E45241">
            <w:pPr>
              <w:pStyle w:val="TAC"/>
              <w:rPr>
                <w:rFonts w:eastAsia="SimSun"/>
                <w:kern w:val="2"/>
                <w:szCs w:val="22"/>
                <w:lang w:val="en-US" w:eastAsia="zh-CN"/>
              </w:rPr>
            </w:pPr>
          </w:p>
        </w:tc>
      </w:tr>
      <w:tr w:rsidR="00E45241" w14:paraId="377ACC52" w14:textId="77777777" w:rsidTr="00E659A3">
        <w:trPr>
          <w:trHeight w:val="29"/>
        </w:trPr>
        <w:tc>
          <w:tcPr>
            <w:tcW w:w="1848" w:type="dxa"/>
            <w:tcBorders>
              <w:top w:val="nil"/>
              <w:left w:val="single" w:sz="4" w:space="0" w:color="auto"/>
              <w:bottom w:val="nil"/>
              <w:right w:val="single" w:sz="4" w:space="0" w:color="auto"/>
            </w:tcBorders>
            <w:vAlign w:val="center"/>
          </w:tcPr>
          <w:p w14:paraId="498DFBE8"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CA_n66(2A)-n71A-n78(2A)</w:t>
            </w:r>
          </w:p>
        </w:tc>
        <w:tc>
          <w:tcPr>
            <w:tcW w:w="1862" w:type="dxa"/>
            <w:tcBorders>
              <w:top w:val="nil"/>
              <w:left w:val="single" w:sz="4" w:space="0" w:color="auto"/>
              <w:bottom w:val="nil"/>
              <w:right w:val="single" w:sz="4" w:space="0" w:color="auto"/>
            </w:tcBorders>
            <w:vAlign w:val="center"/>
          </w:tcPr>
          <w:p w14:paraId="6705D2F6" w14:textId="77777777" w:rsidR="00E45241" w:rsidRPr="001E32DC" w:rsidRDefault="00E45241" w:rsidP="00E45241">
            <w:pPr>
              <w:pStyle w:val="TAC"/>
              <w:rPr>
                <w:rFonts w:eastAsia="SimSun"/>
                <w:kern w:val="2"/>
                <w:lang w:val="en-US"/>
              </w:rPr>
            </w:pPr>
            <w:r w:rsidRPr="001E32DC">
              <w:rPr>
                <w:rFonts w:eastAsia="SimSun"/>
                <w:kern w:val="2"/>
                <w:szCs w:val="22"/>
                <w:lang w:val="en-US"/>
              </w:rPr>
              <w:t>CA_n66A-n78A</w:t>
            </w:r>
          </w:p>
          <w:p w14:paraId="657B25D8"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CA_n66A-n71A</w:t>
            </w:r>
          </w:p>
          <w:p w14:paraId="4067C0B0"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757E505"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F9DCCA"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59980168" w14:textId="77777777" w:rsidR="00E45241" w:rsidRPr="001E32DC" w:rsidRDefault="00E45241" w:rsidP="00E45241">
            <w:pPr>
              <w:pStyle w:val="TAC"/>
              <w:rPr>
                <w:rFonts w:eastAsia="SimSun"/>
                <w:kern w:val="2"/>
                <w:szCs w:val="22"/>
                <w:lang w:val="en-US" w:eastAsia="zh-CN"/>
              </w:rPr>
            </w:pPr>
            <w:r w:rsidRPr="001E32DC">
              <w:rPr>
                <w:rFonts w:eastAsia="SimSun" w:cs="Arial"/>
                <w:kern w:val="2"/>
                <w:szCs w:val="22"/>
                <w:lang w:val="en-US" w:eastAsia="zh-CN"/>
              </w:rPr>
              <w:t>0</w:t>
            </w:r>
          </w:p>
        </w:tc>
      </w:tr>
      <w:tr w:rsidR="00E45241" w14:paraId="76A6835B" w14:textId="77777777" w:rsidTr="00E659A3">
        <w:trPr>
          <w:trHeight w:val="29"/>
        </w:trPr>
        <w:tc>
          <w:tcPr>
            <w:tcW w:w="1848" w:type="dxa"/>
            <w:tcBorders>
              <w:top w:val="nil"/>
              <w:left w:val="single" w:sz="4" w:space="0" w:color="auto"/>
              <w:bottom w:val="nil"/>
              <w:right w:val="single" w:sz="4" w:space="0" w:color="auto"/>
            </w:tcBorders>
            <w:vAlign w:val="center"/>
          </w:tcPr>
          <w:p w14:paraId="7CFD41F3"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AD7F127"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4B31F8"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C8D7E8"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80F8678" w14:textId="77777777" w:rsidR="00E45241" w:rsidRPr="001E32DC" w:rsidRDefault="00E45241" w:rsidP="00E45241">
            <w:pPr>
              <w:pStyle w:val="TAC"/>
              <w:rPr>
                <w:rFonts w:eastAsia="SimSun"/>
                <w:kern w:val="2"/>
                <w:szCs w:val="22"/>
                <w:lang w:val="en-US" w:eastAsia="zh-CN"/>
              </w:rPr>
            </w:pPr>
          </w:p>
        </w:tc>
      </w:tr>
      <w:tr w:rsidR="00E45241" w14:paraId="58637594" w14:textId="77777777" w:rsidTr="00E659A3">
        <w:trPr>
          <w:trHeight w:val="29"/>
        </w:trPr>
        <w:tc>
          <w:tcPr>
            <w:tcW w:w="1848" w:type="dxa"/>
            <w:tcBorders>
              <w:top w:val="nil"/>
              <w:left w:val="single" w:sz="4" w:space="0" w:color="auto"/>
              <w:bottom w:val="single" w:sz="4" w:space="0" w:color="auto"/>
              <w:right w:val="single" w:sz="4" w:space="0" w:color="auto"/>
            </w:tcBorders>
            <w:vAlign w:val="center"/>
          </w:tcPr>
          <w:p w14:paraId="6D0A2B1F" w14:textId="77777777" w:rsidR="00E45241" w:rsidRPr="001E32DC" w:rsidRDefault="00E45241" w:rsidP="00E452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A254836" w14:textId="77777777" w:rsidR="00E45241" w:rsidRPr="001E32DC" w:rsidRDefault="00E45241" w:rsidP="00E452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501483" w14:textId="77777777" w:rsidR="00E45241" w:rsidRPr="001E32DC" w:rsidRDefault="00E45241" w:rsidP="00E45241">
            <w:pPr>
              <w:pStyle w:val="TAC"/>
              <w:rPr>
                <w:rFonts w:eastAsia="SimSun"/>
                <w:kern w:val="2"/>
                <w:szCs w:val="22"/>
                <w:lang w:val="en-US"/>
              </w:rPr>
            </w:pPr>
            <w:r w:rsidRPr="001E32DC">
              <w:rPr>
                <w:rFonts w:eastAsia="SimSun"/>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2FB7B5" w14:textId="77777777" w:rsidR="00E45241" w:rsidRPr="001E32DC" w:rsidRDefault="00E45241" w:rsidP="00E45241">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BA79DF4" w14:textId="77777777" w:rsidR="00E45241" w:rsidRPr="001E32DC" w:rsidRDefault="00E45241" w:rsidP="00E45241">
            <w:pPr>
              <w:pStyle w:val="TAC"/>
              <w:rPr>
                <w:rFonts w:eastAsia="SimSun"/>
                <w:kern w:val="2"/>
                <w:szCs w:val="22"/>
                <w:lang w:val="en-US" w:eastAsia="zh-CN"/>
              </w:rPr>
            </w:pPr>
          </w:p>
        </w:tc>
      </w:tr>
      <w:tr w:rsidR="00E45241" w14:paraId="16C0D275" w14:textId="77777777" w:rsidTr="00E659A3">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7AA283BB" w14:textId="77777777" w:rsidR="00E45241" w:rsidRPr="001E32DC" w:rsidRDefault="00E45241" w:rsidP="00E45241">
            <w:pPr>
              <w:pStyle w:val="TAN"/>
              <w:rPr>
                <w:rFonts w:eastAsia="SimSun"/>
                <w:lang w:val="en-US" w:eastAsia="zh-CN"/>
              </w:rPr>
            </w:pPr>
            <w:r w:rsidRPr="001E32DC">
              <w:rPr>
                <w:rFonts w:eastAsia="SimSun"/>
                <w:lang w:val="en-US" w:eastAsia="zh-CN"/>
              </w:rPr>
              <w:t>NOTE 1:</w:t>
            </w:r>
            <w:r w:rsidRPr="001E32DC">
              <w:rPr>
                <w:rFonts w:eastAsia="SimSun"/>
                <w:lang w:val="en-US" w:eastAsia="zh-CN"/>
              </w:rPr>
              <w:tab/>
              <w:t>This UE channel bandwidth is applicable only to downlink</w:t>
            </w:r>
          </w:p>
          <w:p w14:paraId="47A49C63" w14:textId="77777777" w:rsidR="00E45241" w:rsidRPr="001E32DC" w:rsidRDefault="00E45241" w:rsidP="00E45241">
            <w:pPr>
              <w:pStyle w:val="TAN"/>
              <w:rPr>
                <w:rFonts w:eastAsia="SimSun" w:cs="Arial"/>
                <w:szCs w:val="18"/>
                <w:lang w:val="en-US" w:eastAsia="zh-CN"/>
              </w:rPr>
            </w:pPr>
            <w:r w:rsidRPr="001E32DC">
              <w:rPr>
                <w:rFonts w:eastAsia="SimSun" w:cs="Arial"/>
                <w:szCs w:val="18"/>
                <w:lang w:val="en-US" w:eastAsia="zh-CN"/>
              </w:rPr>
              <w:t>NOTE 2:</w:t>
            </w:r>
            <w:r w:rsidRPr="001E32DC">
              <w:rPr>
                <w:rFonts w:eastAsia="SimSun" w:cs="Arial"/>
                <w:szCs w:val="18"/>
                <w:lang w:val="en-US" w:eastAsia="zh-CN"/>
              </w:rPr>
              <w:tab/>
              <w:t>For the 20 MHz bandwidth, the minimum requirements are specified for NR UL carrier frequencies confined to either 713-723 MHz or 728-738 MHz.</w:t>
            </w:r>
          </w:p>
          <w:p w14:paraId="11105AC2" w14:textId="77777777" w:rsidR="00E45241" w:rsidRPr="001E32DC" w:rsidRDefault="00E45241" w:rsidP="00E45241">
            <w:pPr>
              <w:pStyle w:val="TAN"/>
              <w:rPr>
                <w:rFonts w:eastAsia="SimSun"/>
                <w:lang w:val="en-US" w:eastAsia="zh-CN"/>
              </w:rPr>
            </w:pPr>
            <w:r w:rsidRPr="001E32DC">
              <w:rPr>
                <w:rFonts w:eastAsia="SimSun"/>
                <w:lang w:val="en-US" w:eastAsia="zh-CN"/>
              </w:rPr>
              <w:t>NOTE 3:</w:t>
            </w:r>
            <w:r w:rsidRPr="001E32DC">
              <w:rPr>
                <w:rFonts w:eastAsia="Yu Mincho"/>
                <w:lang w:val="en-US" w:eastAsia="zh-CN"/>
              </w:rPr>
              <w:t xml:space="preserve"> </w:t>
            </w:r>
            <w:r w:rsidRPr="001E32DC">
              <w:rPr>
                <w:rFonts w:eastAsia="Yu Mincho"/>
                <w:lang w:val="en-US" w:eastAsia="zh-CN"/>
              </w:rPr>
              <w:tab/>
              <w:t xml:space="preserve">The SCS of each </w:t>
            </w:r>
            <w:r w:rsidRPr="001E32DC">
              <w:rPr>
                <w:rFonts w:eastAsia="SimSun"/>
                <w:lang w:val="en-US" w:eastAsia="zh-CN"/>
              </w:rPr>
              <w:t>channel bandwidth for NR band refers to Table 5.3.5-1.</w:t>
            </w:r>
          </w:p>
          <w:p w14:paraId="3B768152" w14:textId="77777777" w:rsidR="00E45241" w:rsidRPr="001E32DC" w:rsidRDefault="00E45241" w:rsidP="00E45241">
            <w:pPr>
              <w:pStyle w:val="TAN"/>
              <w:rPr>
                <w:rFonts w:eastAsia="SimSun"/>
                <w:lang w:val="en-US" w:eastAsia="zh-CN"/>
              </w:rPr>
            </w:pPr>
            <w:r w:rsidRPr="001E32DC">
              <w:rPr>
                <w:rFonts w:eastAsia="SimSun"/>
                <w:lang w:val="en-US" w:eastAsia="zh-CN"/>
              </w:rPr>
              <w:t>NOTE 4:</w:t>
            </w:r>
            <w:r w:rsidRPr="001E32DC">
              <w:rPr>
                <w:rFonts w:eastAsia="SimSun"/>
                <w:lang w:val="en-US" w:eastAsia="zh-CN"/>
              </w:rPr>
              <w:tab/>
              <w:t>The minimum requirements only apply for non-simultaneous Tx/Rx between all carriers for TDD combinations.</w:t>
            </w:r>
          </w:p>
          <w:p w14:paraId="4C4BED25" w14:textId="77777777" w:rsidR="00E45241" w:rsidRPr="001E32DC" w:rsidRDefault="00E45241" w:rsidP="00E45241">
            <w:pPr>
              <w:pStyle w:val="TAN"/>
              <w:rPr>
                <w:rFonts w:eastAsia="SimSun"/>
                <w:lang w:val="en-US" w:eastAsia="zh-CN"/>
              </w:rPr>
            </w:pPr>
            <w:r w:rsidRPr="001E32DC">
              <w:rPr>
                <w:rFonts w:eastAsia="SimSun"/>
                <w:lang w:val="en-US" w:eastAsia="zh-CN"/>
              </w:rPr>
              <w:t>NOTE 5:</w:t>
            </w:r>
            <w:r w:rsidRPr="001E32DC">
              <w:rPr>
                <w:rFonts w:eastAsia="SimSun"/>
                <w:lang w:val="en-US" w:eastAsia="zh-CN"/>
              </w:rPr>
              <w:tab/>
              <w:t>Simultaneous Rx/Tx capability for TDD combinations does not apply for UEs supporting band n78 with an n77 implementation.</w:t>
            </w:r>
          </w:p>
          <w:p w14:paraId="17D593CA" w14:textId="77777777" w:rsidR="00E45241" w:rsidRPr="001E32DC" w:rsidRDefault="00E45241" w:rsidP="00E45241">
            <w:pPr>
              <w:pStyle w:val="TAN"/>
              <w:rPr>
                <w:rFonts w:eastAsia="SimSun"/>
                <w:lang w:val="en-US" w:eastAsia="zh-CN"/>
              </w:rPr>
            </w:pPr>
            <w:r w:rsidRPr="001E32DC">
              <w:rPr>
                <w:rFonts w:eastAsia="SimSun"/>
                <w:lang w:val="en-US" w:eastAsia="zh-CN"/>
              </w:rPr>
              <w:t>NOTE 6:</w:t>
            </w:r>
            <w:r w:rsidRPr="001E32DC">
              <w:rPr>
                <w:rFonts w:eastAsia="SimSun"/>
                <w:lang w:val="en-US" w:eastAsia="zh-CN"/>
              </w:rPr>
              <w:tab/>
              <w:t>Only single uplink carriers with power class other than PC3 are listed.</w:t>
            </w:r>
          </w:p>
          <w:p w14:paraId="77935CB5" w14:textId="77777777" w:rsidR="00E45241" w:rsidRDefault="00E45241" w:rsidP="00E45241">
            <w:pPr>
              <w:pStyle w:val="TAN"/>
              <w:rPr>
                <w:rFonts w:eastAsia="SimSun"/>
                <w:lang w:val="en-US" w:eastAsia="zh-CN"/>
              </w:rPr>
            </w:pPr>
            <w:r w:rsidRPr="001E32DC">
              <w:rPr>
                <w:rFonts w:eastAsia="SimSun"/>
                <w:lang w:val="en-US" w:eastAsia="zh-CN"/>
              </w:rPr>
              <w:t>NOTE 7:</w:t>
            </w:r>
            <w:r w:rsidRPr="001E32DC">
              <w:rPr>
                <w:lang w:val="en-US" w:eastAsia="zh-CN"/>
              </w:rPr>
              <w:tab/>
            </w:r>
            <w:r w:rsidRPr="001E32DC">
              <w:rPr>
                <w:rFonts w:eastAsia="SimSun"/>
                <w:lang w:val="en-US" w:eastAsia="zh-CN"/>
              </w:rPr>
              <w:t>Power Class 2 is allowed for this uplink combination or single uplink carrier in this downlink/uplink combination</w:t>
            </w:r>
          </w:p>
          <w:p w14:paraId="6B589206" w14:textId="77777777" w:rsidR="00E45241" w:rsidRDefault="00E45241" w:rsidP="00E45241">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3FE6DD33" w14:textId="77777777" w:rsidR="00E45241" w:rsidRPr="00AE66A5" w:rsidRDefault="00E45241" w:rsidP="00E45241">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13441B9F" w14:textId="73CF16B8" w:rsidR="00D73F4A" w:rsidRPr="00D73F4A" w:rsidRDefault="00D73F4A" w:rsidP="00D73F4A">
      <w:pPr>
        <w:jc w:val="center"/>
        <w:rPr>
          <w:color w:val="FF0000"/>
          <w:sz w:val="40"/>
          <w:szCs w:val="40"/>
        </w:rPr>
      </w:pPr>
      <w:r w:rsidRPr="00D73F4A">
        <w:rPr>
          <w:color w:val="FF0000"/>
          <w:sz w:val="40"/>
          <w:szCs w:val="40"/>
        </w:rPr>
        <w:t>&lt;</w:t>
      </w:r>
      <w:r>
        <w:rPr>
          <w:color w:val="FF0000"/>
          <w:sz w:val="40"/>
          <w:szCs w:val="40"/>
        </w:rPr>
        <w:t>End of changes</w:t>
      </w:r>
      <w:r w:rsidRPr="00D73F4A">
        <w:rPr>
          <w:color w:val="FF0000"/>
          <w:sz w:val="40"/>
          <w:szCs w:val="40"/>
        </w:rPr>
        <w:t>&gt;</w:t>
      </w:r>
    </w:p>
    <w:bookmarkEnd w:id="0"/>
    <w:bookmarkEnd w:id="106"/>
    <w:bookmarkEnd w:id="107"/>
    <w:bookmarkEnd w:id="108"/>
    <w:bookmarkEnd w:id="109"/>
    <w:bookmarkEnd w:id="110"/>
    <w:bookmarkEnd w:id="111"/>
    <w:bookmarkEnd w:id="112"/>
    <w:bookmarkEnd w:id="113"/>
    <w:bookmarkEnd w:id="114"/>
    <w:bookmarkEnd w:id="115"/>
    <w:p w14:paraId="3EB0C314" w14:textId="77777777" w:rsidR="00967630" w:rsidRPr="00571960" w:rsidRDefault="00967630" w:rsidP="00967630">
      <w:pPr>
        <w:rPr>
          <w:rFonts w:ascii="Arial" w:eastAsiaTheme="minorEastAsia" w:hAnsi="Arial" w:cs="Arial"/>
          <w:lang w:val="en-US" w:eastAsia="zh-CN"/>
        </w:rPr>
      </w:pPr>
    </w:p>
    <w:sectPr w:rsidR="00967630" w:rsidRPr="00571960" w:rsidSect="005B6A5A">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251CA" w14:textId="77777777" w:rsidR="00CD2654" w:rsidRDefault="00CD2654">
      <w:r>
        <w:separator/>
      </w:r>
    </w:p>
  </w:endnote>
  <w:endnote w:type="continuationSeparator" w:id="0">
    <w:p w14:paraId="62A691A7" w14:textId="77777777" w:rsidR="00CD2654" w:rsidRDefault="00CD2654">
      <w:r>
        <w:continuationSeparator/>
      </w:r>
    </w:p>
  </w:endnote>
  <w:endnote w:type="continuationNotice" w:id="1">
    <w:p w14:paraId="3963E76F" w14:textId="77777777" w:rsidR="00CD2654" w:rsidRDefault="00CD26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5A52A" w14:textId="77777777" w:rsidR="00CD2654" w:rsidRDefault="00CD2654">
      <w:r>
        <w:separator/>
      </w:r>
    </w:p>
  </w:footnote>
  <w:footnote w:type="continuationSeparator" w:id="0">
    <w:p w14:paraId="5B6FF559" w14:textId="77777777" w:rsidR="00CD2654" w:rsidRDefault="00CD2654">
      <w:r>
        <w:continuationSeparator/>
      </w:r>
    </w:p>
  </w:footnote>
  <w:footnote w:type="continuationNotice" w:id="1">
    <w:p w14:paraId="172E37C0" w14:textId="77777777" w:rsidR="00CD2654" w:rsidRDefault="00CD26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8762635">
    <w:abstractNumId w:val="11"/>
  </w:num>
  <w:num w:numId="2" w16cid:durableId="344786605">
    <w:abstractNumId w:val="31"/>
  </w:num>
  <w:num w:numId="3" w16cid:durableId="1695497348">
    <w:abstractNumId w:val="4"/>
  </w:num>
  <w:num w:numId="4" w16cid:durableId="1753113754">
    <w:abstractNumId w:val="20"/>
  </w:num>
  <w:num w:numId="5" w16cid:durableId="2075277130">
    <w:abstractNumId w:val="16"/>
  </w:num>
  <w:num w:numId="6" w16cid:durableId="1844390084">
    <w:abstractNumId w:val="30"/>
  </w:num>
  <w:num w:numId="7" w16cid:durableId="1599604351">
    <w:abstractNumId w:val="32"/>
  </w:num>
  <w:num w:numId="8" w16cid:durableId="407263401">
    <w:abstractNumId w:val="18"/>
  </w:num>
  <w:num w:numId="9" w16cid:durableId="753278610">
    <w:abstractNumId w:val="34"/>
  </w:num>
  <w:num w:numId="10" w16cid:durableId="2090301837">
    <w:abstractNumId w:val="13"/>
  </w:num>
  <w:num w:numId="11" w16cid:durableId="1841699886">
    <w:abstractNumId w:val="5"/>
  </w:num>
  <w:num w:numId="12" w16cid:durableId="1946375585">
    <w:abstractNumId w:val="17"/>
  </w:num>
  <w:num w:numId="13" w16cid:durableId="658582360">
    <w:abstractNumId w:val="19"/>
  </w:num>
  <w:num w:numId="14" w16cid:durableId="1149833307">
    <w:abstractNumId w:val="15"/>
  </w:num>
  <w:num w:numId="15" w16cid:durableId="448403725">
    <w:abstractNumId w:val="0"/>
  </w:num>
  <w:num w:numId="16" w16cid:durableId="1364285263">
    <w:abstractNumId w:val="29"/>
  </w:num>
  <w:num w:numId="17" w16cid:durableId="1540437619">
    <w:abstractNumId w:val="7"/>
  </w:num>
  <w:num w:numId="18"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8"/>
  </w:num>
  <w:num w:numId="20" w16cid:durableId="1378972776">
    <w:abstractNumId w:val="22"/>
  </w:num>
  <w:num w:numId="21" w16cid:durableId="1044721663">
    <w:abstractNumId w:val="10"/>
  </w:num>
  <w:num w:numId="22" w16cid:durableId="662196404">
    <w:abstractNumId w:val="24"/>
  </w:num>
  <w:num w:numId="23" w16cid:durableId="688602885">
    <w:abstractNumId w:val="27"/>
  </w:num>
  <w:num w:numId="24" w16cid:durableId="823819602">
    <w:abstractNumId w:val="3"/>
  </w:num>
  <w:num w:numId="25" w16cid:durableId="1518614504">
    <w:abstractNumId w:val="12"/>
  </w:num>
  <w:num w:numId="26" w16cid:durableId="883754080">
    <w:abstractNumId w:val="25"/>
  </w:num>
  <w:num w:numId="27" w16cid:durableId="70781185">
    <w:abstractNumId w:val="6"/>
  </w:num>
  <w:num w:numId="28"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24077576">
    <w:abstractNumId w:val="35"/>
  </w:num>
  <w:num w:numId="30" w16cid:durableId="319042999">
    <w:abstractNumId w:val="8"/>
  </w:num>
  <w:num w:numId="31" w16cid:durableId="1498114290">
    <w:abstractNumId w:val="23"/>
  </w:num>
  <w:num w:numId="32" w16cid:durableId="1254316420">
    <w:abstractNumId w:val="14"/>
  </w:num>
  <w:num w:numId="33" w16cid:durableId="1575972005">
    <w:abstractNumId w:val="26"/>
  </w:num>
  <w:num w:numId="34" w16cid:durableId="1211192116">
    <w:abstractNumId w:val="2"/>
  </w:num>
  <w:num w:numId="35" w16cid:durableId="1206866855">
    <w:abstractNumId w:val="21"/>
  </w:num>
  <w:num w:numId="36" w16cid:durableId="1838958186">
    <w:abstractNumId w:val="33"/>
  </w:num>
  <w:num w:numId="37" w16cid:durableId="591671696">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37E1"/>
    <w:rsid w:val="00005A93"/>
    <w:rsid w:val="0000655C"/>
    <w:rsid w:val="00013A2B"/>
    <w:rsid w:val="000159DF"/>
    <w:rsid w:val="00015D5E"/>
    <w:rsid w:val="00017B2F"/>
    <w:rsid w:val="000206D9"/>
    <w:rsid w:val="000207D4"/>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1A90"/>
    <w:rsid w:val="000420B5"/>
    <w:rsid w:val="00042CB4"/>
    <w:rsid w:val="00044946"/>
    <w:rsid w:val="00044D5C"/>
    <w:rsid w:val="00047C1E"/>
    <w:rsid w:val="000509CD"/>
    <w:rsid w:val="00050F89"/>
    <w:rsid w:val="00051834"/>
    <w:rsid w:val="00054A22"/>
    <w:rsid w:val="00055EE7"/>
    <w:rsid w:val="00056CDE"/>
    <w:rsid w:val="00060EE1"/>
    <w:rsid w:val="00062023"/>
    <w:rsid w:val="00063650"/>
    <w:rsid w:val="00063DF1"/>
    <w:rsid w:val="000655A6"/>
    <w:rsid w:val="000722A5"/>
    <w:rsid w:val="00072410"/>
    <w:rsid w:val="00075F94"/>
    <w:rsid w:val="00080512"/>
    <w:rsid w:val="000808D0"/>
    <w:rsid w:val="00080E0A"/>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2E48"/>
    <w:rsid w:val="000C33CC"/>
    <w:rsid w:val="000C38C4"/>
    <w:rsid w:val="000C47C3"/>
    <w:rsid w:val="000C793E"/>
    <w:rsid w:val="000D2E8D"/>
    <w:rsid w:val="000D4403"/>
    <w:rsid w:val="000D4514"/>
    <w:rsid w:val="000D58AB"/>
    <w:rsid w:val="000E201D"/>
    <w:rsid w:val="000E21D1"/>
    <w:rsid w:val="000E3AB7"/>
    <w:rsid w:val="000E40F1"/>
    <w:rsid w:val="000E6696"/>
    <w:rsid w:val="000E7C86"/>
    <w:rsid w:val="000F0085"/>
    <w:rsid w:val="000F728D"/>
    <w:rsid w:val="000F75C2"/>
    <w:rsid w:val="00101CE1"/>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46E1"/>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984"/>
    <w:rsid w:val="00177B96"/>
    <w:rsid w:val="0018078F"/>
    <w:rsid w:val="00180AF9"/>
    <w:rsid w:val="00181D4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2C2F"/>
    <w:rsid w:val="001E0E4C"/>
    <w:rsid w:val="001E197B"/>
    <w:rsid w:val="001E4FB3"/>
    <w:rsid w:val="001E72C3"/>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41C5"/>
    <w:rsid w:val="00257260"/>
    <w:rsid w:val="002603E7"/>
    <w:rsid w:val="00260A17"/>
    <w:rsid w:val="002619E7"/>
    <w:rsid w:val="00264880"/>
    <w:rsid w:val="002675F0"/>
    <w:rsid w:val="00270A8A"/>
    <w:rsid w:val="00270B9F"/>
    <w:rsid w:val="00270C16"/>
    <w:rsid w:val="00271400"/>
    <w:rsid w:val="002727A5"/>
    <w:rsid w:val="00283CD8"/>
    <w:rsid w:val="00290004"/>
    <w:rsid w:val="00292524"/>
    <w:rsid w:val="00293749"/>
    <w:rsid w:val="00297DEC"/>
    <w:rsid w:val="002A6025"/>
    <w:rsid w:val="002B6339"/>
    <w:rsid w:val="002C2B7C"/>
    <w:rsid w:val="002C4057"/>
    <w:rsid w:val="002C611C"/>
    <w:rsid w:val="002C7E45"/>
    <w:rsid w:val="002D05AC"/>
    <w:rsid w:val="002D10C2"/>
    <w:rsid w:val="002D60E5"/>
    <w:rsid w:val="002D6BC6"/>
    <w:rsid w:val="002E00EE"/>
    <w:rsid w:val="002E4833"/>
    <w:rsid w:val="002E488E"/>
    <w:rsid w:val="002E4A72"/>
    <w:rsid w:val="002E5A8F"/>
    <w:rsid w:val="002E6B4A"/>
    <w:rsid w:val="002F136D"/>
    <w:rsid w:val="002F163E"/>
    <w:rsid w:val="002F17E4"/>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565F"/>
    <w:rsid w:val="00336EC1"/>
    <w:rsid w:val="00337EAC"/>
    <w:rsid w:val="0034083F"/>
    <w:rsid w:val="00341F60"/>
    <w:rsid w:val="00346BF3"/>
    <w:rsid w:val="00350C61"/>
    <w:rsid w:val="003512CD"/>
    <w:rsid w:val="0035462D"/>
    <w:rsid w:val="00355195"/>
    <w:rsid w:val="00355775"/>
    <w:rsid w:val="00360A3F"/>
    <w:rsid w:val="00366155"/>
    <w:rsid w:val="00370DE6"/>
    <w:rsid w:val="003715E4"/>
    <w:rsid w:val="003765B8"/>
    <w:rsid w:val="00377D0D"/>
    <w:rsid w:val="00377F48"/>
    <w:rsid w:val="00384FC7"/>
    <w:rsid w:val="003879D9"/>
    <w:rsid w:val="003951FC"/>
    <w:rsid w:val="00396645"/>
    <w:rsid w:val="003973CE"/>
    <w:rsid w:val="003A3227"/>
    <w:rsid w:val="003A32FD"/>
    <w:rsid w:val="003A3AE9"/>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0BE6"/>
    <w:rsid w:val="003D2138"/>
    <w:rsid w:val="003D2424"/>
    <w:rsid w:val="003D4390"/>
    <w:rsid w:val="003E1D7C"/>
    <w:rsid w:val="003E2744"/>
    <w:rsid w:val="003E5C01"/>
    <w:rsid w:val="003F1C7A"/>
    <w:rsid w:val="003F2FF1"/>
    <w:rsid w:val="003F7E5C"/>
    <w:rsid w:val="00400B77"/>
    <w:rsid w:val="0040324F"/>
    <w:rsid w:val="004036CA"/>
    <w:rsid w:val="00407B4C"/>
    <w:rsid w:val="004112B8"/>
    <w:rsid w:val="004116AC"/>
    <w:rsid w:val="00416F94"/>
    <w:rsid w:val="00417A72"/>
    <w:rsid w:val="004210D1"/>
    <w:rsid w:val="004225CD"/>
    <w:rsid w:val="004227F1"/>
    <w:rsid w:val="00423334"/>
    <w:rsid w:val="00424C52"/>
    <w:rsid w:val="00427EA0"/>
    <w:rsid w:val="00431BB9"/>
    <w:rsid w:val="00431C92"/>
    <w:rsid w:val="00431FF3"/>
    <w:rsid w:val="004329D0"/>
    <w:rsid w:val="00432D3A"/>
    <w:rsid w:val="004345EC"/>
    <w:rsid w:val="00437C2E"/>
    <w:rsid w:val="00440A80"/>
    <w:rsid w:val="0044347C"/>
    <w:rsid w:val="00445343"/>
    <w:rsid w:val="00450256"/>
    <w:rsid w:val="004541C0"/>
    <w:rsid w:val="00454BC5"/>
    <w:rsid w:val="004565A0"/>
    <w:rsid w:val="0045732B"/>
    <w:rsid w:val="00457436"/>
    <w:rsid w:val="00457C6B"/>
    <w:rsid w:val="0046489A"/>
    <w:rsid w:val="00465515"/>
    <w:rsid w:val="00470A8A"/>
    <w:rsid w:val="00470D6D"/>
    <w:rsid w:val="00473AD3"/>
    <w:rsid w:val="00474402"/>
    <w:rsid w:val="004744D3"/>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E1944"/>
    <w:rsid w:val="004E1BBF"/>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1F4A"/>
    <w:rsid w:val="005421B7"/>
    <w:rsid w:val="00543AAC"/>
    <w:rsid w:val="00543E6C"/>
    <w:rsid w:val="00543FE0"/>
    <w:rsid w:val="0054635B"/>
    <w:rsid w:val="00546C96"/>
    <w:rsid w:val="00554867"/>
    <w:rsid w:val="00555187"/>
    <w:rsid w:val="005601BE"/>
    <w:rsid w:val="00560C49"/>
    <w:rsid w:val="00561026"/>
    <w:rsid w:val="00561049"/>
    <w:rsid w:val="0056205E"/>
    <w:rsid w:val="00563205"/>
    <w:rsid w:val="005641E3"/>
    <w:rsid w:val="00565087"/>
    <w:rsid w:val="005658DD"/>
    <w:rsid w:val="00571960"/>
    <w:rsid w:val="00575738"/>
    <w:rsid w:val="0058231D"/>
    <w:rsid w:val="00583DA6"/>
    <w:rsid w:val="00584939"/>
    <w:rsid w:val="00592085"/>
    <w:rsid w:val="005942A1"/>
    <w:rsid w:val="00594474"/>
    <w:rsid w:val="00595739"/>
    <w:rsid w:val="00597B11"/>
    <w:rsid w:val="005A0EDA"/>
    <w:rsid w:val="005B0FDD"/>
    <w:rsid w:val="005B243E"/>
    <w:rsid w:val="005B2844"/>
    <w:rsid w:val="005B3923"/>
    <w:rsid w:val="005B545B"/>
    <w:rsid w:val="005B6A5A"/>
    <w:rsid w:val="005B6FE1"/>
    <w:rsid w:val="005B7675"/>
    <w:rsid w:val="005C27F4"/>
    <w:rsid w:val="005C5E9F"/>
    <w:rsid w:val="005C5F1C"/>
    <w:rsid w:val="005C71D3"/>
    <w:rsid w:val="005C76C9"/>
    <w:rsid w:val="005D09EE"/>
    <w:rsid w:val="005D2E01"/>
    <w:rsid w:val="005D3A01"/>
    <w:rsid w:val="005D6110"/>
    <w:rsid w:val="005D62B6"/>
    <w:rsid w:val="005D65DB"/>
    <w:rsid w:val="005D6732"/>
    <w:rsid w:val="005D7526"/>
    <w:rsid w:val="005E0382"/>
    <w:rsid w:val="005E2190"/>
    <w:rsid w:val="005E4BB2"/>
    <w:rsid w:val="005F183B"/>
    <w:rsid w:val="005F185C"/>
    <w:rsid w:val="005F252E"/>
    <w:rsid w:val="005F32EE"/>
    <w:rsid w:val="005F661D"/>
    <w:rsid w:val="00600977"/>
    <w:rsid w:val="00601834"/>
    <w:rsid w:val="00602AEA"/>
    <w:rsid w:val="00602C4F"/>
    <w:rsid w:val="00602F10"/>
    <w:rsid w:val="006034FE"/>
    <w:rsid w:val="006056B6"/>
    <w:rsid w:val="00605BE3"/>
    <w:rsid w:val="00607E46"/>
    <w:rsid w:val="00610BAA"/>
    <w:rsid w:val="00613596"/>
    <w:rsid w:val="0061395C"/>
    <w:rsid w:val="00614FDF"/>
    <w:rsid w:val="00617F6D"/>
    <w:rsid w:val="006226B8"/>
    <w:rsid w:val="00623E14"/>
    <w:rsid w:val="00631544"/>
    <w:rsid w:val="00631559"/>
    <w:rsid w:val="0063239C"/>
    <w:rsid w:val="0063543D"/>
    <w:rsid w:val="0063650C"/>
    <w:rsid w:val="0063665D"/>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2AA3"/>
    <w:rsid w:val="006B2AE2"/>
    <w:rsid w:val="006B30D0"/>
    <w:rsid w:val="006B4A75"/>
    <w:rsid w:val="006B5F25"/>
    <w:rsid w:val="006B6274"/>
    <w:rsid w:val="006B6423"/>
    <w:rsid w:val="006C38DF"/>
    <w:rsid w:val="006C3D95"/>
    <w:rsid w:val="006C4D8C"/>
    <w:rsid w:val="006C5260"/>
    <w:rsid w:val="006C5CB2"/>
    <w:rsid w:val="006D43D4"/>
    <w:rsid w:val="006D5521"/>
    <w:rsid w:val="006D55F8"/>
    <w:rsid w:val="006D5C21"/>
    <w:rsid w:val="006D698C"/>
    <w:rsid w:val="006E2684"/>
    <w:rsid w:val="006E3430"/>
    <w:rsid w:val="006E5C86"/>
    <w:rsid w:val="006E7CA8"/>
    <w:rsid w:val="006F0C68"/>
    <w:rsid w:val="006F38C4"/>
    <w:rsid w:val="006F4EF3"/>
    <w:rsid w:val="00701116"/>
    <w:rsid w:val="007052C8"/>
    <w:rsid w:val="00706EF9"/>
    <w:rsid w:val="00712297"/>
    <w:rsid w:val="00713C44"/>
    <w:rsid w:val="007141D8"/>
    <w:rsid w:val="00714C03"/>
    <w:rsid w:val="0071654F"/>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B6A52"/>
    <w:rsid w:val="007C049B"/>
    <w:rsid w:val="007C0A22"/>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3D0B"/>
    <w:rsid w:val="007F7316"/>
    <w:rsid w:val="007F7979"/>
    <w:rsid w:val="00800A27"/>
    <w:rsid w:val="00801660"/>
    <w:rsid w:val="008028A4"/>
    <w:rsid w:val="00806FB9"/>
    <w:rsid w:val="00811987"/>
    <w:rsid w:val="0081252D"/>
    <w:rsid w:val="00812EEB"/>
    <w:rsid w:val="00813262"/>
    <w:rsid w:val="008143EA"/>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A10"/>
    <w:rsid w:val="0085096F"/>
    <w:rsid w:val="00851EB7"/>
    <w:rsid w:val="00855461"/>
    <w:rsid w:val="00856012"/>
    <w:rsid w:val="008624D2"/>
    <w:rsid w:val="00863A57"/>
    <w:rsid w:val="00864D83"/>
    <w:rsid w:val="00866D3D"/>
    <w:rsid w:val="00870374"/>
    <w:rsid w:val="00873698"/>
    <w:rsid w:val="008768CA"/>
    <w:rsid w:val="008835DA"/>
    <w:rsid w:val="00890C2A"/>
    <w:rsid w:val="0089262F"/>
    <w:rsid w:val="00892AF6"/>
    <w:rsid w:val="0089478D"/>
    <w:rsid w:val="00896937"/>
    <w:rsid w:val="00897D14"/>
    <w:rsid w:val="008A0EA9"/>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C394B"/>
    <w:rsid w:val="008C69A7"/>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4F2B"/>
    <w:rsid w:val="009076F3"/>
    <w:rsid w:val="0091033C"/>
    <w:rsid w:val="009114D7"/>
    <w:rsid w:val="0091348E"/>
    <w:rsid w:val="00917CCB"/>
    <w:rsid w:val="00927A98"/>
    <w:rsid w:val="00927D56"/>
    <w:rsid w:val="00931CD7"/>
    <w:rsid w:val="00932A1C"/>
    <w:rsid w:val="009373CC"/>
    <w:rsid w:val="009373D0"/>
    <w:rsid w:val="00940215"/>
    <w:rsid w:val="00941310"/>
    <w:rsid w:val="00942EC2"/>
    <w:rsid w:val="00943699"/>
    <w:rsid w:val="00946FCA"/>
    <w:rsid w:val="009514B7"/>
    <w:rsid w:val="00951BC7"/>
    <w:rsid w:val="009618A3"/>
    <w:rsid w:val="009626A9"/>
    <w:rsid w:val="00966D13"/>
    <w:rsid w:val="00967630"/>
    <w:rsid w:val="00973CA9"/>
    <w:rsid w:val="00974499"/>
    <w:rsid w:val="00975ACC"/>
    <w:rsid w:val="00975BB4"/>
    <w:rsid w:val="009765BE"/>
    <w:rsid w:val="009809E0"/>
    <w:rsid w:val="00982D11"/>
    <w:rsid w:val="009846DA"/>
    <w:rsid w:val="00985CA5"/>
    <w:rsid w:val="00992690"/>
    <w:rsid w:val="00994459"/>
    <w:rsid w:val="0099483D"/>
    <w:rsid w:val="00996D60"/>
    <w:rsid w:val="009974A0"/>
    <w:rsid w:val="00997908"/>
    <w:rsid w:val="00997B6E"/>
    <w:rsid w:val="009A14A9"/>
    <w:rsid w:val="009A3ED4"/>
    <w:rsid w:val="009B2AC3"/>
    <w:rsid w:val="009B36E9"/>
    <w:rsid w:val="009B52DA"/>
    <w:rsid w:val="009B5E1B"/>
    <w:rsid w:val="009B6AEE"/>
    <w:rsid w:val="009B705A"/>
    <w:rsid w:val="009B7989"/>
    <w:rsid w:val="009C0581"/>
    <w:rsid w:val="009C477E"/>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2F01"/>
    <w:rsid w:val="00A25397"/>
    <w:rsid w:val="00A26956"/>
    <w:rsid w:val="00A27486"/>
    <w:rsid w:val="00A278B5"/>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7E43"/>
    <w:rsid w:val="00AC0C13"/>
    <w:rsid w:val="00AC339D"/>
    <w:rsid w:val="00AC49EF"/>
    <w:rsid w:val="00AC5847"/>
    <w:rsid w:val="00AC6BC6"/>
    <w:rsid w:val="00AC6FDD"/>
    <w:rsid w:val="00AD00C0"/>
    <w:rsid w:val="00AD1607"/>
    <w:rsid w:val="00AD356B"/>
    <w:rsid w:val="00AD5C3C"/>
    <w:rsid w:val="00AD5C85"/>
    <w:rsid w:val="00AD6357"/>
    <w:rsid w:val="00AE160E"/>
    <w:rsid w:val="00AE2685"/>
    <w:rsid w:val="00AE29D0"/>
    <w:rsid w:val="00AE5D30"/>
    <w:rsid w:val="00AE65E2"/>
    <w:rsid w:val="00AE79B4"/>
    <w:rsid w:val="00AE7BCE"/>
    <w:rsid w:val="00AF15B6"/>
    <w:rsid w:val="00AF206D"/>
    <w:rsid w:val="00AF301F"/>
    <w:rsid w:val="00AF5BD1"/>
    <w:rsid w:val="00B00D94"/>
    <w:rsid w:val="00B0175E"/>
    <w:rsid w:val="00B0397D"/>
    <w:rsid w:val="00B03E45"/>
    <w:rsid w:val="00B054A3"/>
    <w:rsid w:val="00B10356"/>
    <w:rsid w:val="00B11B14"/>
    <w:rsid w:val="00B123A8"/>
    <w:rsid w:val="00B15449"/>
    <w:rsid w:val="00B15A54"/>
    <w:rsid w:val="00B16A14"/>
    <w:rsid w:val="00B24F92"/>
    <w:rsid w:val="00B3225C"/>
    <w:rsid w:val="00B322F7"/>
    <w:rsid w:val="00B33B71"/>
    <w:rsid w:val="00B34C07"/>
    <w:rsid w:val="00B426B9"/>
    <w:rsid w:val="00B43CD1"/>
    <w:rsid w:val="00B4768B"/>
    <w:rsid w:val="00B47CB5"/>
    <w:rsid w:val="00B51F53"/>
    <w:rsid w:val="00B551B2"/>
    <w:rsid w:val="00B55653"/>
    <w:rsid w:val="00B65061"/>
    <w:rsid w:val="00B65A28"/>
    <w:rsid w:val="00B6734D"/>
    <w:rsid w:val="00B70F3E"/>
    <w:rsid w:val="00B734DC"/>
    <w:rsid w:val="00B74C3B"/>
    <w:rsid w:val="00B7500A"/>
    <w:rsid w:val="00B76B68"/>
    <w:rsid w:val="00B77C7E"/>
    <w:rsid w:val="00B8139B"/>
    <w:rsid w:val="00B878C4"/>
    <w:rsid w:val="00B93086"/>
    <w:rsid w:val="00B94217"/>
    <w:rsid w:val="00BA156A"/>
    <w:rsid w:val="00BA1804"/>
    <w:rsid w:val="00BA19ED"/>
    <w:rsid w:val="00BA1BC7"/>
    <w:rsid w:val="00BA1C65"/>
    <w:rsid w:val="00BA47D9"/>
    <w:rsid w:val="00BA4B8D"/>
    <w:rsid w:val="00BA5682"/>
    <w:rsid w:val="00BA7F7D"/>
    <w:rsid w:val="00BB0027"/>
    <w:rsid w:val="00BB00AB"/>
    <w:rsid w:val="00BB062C"/>
    <w:rsid w:val="00BB0AA2"/>
    <w:rsid w:val="00BB492F"/>
    <w:rsid w:val="00BB5480"/>
    <w:rsid w:val="00BC0F7D"/>
    <w:rsid w:val="00BC1A93"/>
    <w:rsid w:val="00BC447D"/>
    <w:rsid w:val="00BC50D3"/>
    <w:rsid w:val="00BC725D"/>
    <w:rsid w:val="00BD7A18"/>
    <w:rsid w:val="00BD7D31"/>
    <w:rsid w:val="00BE0E33"/>
    <w:rsid w:val="00BE3255"/>
    <w:rsid w:val="00BE71BF"/>
    <w:rsid w:val="00BF128E"/>
    <w:rsid w:val="00BF2C74"/>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3ED3"/>
    <w:rsid w:val="00C65F81"/>
    <w:rsid w:val="00C660DE"/>
    <w:rsid w:val="00C7166F"/>
    <w:rsid w:val="00C72833"/>
    <w:rsid w:val="00C75F4A"/>
    <w:rsid w:val="00C77F35"/>
    <w:rsid w:val="00C77FF4"/>
    <w:rsid w:val="00C80F1D"/>
    <w:rsid w:val="00C81D5D"/>
    <w:rsid w:val="00C8500A"/>
    <w:rsid w:val="00C87E3A"/>
    <w:rsid w:val="00C93F40"/>
    <w:rsid w:val="00C97D6F"/>
    <w:rsid w:val="00CA1E13"/>
    <w:rsid w:val="00CA3D0C"/>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2654"/>
    <w:rsid w:val="00CD30A5"/>
    <w:rsid w:val="00CD3B10"/>
    <w:rsid w:val="00CD5884"/>
    <w:rsid w:val="00CD595B"/>
    <w:rsid w:val="00CD707D"/>
    <w:rsid w:val="00CD7B30"/>
    <w:rsid w:val="00CE195E"/>
    <w:rsid w:val="00CE65FB"/>
    <w:rsid w:val="00CE660B"/>
    <w:rsid w:val="00CF0C86"/>
    <w:rsid w:val="00CF0D65"/>
    <w:rsid w:val="00CF2583"/>
    <w:rsid w:val="00CF6029"/>
    <w:rsid w:val="00D11784"/>
    <w:rsid w:val="00D1444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19EF"/>
    <w:rsid w:val="00D5505F"/>
    <w:rsid w:val="00D5650F"/>
    <w:rsid w:val="00D56EF4"/>
    <w:rsid w:val="00D56FB7"/>
    <w:rsid w:val="00D56FC1"/>
    <w:rsid w:val="00D573F7"/>
    <w:rsid w:val="00D57972"/>
    <w:rsid w:val="00D61243"/>
    <w:rsid w:val="00D63064"/>
    <w:rsid w:val="00D64B61"/>
    <w:rsid w:val="00D670CB"/>
    <w:rsid w:val="00D675A9"/>
    <w:rsid w:val="00D721C9"/>
    <w:rsid w:val="00D72D7B"/>
    <w:rsid w:val="00D738D6"/>
    <w:rsid w:val="00D73F4A"/>
    <w:rsid w:val="00D7408D"/>
    <w:rsid w:val="00D755EB"/>
    <w:rsid w:val="00D76048"/>
    <w:rsid w:val="00D77084"/>
    <w:rsid w:val="00D7717C"/>
    <w:rsid w:val="00D81725"/>
    <w:rsid w:val="00D820ED"/>
    <w:rsid w:val="00D82D83"/>
    <w:rsid w:val="00D850AE"/>
    <w:rsid w:val="00D87E00"/>
    <w:rsid w:val="00D9134D"/>
    <w:rsid w:val="00D9195B"/>
    <w:rsid w:val="00D9680F"/>
    <w:rsid w:val="00D976C9"/>
    <w:rsid w:val="00DA1D1C"/>
    <w:rsid w:val="00DA1EE0"/>
    <w:rsid w:val="00DA3494"/>
    <w:rsid w:val="00DA4E65"/>
    <w:rsid w:val="00DA7A03"/>
    <w:rsid w:val="00DB1818"/>
    <w:rsid w:val="00DB3C70"/>
    <w:rsid w:val="00DB6623"/>
    <w:rsid w:val="00DB671C"/>
    <w:rsid w:val="00DB748E"/>
    <w:rsid w:val="00DC0A59"/>
    <w:rsid w:val="00DC2AFA"/>
    <w:rsid w:val="00DC309B"/>
    <w:rsid w:val="00DC4DA2"/>
    <w:rsid w:val="00DC586F"/>
    <w:rsid w:val="00DD08A9"/>
    <w:rsid w:val="00DD1E26"/>
    <w:rsid w:val="00DD2F8C"/>
    <w:rsid w:val="00DD4A31"/>
    <w:rsid w:val="00DD4C17"/>
    <w:rsid w:val="00DD5BAC"/>
    <w:rsid w:val="00DD71A6"/>
    <w:rsid w:val="00DD74A5"/>
    <w:rsid w:val="00DE1D2F"/>
    <w:rsid w:val="00DE2E7C"/>
    <w:rsid w:val="00DE47A6"/>
    <w:rsid w:val="00DE54A0"/>
    <w:rsid w:val="00DF2B1F"/>
    <w:rsid w:val="00DF3E2F"/>
    <w:rsid w:val="00DF62CD"/>
    <w:rsid w:val="00E04F76"/>
    <w:rsid w:val="00E064D3"/>
    <w:rsid w:val="00E06F9B"/>
    <w:rsid w:val="00E07D22"/>
    <w:rsid w:val="00E10152"/>
    <w:rsid w:val="00E1353B"/>
    <w:rsid w:val="00E16509"/>
    <w:rsid w:val="00E16983"/>
    <w:rsid w:val="00E2007C"/>
    <w:rsid w:val="00E20760"/>
    <w:rsid w:val="00E22AE6"/>
    <w:rsid w:val="00E22C9C"/>
    <w:rsid w:val="00E2601C"/>
    <w:rsid w:val="00E27A05"/>
    <w:rsid w:val="00E30296"/>
    <w:rsid w:val="00E31437"/>
    <w:rsid w:val="00E33BFA"/>
    <w:rsid w:val="00E33DC6"/>
    <w:rsid w:val="00E3419D"/>
    <w:rsid w:val="00E40702"/>
    <w:rsid w:val="00E4141F"/>
    <w:rsid w:val="00E42D72"/>
    <w:rsid w:val="00E44582"/>
    <w:rsid w:val="00E45241"/>
    <w:rsid w:val="00E45EA5"/>
    <w:rsid w:val="00E4684D"/>
    <w:rsid w:val="00E5758B"/>
    <w:rsid w:val="00E61B90"/>
    <w:rsid w:val="00E623AB"/>
    <w:rsid w:val="00E62897"/>
    <w:rsid w:val="00E62D33"/>
    <w:rsid w:val="00E62FC0"/>
    <w:rsid w:val="00E64395"/>
    <w:rsid w:val="00E702A8"/>
    <w:rsid w:val="00E715F8"/>
    <w:rsid w:val="00E72F57"/>
    <w:rsid w:val="00E77645"/>
    <w:rsid w:val="00E8137D"/>
    <w:rsid w:val="00E82AB5"/>
    <w:rsid w:val="00E86DAA"/>
    <w:rsid w:val="00E871DD"/>
    <w:rsid w:val="00E907AF"/>
    <w:rsid w:val="00E91963"/>
    <w:rsid w:val="00E930C3"/>
    <w:rsid w:val="00E95D8E"/>
    <w:rsid w:val="00E97EF0"/>
    <w:rsid w:val="00EA15B0"/>
    <w:rsid w:val="00EA172F"/>
    <w:rsid w:val="00EA1C2B"/>
    <w:rsid w:val="00EA5EA7"/>
    <w:rsid w:val="00EA696B"/>
    <w:rsid w:val="00EA7F02"/>
    <w:rsid w:val="00EB14B6"/>
    <w:rsid w:val="00EB1E2F"/>
    <w:rsid w:val="00EB2041"/>
    <w:rsid w:val="00EC2089"/>
    <w:rsid w:val="00EC21E7"/>
    <w:rsid w:val="00EC2ADB"/>
    <w:rsid w:val="00EC4A25"/>
    <w:rsid w:val="00ED1244"/>
    <w:rsid w:val="00ED1A73"/>
    <w:rsid w:val="00ED219B"/>
    <w:rsid w:val="00ED3EF9"/>
    <w:rsid w:val="00EE0572"/>
    <w:rsid w:val="00EE0990"/>
    <w:rsid w:val="00EE2F20"/>
    <w:rsid w:val="00EE4774"/>
    <w:rsid w:val="00EE50C1"/>
    <w:rsid w:val="00EE57A2"/>
    <w:rsid w:val="00EE6544"/>
    <w:rsid w:val="00EF26B6"/>
    <w:rsid w:val="00EF3107"/>
    <w:rsid w:val="00EF3C9B"/>
    <w:rsid w:val="00EF46CF"/>
    <w:rsid w:val="00EF4CBB"/>
    <w:rsid w:val="00EF6ED1"/>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4E0"/>
    <w:rsid w:val="00F23559"/>
    <w:rsid w:val="00F2397F"/>
    <w:rsid w:val="00F23C0E"/>
    <w:rsid w:val="00F2579B"/>
    <w:rsid w:val="00F2634B"/>
    <w:rsid w:val="00F2684B"/>
    <w:rsid w:val="00F26A33"/>
    <w:rsid w:val="00F2755A"/>
    <w:rsid w:val="00F325C8"/>
    <w:rsid w:val="00F36264"/>
    <w:rsid w:val="00F37EA4"/>
    <w:rsid w:val="00F401D9"/>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162E"/>
    <w:rsid w:val="00F8308B"/>
    <w:rsid w:val="00F834EF"/>
    <w:rsid w:val="00F83BDF"/>
    <w:rsid w:val="00F84B3F"/>
    <w:rsid w:val="00F8535F"/>
    <w:rsid w:val="00F85D1C"/>
    <w:rsid w:val="00F867AB"/>
    <w:rsid w:val="00F86C70"/>
    <w:rsid w:val="00F9008D"/>
    <w:rsid w:val="00F904DB"/>
    <w:rsid w:val="00F911FB"/>
    <w:rsid w:val="00F9202D"/>
    <w:rsid w:val="00F938D8"/>
    <w:rsid w:val="00F958F2"/>
    <w:rsid w:val="00F97C84"/>
    <w:rsid w:val="00FA1266"/>
    <w:rsid w:val="00FA248D"/>
    <w:rsid w:val="00FA3F7F"/>
    <w:rsid w:val="00FA67A6"/>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4791"/>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123</TotalTime>
  <Pages>13</Pages>
  <Words>26902</Words>
  <Characters>153347</Characters>
  <Application>Microsoft Office Word</Application>
  <DocSecurity>0</DocSecurity>
  <Lines>1277</Lines>
  <Paragraphs>359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179890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23</cp:revision>
  <cp:lastPrinted>2019-02-25T14:05:00Z</cp:lastPrinted>
  <dcterms:created xsi:type="dcterms:W3CDTF">2023-02-02T22:56:00Z</dcterms:created>
  <dcterms:modified xsi:type="dcterms:W3CDTF">2023-02-17T22:07:00Z</dcterms:modified>
</cp:coreProperties>
</file>