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DAF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10D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E310D">
          <w:rPr>
            <w:b/>
            <w:noProof/>
            <w:sz w:val="24"/>
          </w:rPr>
          <w:t>10</w:t>
        </w:r>
        <w:r w:rsidR="003A72E9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4823">
          <w:rPr>
            <w:b/>
            <w:i/>
            <w:noProof/>
            <w:sz w:val="28"/>
          </w:rPr>
          <w:t>R4-2</w:t>
        </w:r>
        <w:r w:rsidR="003A72E9">
          <w:rPr>
            <w:b/>
            <w:i/>
            <w:noProof/>
            <w:sz w:val="28"/>
          </w:rPr>
          <w:t>30</w:t>
        </w:r>
        <w:r w:rsidR="00811614">
          <w:rPr>
            <w:b/>
            <w:i/>
            <w:noProof/>
            <w:sz w:val="28"/>
          </w:rPr>
          <w:t>2268</w:t>
        </w:r>
      </w:fldSimple>
    </w:p>
    <w:p w14:paraId="7CB45193" w14:textId="57EA62A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72E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A72E9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A72E9">
          <w:rPr>
            <w:b/>
            <w:noProof/>
            <w:sz w:val="24"/>
          </w:rPr>
          <w:t>27</w:t>
        </w:r>
        <w:r w:rsidR="00AE310D" w:rsidRPr="00AE310D">
          <w:rPr>
            <w:b/>
            <w:noProof/>
            <w:sz w:val="24"/>
            <w:vertAlign w:val="superscript"/>
          </w:rPr>
          <w:t>th</w:t>
        </w:r>
        <w:r w:rsidR="00AE310D">
          <w:rPr>
            <w:b/>
            <w:noProof/>
            <w:sz w:val="24"/>
          </w:rPr>
          <w:t xml:space="preserve"> </w:t>
        </w:r>
        <w:r w:rsidR="003A72E9">
          <w:rPr>
            <w:b/>
            <w:noProof/>
            <w:sz w:val="24"/>
          </w:rPr>
          <w:t>Feb</w:t>
        </w:r>
      </w:fldSimple>
      <w:r w:rsidR="00547111">
        <w:rPr>
          <w:b/>
          <w:noProof/>
          <w:sz w:val="24"/>
        </w:rPr>
        <w:t xml:space="preserve"> </w:t>
      </w:r>
      <w:r w:rsidR="00AE310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A72E9">
        <w:rPr>
          <w:b/>
          <w:noProof/>
          <w:sz w:val="24"/>
        </w:rPr>
        <w:t>3rd</w:t>
      </w:r>
      <w:r w:rsidR="00AE310D">
        <w:rPr>
          <w:b/>
          <w:noProof/>
          <w:sz w:val="24"/>
        </w:rPr>
        <w:t xml:space="preserve"> </w:t>
      </w:r>
      <w:r w:rsidR="003A72E9">
        <w:rPr>
          <w:b/>
          <w:noProof/>
          <w:sz w:val="24"/>
        </w:rPr>
        <w:t>Mar</w:t>
      </w:r>
      <w:r w:rsidR="00AE310D">
        <w:rPr>
          <w:b/>
          <w:noProof/>
          <w:sz w:val="24"/>
        </w:rPr>
        <w:t>, 202</w:t>
      </w:r>
      <w:r w:rsidR="003A72E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8DF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E310D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08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E310D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C7CD9" w:rsidR="00F25D98" w:rsidRDefault="00AE3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C0626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37.941: 71 GHz Extension </w:t>
            </w:r>
            <w:r w:rsidR="004E4639">
              <w:t xml:space="preserve">TE </w:t>
            </w:r>
            <w:r>
              <w:t>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BED2A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A4FF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E310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DB3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310D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23C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310D">
                <w:rPr>
                  <w:noProof/>
                </w:rPr>
                <w:t>202</w:t>
              </w:r>
              <w:r w:rsidR="003A72E9">
                <w:rPr>
                  <w:noProof/>
                </w:rPr>
                <w:t>3</w:t>
              </w:r>
              <w:r w:rsidR="00AE310D">
                <w:rPr>
                  <w:noProof/>
                </w:rPr>
                <w:t>-</w:t>
              </w:r>
              <w:r w:rsidR="003A72E9">
                <w:rPr>
                  <w:noProof/>
                </w:rPr>
                <w:t>2</w:t>
              </w:r>
              <w:r w:rsidR="00AE310D">
                <w:rPr>
                  <w:noProof/>
                </w:rPr>
                <w:t>-</w:t>
              </w:r>
              <w:r w:rsidR="003A72E9">
                <w:rPr>
                  <w:noProof/>
                </w:rPr>
                <w:t>1</w:t>
              </w:r>
              <w:r w:rsidR="00AE310D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BA64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31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44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E310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12CF8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FR2-2 added, </w:t>
            </w:r>
            <w:r w:rsidR="000E3B09">
              <w:rPr>
                <w:noProof/>
              </w:rPr>
              <w:t xml:space="preserve">TE </w:t>
            </w:r>
            <w:r>
              <w:rPr>
                <w:noProof/>
              </w:rPr>
              <w:t>MU values are also updated and needs to be captured in TR37.941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C6082" w14:textId="6B22DF8B" w:rsidR="00104E2F" w:rsidRDefault="00104E2F" w:rsidP="00104E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EIRP MU derivation for CATR FR2, add FR2-2 table</w:t>
            </w:r>
          </w:p>
          <w:p w14:paraId="31C656EC" w14:textId="54EE34CC" w:rsidR="001E41F3" w:rsidRDefault="000E3B09" w:rsidP="00104E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E310D">
              <w:rPr>
                <w:noProof/>
              </w:rPr>
              <w:t xml:space="preserve">ables </w:t>
            </w:r>
            <w:r>
              <w:rPr>
                <w:noProof/>
              </w:rPr>
              <w:t xml:space="preserve">for TE </w:t>
            </w:r>
            <w:r w:rsidR="00AE310D">
              <w:rPr>
                <w:noProof/>
              </w:rPr>
              <w:t>MU values are updated in Annex</w:t>
            </w:r>
            <w:r>
              <w:rPr>
                <w:noProof/>
              </w:rPr>
              <w:t xml:space="preserve"> C</w:t>
            </w:r>
            <w:r w:rsidR="00AE31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931AD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provided for MU update details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E28F5" w:rsidR="001E41F3" w:rsidRDefault="00EC7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C.1</w:t>
            </w:r>
            <w:r w:rsidR="00104E2F">
              <w:rPr>
                <w:noProof/>
              </w:rPr>
              <w:t xml:space="preserve">, </w:t>
            </w:r>
            <w:r w:rsidR="000E3B09"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5E161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33464C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E8C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310D">
              <w:rPr>
                <w:noProof/>
              </w:rPr>
              <w:t xml:space="preserve">38.141-2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7E48F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23105B" w:rsidR="001E41F3" w:rsidRDefault="00AE310D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</w:p>
    <w:p w14:paraId="1EF30971" w14:textId="04535131" w:rsidR="00040A52" w:rsidRDefault="00040A52">
      <w:pPr>
        <w:rPr>
          <w:noProof/>
        </w:rPr>
      </w:pPr>
    </w:p>
    <w:p w14:paraId="35A8D0ED" w14:textId="77777777" w:rsidR="00040A52" w:rsidRDefault="00040A52" w:rsidP="00040A52">
      <w:pPr>
        <w:pStyle w:val="Heading8"/>
      </w:pPr>
      <w:bookmarkStart w:id="1" w:name="_Toc61130959"/>
      <w:bookmarkStart w:id="2" w:name="_Toc61131685"/>
      <w:bookmarkStart w:id="3" w:name="_Toc61188527"/>
      <w:bookmarkStart w:id="4" w:name="_Toc83029817"/>
      <w:bookmarkStart w:id="5" w:name="_Toc83920415"/>
      <w:bookmarkStart w:id="6" w:name="_Toc89785436"/>
      <w:r>
        <w:t>Annex C (informative):</w:t>
      </w:r>
      <w:r>
        <w:br/>
        <w:t>Test equipment uncertainty values</w:t>
      </w:r>
      <w:bookmarkEnd w:id="1"/>
      <w:bookmarkEnd w:id="2"/>
      <w:bookmarkEnd w:id="3"/>
      <w:bookmarkEnd w:id="4"/>
      <w:bookmarkEnd w:id="5"/>
      <w:bookmarkEnd w:id="6"/>
    </w:p>
    <w:p w14:paraId="2863F79B" w14:textId="77777777" w:rsidR="00040A52" w:rsidRDefault="00040A52" w:rsidP="00040A52">
      <w:pPr>
        <w:pStyle w:val="Heading1"/>
        <w:rPr>
          <w:lang w:eastAsia="zh-CN"/>
        </w:rPr>
      </w:pPr>
      <w:bookmarkStart w:id="7" w:name="_Toc37430506"/>
      <w:bookmarkStart w:id="8" w:name="_Toc43739609"/>
      <w:bookmarkStart w:id="9" w:name="_Toc46347370"/>
      <w:bookmarkStart w:id="10" w:name="_Toc53166309"/>
      <w:bookmarkStart w:id="11" w:name="_Toc53167004"/>
      <w:bookmarkStart w:id="12" w:name="_Toc53167698"/>
      <w:bookmarkStart w:id="13" w:name="_Toc61130960"/>
      <w:bookmarkStart w:id="14" w:name="_Toc61131686"/>
      <w:bookmarkStart w:id="15" w:name="_Toc61188528"/>
      <w:bookmarkStart w:id="16" w:name="_Toc83029818"/>
      <w:bookmarkStart w:id="17" w:name="_Toc83920416"/>
      <w:bookmarkStart w:id="18" w:name="_Toc89785437"/>
      <w:r>
        <w:rPr>
          <w:lang w:eastAsia="zh-CN"/>
        </w:rPr>
        <w:t>C.1</w:t>
      </w:r>
      <w:r>
        <w:rPr>
          <w:lang w:eastAsia="zh-CN"/>
        </w:rPr>
        <w:tab/>
        <w:t>Test equipment measurement error contribution descriptions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1EB12E" w14:textId="77777777" w:rsidR="00040A52" w:rsidRDefault="00040A52" w:rsidP="00040A52">
      <w:pPr>
        <w:rPr>
          <w:b/>
        </w:rPr>
      </w:pPr>
      <w:r>
        <w:rPr>
          <w:b/>
        </w:rPr>
        <w:t xml:space="preserve">C1-1 Uncertainty of the RF power measurement equipment (e.g. spectrum </w:t>
      </w:r>
      <w:proofErr w:type="spellStart"/>
      <w:r>
        <w:rPr>
          <w:b/>
        </w:rPr>
        <w:t>analyzer</w:t>
      </w:r>
      <w:proofErr w:type="spellEnd"/>
      <w:r>
        <w:rPr>
          <w:b/>
        </w:rPr>
        <w:t>, power meter)</w:t>
      </w:r>
    </w:p>
    <w:p w14:paraId="1A7FEA36" w14:textId="77777777" w:rsidR="00040A52" w:rsidRDefault="00040A52" w:rsidP="00040A52">
      <w:r>
        <w:t xml:space="preserve">The receiving device used to measure the received signal level in the EIRP tests either as an absolute level or as a relative level. These receiving devices to name a few are spectrum </w:t>
      </w:r>
      <w:proofErr w:type="spellStart"/>
      <w:r>
        <w:t>analyzers</w:t>
      </w:r>
      <w:proofErr w:type="spellEnd"/>
      <w:r>
        <w:t xml:space="preserve">, network </w:t>
      </w:r>
      <w:proofErr w:type="spellStart"/>
      <w:r>
        <w:t>analyzers</w:t>
      </w:r>
      <w:proofErr w:type="spellEnd"/>
      <w:r>
        <w:t xml:space="preserve"> or power meter. These devices will have an uncertainty contribution of their own; this value declared by the test gear vendor should be recorded as this uncertainty contribution. If a power meter is used then both measurement uncertainty and out of band noise is considered as part of the contribution. This uncertainty value can be found in table C2-1 and</w:t>
      </w:r>
      <w:r>
        <w:rPr>
          <w:rFonts w:ascii="Calibri" w:hAnsi="Calibri"/>
          <w:sz w:val="22"/>
          <w:szCs w:val="22"/>
          <w:lang w:val="en-US"/>
        </w:rPr>
        <w:t xml:space="preserve"> </w:t>
      </w:r>
      <w:r>
        <w:t>was a result of compromised value in order to align all test methods having this uncertainty contribution.</w:t>
      </w:r>
    </w:p>
    <w:p w14:paraId="3848CB72" w14:textId="77777777" w:rsidR="00040A52" w:rsidRDefault="00040A52" w:rsidP="00040A52">
      <w:pPr>
        <w:rPr>
          <w:b/>
        </w:rPr>
      </w:pPr>
      <w:r>
        <w:rPr>
          <w:b/>
        </w:rPr>
        <w:t>C1-2 Uncertainty of the RF signal generator</w:t>
      </w:r>
    </w:p>
    <w:p w14:paraId="5BB1A63C" w14:textId="77777777" w:rsidR="00040A52" w:rsidRDefault="00040A52" w:rsidP="00040A52">
      <w:r>
        <w:t xml:space="preserve">The use of this signal generator introduces an uncertainty on the absolute output level. The uncertainty value will be indicated in the manufacturer's data sheet in logs. </w:t>
      </w:r>
      <w:r>
        <w:rPr>
          <w:rFonts w:eastAsia="SimSun"/>
        </w:rPr>
        <w:t>This uncertainty value can be found in Annex C2-1 and</w:t>
      </w:r>
      <w:r>
        <w:rPr>
          <w:rFonts w:ascii="Calibri" w:hAnsi="Calibri"/>
          <w:color w:val="1F497D"/>
          <w:sz w:val="22"/>
          <w:szCs w:val="22"/>
          <w:lang w:val="en-US"/>
        </w:rPr>
        <w:t xml:space="preserve"> </w:t>
      </w:r>
      <w:r>
        <w:rPr>
          <w:rFonts w:eastAsia="SimSun"/>
        </w:rPr>
        <w:t>was a result of compromised value in order to align all test methods having this uncertainty contribution.</w:t>
      </w:r>
    </w:p>
    <w:p w14:paraId="4943331F" w14:textId="77777777" w:rsidR="00040A52" w:rsidRDefault="00040A52" w:rsidP="00040A52">
      <w:pPr>
        <w:rPr>
          <w:b/>
        </w:rPr>
      </w:pPr>
      <w:r>
        <w:rPr>
          <w:b/>
        </w:rPr>
        <w:t>C1-3 Uncertainty of the network analyser</w:t>
      </w:r>
    </w:p>
    <w:p w14:paraId="320D189C" w14:textId="77777777" w:rsidR="00040A52" w:rsidRDefault="00040A52" w:rsidP="00040A52">
      <w:pPr>
        <w:rPr>
          <w:b/>
        </w:rPr>
      </w:pPr>
      <w:r>
        <w:rPr>
          <w:b/>
        </w:rPr>
        <w:t>Drift (temp, oscillators, filters, etc.) start-to-end time of measurements</w:t>
      </w:r>
    </w:p>
    <w:p w14:paraId="3B75E52D" w14:textId="77777777" w:rsidR="00040A52" w:rsidRDefault="00040A52" w:rsidP="00040A52">
      <w:r>
        <w:t>This uncertainty includes all the uncertainties involved in the S</w:t>
      </w:r>
      <w:r>
        <w:rPr>
          <w:vertAlign w:val="subscript"/>
        </w:rPr>
        <w:t>21</w:t>
      </w:r>
      <w:r>
        <w:t xml:space="preserve"> measurement (including drift and frequency flatness) with a network </w:t>
      </w:r>
      <w:proofErr w:type="spellStart"/>
      <w:r>
        <w:t>analyzer</w:t>
      </w:r>
      <w:proofErr w:type="spellEnd"/>
      <w:r>
        <w:t xml:space="preserve">, and will be calculated from the manufacturer's data in logs. This uncertainty also includes </w:t>
      </w:r>
      <w:proofErr w:type="spellStart"/>
      <w:r>
        <w:t>analyzer</w:t>
      </w:r>
      <w:proofErr w:type="spellEnd"/>
      <w:r>
        <w:t xml:space="preserve"> uncertainty for multi-polarization (2 or more ports) measured simultaneously. This uncertainty value can be found in table C2-1 and</w:t>
      </w:r>
      <w:r>
        <w:rPr>
          <w:rFonts w:ascii="Calibri" w:hAnsi="Calibri"/>
          <w:sz w:val="22"/>
          <w:szCs w:val="22"/>
          <w:lang w:val="en-US"/>
        </w:rPr>
        <w:t xml:space="preserve"> </w:t>
      </w:r>
      <w:r>
        <w:t>was a result of compromised value in order to align all test methods having this uncertainty contribution.</w:t>
      </w:r>
    </w:p>
    <w:p w14:paraId="34E5B448" w14:textId="77777777" w:rsidR="00040A52" w:rsidRDefault="00040A52" w:rsidP="00040A52">
      <w:pPr>
        <w:rPr>
          <w:b/>
        </w:rPr>
      </w:pPr>
      <w:r>
        <w:rPr>
          <w:b/>
        </w:rPr>
        <w:t>C1-4 Uncertainty of the absolute gain of the reference antenna</w:t>
      </w:r>
    </w:p>
    <w:p w14:paraId="6B420C30" w14:textId="77777777" w:rsidR="00040A52" w:rsidRDefault="00040A52" w:rsidP="00040A52">
      <w:r>
        <w:t>This uncertainty consists of the uncertainty of the gain value associated with the gain value denoted from the antenna calibration. This uncertainty value can be found in table C.2-1 and</w:t>
      </w:r>
      <w:r>
        <w:rPr>
          <w:rFonts w:ascii="Calibri" w:hAnsi="Calibri"/>
          <w:sz w:val="22"/>
          <w:szCs w:val="22"/>
          <w:lang w:val="en-US"/>
        </w:rPr>
        <w:t xml:space="preserve"> </w:t>
      </w:r>
      <w:r>
        <w:t>was a result of compromised value in order to align all test methods having this uncertainty contribution.</w:t>
      </w:r>
    </w:p>
    <w:p w14:paraId="5FDA8C11" w14:textId="77777777" w:rsidR="00040A52" w:rsidRDefault="00040A52" w:rsidP="00040A52">
      <w:pPr>
        <w:rPr>
          <w:b/>
        </w:rPr>
      </w:pPr>
      <w:r>
        <w:rPr>
          <w:b/>
        </w:rPr>
        <w:t>C1-5 Measurement receiver (co-location)</w:t>
      </w:r>
    </w:p>
    <w:p w14:paraId="5E3C411D" w14:textId="77777777" w:rsidR="00040A52" w:rsidRDefault="00040A52" w:rsidP="00040A52">
      <w:r>
        <w:t>Error for the receiver used to measure the noise floor level in the co-location test.</w:t>
      </w:r>
    </w:p>
    <w:p w14:paraId="489AE6AD" w14:textId="77777777" w:rsidR="00040A52" w:rsidRDefault="00040A52" w:rsidP="00040A52">
      <w:pPr>
        <w:rPr>
          <w:b/>
        </w:rPr>
      </w:pPr>
      <w:r>
        <w:rPr>
          <w:b/>
        </w:rPr>
        <w:t>C1-6 Noise figure measurement accuracy</w:t>
      </w:r>
    </w:p>
    <w:p w14:paraId="79905F53" w14:textId="77777777" w:rsidR="00040A52" w:rsidRDefault="00040A52" w:rsidP="00040A52">
      <w:r>
        <w:t>Noise figure calibration accuracy used for the low power levels used during the co-location measurements.</w:t>
      </w:r>
    </w:p>
    <w:p w14:paraId="32A5E33F" w14:textId="77777777" w:rsidR="00040A52" w:rsidRDefault="00040A52" w:rsidP="00040A52">
      <w:pPr>
        <w:rPr>
          <w:b/>
        </w:rPr>
      </w:pPr>
      <w:r>
        <w:rPr>
          <w:b/>
        </w:rPr>
        <w:t>C1-7 RF power measurement equipment (e.g. spectrum analyser, power meter) - low power (UEM, absolute ACLR)</w:t>
      </w:r>
    </w:p>
    <w:p w14:paraId="210BB78A" w14:textId="77777777" w:rsidR="00040A52" w:rsidRDefault="00040A52" w:rsidP="00040A52">
      <w:r>
        <w:t>Measurement equipment error associated with measuring low power absolute high frequency (FR2) unwanted emissions.</w:t>
      </w:r>
    </w:p>
    <w:p w14:paraId="598CDFD4" w14:textId="77777777" w:rsidR="00040A52" w:rsidRDefault="00040A52" w:rsidP="00040A52">
      <w:pPr>
        <w:rPr>
          <w:b/>
        </w:rPr>
      </w:pPr>
      <w:r>
        <w:rPr>
          <w:b/>
        </w:rPr>
        <w:t xml:space="preserve">C1-8 RF power measurement equipment (e.g. spectrum </w:t>
      </w:r>
      <w:proofErr w:type="spellStart"/>
      <w:r>
        <w:rPr>
          <w:b/>
        </w:rPr>
        <w:t>analyzer</w:t>
      </w:r>
      <w:proofErr w:type="spellEnd"/>
      <w:r>
        <w:rPr>
          <w:b/>
        </w:rPr>
        <w:t>, power meter) - relative (ACLR)</w:t>
      </w:r>
    </w:p>
    <w:p w14:paraId="0C73B8C9" w14:textId="77777777" w:rsidR="00040A52" w:rsidRDefault="00040A52" w:rsidP="00040A52">
      <w:r>
        <w:t>Measurement equipment error associated with measuring low power relative high frequency (FR2) unwanted emissions.</w:t>
      </w:r>
    </w:p>
    <w:p w14:paraId="4E84B8A8" w14:textId="77777777" w:rsidR="00040A52" w:rsidRDefault="00040A52" w:rsidP="00040A52">
      <w:pPr>
        <w:rPr>
          <w:b/>
        </w:rPr>
      </w:pPr>
      <w:r>
        <w:rPr>
          <w:b/>
        </w:rPr>
        <w:t>C1-9 RF power measurement equipment standard uncertainty σ (dB) of the absolute level for a time domain wideband measurement for FR2</w:t>
      </w:r>
    </w:p>
    <w:p w14:paraId="54ACE35D" w14:textId="77777777" w:rsidR="00040A52" w:rsidRDefault="00040A52" w:rsidP="00040A52">
      <w:r>
        <w:t>Measurement equipment error associated with measuring low power, wide band time domain high dynamic range signals required for the Tx OFF transient test.</w:t>
      </w:r>
    </w:p>
    <w:p w14:paraId="0B5E7176" w14:textId="6F3A64AA" w:rsidR="00040A52" w:rsidRPr="00AB78D4" w:rsidRDefault="005C5B7F">
      <w:pPr>
        <w:rPr>
          <w:ins w:id="19" w:author="Takao Miyake" w:date="2023-02-16T20:58:00Z"/>
          <w:b/>
        </w:rPr>
      </w:pPr>
      <w:ins w:id="20" w:author="Takao Miyake" w:date="2023-02-16T20:57:00Z">
        <w:r w:rsidRPr="00AB78D4">
          <w:rPr>
            <w:b/>
          </w:rPr>
          <w:lastRenderedPageBreak/>
          <w:t xml:space="preserve">C1-10 </w:t>
        </w:r>
      </w:ins>
      <w:ins w:id="21" w:author="Takao Miyake" w:date="2023-02-18T02:41:00Z">
        <w:r w:rsidR="00AB78D4" w:rsidRPr="00AB78D4">
          <w:rPr>
            <w:rFonts w:ascii="Arial" w:hAnsi="Arial"/>
            <w:b/>
            <w:sz w:val="18"/>
            <w:lang w:val="sv-SE" w:eastAsia="x-none"/>
          </w:rPr>
          <w:t>Uncertainty of the RF power measurement equipment with use of mixer (e.g. spectrum analyzer, mixer)</w:t>
        </w:r>
      </w:ins>
      <w:ins w:id="22" w:author="Takao Miyake" w:date="2023-02-16T20:58:00Z">
        <w:r w:rsidRPr="00AB78D4">
          <w:rPr>
            <w:b/>
          </w:rPr>
          <w:t xml:space="preserve"> for FR2-2</w:t>
        </w:r>
      </w:ins>
    </w:p>
    <w:p w14:paraId="6F925E3C" w14:textId="5AE432BF" w:rsidR="005C5B7F" w:rsidRDefault="00AB78D4">
      <w:pPr>
        <w:rPr>
          <w:ins w:id="23" w:author="Takao Miyake" w:date="2023-02-16T21:10:00Z"/>
        </w:rPr>
      </w:pPr>
      <w:ins w:id="24" w:author="Takao Miyake" w:date="2023-02-18T02:42:00Z">
        <w:r>
          <w:t xml:space="preserve">Spectrum </w:t>
        </w:r>
        <w:proofErr w:type="spellStart"/>
        <w:r>
          <w:t>analyzer</w:t>
        </w:r>
        <w:proofErr w:type="spellEnd"/>
        <w:r>
          <w:t xml:space="preserve"> used with mixer for </w:t>
        </w:r>
      </w:ins>
      <w:ins w:id="25" w:author="Takao Miyake" w:date="2023-02-16T20:58:00Z">
        <w:r w:rsidR="005C5B7F">
          <w:t>FR2-2 EIRP</w:t>
        </w:r>
      </w:ins>
      <w:ins w:id="26" w:author="Takao Miyake" w:date="2023-02-18T02:43:00Z">
        <w:r>
          <w:t xml:space="preserve"> and TRP</w:t>
        </w:r>
      </w:ins>
      <w:ins w:id="27" w:author="Takao Miyake" w:date="2023-02-16T20:58:00Z">
        <w:r w:rsidR="005C5B7F">
          <w:t xml:space="preserve">. </w:t>
        </w:r>
      </w:ins>
      <w:ins w:id="28" w:author="Takao Miyake" w:date="2023-02-16T20:59:00Z">
        <w:r w:rsidR="005C5B7F">
          <w:t xml:space="preserve">This error includes </w:t>
        </w:r>
      </w:ins>
      <w:ins w:id="29" w:author="Takao Miyake" w:date="2023-02-18T02:43:00Z">
        <w:r>
          <w:t xml:space="preserve">Spectrum </w:t>
        </w:r>
        <w:proofErr w:type="spellStart"/>
        <w:r>
          <w:t>analyzer</w:t>
        </w:r>
        <w:proofErr w:type="spellEnd"/>
        <w:r>
          <w:t xml:space="preserve"> IF err</w:t>
        </w:r>
      </w:ins>
      <w:ins w:id="30" w:author="Takao Miyake" w:date="2023-02-18T02:44:00Z">
        <w:r>
          <w:t xml:space="preserve">or, mixer error, IF mis-match. </w:t>
        </w:r>
      </w:ins>
    </w:p>
    <w:p w14:paraId="295F49C3" w14:textId="7FBA7925" w:rsidR="00C552D5" w:rsidRDefault="00C552D5">
      <w:pPr>
        <w:rPr>
          <w:ins w:id="31" w:author="Takao Miyake" w:date="2023-02-16T21:12:00Z"/>
          <w:b/>
        </w:rPr>
      </w:pPr>
      <w:ins w:id="32" w:author="Takao Miyake" w:date="2023-02-16T21:10:00Z">
        <w:r>
          <w:rPr>
            <w:b/>
          </w:rPr>
          <w:t xml:space="preserve">C1-11 </w:t>
        </w:r>
      </w:ins>
      <w:ins w:id="33" w:author="Takao Miyake" w:date="2023-02-16T21:11:00Z">
        <w:r>
          <w:rPr>
            <w:b/>
          </w:rPr>
          <w:t>Uncertainty of the R</w:t>
        </w:r>
      </w:ins>
      <w:ins w:id="34" w:author="Takao Miyake" w:date="2023-02-16T21:12:00Z">
        <w:r>
          <w:rPr>
            <w:b/>
          </w:rPr>
          <w:t>F Signal Generator with power monitoring and controlling by power sensor</w:t>
        </w:r>
      </w:ins>
      <w:ins w:id="35" w:author="Takao Miyake" w:date="2023-02-16T21:14:00Z">
        <w:r>
          <w:rPr>
            <w:b/>
          </w:rPr>
          <w:t xml:space="preserve"> for FR2-2 </w:t>
        </w:r>
      </w:ins>
    </w:p>
    <w:p w14:paraId="72C684A4" w14:textId="30396621" w:rsidR="00C552D5" w:rsidRDefault="00C552D5">
      <w:pPr>
        <w:rPr>
          <w:noProof/>
        </w:rPr>
      </w:pPr>
      <w:ins w:id="36" w:author="Takao Miyake" w:date="2023-02-16T21:12:00Z">
        <w:r>
          <w:t>Signal level error from signal generator or up converter which power level is monitored and contro</w:t>
        </w:r>
      </w:ins>
      <w:ins w:id="37" w:author="Takao Miyake" w:date="2023-02-16T21:13:00Z">
        <w:r>
          <w:t xml:space="preserve">lled by </w:t>
        </w:r>
      </w:ins>
      <w:ins w:id="38" w:author="Takao Miyake" w:date="2023-02-16T21:12:00Z">
        <w:r>
          <w:t>Power senso</w:t>
        </w:r>
      </w:ins>
      <w:ins w:id="39" w:author="Takao Miyake" w:date="2023-02-16T21:13:00Z">
        <w:r>
          <w:t xml:space="preserve">r during test is performed. With this </w:t>
        </w:r>
        <w:proofErr w:type="spellStart"/>
        <w:r>
          <w:t>technieque</w:t>
        </w:r>
        <w:proofErr w:type="spellEnd"/>
        <w:r>
          <w:t>, signal generator level error can be replaced by power sensor error, which needs to include various sensor error with mis-match contribution from power splitter to se</w:t>
        </w:r>
      </w:ins>
      <w:ins w:id="40" w:author="Takao Miyake" w:date="2023-02-16T21:14:00Z">
        <w:r>
          <w:t>nsor and power unbalance of power splitter.</w:t>
        </w:r>
      </w:ins>
    </w:p>
    <w:p w14:paraId="7DEC1455" w14:textId="77777777" w:rsidR="005C5B7F" w:rsidRDefault="005C5B7F" w:rsidP="005C5B7F">
      <w:pPr>
        <w:pStyle w:val="Heading1"/>
        <w:rPr>
          <w:lang w:eastAsia="zh-CN"/>
        </w:rPr>
      </w:pPr>
      <w:bookmarkStart w:id="41" w:name="_Toc21086779"/>
      <w:bookmarkStart w:id="42" w:name="_Toc29769239"/>
      <w:bookmarkStart w:id="43" w:name="_Toc29994060"/>
      <w:bookmarkStart w:id="44" w:name="_Toc37430507"/>
      <w:bookmarkStart w:id="45" w:name="_Toc43739610"/>
      <w:bookmarkStart w:id="46" w:name="_Toc46347371"/>
      <w:bookmarkStart w:id="47" w:name="_Toc53166310"/>
      <w:bookmarkStart w:id="48" w:name="_Toc53167005"/>
      <w:bookmarkStart w:id="49" w:name="_Toc53167699"/>
      <w:bookmarkStart w:id="50" w:name="_Toc61130961"/>
      <w:bookmarkStart w:id="51" w:name="_Toc61131687"/>
      <w:bookmarkStart w:id="52" w:name="_Toc61188529"/>
      <w:bookmarkStart w:id="53" w:name="_Toc83029819"/>
      <w:bookmarkStart w:id="54" w:name="_Toc83920417"/>
      <w:bookmarkStart w:id="55" w:name="_Toc89785438"/>
      <w:r>
        <w:rPr>
          <w:lang w:eastAsia="zh-CN"/>
        </w:rPr>
        <w:t>C.2</w:t>
      </w:r>
      <w:r>
        <w:rPr>
          <w:lang w:eastAsia="zh-CN"/>
        </w:rPr>
        <w:tab/>
        <w:t>Measurement Equipment uncertainty values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4D50CD8" w14:textId="77777777" w:rsidR="005C5B7F" w:rsidRDefault="005C5B7F" w:rsidP="005C5B7F">
      <w:r>
        <w:t xml:space="preserve">The following uncertainty distribution and standard uncertainty (σ) values proposed by test vendors are adopted for the RF power measurement equipment, RF signal generator, and network </w:t>
      </w:r>
      <w:proofErr w:type="spellStart"/>
      <w:r>
        <w:t>analyzer</w:t>
      </w:r>
      <w:proofErr w:type="spellEnd"/>
      <w:r>
        <w:t xml:space="preserve"> to calculate the uncertainty budget.</w:t>
      </w:r>
    </w:p>
    <w:p w14:paraId="5C5A9FFF" w14:textId="77777777" w:rsidR="005C5B7F" w:rsidRDefault="005C5B7F" w:rsidP="005C5B7F">
      <w:pPr>
        <w:pStyle w:val="TH"/>
        <w:rPr>
          <w:lang w:eastAsia="zh-CN"/>
        </w:rPr>
      </w:pPr>
      <w:r>
        <w:rPr>
          <w:lang w:eastAsia="zh-CN"/>
        </w:rPr>
        <w:t>Table C.2-1: Test equipment uncertainty values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1762"/>
        <w:gridCol w:w="1559"/>
        <w:gridCol w:w="1897"/>
        <w:gridCol w:w="769"/>
        <w:gridCol w:w="830"/>
        <w:gridCol w:w="552"/>
        <w:gridCol w:w="1442"/>
      </w:tblGrid>
      <w:tr w:rsidR="005C5B7F" w14:paraId="6D3018E3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8D833" w14:textId="77777777" w:rsidR="005C5B7F" w:rsidRDefault="005C5B7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AD8D9" w14:textId="77777777" w:rsidR="005C5B7F" w:rsidRDefault="005C5B7F">
            <w:pPr>
              <w:pStyle w:val="TAH"/>
            </w:pPr>
            <w:r>
              <w:rPr>
                <w:lang w:eastAsia="zh-CN"/>
              </w:rPr>
              <w:t>Instrument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DB8C6" w14:textId="77777777" w:rsidR="005C5B7F" w:rsidRDefault="005C5B7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Use case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669C3" w14:textId="77777777" w:rsidR="005C5B7F" w:rsidRDefault="005C5B7F">
            <w:pPr>
              <w:pStyle w:val="TAH"/>
            </w:pPr>
            <w:r>
              <w:rPr>
                <w:lang w:eastAsia="zh-CN"/>
              </w:rPr>
              <w:t>Measurement Uncertainty type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B8B" w14:textId="77777777" w:rsidR="005C5B7F" w:rsidRDefault="005C5B7F">
            <w:pPr>
              <w:pStyle w:val="TAH"/>
            </w:pPr>
            <w:r>
              <w:t>Standard uncertainty σ (dB)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BCC0E" w14:textId="77777777" w:rsidR="005C5B7F" w:rsidRDefault="005C5B7F">
            <w:pPr>
              <w:pStyle w:val="TAH"/>
              <w:rPr>
                <w:lang w:eastAsia="zh-CN"/>
              </w:rPr>
            </w:pPr>
            <w:r>
              <w:t>Probability distribution</w:t>
            </w:r>
          </w:p>
        </w:tc>
      </w:tr>
      <w:tr w:rsidR="005C5B7F" w14:paraId="0EA7FE4C" w14:textId="77777777" w:rsidTr="005C5B7F">
        <w:trPr>
          <w:cantSplit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BA91" w14:textId="77777777" w:rsidR="005C5B7F" w:rsidRDefault="005C5B7F">
            <w:pPr>
              <w:pStyle w:val="TAH"/>
            </w:pP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17E" w14:textId="77777777" w:rsidR="005C5B7F" w:rsidRDefault="005C5B7F">
            <w:pPr>
              <w:pStyle w:val="TAH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3912" w14:textId="77777777" w:rsidR="005C5B7F" w:rsidRDefault="005C5B7F">
            <w:pPr>
              <w:pStyle w:val="TAH"/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728" w14:textId="77777777" w:rsidR="005C5B7F" w:rsidRDefault="005C5B7F">
            <w:pPr>
              <w:pStyle w:val="TAH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E52D" w14:textId="77777777" w:rsidR="005C5B7F" w:rsidRDefault="005C5B7F">
            <w:pPr>
              <w:pStyle w:val="TAH"/>
            </w:pPr>
            <w:r>
              <w:rPr>
                <w:lang w:eastAsia="zh-CN"/>
              </w:rPr>
              <w:t xml:space="preserve">f </w:t>
            </w:r>
            <w:r>
              <w:rPr>
                <w:rFonts w:ascii="Cambria Math" w:hAnsi="Cambria Math" w:cs="Cambria Math"/>
                <w:lang w:eastAsia="zh-CN"/>
              </w:rPr>
              <w:t>≤</w:t>
            </w:r>
            <w:r>
              <w:rPr>
                <w:lang w:eastAsia="zh-CN"/>
              </w:rPr>
              <w:t xml:space="preserve"> 3 GHz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B94D" w14:textId="77777777" w:rsidR="005C5B7F" w:rsidRDefault="005C5B7F">
            <w:pPr>
              <w:pStyle w:val="TAH"/>
            </w:pPr>
            <w:r>
              <w:rPr>
                <w:lang w:eastAsia="zh-CN"/>
              </w:rPr>
              <w:t xml:space="preserve">3 GHz &lt; f </w:t>
            </w:r>
            <w:r>
              <w:rPr>
                <w:rFonts w:ascii="Cambria Math" w:hAnsi="Cambria Math" w:cs="Cambria Math"/>
                <w:lang w:eastAsia="zh-CN"/>
              </w:rPr>
              <w:t>≤</w:t>
            </w:r>
            <w:r>
              <w:rPr>
                <w:lang w:eastAsia="zh-CN"/>
              </w:rPr>
              <w:t xml:space="preserve"> 4.2 GHz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A386" w14:textId="77777777" w:rsidR="005C5B7F" w:rsidRDefault="005C5B7F">
            <w:pPr>
              <w:pStyle w:val="TAH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4.2 &lt; f </w:t>
            </w:r>
            <w:r>
              <w:rPr>
                <w:rFonts w:ascii="NSimSun" w:eastAsia="NSimSun" w:hAnsi="NSimSun" w:cs="Arial" w:hint="eastAsia"/>
                <w:szCs w:val="18"/>
              </w:rPr>
              <w:t xml:space="preserve">≤ </w:t>
            </w:r>
            <w:r>
              <w:rPr>
                <w:rFonts w:cs="Arial"/>
                <w:szCs w:val="18"/>
              </w:rPr>
              <w:t>6 GHz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2E4" w14:textId="77777777" w:rsidR="005C5B7F" w:rsidRDefault="005C5B7F">
            <w:pPr>
              <w:pStyle w:val="TAH"/>
              <w:rPr>
                <w:lang w:eastAsia="zh-CN"/>
              </w:rPr>
            </w:pPr>
          </w:p>
        </w:tc>
      </w:tr>
      <w:tr w:rsidR="005C5B7F" w14:paraId="04CE52F2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5870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C1-1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AEAF" w14:textId="77777777" w:rsidR="005C5B7F" w:rsidRDefault="005C5B7F">
            <w:pPr>
              <w:pStyle w:val="TAC"/>
            </w:pPr>
            <w:r>
              <w:t xml:space="preserve">RF power measurement equipment (e.g. spectrum </w:t>
            </w:r>
            <w:proofErr w:type="spellStart"/>
            <w:r>
              <w:t>analyzer</w:t>
            </w:r>
            <w:proofErr w:type="spellEnd"/>
            <w:r>
              <w:t>, power meter)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3BED" w14:textId="77777777" w:rsidR="005C5B7F" w:rsidRDefault="005C5B7F">
            <w:pPr>
              <w:pStyle w:val="TAC"/>
              <w:rPr>
                <w:lang w:eastAsia="zh-CN"/>
              </w:rPr>
            </w:pPr>
            <w:r>
              <w:t>Measurement stage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D075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Total amplitude accuracy</w:t>
            </w:r>
          </w:p>
          <w:p w14:paraId="6722FEC7" w14:textId="77777777" w:rsidR="005C5B7F" w:rsidRDefault="005C5B7F">
            <w:pPr>
              <w:pStyle w:val="TAC"/>
            </w:pPr>
            <w:r>
              <w:rPr>
                <w:lang w:eastAsia="zh-CN"/>
              </w:rPr>
              <w:t xml:space="preserve">(with input levels down to </w:t>
            </w:r>
            <w:r>
              <w:rPr>
                <w:lang w:eastAsia="zh-CN"/>
              </w:rPr>
              <w:noBreakHyphen/>
              <w:t>70 dBm)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162C" w14:textId="77777777" w:rsidR="005C5B7F" w:rsidRDefault="005C5B7F">
            <w:pPr>
              <w:pStyle w:val="TAC"/>
            </w:pPr>
            <w:r>
              <w:rPr>
                <w:lang w:eastAsia="zh-CN"/>
              </w:rPr>
              <w:t>0.14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75D2" w14:textId="77777777" w:rsidR="005C5B7F" w:rsidRDefault="005C5B7F">
            <w:pPr>
              <w:pStyle w:val="TAC"/>
            </w:pPr>
            <w:r>
              <w:rPr>
                <w:lang w:eastAsia="zh-CN"/>
              </w:rPr>
              <w:t>0.26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B8FB" w14:textId="77777777" w:rsidR="005C5B7F" w:rsidRDefault="005C5B7F">
            <w:pPr>
              <w:pStyle w:val="TAC"/>
            </w:pPr>
            <w:r>
              <w:t>0.26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37CB" w14:textId="77777777" w:rsidR="005C5B7F" w:rsidRDefault="005C5B7F">
            <w:pPr>
              <w:pStyle w:val="TAC"/>
            </w:pPr>
            <w:r>
              <w:t>Gaussian</w:t>
            </w:r>
          </w:p>
        </w:tc>
      </w:tr>
      <w:tr w:rsidR="005C5B7F" w14:paraId="6EE4CD70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CC7A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C1-2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7DD" w14:textId="77777777" w:rsidR="005C5B7F" w:rsidRDefault="005C5B7F">
            <w:pPr>
              <w:pStyle w:val="TAC"/>
            </w:pPr>
            <w:r>
              <w:t>RF signal generator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705B" w14:textId="77777777" w:rsidR="005C5B7F" w:rsidRDefault="005C5B7F">
            <w:pPr>
              <w:pStyle w:val="TAC"/>
              <w:rPr>
                <w:lang w:eastAsia="zh-CN"/>
              </w:rPr>
            </w:pPr>
            <w:r>
              <w:t>Measurement stage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04E" w14:textId="77777777" w:rsidR="005C5B7F" w:rsidRDefault="005C5B7F">
            <w:pPr>
              <w:pStyle w:val="TAC"/>
            </w:pPr>
            <w:r>
              <w:rPr>
                <w:lang w:eastAsia="zh-CN"/>
              </w:rPr>
              <w:t>Level error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C3E1" w14:textId="77777777" w:rsidR="005C5B7F" w:rsidRDefault="005C5B7F">
            <w:pPr>
              <w:pStyle w:val="TAC"/>
            </w:pPr>
            <w:r>
              <w:rPr>
                <w:lang w:eastAsia="zh-CN"/>
              </w:rPr>
              <w:t>0.46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7CE3" w14:textId="77777777" w:rsidR="005C5B7F" w:rsidRDefault="005C5B7F">
            <w:pPr>
              <w:pStyle w:val="TAC"/>
            </w:pPr>
            <w:r>
              <w:rPr>
                <w:lang w:eastAsia="zh-CN"/>
              </w:rPr>
              <w:t>0.46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C463" w14:textId="77777777" w:rsidR="005C5B7F" w:rsidRDefault="005C5B7F">
            <w:pPr>
              <w:pStyle w:val="TAC"/>
            </w:pPr>
            <w:r>
              <w:t>0.46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0573" w14:textId="77777777" w:rsidR="005C5B7F" w:rsidRDefault="005C5B7F">
            <w:pPr>
              <w:pStyle w:val="TAC"/>
            </w:pPr>
            <w:r>
              <w:t>Gaussian</w:t>
            </w:r>
          </w:p>
        </w:tc>
      </w:tr>
      <w:tr w:rsidR="005C5B7F" w14:paraId="67AD3D9C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3886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C1-3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5534" w14:textId="77777777" w:rsidR="005C5B7F" w:rsidRDefault="005C5B7F">
            <w:pPr>
              <w:pStyle w:val="TAC"/>
            </w:pPr>
            <w:r>
              <w:t xml:space="preserve">Network </w:t>
            </w:r>
            <w:proofErr w:type="spellStart"/>
            <w:r>
              <w:t>analyzer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94A3" w14:textId="77777777" w:rsidR="005C5B7F" w:rsidRDefault="005C5B7F">
            <w:pPr>
              <w:pStyle w:val="TAC"/>
              <w:rPr>
                <w:lang w:eastAsia="zh-CN"/>
              </w:rPr>
            </w:pPr>
            <w:r>
              <w:t>Calibration stage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EDE" w14:textId="77777777" w:rsidR="005C5B7F" w:rsidRDefault="005C5B7F">
            <w:pPr>
              <w:pStyle w:val="TAC"/>
            </w:pPr>
            <w:r>
              <w:rPr>
                <w:lang w:eastAsia="zh-CN"/>
              </w:rPr>
              <w:t>Accuracy of transmission measurements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EC03" w14:textId="77777777" w:rsidR="005C5B7F" w:rsidRDefault="005C5B7F">
            <w:pPr>
              <w:pStyle w:val="TAC"/>
            </w:pPr>
            <w:r>
              <w:rPr>
                <w:lang w:eastAsia="zh-CN"/>
              </w:rPr>
              <w:t>0.13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287A" w14:textId="77777777" w:rsidR="005C5B7F" w:rsidRDefault="005C5B7F">
            <w:pPr>
              <w:pStyle w:val="TAC"/>
            </w:pPr>
            <w:r>
              <w:rPr>
                <w:lang w:eastAsia="zh-CN"/>
              </w:rPr>
              <w:t>0.20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8DB0" w14:textId="77777777" w:rsidR="005C5B7F" w:rsidRDefault="005C5B7F">
            <w:pPr>
              <w:pStyle w:val="TAC"/>
            </w:pPr>
            <w:r>
              <w:t>0.2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69B6" w14:textId="77777777" w:rsidR="005C5B7F" w:rsidRDefault="005C5B7F">
            <w:pPr>
              <w:pStyle w:val="TAC"/>
            </w:pPr>
            <w:r>
              <w:t>Gaussian</w:t>
            </w:r>
          </w:p>
        </w:tc>
      </w:tr>
      <w:tr w:rsidR="005C5B7F" w14:paraId="6952EE4D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959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C1-5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08F4" w14:textId="77777777" w:rsidR="005C5B7F" w:rsidRDefault="005C5B7F">
            <w:pPr>
              <w:pStyle w:val="TAC"/>
            </w:pPr>
            <w:r>
              <w:t>Measurement receiver (co-location)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4897" w14:textId="77777777" w:rsidR="005C5B7F" w:rsidRDefault="005C5B7F">
            <w:pPr>
              <w:pStyle w:val="TAC"/>
            </w:pPr>
            <w:r>
              <w:t>Measurement stage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9B6E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Amplitude accuracy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84E1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0.41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53E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0.74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2C69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D85" w14:textId="77777777" w:rsidR="005C5B7F" w:rsidRDefault="005C5B7F">
            <w:pPr>
              <w:pStyle w:val="TAC"/>
            </w:pPr>
            <w:r>
              <w:t>Gaussian</w:t>
            </w:r>
          </w:p>
        </w:tc>
      </w:tr>
      <w:tr w:rsidR="005C5B7F" w14:paraId="0AC03A59" w14:textId="77777777" w:rsidTr="005C5B7F">
        <w:trPr>
          <w:cantSplit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EAE6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C1-6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34C0" w14:textId="77777777" w:rsidR="005C5B7F" w:rsidRDefault="005C5B7F">
            <w:pPr>
              <w:pStyle w:val="TAC"/>
            </w:pPr>
            <w:r>
              <w:t>Noise figure measurement 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7042" w14:textId="77777777" w:rsidR="005C5B7F" w:rsidRDefault="005C5B7F">
            <w:pPr>
              <w:pStyle w:val="TAC"/>
            </w:pPr>
            <w:r>
              <w:t>Calibration stage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6AE4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Amplitude accuracy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A1A5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F14F" w14:textId="77777777" w:rsidR="005C5B7F" w:rsidRDefault="005C5B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50A6" w14:textId="77777777" w:rsidR="005C5B7F" w:rsidRDefault="005C5B7F">
            <w:pPr>
              <w:pStyle w:val="TAC"/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A7D4" w14:textId="77777777" w:rsidR="005C5B7F" w:rsidRDefault="005C5B7F">
            <w:pPr>
              <w:pStyle w:val="TAC"/>
            </w:pPr>
            <w:r>
              <w:t>Gaussian</w:t>
            </w:r>
          </w:p>
        </w:tc>
      </w:tr>
      <w:tr w:rsidR="005C5B7F" w14:paraId="73CA9974" w14:textId="77777777" w:rsidTr="005C5B7F">
        <w:trPr>
          <w:cantSplit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301" w14:textId="77777777" w:rsidR="005C5B7F" w:rsidRDefault="005C5B7F">
            <w:pPr>
              <w:pStyle w:val="TAN"/>
            </w:pPr>
            <w:r>
              <w:t>NOTE:</w:t>
            </w:r>
            <w:r>
              <w:tab/>
              <w:t xml:space="preserve">Standard uncertainty values were derived from datasheets of mid-tier to high-end RF signal generators, spectrum </w:t>
            </w:r>
            <w:proofErr w:type="spellStart"/>
            <w:r>
              <w:t>analyzers</w:t>
            </w:r>
            <w:proofErr w:type="spellEnd"/>
            <w:r>
              <w:t xml:space="preserve">, and VNAs. Standard uncertainty values of power measurement equipment were derived from datasheet of spectrum </w:t>
            </w:r>
            <w:proofErr w:type="spellStart"/>
            <w:r>
              <w:t>analyzers</w:t>
            </w:r>
            <w:proofErr w:type="spellEnd"/>
            <w:r>
              <w:t>.</w:t>
            </w:r>
          </w:p>
        </w:tc>
      </w:tr>
    </w:tbl>
    <w:p w14:paraId="39B6A8DA" w14:textId="2F787762" w:rsidR="000E3B09" w:rsidRDefault="000E3B09">
      <w:pPr>
        <w:rPr>
          <w:noProof/>
        </w:rPr>
      </w:pPr>
    </w:p>
    <w:p w14:paraId="04D4638B" w14:textId="31B7F9ED" w:rsidR="000E3B09" w:rsidRPr="00E11EA5" w:rsidRDefault="000E3B09" w:rsidP="000E3B09">
      <w:pPr>
        <w:pStyle w:val="TH"/>
        <w:rPr>
          <w:lang w:eastAsia="zh-CN"/>
        </w:rPr>
      </w:pPr>
      <w:r w:rsidRPr="00E11EA5">
        <w:rPr>
          <w:rFonts w:hint="eastAsia"/>
          <w:lang w:eastAsia="zh-CN"/>
        </w:rPr>
        <w:t xml:space="preserve">Table </w:t>
      </w:r>
      <w:r w:rsidRPr="00E11EA5">
        <w:rPr>
          <w:lang w:eastAsia="zh-CN"/>
        </w:rPr>
        <w:t>C.2-</w:t>
      </w:r>
      <w:r w:rsidRPr="00E11EA5">
        <w:rPr>
          <w:rFonts w:hint="eastAsia"/>
          <w:lang w:eastAsia="zh-CN"/>
        </w:rPr>
        <w:t xml:space="preserve">2: </w:t>
      </w:r>
      <w:r w:rsidRPr="00E11EA5">
        <w:rPr>
          <w:lang w:eastAsia="zh-CN"/>
        </w:rPr>
        <w:t>Test equipment uncertainty values for FR2</w:t>
      </w:r>
      <w:ins w:id="56" w:author="Takao Miyake" w:date="2022-11-07T21:37:00Z">
        <w:r>
          <w:rPr>
            <w:lang w:eastAsia="zh-CN"/>
          </w:rP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5196"/>
        <w:gridCol w:w="1116"/>
        <w:gridCol w:w="952"/>
        <w:gridCol w:w="1605"/>
      </w:tblGrid>
      <w:tr w:rsidR="000E3B09" w:rsidRPr="00E11EA5" w14:paraId="2B274F5E" w14:textId="77777777" w:rsidTr="00B54ABC">
        <w:trPr>
          <w:cantSplit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B7A2D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UID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F067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Instrument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9A60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t>Standard uncertainty σ (dB)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317D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Probability distribution</w:t>
            </w:r>
          </w:p>
        </w:tc>
      </w:tr>
      <w:tr w:rsidR="000E3B09" w:rsidRPr="00E11EA5" w14:paraId="45527993" w14:textId="77777777" w:rsidTr="00B54ABC">
        <w:trPr>
          <w:cantSplit/>
          <w:jc w:val="center"/>
        </w:trPr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384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5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B4AD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5533C1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 w:rsidRPr="00E11EA5">
              <w:rPr>
                <w:rFonts w:eastAsia="SimSun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 w:rsidRPr="00E11EA5">
              <w:rPr>
                <w:rFonts w:eastAsia="SimSun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>
              <w:rPr>
                <w:rFonts w:ascii="Cambria Math" w:hAnsi="Cambria Math" w:cs="Cambria Math" w:hint="eastAsia"/>
                <w:lang w:eastAsia="zh-CN"/>
              </w:rPr>
              <w:t>≤</w:t>
            </w:r>
            <w:r w:rsidRPr="00E11EA5">
              <w:rPr>
                <w:rFonts w:ascii="Cambria Math" w:hAnsi="Cambria Math" w:cs="Cambria Math"/>
                <w:lang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F43F7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 &lt; f</w:t>
            </w:r>
            <w:r w:rsidRPr="00E11EA5">
              <w:rPr>
                <w:lang w:val="en-US" w:eastAsia="zh-CN"/>
              </w:rPr>
              <w:br/>
            </w:r>
            <w:r>
              <w:rPr>
                <w:rFonts w:ascii="Cambria Math" w:hAnsi="Cambria Math" w:cs="Cambria Math" w:hint="eastAsia"/>
                <w:lang w:eastAsia="zh-CN"/>
              </w:rPr>
              <w:t>≤</w:t>
            </w:r>
            <w:r w:rsidRPr="00E11EA5">
              <w:rPr>
                <w:rFonts w:ascii="Cambria Math" w:hAnsi="Cambria Math" w:cs="Cambria Math"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0DD4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E3B09" w:rsidRPr="00E11EA5" w14:paraId="23EC54DD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41D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lastRenderedPageBreak/>
              <w:t>C1-1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397E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>
              <w:rPr>
                <w:rFonts w:eastAsia="Arial Unicode MS"/>
                <w:lang w:val="en-US" w:eastAsia="zh-CN"/>
              </w:rPr>
              <w:t xml:space="preserve">Uncertainty of the </w:t>
            </w:r>
            <w:r w:rsidRPr="00E11EA5">
              <w:rPr>
                <w:rFonts w:eastAsia="Arial Unicode MS"/>
                <w:lang w:val="en-US" w:eastAsia="zh-CN"/>
              </w:rPr>
              <w:t>RF power measurement equipment (e.g. spectrum analyzer, power meter) -</w:t>
            </w:r>
            <w:r>
              <w:rPr>
                <w:rFonts w:eastAsia="Arial Unicode MS"/>
                <w:lang w:val="en-US" w:eastAsia="zh-CN"/>
              </w:rPr>
              <w:t xml:space="preserve"> h</w:t>
            </w:r>
            <w:r w:rsidRPr="00E11EA5">
              <w:rPr>
                <w:rFonts w:eastAsia="Arial Unicode MS"/>
                <w:lang w:val="en-US" w:eastAsia="zh-CN"/>
              </w:rPr>
              <w:t>igh power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87003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0.50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E09BD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0.70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922C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48FF3F88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293" w14:textId="77777777" w:rsidR="000E3B09" w:rsidRPr="00E11EA5" w:rsidRDefault="000E3B09" w:rsidP="00B54ABC">
            <w:pPr>
              <w:pStyle w:val="TAC"/>
              <w:rPr>
                <w:rFonts w:cs="Arial"/>
              </w:rPr>
            </w:pPr>
            <w:r w:rsidRPr="00E11EA5">
              <w:rPr>
                <w:rFonts w:cs="Arial"/>
              </w:rPr>
              <w:t>C1-2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7566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lang w:val="en-US" w:eastAsia="zh-CN"/>
              </w:rPr>
              <w:t>RF signal generator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E9549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0.90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D315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BA3FE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Gaussian</w:t>
            </w:r>
          </w:p>
        </w:tc>
      </w:tr>
      <w:tr w:rsidR="000E3B09" w:rsidRPr="00E11EA5" w14:paraId="2175D221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2C8" w14:textId="77777777" w:rsidR="000E3B09" w:rsidRPr="00E11EA5" w:rsidRDefault="000E3B09" w:rsidP="00B54ABC">
            <w:pPr>
              <w:pStyle w:val="TAC"/>
              <w:rPr>
                <w:rFonts w:cs="Arial"/>
              </w:rPr>
            </w:pPr>
            <w:r w:rsidRPr="00E11EA5">
              <w:rPr>
                <w:rFonts w:cs="Arial"/>
              </w:rPr>
              <w:t>C1-3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9C520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Network Analyzer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C2561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2F964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0.30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5489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>Gaussian</w:t>
            </w:r>
          </w:p>
        </w:tc>
      </w:tr>
      <w:tr w:rsidR="000E3B09" w:rsidRPr="00E11EA5" w14:paraId="5750849E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4F8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C1-7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74CA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RF power measurement equipment (e.g. spectrum analyzer, power meter) - low power (UEM)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22ED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BCB1F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C39C2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6CCE1DFF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3A1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C1-8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9659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RF power measurement equipment (e.g. spectrum analyzer, power meter) - relative (ACLR)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EAC85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D6280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8AFD3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5D67A4F0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281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C1-9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C3DF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D86C10">
              <w:rPr>
                <w:rFonts w:eastAsia="Arial Unicode MS"/>
                <w:lang w:val="en-US" w:eastAsia="zh-CN"/>
              </w:rPr>
              <w:t>RF power measurement equipment (e.g. spectrum analyzer, power meter) - relative (ACLR)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C2703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1.25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19899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1.45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FED3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>Gaussian</w:t>
            </w:r>
          </w:p>
        </w:tc>
      </w:tr>
    </w:tbl>
    <w:p w14:paraId="6C2F858B" w14:textId="77777777" w:rsidR="000E3B09" w:rsidRPr="00E11EA5" w:rsidRDefault="000E3B09" w:rsidP="000E3B09"/>
    <w:p w14:paraId="4F485375" w14:textId="0852C917" w:rsidR="000E3B09" w:rsidRPr="00E11EA5" w:rsidRDefault="000E3B09" w:rsidP="000E3B09">
      <w:pPr>
        <w:pStyle w:val="TH"/>
        <w:rPr>
          <w:ins w:id="57" w:author="Takao Miyake" w:date="2022-11-07T21:42:00Z"/>
          <w:lang w:eastAsia="zh-CN"/>
        </w:rPr>
      </w:pPr>
      <w:ins w:id="58" w:author="Takao Miyake" w:date="2022-11-07T21:42:00Z">
        <w:r w:rsidRPr="00E11EA5">
          <w:rPr>
            <w:rFonts w:hint="eastAsia"/>
            <w:lang w:eastAsia="zh-CN"/>
          </w:rPr>
          <w:t xml:space="preserve">Table </w:t>
        </w:r>
        <w:r w:rsidRPr="00E11EA5">
          <w:rPr>
            <w:lang w:eastAsia="zh-CN"/>
          </w:rPr>
          <w:t>C.2-</w:t>
        </w:r>
        <w:r w:rsidRPr="00E11EA5">
          <w:rPr>
            <w:rFonts w:hint="eastAsia"/>
            <w:lang w:eastAsia="zh-CN"/>
          </w:rPr>
          <w:t>2</w:t>
        </w:r>
      </w:ins>
      <w:ins w:id="59" w:author="Takao Miyake" w:date="2023-02-16T20:12:00Z">
        <w:r w:rsidR="003A72E9">
          <w:rPr>
            <w:lang w:eastAsia="zh-CN"/>
          </w:rPr>
          <w:t>a</w:t>
        </w:r>
      </w:ins>
      <w:ins w:id="60" w:author="Takao Miyake" w:date="2022-11-07T21:42:00Z">
        <w:r w:rsidRPr="00E11EA5">
          <w:rPr>
            <w:rFonts w:hint="eastAsia"/>
            <w:lang w:eastAsia="zh-CN"/>
          </w:rPr>
          <w:t xml:space="preserve">: </w:t>
        </w:r>
        <w:r w:rsidRPr="00E11EA5">
          <w:rPr>
            <w:lang w:eastAsia="zh-CN"/>
          </w:rPr>
          <w:t>Test equipment uncertainty values for FR2</w:t>
        </w:r>
        <w:r>
          <w:rPr>
            <w:lang w:eastAsia="zh-CN"/>
          </w:rPr>
          <w:t>-</w:t>
        </w:r>
      </w:ins>
      <w:ins w:id="61" w:author="Takao Miyake" w:date="2022-11-07T21:43:00Z">
        <w:r>
          <w:rPr>
            <w:lang w:eastAsia="zh-CN"/>
          </w:rPr>
          <w:t xml:space="preserve">2 </w:t>
        </w:r>
        <w:proofErr w:type="spellStart"/>
        <w:r>
          <w:rPr>
            <w:lang w:eastAsia="zh-CN"/>
          </w:rPr>
          <w:t>inband</w:t>
        </w:r>
        <w:proofErr w:type="spellEnd"/>
        <w:r>
          <w:rPr>
            <w:lang w:eastAsia="zh-CN"/>
          </w:rPr>
          <w:t xml:space="preserve"> measurement</w:t>
        </w:r>
      </w:ins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4452"/>
        <w:gridCol w:w="1245"/>
        <w:gridCol w:w="2887"/>
      </w:tblGrid>
      <w:tr w:rsidR="000E3B09" w:rsidRPr="000C0827" w14:paraId="2D49601A" w14:textId="77777777" w:rsidTr="00B54ABC">
        <w:trPr>
          <w:gridAfter w:val="1"/>
          <w:wAfter w:w="2887" w:type="dxa"/>
          <w:ins w:id="62" w:author="Takao Miyake" w:date="2022-11-07T21:43:00Z"/>
        </w:trPr>
        <w:tc>
          <w:tcPr>
            <w:tcW w:w="624" w:type="dxa"/>
          </w:tcPr>
          <w:p w14:paraId="12A34CD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3" w:author="Takao Miyake" w:date="2022-11-07T21:43:00Z"/>
                <w:rFonts w:ascii="Arial" w:hAnsi="Arial"/>
                <w:b/>
                <w:sz w:val="18"/>
              </w:rPr>
            </w:pPr>
            <w:ins w:id="64" w:author="Takao Miyake" w:date="2022-11-07T21:43:00Z">
              <w:r>
                <w:rPr>
                  <w:rFonts w:ascii="Arial" w:hAnsi="Arial"/>
                  <w:b/>
                  <w:sz w:val="18"/>
                </w:rPr>
                <w:t>UID</w:t>
              </w:r>
            </w:ins>
          </w:p>
        </w:tc>
        <w:tc>
          <w:tcPr>
            <w:tcW w:w="4452" w:type="dxa"/>
          </w:tcPr>
          <w:p w14:paraId="1DC78CE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5" w:author="Takao Miyake" w:date="2022-11-07T21:43:00Z"/>
                <w:rFonts w:ascii="Arial" w:hAnsi="Arial"/>
                <w:b/>
                <w:sz w:val="18"/>
              </w:rPr>
            </w:pPr>
            <w:ins w:id="66" w:author="Takao Miyake" w:date="2022-11-07T21:43:00Z">
              <w:r>
                <w:rPr>
                  <w:rFonts w:ascii="Arial" w:hAnsi="Arial"/>
                  <w:b/>
                  <w:sz w:val="18"/>
                </w:rPr>
                <w:t>Uncertainty source</w:t>
              </w:r>
            </w:ins>
          </w:p>
        </w:tc>
        <w:tc>
          <w:tcPr>
            <w:tcW w:w="1245" w:type="dxa"/>
          </w:tcPr>
          <w:p w14:paraId="0B75479F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7" w:author="Takao Miyake" w:date="2022-11-07T21:43:00Z"/>
                <w:rFonts w:ascii="Arial" w:hAnsi="Arial"/>
                <w:b/>
                <w:sz w:val="18"/>
              </w:rPr>
            </w:pPr>
          </w:p>
        </w:tc>
      </w:tr>
      <w:tr w:rsidR="000E3B09" w:rsidRPr="000C0827" w14:paraId="338B10F4" w14:textId="77777777" w:rsidTr="00B54ABC">
        <w:trPr>
          <w:ins w:id="68" w:author="Takao Miyake" w:date="2022-11-07T21:43:00Z"/>
        </w:trPr>
        <w:tc>
          <w:tcPr>
            <w:tcW w:w="624" w:type="dxa"/>
          </w:tcPr>
          <w:p w14:paraId="72F887E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9" w:author="Takao Miyake" w:date="2022-11-07T21:43:00Z"/>
                <w:rFonts w:ascii="Arial" w:hAnsi="Arial"/>
                <w:b/>
                <w:sz w:val="18"/>
              </w:rPr>
            </w:pPr>
          </w:p>
        </w:tc>
        <w:tc>
          <w:tcPr>
            <w:tcW w:w="4452" w:type="dxa"/>
          </w:tcPr>
          <w:p w14:paraId="4382AD8B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70" w:author="Takao Miyake" w:date="2022-11-07T21:43:00Z"/>
                <w:rFonts w:ascii="Arial" w:hAnsi="Arial"/>
                <w:b/>
                <w:sz w:val="18"/>
              </w:rPr>
            </w:pPr>
            <w:ins w:id="71" w:author="Takao Miyake" w:date="2022-11-07T21:43:00Z">
              <w:r>
                <w:rPr>
                  <w:rFonts w:ascii="Arial" w:hAnsi="Arial"/>
                  <w:b/>
                  <w:sz w:val="18"/>
                </w:rPr>
                <w:t>Test equipment</w:t>
              </w:r>
            </w:ins>
          </w:p>
        </w:tc>
        <w:tc>
          <w:tcPr>
            <w:tcW w:w="1245" w:type="dxa"/>
          </w:tcPr>
          <w:p w14:paraId="07487475" w14:textId="77777777" w:rsidR="000E3B09" w:rsidRPr="00830BA8" w:rsidRDefault="000E3B09" w:rsidP="00B54ABC">
            <w:pPr>
              <w:keepNext/>
              <w:keepLines/>
              <w:spacing w:after="0"/>
              <w:jc w:val="center"/>
              <w:rPr>
                <w:ins w:id="72" w:author="Takao Miyake" w:date="2022-11-07T21:43:00Z"/>
                <w:rFonts w:ascii="Arial" w:eastAsia="Yu Mincho" w:hAnsi="Arial"/>
                <w:b/>
                <w:sz w:val="18"/>
                <w:lang w:eastAsia="ja-JP"/>
              </w:rPr>
            </w:pPr>
            <w:ins w:id="73" w:author="Takao Miyake" w:date="2022-11-07T21:43:00Z">
              <w:r>
                <w:rPr>
                  <w:rFonts w:ascii="Arial" w:hAnsi="Arial"/>
                  <w:b/>
                  <w:sz w:val="18"/>
                </w:rPr>
                <w:t xml:space="preserve">57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71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</w:ins>
          </w:p>
        </w:tc>
        <w:tc>
          <w:tcPr>
            <w:tcW w:w="2887" w:type="dxa"/>
          </w:tcPr>
          <w:p w14:paraId="01A86082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74" w:author="Takao Miyake" w:date="2022-11-07T21:43:00Z"/>
                <w:rFonts w:ascii="Arial" w:hAnsi="Arial"/>
                <w:b/>
                <w:sz w:val="18"/>
              </w:rPr>
            </w:pPr>
            <w:ins w:id="75" w:author="Takao Miyake" w:date="2022-11-07T21:43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0E3B09" w:rsidRPr="000C0827" w14:paraId="49E3D9E7" w14:textId="77777777" w:rsidTr="00B54ABC">
        <w:trPr>
          <w:ins w:id="76" w:author="Takao Miyake" w:date="2022-11-07T21:43:00Z"/>
        </w:trPr>
        <w:tc>
          <w:tcPr>
            <w:tcW w:w="624" w:type="dxa"/>
          </w:tcPr>
          <w:p w14:paraId="6EB597A4" w14:textId="77777777" w:rsidR="000E3B09" w:rsidRPr="00585E18" w:rsidDel="009861AA" w:rsidRDefault="000E3B09" w:rsidP="00B54ABC">
            <w:pPr>
              <w:keepNext/>
              <w:keepLines/>
              <w:spacing w:after="0"/>
              <w:jc w:val="center"/>
              <w:rPr>
                <w:ins w:id="77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78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C1-1</w:t>
              </w:r>
            </w:ins>
          </w:p>
        </w:tc>
        <w:tc>
          <w:tcPr>
            <w:tcW w:w="4452" w:type="dxa"/>
          </w:tcPr>
          <w:p w14:paraId="478766D7" w14:textId="3AD33CA3" w:rsidR="000E3B09" w:rsidRPr="00585E18" w:rsidRDefault="000E3B09" w:rsidP="00B54ABC">
            <w:pPr>
              <w:keepNext/>
              <w:keepLines/>
              <w:spacing w:after="0"/>
              <w:rPr>
                <w:ins w:id="79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80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Uncertainty of the RF power measurement equipment (e.g. spectrum analyzer)</w:t>
              </w:r>
            </w:ins>
            <w:ins w:id="81" w:author="Takao Miyake" w:date="2023-02-18T02:34:00Z">
              <w:r w:rsidR="00811614">
                <w:rPr>
                  <w:rFonts w:ascii="Arial" w:hAnsi="Arial"/>
                  <w:sz w:val="18"/>
                  <w:lang w:val="sv-SE" w:eastAsia="x-none"/>
                </w:rPr>
                <w:t xml:space="preserve"> without use of mixer for FR2-2</w:t>
              </w:r>
            </w:ins>
          </w:p>
        </w:tc>
        <w:tc>
          <w:tcPr>
            <w:tcW w:w="1245" w:type="dxa"/>
          </w:tcPr>
          <w:p w14:paraId="30810E1D" w14:textId="7C529E7C" w:rsidR="000E3B09" w:rsidRDefault="000E3B09" w:rsidP="00B54ABC">
            <w:pPr>
              <w:keepNext/>
              <w:keepLines/>
              <w:spacing w:after="0"/>
              <w:jc w:val="center"/>
              <w:rPr>
                <w:ins w:id="82" w:author="Takao Miyake" w:date="2022-11-07T21:43:00Z"/>
                <w:rFonts w:ascii="Arial" w:hAnsi="Arial"/>
                <w:sz w:val="18"/>
                <w:lang w:eastAsia="x-none"/>
              </w:rPr>
            </w:pPr>
            <w:ins w:id="8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</w:t>
              </w:r>
            </w:ins>
            <w:ins w:id="84" w:author="Takao Miyake" w:date="2023-02-18T02:34:00Z">
              <w:r w:rsidR="00811614">
                <w:rPr>
                  <w:rFonts w:ascii="Arial" w:hAnsi="Arial"/>
                  <w:sz w:val="18"/>
                  <w:lang w:eastAsia="x-none"/>
                </w:rPr>
                <w:t>00</w:t>
              </w:r>
            </w:ins>
          </w:p>
        </w:tc>
        <w:tc>
          <w:tcPr>
            <w:tcW w:w="2887" w:type="dxa"/>
          </w:tcPr>
          <w:p w14:paraId="6207375D" w14:textId="19C578AE" w:rsidR="000E3B09" w:rsidRDefault="000E3B09" w:rsidP="00B54ABC">
            <w:pPr>
              <w:keepNext/>
              <w:keepLines/>
              <w:spacing w:after="0"/>
              <w:jc w:val="center"/>
              <w:rPr>
                <w:ins w:id="85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811614" w:rsidRPr="000C0827" w14:paraId="2AAE5836" w14:textId="77777777" w:rsidTr="00B54ABC">
        <w:trPr>
          <w:ins w:id="86" w:author="Takao Miyake" w:date="2023-02-18T02:33:00Z"/>
        </w:trPr>
        <w:tc>
          <w:tcPr>
            <w:tcW w:w="624" w:type="dxa"/>
          </w:tcPr>
          <w:p w14:paraId="37E7AF39" w14:textId="44FAB892" w:rsidR="00811614" w:rsidRDefault="00811614" w:rsidP="00B54ABC">
            <w:pPr>
              <w:keepNext/>
              <w:keepLines/>
              <w:spacing w:after="0"/>
              <w:jc w:val="center"/>
              <w:rPr>
                <w:ins w:id="87" w:author="Takao Miyake" w:date="2023-02-18T02:33:00Z"/>
                <w:rFonts w:ascii="Arial" w:hAnsi="Arial"/>
                <w:sz w:val="18"/>
                <w:lang w:val="sv-SE" w:eastAsia="x-none"/>
              </w:rPr>
            </w:pPr>
            <w:ins w:id="88" w:author="Takao Miyake" w:date="2023-02-18T02:33:00Z">
              <w:r>
                <w:rPr>
                  <w:rFonts w:ascii="Arial" w:hAnsi="Arial"/>
                  <w:sz w:val="18"/>
                  <w:lang w:val="sv-SE" w:eastAsia="x-none"/>
                </w:rPr>
                <w:t>C1-3</w:t>
              </w:r>
            </w:ins>
          </w:p>
        </w:tc>
        <w:tc>
          <w:tcPr>
            <w:tcW w:w="4452" w:type="dxa"/>
          </w:tcPr>
          <w:p w14:paraId="4E39F42C" w14:textId="77C0E3A5" w:rsidR="00811614" w:rsidRDefault="00811614" w:rsidP="00517C2B">
            <w:pPr>
              <w:keepNext/>
              <w:keepLines/>
              <w:spacing w:after="0"/>
              <w:rPr>
                <w:ins w:id="89" w:author="Takao Miyake" w:date="2023-02-18T02:33:00Z"/>
                <w:rFonts w:ascii="Arial" w:hAnsi="Arial"/>
                <w:sz w:val="18"/>
                <w:lang w:val="sv-SE" w:eastAsia="x-none"/>
              </w:rPr>
            </w:pPr>
            <w:ins w:id="90" w:author="Takao Miyake" w:date="2023-02-18T02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Uncertainty of the Network Analyzer</w:t>
              </w:r>
            </w:ins>
          </w:p>
        </w:tc>
        <w:tc>
          <w:tcPr>
            <w:tcW w:w="1245" w:type="dxa"/>
          </w:tcPr>
          <w:p w14:paraId="20592D5A" w14:textId="4B779A3E" w:rsidR="00811614" w:rsidRDefault="00811614" w:rsidP="00B54ABC">
            <w:pPr>
              <w:keepNext/>
              <w:keepLines/>
              <w:spacing w:after="0"/>
              <w:jc w:val="center"/>
              <w:rPr>
                <w:ins w:id="91" w:author="Takao Miyake" w:date="2023-02-18T02:33:00Z"/>
                <w:rFonts w:ascii="Arial" w:hAnsi="Arial"/>
                <w:sz w:val="18"/>
                <w:lang w:eastAsia="x-none"/>
              </w:rPr>
            </w:pPr>
            <w:ins w:id="92" w:author="Takao Miyake" w:date="2023-02-18T02:33:00Z">
              <w:r>
                <w:rPr>
                  <w:rFonts w:ascii="Arial" w:hAnsi="Arial"/>
                  <w:sz w:val="18"/>
                  <w:lang w:eastAsia="x-none"/>
                </w:rPr>
                <w:t>0.85</w:t>
              </w:r>
            </w:ins>
          </w:p>
        </w:tc>
        <w:tc>
          <w:tcPr>
            <w:tcW w:w="2887" w:type="dxa"/>
          </w:tcPr>
          <w:p w14:paraId="182DA8B8" w14:textId="77777777" w:rsidR="00811614" w:rsidRDefault="00811614" w:rsidP="004D0BA5">
            <w:pPr>
              <w:keepNext/>
              <w:keepLines/>
              <w:spacing w:after="0"/>
              <w:rPr>
                <w:ins w:id="93" w:author="Takao Miyake" w:date="2023-02-18T02:3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4E0E98AD" w14:textId="77777777" w:rsidTr="00B54ABC">
        <w:trPr>
          <w:ins w:id="94" w:author="Takao Miyake" w:date="2022-11-07T21:43:00Z"/>
        </w:trPr>
        <w:tc>
          <w:tcPr>
            <w:tcW w:w="624" w:type="dxa"/>
          </w:tcPr>
          <w:p w14:paraId="6492BE78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95" w:author="Takao Miyake" w:date="2022-11-07T21:43:00Z"/>
                <w:rFonts w:ascii="Arial" w:hAnsi="Arial"/>
                <w:sz w:val="18"/>
                <w:lang w:eastAsia="x-none"/>
              </w:rPr>
            </w:pPr>
            <w:ins w:id="96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C1-7</w:t>
              </w:r>
            </w:ins>
          </w:p>
        </w:tc>
        <w:tc>
          <w:tcPr>
            <w:tcW w:w="4452" w:type="dxa"/>
          </w:tcPr>
          <w:p w14:paraId="6CA1F78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97" w:author="Takao Miyake" w:date="2022-11-07T21:43:00Z"/>
                <w:rFonts w:ascii="Arial" w:hAnsi="Arial"/>
                <w:sz w:val="18"/>
                <w:lang w:eastAsia="x-none"/>
              </w:rPr>
            </w:pPr>
            <w:ins w:id="98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Uncertainty of the RF power measurement equipment (e.g. spectrum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analyzer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>, power meter) – low power (UEM</w:t>
              </w:r>
              <w:r w:rsidRPr="00630A5E">
                <w:rPr>
                  <w:rFonts w:ascii="Arial" w:hAnsi="Arial"/>
                  <w:sz w:val="18"/>
                  <w:lang w:eastAsia="x-none"/>
                </w:rPr>
                <w:t xml:space="preserve"> absolute ACLR</w:t>
              </w:r>
              <w:r>
                <w:rPr>
                  <w:rFonts w:ascii="Arial" w:hAnsi="Arial"/>
                  <w:sz w:val="18"/>
                  <w:lang w:eastAsia="x-none"/>
                </w:rPr>
                <w:t>)</w:t>
              </w:r>
            </w:ins>
          </w:p>
        </w:tc>
        <w:tc>
          <w:tcPr>
            <w:tcW w:w="1245" w:type="dxa"/>
          </w:tcPr>
          <w:p w14:paraId="1CA1F280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99" w:author="Takao Miyake" w:date="2022-11-07T21:43:00Z"/>
                <w:rFonts w:ascii="Arial" w:hAnsi="Arial"/>
                <w:sz w:val="18"/>
                <w:lang w:eastAsia="x-none"/>
              </w:rPr>
            </w:pPr>
            <w:ins w:id="10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0BE0E71A" w14:textId="5B8AAD85" w:rsidR="000E3B09" w:rsidRDefault="000E3B09" w:rsidP="004D0BA5">
            <w:pPr>
              <w:keepNext/>
              <w:keepLines/>
              <w:spacing w:after="0"/>
              <w:rPr>
                <w:ins w:id="101" w:author="Takao Miyake" w:date="2022-11-07T21:43:00Z"/>
                <w:rFonts w:ascii="Arial" w:hAnsi="Arial"/>
                <w:sz w:val="18"/>
                <w:lang w:eastAsia="x-none"/>
              </w:rPr>
            </w:pPr>
            <w:ins w:id="10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Use the same </w:t>
              </w:r>
            </w:ins>
            <w:ins w:id="103" w:author="Takao Miyake" w:date="2022-11-07T21:44:00Z">
              <w:r>
                <w:rPr>
                  <w:rFonts w:ascii="Arial" w:hAnsi="Arial"/>
                  <w:sz w:val="18"/>
                  <w:lang w:eastAsia="x-none"/>
                </w:rPr>
                <w:t>value as C1-1</w:t>
              </w:r>
            </w:ins>
            <w:ins w:id="104" w:author="Takao Miyake" w:date="2023-02-18T02:36:00Z">
              <w:r w:rsidR="00811614">
                <w:rPr>
                  <w:rFonts w:ascii="Arial" w:hAnsi="Arial"/>
                  <w:sz w:val="18"/>
                  <w:lang w:eastAsia="x-none"/>
                </w:rPr>
                <w:t>0</w:t>
              </w:r>
            </w:ins>
          </w:p>
        </w:tc>
      </w:tr>
      <w:tr w:rsidR="000E3B09" w:rsidRPr="000C0827" w14:paraId="36BBCB93" w14:textId="77777777" w:rsidTr="00B54ABC">
        <w:trPr>
          <w:ins w:id="105" w:author="Takao Miyake" w:date="2022-11-07T21:43:00Z"/>
        </w:trPr>
        <w:tc>
          <w:tcPr>
            <w:tcW w:w="624" w:type="dxa"/>
          </w:tcPr>
          <w:p w14:paraId="2104029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6" w:author="Takao Miyake" w:date="2022-11-07T21:43:00Z"/>
                <w:rFonts w:ascii="Arial" w:hAnsi="Arial"/>
                <w:sz w:val="18"/>
                <w:lang w:eastAsia="x-none"/>
              </w:rPr>
            </w:pPr>
            <w:ins w:id="10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C1-8</w:t>
              </w:r>
            </w:ins>
          </w:p>
        </w:tc>
        <w:tc>
          <w:tcPr>
            <w:tcW w:w="4452" w:type="dxa"/>
          </w:tcPr>
          <w:p w14:paraId="31E3F0E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8" w:author="Takao Miyake" w:date="2022-11-07T21:43:00Z"/>
                <w:rFonts w:ascii="Arial" w:hAnsi="Arial"/>
                <w:sz w:val="18"/>
                <w:lang w:eastAsia="x-none"/>
              </w:rPr>
            </w:pPr>
            <w:ins w:id="10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Uncertainty of the RF power measurement equipment (e.g. spectrum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analyzer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>, power meter) – relative (ACLR)</w:t>
              </w:r>
            </w:ins>
          </w:p>
        </w:tc>
        <w:tc>
          <w:tcPr>
            <w:tcW w:w="1245" w:type="dxa"/>
          </w:tcPr>
          <w:p w14:paraId="109CF761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10" w:author="Takao Miyake" w:date="2022-11-07T21:43:00Z"/>
                <w:rFonts w:ascii="Arial" w:hAnsi="Arial"/>
                <w:sz w:val="18"/>
                <w:lang w:eastAsia="x-none"/>
              </w:rPr>
            </w:pPr>
            <w:ins w:id="11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70CAFF94" w14:textId="5E60AB55" w:rsidR="000E3B09" w:rsidRDefault="000E3B09" w:rsidP="004D0BA5">
            <w:pPr>
              <w:keepNext/>
              <w:keepLines/>
              <w:spacing w:after="0"/>
              <w:rPr>
                <w:ins w:id="112" w:author="Takao Miyake" w:date="2022-11-07T21:43:00Z"/>
                <w:rFonts w:ascii="Arial" w:hAnsi="Arial"/>
                <w:sz w:val="18"/>
                <w:lang w:eastAsia="x-none"/>
              </w:rPr>
            </w:pPr>
            <w:ins w:id="113" w:author="Takao Miyake" w:date="2022-11-07T21:44:00Z">
              <w:r>
                <w:rPr>
                  <w:rFonts w:ascii="Arial" w:hAnsi="Arial"/>
                  <w:sz w:val="18"/>
                  <w:lang w:eastAsia="x-none"/>
                </w:rPr>
                <w:t>Use the same value as C1-1</w:t>
              </w:r>
            </w:ins>
            <w:ins w:id="114" w:author="Takao Miyake" w:date="2023-02-18T02:36:00Z">
              <w:r w:rsidR="00811614">
                <w:rPr>
                  <w:rFonts w:ascii="Arial" w:hAnsi="Arial"/>
                  <w:sz w:val="18"/>
                  <w:lang w:eastAsia="x-none"/>
                </w:rPr>
                <w:t>0</w:t>
              </w:r>
            </w:ins>
          </w:p>
        </w:tc>
      </w:tr>
      <w:tr w:rsidR="000E3B09" w:rsidRPr="000C0827" w14:paraId="61A8DE9C" w14:textId="77777777" w:rsidTr="00B54ABC">
        <w:trPr>
          <w:ins w:id="115" w:author="Takao Miyake" w:date="2022-11-07T21:43:00Z"/>
        </w:trPr>
        <w:tc>
          <w:tcPr>
            <w:tcW w:w="624" w:type="dxa"/>
          </w:tcPr>
          <w:p w14:paraId="5D7D952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16" w:author="Takao Miyake" w:date="2022-11-07T21:43:00Z"/>
                <w:rFonts w:ascii="Arial" w:hAnsi="Arial"/>
                <w:sz w:val="18"/>
                <w:lang w:eastAsia="x-none"/>
              </w:rPr>
            </w:pPr>
            <w:ins w:id="11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C1-9</w:t>
              </w:r>
            </w:ins>
          </w:p>
        </w:tc>
        <w:tc>
          <w:tcPr>
            <w:tcW w:w="4452" w:type="dxa"/>
          </w:tcPr>
          <w:p w14:paraId="35CFCF5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18" w:author="Takao Miyake" w:date="2022-11-07T21:43:00Z"/>
                <w:rFonts w:ascii="Arial" w:hAnsi="Arial"/>
                <w:sz w:val="18"/>
                <w:lang w:eastAsia="x-none"/>
              </w:rPr>
            </w:pPr>
            <w:ins w:id="11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Uncertainty of the RF power measurement equipment </w:t>
              </w:r>
              <w:r w:rsidRPr="006977A5">
                <w:rPr>
                  <w:rFonts w:ascii="Arial" w:hAnsi="Arial"/>
                  <w:sz w:val="18"/>
                  <w:lang w:eastAsia="x-none"/>
                </w:rPr>
                <w:t>standard uncertainty σ (dB) of the absolute level for a time domain wideband measurement for FR2</w:t>
              </w:r>
            </w:ins>
          </w:p>
        </w:tc>
        <w:tc>
          <w:tcPr>
            <w:tcW w:w="1245" w:type="dxa"/>
          </w:tcPr>
          <w:p w14:paraId="0051EBBD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20" w:author="Takao Miyake" w:date="2022-11-07T21:43:00Z"/>
                <w:rFonts w:ascii="Arial" w:hAnsi="Arial"/>
                <w:sz w:val="18"/>
                <w:lang w:eastAsia="x-none"/>
              </w:rPr>
            </w:pPr>
            <w:ins w:id="121" w:author="Takao Miyake" w:date="2022-11-07T21:43:00Z">
              <w:r w:rsidRPr="00690913">
                <w:rPr>
                  <w:rFonts w:ascii="Arial" w:hAnsi="Arial"/>
                  <w:sz w:val="18"/>
                  <w:lang w:eastAsia="x-none"/>
                </w:rPr>
                <w:t>2</w:t>
              </w:r>
              <w:r>
                <w:rPr>
                  <w:rFonts w:ascii="Arial" w:hAnsi="Arial"/>
                  <w:sz w:val="18"/>
                  <w:lang w:eastAsia="x-none"/>
                </w:rPr>
                <w:t>.61</w:t>
              </w:r>
            </w:ins>
          </w:p>
        </w:tc>
        <w:tc>
          <w:tcPr>
            <w:tcW w:w="2887" w:type="dxa"/>
          </w:tcPr>
          <w:p w14:paraId="61CD6ECD" w14:textId="0BAC7721" w:rsidR="000E3B09" w:rsidRDefault="000E3B09" w:rsidP="004D0BA5">
            <w:pPr>
              <w:keepNext/>
              <w:keepLines/>
              <w:spacing w:after="0"/>
              <w:rPr>
                <w:ins w:id="122" w:author="Takao Miyake" w:date="2022-11-07T21:43:00Z"/>
                <w:rFonts w:ascii="Arial" w:hAnsi="Arial"/>
                <w:sz w:val="18"/>
                <w:lang w:eastAsia="x-none"/>
              </w:rPr>
            </w:pPr>
            <w:ins w:id="12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Use FR2-1 </w:t>
              </w:r>
            </w:ins>
            <w:ins w:id="124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Tx </w:t>
              </w:r>
            </w:ins>
            <w:ins w:id="12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off power</w:t>
              </w:r>
            </w:ins>
            <w:ins w:id="126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 value for frequency in</w:t>
              </w:r>
            </w:ins>
            <w:ins w:id="12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 24~29G 1.25 as IF MU</w:t>
              </w:r>
            </w:ins>
            <w:ins w:id="128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 number</w:t>
              </w:r>
            </w:ins>
          </w:p>
          <w:p w14:paraId="212090B5" w14:textId="41B07A25" w:rsidR="000E3B09" w:rsidRDefault="000E3B09" w:rsidP="004D0BA5">
            <w:pPr>
              <w:keepNext/>
              <w:keepLines/>
              <w:spacing w:after="0"/>
              <w:rPr>
                <w:ins w:id="129" w:author="Takao Miyake" w:date="2022-11-07T21:43:00Z"/>
                <w:rFonts w:ascii="Arial" w:hAnsi="Arial"/>
                <w:sz w:val="18"/>
                <w:lang w:eastAsia="x-none"/>
              </w:rPr>
            </w:pPr>
            <w:ins w:id="130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With </w:t>
              </w:r>
            </w:ins>
            <w:ins w:id="13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IF mismatch 0.41</w:t>
              </w:r>
            </w:ins>
          </w:p>
          <w:p w14:paraId="795C36A2" w14:textId="50C8EDE8" w:rsidR="000E3B09" w:rsidRDefault="000E3B09" w:rsidP="004D0BA5">
            <w:pPr>
              <w:keepNext/>
              <w:keepLines/>
              <w:spacing w:after="0"/>
              <w:rPr>
                <w:ins w:id="132" w:author="Takao Miyake" w:date="2022-11-07T21:43:00Z"/>
                <w:rFonts w:ascii="Arial" w:hAnsi="Arial"/>
                <w:sz w:val="18"/>
                <w:lang w:eastAsia="x-none"/>
              </w:rPr>
            </w:pPr>
            <w:ins w:id="133" w:author="Takao Miyake" w:date="2022-11-07T21:43:00Z">
              <w:r w:rsidRPr="00690913">
                <w:rPr>
                  <w:rFonts w:ascii="Arial" w:hAnsi="Arial"/>
                  <w:sz w:val="18"/>
                  <w:lang w:eastAsia="x-none"/>
                </w:rPr>
                <w:t>With RSS of 1.25, 2.25, 0.41</w:t>
              </w:r>
            </w:ins>
          </w:p>
        </w:tc>
      </w:tr>
      <w:tr w:rsidR="006174D6" w:rsidRPr="000C0827" w14:paraId="3B1CBBE1" w14:textId="77777777" w:rsidTr="00B54ABC">
        <w:trPr>
          <w:ins w:id="134" w:author="Takao Miyake" w:date="2023-02-16T20:17:00Z"/>
        </w:trPr>
        <w:tc>
          <w:tcPr>
            <w:tcW w:w="624" w:type="dxa"/>
          </w:tcPr>
          <w:p w14:paraId="1DD8C2D7" w14:textId="346298E1" w:rsidR="006174D6" w:rsidRPr="006174D6" w:rsidRDefault="006174D6" w:rsidP="00B54ABC">
            <w:pPr>
              <w:keepNext/>
              <w:keepLines/>
              <w:spacing w:after="0"/>
              <w:jc w:val="center"/>
              <w:rPr>
                <w:ins w:id="135" w:author="Takao Miyake" w:date="2023-02-16T20:17:00Z"/>
                <w:rFonts w:ascii="Arial" w:hAnsi="Arial"/>
                <w:sz w:val="18"/>
                <w:lang w:val="en-US" w:eastAsia="x-none"/>
              </w:rPr>
            </w:pPr>
            <w:ins w:id="136" w:author="Takao Miyake" w:date="2023-02-16T20:18:00Z">
              <w:r>
                <w:rPr>
                  <w:rFonts w:ascii="Arial" w:hAnsi="Arial"/>
                  <w:sz w:val="18"/>
                  <w:lang w:val="en-US" w:eastAsia="x-none"/>
                </w:rPr>
                <w:t>C1-</w:t>
              </w:r>
            </w:ins>
            <w:ins w:id="137" w:author="Takao Miyake" w:date="2023-02-16T20:43:00Z">
              <w:r w:rsidR="00104E2F">
                <w:rPr>
                  <w:rFonts w:ascii="Arial" w:hAnsi="Arial"/>
                  <w:sz w:val="18"/>
                  <w:lang w:val="en-US" w:eastAsia="x-none"/>
                </w:rPr>
                <w:t>10</w:t>
              </w:r>
            </w:ins>
          </w:p>
        </w:tc>
        <w:tc>
          <w:tcPr>
            <w:tcW w:w="4452" w:type="dxa"/>
          </w:tcPr>
          <w:p w14:paraId="1FB76A27" w14:textId="26DE1B0D" w:rsidR="006174D6" w:rsidRDefault="006174D6" w:rsidP="00B54ABC">
            <w:pPr>
              <w:keepNext/>
              <w:keepLines/>
              <w:spacing w:after="0"/>
              <w:jc w:val="center"/>
              <w:rPr>
                <w:ins w:id="138" w:author="Takao Miyake" w:date="2023-02-16T20:17:00Z"/>
                <w:rFonts w:ascii="Arial" w:hAnsi="Arial"/>
                <w:sz w:val="18"/>
                <w:lang w:eastAsia="x-none"/>
              </w:rPr>
            </w:pPr>
            <w:ins w:id="139" w:author="Takao Miyake" w:date="2023-02-16T20:1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Uncertainty of the </w:t>
              </w:r>
            </w:ins>
            <w:ins w:id="140" w:author="Takao Miyake" w:date="2023-02-18T02:34:00Z">
              <w:r w:rsidR="00811614">
                <w:rPr>
                  <w:rFonts w:ascii="Arial" w:hAnsi="Arial"/>
                  <w:sz w:val="18"/>
                  <w:szCs w:val="18"/>
                  <w:lang w:eastAsia="zh-CN"/>
                </w:rPr>
                <w:t>RF power measurement</w:t>
              </w:r>
            </w:ins>
            <w:ins w:id="141" w:author="Takao Miyake" w:date="2023-02-18T02:35:00Z">
              <w:r w:rsidR="0081161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equipment with use of mixer (e.g. spectrum </w:t>
              </w:r>
              <w:proofErr w:type="spellStart"/>
              <w:r w:rsidR="00811614">
                <w:rPr>
                  <w:rFonts w:ascii="Arial" w:hAnsi="Arial"/>
                  <w:sz w:val="18"/>
                  <w:szCs w:val="18"/>
                  <w:lang w:eastAsia="zh-CN"/>
                </w:rPr>
                <w:t>analyzer</w:t>
              </w:r>
              <w:proofErr w:type="spellEnd"/>
              <w:r w:rsidR="00811614">
                <w:rPr>
                  <w:rFonts w:ascii="Arial" w:hAnsi="Arial"/>
                  <w:sz w:val="18"/>
                  <w:szCs w:val="18"/>
                  <w:lang w:eastAsia="zh-CN"/>
                </w:rPr>
                <w:t>, mixer)</w:t>
              </w:r>
            </w:ins>
          </w:p>
        </w:tc>
        <w:tc>
          <w:tcPr>
            <w:tcW w:w="1245" w:type="dxa"/>
          </w:tcPr>
          <w:p w14:paraId="5A702EE9" w14:textId="2D579A77" w:rsidR="006174D6" w:rsidRPr="00690913" w:rsidRDefault="00811614" w:rsidP="00B54ABC">
            <w:pPr>
              <w:keepNext/>
              <w:keepLines/>
              <w:spacing w:after="0"/>
              <w:jc w:val="center"/>
              <w:rPr>
                <w:ins w:id="142" w:author="Takao Miyake" w:date="2023-02-16T20:17:00Z"/>
                <w:rFonts w:ascii="Arial" w:hAnsi="Arial"/>
                <w:sz w:val="18"/>
                <w:lang w:eastAsia="x-none"/>
              </w:rPr>
            </w:pPr>
            <w:ins w:id="143" w:author="Takao Miyake" w:date="2023-02-18T02:35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1CC48B32" w14:textId="1DECF9A2" w:rsidR="006174D6" w:rsidRDefault="00811614" w:rsidP="004D0BA5">
            <w:pPr>
              <w:keepNext/>
              <w:keepLines/>
              <w:spacing w:after="0"/>
              <w:rPr>
                <w:ins w:id="144" w:author="Takao Miyake" w:date="2023-02-16T20:17:00Z"/>
                <w:rFonts w:ascii="Arial" w:hAnsi="Arial"/>
                <w:sz w:val="18"/>
                <w:lang w:eastAsia="x-none"/>
              </w:rPr>
            </w:pPr>
            <w:ins w:id="145" w:author="Takao Miyake" w:date="2023-02-18T02:35:00Z">
              <w:r>
                <w:rPr>
                  <w:rFonts w:ascii="Arial" w:hAnsi="Arial"/>
                  <w:sz w:val="18"/>
                  <w:lang w:eastAsia="x-none"/>
                </w:rPr>
                <w:t xml:space="preserve">RSS of IF measurement 0.6, </w:t>
              </w:r>
            </w:ins>
            <w:ins w:id="146" w:author="Takao Miyake" w:date="2023-02-18T02:36:00Z">
              <w:r>
                <w:rPr>
                  <w:rFonts w:ascii="Arial" w:hAnsi="Arial"/>
                  <w:sz w:val="18"/>
                  <w:lang w:eastAsia="x-none"/>
                </w:rPr>
                <w:t>mixer MU (A2-20), and IF mismatch 0.41</w:t>
              </w:r>
            </w:ins>
          </w:p>
        </w:tc>
      </w:tr>
      <w:tr w:rsidR="006174D6" w:rsidRPr="000C0827" w14:paraId="0482053F" w14:textId="77777777" w:rsidTr="00B54ABC">
        <w:trPr>
          <w:ins w:id="147" w:author="Takao Miyake" w:date="2023-02-16T20:17:00Z"/>
        </w:trPr>
        <w:tc>
          <w:tcPr>
            <w:tcW w:w="624" w:type="dxa"/>
          </w:tcPr>
          <w:p w14:paraId="1B61DCE4" w14:textId="0CF434F1" w:rsidR="006174D6" w:rsidRDefault="006174D6" w:rsidP="00B54ABC">
            <w:pPr>
              <w:keepNext/>
              <w:keepLines/>
              <w:spacing w:after="0"/>
              <w:jc w:val="center"/>
              <w:rPr>
                <w:ins w:id="148" w:author="Takao Miyake" w:date="2023-02-16T20:17:00Z"/>
                <w:rFonts w:ascii="Arial" w:hAnsi="Arial"/>
                <w:sz w:val="18"/>
                <w:lang w:eastAsia="x-none"/>
              </w:rPr>
            </w:pPr>
            <w:ins w:id="149" w:author="Takao Miyake" w:date="2023-02-16T20:19:00Z">
              <w:r>
                <w:rPr>
                  <w:rFonts w:ascii="Arial" w:hAnsi="Arial"/>
                  <w:sz w:val="18"/>
                  <w:lang w:eastAsia="x-none"/>
                </w:rPr>
                <w:t>C1-</w:t>
              </w:r>
            </w:ins>
            <w:ins w:id="150" w:author="Takao Miyake" w:date="2023-02-16T21:09:00Z">
              <w:r w:rsidR="00C552D5">
                <w:rPr>
                  <w:rFonts w:ascii="Arial" w:hAnsi="Arial"/>
                  <w:sz w:val="18"/>
                  <w:lang w:eastAsia="x-none"/>
                </w:rPr>
                <w:t>11</w:t>
              </w:r>
            </w:ins>
          </w:p>
        </w:tc>
        <w:tc>
          <w:tcPr>
            <w:tcW w:w="4452" w:type="dxa"/>
          </w:tcPr>
          <w:p w14:paraId="1463D865" w14:textId="20AF7503" w:rsidR="006174D6" w:rsidRDefault="006174D6" w:rsidP="00B54ABC">
            <w:pPr>
              <w:keepNext/>
              <w:keepLines/>
              <w:spacing w:after="0"/>
              <w:jc w:val="center"/>
              <w:rPr>
                <w:ins w:id="151" w:author="Takao Miyake" w:date="2023-02-16T20:17:00Z"/>
                <w:rFonts w:ascii="Arial" w:hAnsi="Arial"/>
                <w:sz w:val="18"/>
                <w:lang w:eastAsia="x-none"/>
              </w:rPr>
            </w:pPr>
            <w:ins w:id="152" w:author="Takao Miyake" w:date="2023-02-16T20:1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Uncertainty of the RF Signal Generator with power monitoring and controlling by power sensor </w:t>
              </w:r>
            </w:ins>
          </w:p>
        </w:tc>
        <w:tc>
          <w:tcPr>
            <w:tcW w:w="1245" w:type="dxa"/>
          </w:tcPr>
          <w:p w14:paraId="55714BB2" w14:textId="765C0BCF" w:rsidR="006174D6" w:rsidRPr="00690913" w:rsidRDefault="006174D6" w:rsidP="00B54ABC">
            <w:pPr>
              <w:keepNext/>
              <w:keepLines/>
              <w:spacing w:after="0"/>
              <w:jc w:val="center"/>
              <w:rPr>
                <w:ins w:id="153" w:author="Takao Miyake" w:date="2023-02-16T20:17:00Z"/>
                <w:rFonts w:ascii="Arial" w:hAnsi="Arial"/>
                <w:sz w:val="18"/>
                <w:lang w:eastAsia="x-none"/>
              </w:rPr>
            </w:pPr>
            <w:ins w:id="154" w:author="Takao Miyake" w:date="2023-02-16T20:19:00Z">
              <w:r>
                <w:rPr>
                  <w:rFonts w:ascii="Arial" w:hAnsi="Arial"/>
                  <w:sz w:val="18"/>
                  <w:lang w:eastAsia="x-none"/>
                </w:rPr>
                <w:t>0.98</w:t>
              </w:r>
            </w:ins>
          </w:p>
        </w:tc>
        <w:tc>
          <w:tcPr>
            <w:tcW w:w="2887" w:type="dxa"/>
          </w:tcPr>
          <w:p w14:paraId="7671BD8F" w14:textId="4840C9DD" w:rsidR="006174D6" w:rsidRDefault="00811614" w:rsidP="004D0BA5">
            <w:pPr>
              <w:keepNext/>
              <w:keepLines/>
              <w:spacing w:after="0"/>
              <w:rPr>
                <w:ins w:id="155" w:author="Takao Miyake" w:date="2023-02-16T20:17:00Z"/>
                <w:rFonts w:ascii="Arial" w:hAnsi="Arial"/>
                <w:sz w:val="18"/>
                <w:lang w:eastAsia="x-none"/>
              </w:rPr>
            </w:pPr>
            <w:ins w:id="156" w:author="Takao Miyake" w:date="2023-02-18T02:37:00Z">
              <w:r>
                <w:rPr>
                  <w:rFonts w:ascii="Arial" w:hAnsi="Arial"/>
                  <w:sz w:val="18"/>
                  <w:lang w:eastAsia="x-none"/>
                </w:rPr>
                <w:t xml:space="preserve">For </w:t>
              </w:r>
            </w:ins>
            <w:ins w:id="157" w:author="Takao Miyake" w:date="2023-02-18T02:46:00Z">
              <w:r w:rsidR="00517C2B">
                <w:rPr>
                  <w:rFonts w:ascii="Arial" w:hAnsi="Arial"/>
                  <w:sz w:val="18"/>
                  <w:lang w:eastAsia="x-none"/>
                </w:rPr>
                <w:t xml:space="preserve">FR2-2 </w:t>
              </w:r>
            </w:ins>
            <w:ins w:id="158" w:author="Takao Miyake" w:date="2023-02-18T02:37:00Z">
              <w:r>
                <w:rPr>
                  <w:rFonts w:ascii="Arial" w:hAnsi="Arial"/>
                  <w:sz w:val="18"/>
                  <w:lang w:eastAsia="x-none"/>
                </w:rPr>
                <w:t>Rx t</w:t>
              </w:r>
            </w:ins>
            <w:ins w:id="159" w:author="Takao Miyake" w:date="2023-02-18T02:38:00Z">
              <w:r>
                <w:rPr>
                  <w:rFonts w:ascii="Arial" w:hAnsi="Arial"/>
                  <w:sz w:val="18"/>
                  <w:lang w:eastAsia="x-none"/>
                </w:rPr>
                <w:t>est</w:t>
              </w:r>
            </w:ins>
          </w:p>
        </w:tc>
      </w:tr>
      <w:tr w:rsidR="000E3B09" w:rsidRPr="000C0827" w14:paraId="382FE2CA" w14:textId="77777777" w:rsidTr="00B54ABC">
        <w:trPr>
          <w:ins w:id="160" w:author="Takao Miyake" w:date="2022-11-07T21:43:00Z"/>
        </w:trPr>
        <w:tc>
          <w:tcPr>
            <w:tcW w:w="624" w:type="dxa"/>
          </w:tcPr>
          <w:p w14:paraId="7616BA2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61" w:author="Takao Miyake" w:date="2022-11-07T21:43:00Z"/>
                <w:rFonts w:ascii="Arial" w:hAnsi="Arial"/>
                <w:sz w:val="18"/>
                <w:lang w:eastAsia="x-none"/>
              </w:rPr>
            </w:pPr>
            <w:ins w:id="16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A2-5a</w:t>
              </w:r>
            </w:ins>
          </w:p>
        </w:tc>
        <w:tc>
          <w:tcPr>
            <w:tcW w:w="4452" w:type="dxa"/>
          </w:tcPr>
          <w:p w14:paraId="60F070D0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63" w:author="Takao Miyake" w:date="2022-11-07T21:43:00Z"/>
                <w:rFonts w:ascii="Arial" w:hAnsi="Arial"/>
                <w:sz w:val="18"/>
                <w:lang w:eastAsia="x-none"/>
              </w:rPr>
            </w:pPr>
            <w:ins w:id="164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receiver chain between receiving antenna and measurement receiver</w:t>
              </w:r>
            </w:ins>
          </w:p>
        </w:tc>
        <w:tc>
          <w:tcPr>
            <w:tcW w:w="1245" w:type="dxa"/>
          </w:tcPr>
          <w:p w14:paraId="0324C524" w14:textId="45F424AE" w:rsidR="000E3B09" w:rsidRDefault="006174D6" w:rsidP="00B54ABC">
            <w:pPr>
              <w:keepNext/>
              <w:keepLines/>
              <w:spacing w:after="0"/>
              <w:jc w:val="center"/>
              <w:rPr>
                <w:ins w:id="165" w:author="Takao Miyake" w:date="2022-11-07T21:43:00Z"/>
                <w:rFonts w:ascii="Arial" w:hAnsi="Arial"/>
                <w:sz w:val="18"/>
                <w:lang w:eastAsia="x-none"/>
              </w:rPr>
            </w:pPr>
            <w:ins w:id="166" w:author="Takao Miyake" w:date="2023-02-16T20:22:00Z">
              <w:r>
                <w:rPr>
                  <w:rFonts w:ascii="Arial" w:hAnsi="Arial"/>
                  <w:sz w:val="18"/>
                  <w:lang w:eastAsia="x-none"/>
                </w:rPr>
                <w:t>1.18</w:t>
              </w:r>
            </w:ins>
          </w:p>
        </w:tc>
        <w:tc>
          <w:tcPr>
            <w:tcW w:w="2887" w:type="dxa"/>
          </w:tcPr>
          <w:p w14:paraId="34ABA6EF" w14:textId="77777777" w:rsidR="000E3B09" w:rsidRDefault="000E3B09" w:rsidP="004D0BA5">
            <w:pPr>
              <w:keepNext/>
              <w:keepLines/>
              <w:spacing w:after="0"/>
              <w:rPr>
                <w:ins w:id="167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282ED7DC" w14:textId="77777777" w:rsidTr="00B54ABC">
        <w:trPr>
          <w:ins w:id="168" w:author="Takao Miyake" w:date="2022-11-07T21:43:00Z"/>
        </w:trPr>
        <w:tc>
          <w:tcPr>
            <w:tcW w:w="624" w:type="dxa"/>
          </w:tcPr>
          <w:p w14:paraId="201C203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69" w:author="Takao Miyake" w:date="2022-11-07T21:43:00Z"/>
                <w:rFonts w:ascii="Arial" w:hAnsi="Arial"/>
                <w:sz w:val="18"/>
                <w:lang w:eastAsia="x-none"/>
              </w:rPr>
            </w:pPr>
            <w:ins w:id="17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A2-5b</w:t>
              </w:r>
            </w:ins>
          </w:p>
        </w:tc>
        <w:tc>
          <w:tcPr>
            <w:tcW w:w="4452" w:type="dxa"/>
          </w:tcPr>
          <w:p w14:paraId="720BFC92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71" w:author="Takao Miyake" w:date="2022-11-07T21:43:00Z"/>
                <w:rFonts w:ascii="Arial" w:hAnsi="Arial"/>
                <w:sz w:val="18"/>
                <w:lang w:eastAsia="x-none"/>
              </w:rPr>
            </w:pPr>
            <w:ins w:id="17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receiver chain for low power receiver</w:t>
              </w:r>
            </w:ins>
          </w:p>
        </w:tc>
        <w:tc>
          <w:tcPr>
            <w:tcW w:w="1245" w:type="dxa"/>
          </w:tcPr>
          <w:p w14:paraId="50E56825" w14:textId="73BD3955" w:rsidR="000E3B09" w:rsidRDefault="00EC7FDA" w:rsidP="00B54ABC">
            <w:pPr>
              <w:keepNext/>
              <w:keepLines/>
              <w:spacing w:after="0"/>
              <w:jc w:val="center"/>
              <w:rPr>
                <w:ins w:id="173" w:author="Takao Miyake" w:date="2022-11-07T21:43:00Z"/>
                <w:rFonts w:ascii="Arial" w:hAnsi="Arial"/>
                <w:sz w:val="18"/>
                <w:lang w:eastAsia="x-none"/>
              </w:rPr>
            </w:pPr>
            <w:ins w:id="174" w:author="Takao Miyake" w:date="2023-02-17T23:22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  <w:ins w:id="175" w:author="Takao Miyake" w:date="2023-02-16T20:22:00Z">
              <w:r w:rsidR="006174D6">
                <w:rPr>
                  <w:rFonts w:ascii="Arial" w:hAnsi="Arial"/>
                  <w:sz w:val="18"/>
                  <w:lang w:eastAsia="x-none"/>
                </w:rPr>
                <w:t>.18</w:t>
              </w:r>
            </w:ins>
          </w:p>
        </w:tc>
        <w:tc>
          <w:tcPr>
            <w:tcW w:w="2887" w:type="dxa"/>
          </w:tcPr>
          <w:p w14:paraId="0BD93E11" w14:textId="270166BF" w:rsidR="000E3B09" w:rsidRDefault="006174D6" w:rsidP="004D0BA5">
            <w:pPr>
              <w:keepNext/>
              <w:keepLines/>
              <w:spacing w:after="0"/>
              <w:rPr>
                <w:ins w:id="176" w:author="Takao Miyake" w:date="2022-11-07T21:43:00Z"/>
                <w:rFonts w:ascii="Arial" w:hAnsi="Arial"/>
                <w:sz w:val="18"/>
                <w:lang w:eastAsia="x-none"/>
              </w:rPr>
            </w:pPr>
            <w:ins w:id="177" w:author="Takao Miyake" w:date="2023-02-16T20:22:00Z">
              <w:r>
                <w:rPr>
                  <w:rFonts w:ascii="Arial" w:hAnsi="Arial"/>
                  <w:sz w:val="18"/>
                  <w:lang w:eastAsia="x-none"/>
                </w:rPr>
                <w:t>Same as A2-5a</w:t>
              </w:r>
            </w:ins>
          </w:p>
        </w:tc>
      </w:tr>
      <w:tr w:rsidR="000E3B09" w:rsidRPr="000C0827" w14:paraId="616316E0" w14:textId="77777777" w:rsidTr="00B54ABC">
        <w:trPr>
          <w:ins w:id="178" w:author="Takao Miyake" w:date="2022-11-07T21:43:00Z"/>
        </w:trPr>
        <w:tc>
          <w:tcPr>
            <w:tcW w:w="624" w:type="dxa"/>
          </w:tcPr>
          <w:p w14:paraId="281BE9EA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79" w:author="Takao Miyake" w:date="2022-11-07T21:43:00Z"/>
                <w:rFonts w:ascii="Arial" w:hAnsi="Arial"/>
                <w:sz w:val="18"/>
                <w:lang w:eastAsia="x-none"/>
              </w:rPr>
            </w:pPr>
            <w:ins w:id="18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B2-5</w:t>
              </w:r>
            </w:ins>
          </w:p>
        </w:tc>
        <w:tc>
          <w:tcPr>
            <w:tcW w:w="4452" w:type="dxa"/>
          </w:tcPr>
          <w:p w14:paraId="51E98B6D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81" w:author="Takao Miyake" w:date="2022-11-07T21:43:00Z"/>
                <w:rFonts w:ascii="Arial" w:hAnsi="Arial"/>
                <w:sz w:val="18"/>
                <w:lang w:eastAsia="x-none"/>
              </w:rPr>
            </w:pPr>
            <w:ins w:id="18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transmit chain (i.e. between transmitting measurement antenna and BS)</w:t>
              </w:r>
            </w:ins>
          </w:p>
        </w:tc>
        <w:tc>
          <w:tcPr>
            <w:tcW w:w="1245" w:type="dxa"/>
          </w:tcPr>
          <w:p w14:paraId="0796B123" w14:textId="7888B2DC" w:rsidR="000E3B09" w:rsidRDefault="006174D6" w:rsidP="00B54ABC">
            <w:pPr>
              <w:keepNext/>
              <w:keepLines/>
              <w:spacing w:after="0"/>
              <w:jc w:val="center"/>
              <w:rPr>
                <w:ins w:id="183" w:author="Takao Miyake" w:date="2022-11-07T21:43:00Z"/>
                <w:rFonts w:ascii="Arial" w:hAnsi="Arial"/>
                <w:sz w:val="18"/>
                <w:lang w:eastAsia="x-none"/>
              </w:rPr>
            </w:pPr>
            <w:ins w:id="184" w:author="Takao Miyake" w:date="2023-02-16T20:22:00Z">
              <w:r>
                <w:rPr>
                  <w:rFonts w:ascii="Arial" w:hAnsi="Arial"/>
                  <w:sz w:val="18"/>
                  <w:lang w:eastAsia="x-none"/>
                </w:rPr>
                <w:t>0.91</w:t>
              </w:r>
            </w:ins>
          </w:p>
        </w:tc>
        <w:tc>
          <w:tcPr>
            <w:tcW w:w="2887" w:type="dxa"/>
          </w:tcPr>
          <w:p w14:paraId="3B164BB4" w14:textId="77777777" w:rsidR="000E3B09" w:rsidRDefault="000E3B09" w:rsidP="004D0BA5">
            <w:pPr>
              <w:keepNext/>
              <w:keepLines/>
              <w:spacing w:after="0"/>
              <w:rPr>
                <w:ins w:id="185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2F555DD4" w14:textId="77777777" w:rsidTr="00B54ABC">
        <w:trPr>
          <w:ins w:id="186" w:author="Takao Miyake" w:date="2022-11-07T21:43:00Z"/>
        </w:trPr>
        <w:tc>
          <w:tcPr>
            <w:tcW w:w="624" w:type="dxa"/>
          </w:tcPr>
          <w:p w14:paraId="31716B1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87" w:author="Takao Miyake" w:date="2022-11-07T21:43:00Z"/>
                <w:rFonts w:ascii="Arial" w:hAnsi="Arial"/>
                <w:sz w:val="18"/>
                <w:lang w:eastAsia="x-none"/>
              </w:rPr>
            </w:pPr>
            <w:ins w:id="188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A2-19</w:t>
              </w:r>
            </w:ins>
          </w:p>
        </w:tc>
        <w:tc>
          <w:tcPr>
            <w:tcW w:w="4452" w:type="dxa"/>
          </w:tcPr>
          <w:p w14:paraId="6726116B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89" w:author="Takao Miyake" w:date="2022-11-07T21:43:00Z"/>
                <w:rFonts w:ascii="Arial" w:hAnsi="Arial"/>
                <w:sz w:val="18"/>
                <w:lang w:eastAsia="x-none"/>
              </w:rPr>
            </w:pPr>
            <w:ins w:id="19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Uncertainty of the LNA (FR2 only)</w:t>
              </w:r>
            </w:ins>
          </w:p>
        </w:tc>
        <w:tc>
          <w:tcPr>
            <w:tcW w:w="1245" w:type="dxa"/>
          </w:tcPr>
          <w:p w14:paraId="3A771B5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91" w:author="Takao Miyake" w:date="2022-11-07T21:43:00Z"/>
                <w:rFonts w:ascii="Arial" w:hAnsi="Arial"/>
                <w:sz w:val="18"/>
                <w:lang w:eastAsia="x-none"/>
              </w:rPr>
            </w:pPr>
            <w:ins w:id="19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887" w:type="dxa"/>
          </w:tcPr>
          <w:p w14:paraId="066016BF" w14:textId="16E9011E" w:rsidR="000E3B09" w:rsidRDefault="000E3B09" w:rsidP="004D0BA5">
            <w:pPr>
              <w:keepNext/>
              <w:keepLines/>
              <w:spacing w:after="0"/>
              <w:rPr>
                <w:ins w:id="193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811614" w:rsidRPr="000C0827" w14:paraId="701362DB" w14:textId="77777777" w:rsidTr="00B54ABC">
        <w:trPr>
          <w:ins w:id="194" w:author="Takao Miyake" w:date="2023-02-18T02:37:00Z"/>
        </w:trPr>
        <w:tc>
          <w:tcPr>
            <w:tcW w:w="624" w:type="dxa"/>
          </w:tcPr>
          <w:p w14:paraId="0121AE30" w14:textId="09A8C727" w:rsidR="00811614" w:rsidRDefault="00811614" w:rsidP="00811614">
            <w:pPr>
              <w:keepNext/>
              <w:keepLines/>
              <w:spacing w:after="0"/>
              <w:jc w:val="center"/>
              <w:rPr>
                <w:ins w:id="195" w:author="Takao Miyake" w:date="2023-02-18T02:37:00Z"/>
                <w:rFonts w:ascii="Arial" w:hAnsi="Arial"/>
                <w:sz w:val="18"/>
                <w:lang w:eastAsia="x-none"/>
              </w:rPr>
            </w:pPr>
            <w:ins w:id="196" w:author="Takao Miyake" w:date="2023-02-18T02:37:00Z">
              <w:r>
                <w:rPr>
                  <w:rFonts w:ascii="Arial" w:hAnsi="Arial"/>
                  <w:sz w:val="18"/>
                  <w:lang w:eastAsia="x-none"/>
                </w:rPr>
                <w:t>A2-20</w:t>
              </w:r>
            </w:ins>
          </w:p>
        </w:tc>
        <w:tc>
          <w:tcPr>
            <w:tcW w:w="4452" w:type="dxa"/>
          </w:tcPr>
          <w:p w14:paraId="04241BD1" w14:textId="2AECDA9E" w:rsidR="00811614" w:rsidRDefault="00811614" w:rsidP="00811614">
            <w:pPr>
              <w:keepNext/>
              <w:keepLines/>
              <w:tabs>
                <w:tab w:val="center" w:pos="2357"/>
              </w:tabs>
              <w:spacing w:after="0"/>
              <w:rPr>
                <w:ins w:id="197" w:author="Takao Miyake" w:date="2023-02-18T02:37:00Z"/>
                <w:rFonts w:ascii="Arial" w:hAnsi="Arial"/>
                <w:sz w:val="18"/>
                <w:lang w:eastAsia="x-none"/>
              </w:rPr>
            </w:pPr>
            <w:ins w:id="198" w:author="Takao Miyake" w:date="2023-02-18T02:37:00Z">
              <w:r>
                <w:rPr>
                  <w:rFonts w:ascii="Arial" w:hAnsi="Arial"/>
                  <w:sz w:val="18"/>
                  <w:lang w:eastAsia="x-none"/>
                </w:rPr>
                <w:t>Uncertainty of the mixer (FR2 only)</w:t>
              </w:r>
            </w:ins>
          </w:p>
        </w:tc>
        <w:tc>
          <w:tcPr>
            <w:tcW w:w="1245" w:type="dxa"/>
          </w:tcPr>
          <w:p w14:paraId="784BD320" w14:textId="5B8BA2C2" w:rsidR="00811614" w:rsidRDefault="00811614" w:rsidP="00811614">
            <w:pPr>
              <w:keepNext/>
              <w:keepLines/>
              <w:spacing w:after="0"/>
              <w:jc w:val="center"/>
              <w:rPr>
                <w:ins w:id="199" w:author="Takao Miyake" w:date="2023-02-18T02:37:00Z"/>
                <w:rFonts w:ascii="Arial" w:hAnsi="Arial"/>
                <w:sz w:val="18"/>
                <w:lang w:eastAsia="x-none"/>
              </w:rPr>
            </w:pPr>
            <w:ins w:id="200" w:author="Takao Miyake" w:date="2023-02-18T02:37:00Z">
              <w:r w:rsidRPr="00F4449D">
                <w:rPr>
                  <w:rFonts w:ascii="Arial" w:hAnsi="Arial"/>
                  <w:sz w:val="18"/>
                  <w:lang w:eastAsia="x-none"/>
                </w:rPr>
                <w:t>2.25</w:t>
              </w:r>
            </w:ins>
          </w:p>
        </w:tc>
        <w:tc>
          <w:tcPr>
            <w:tcW w:w="2887" w:type="dxa"/>
          </w:tcPr>
          <w:p w14:paraId="0FEF72CA" w14:textId="77777777" w:rsidR="00811614" w:rsidRDefault="00811614" w:rsidP="00811614">
            <w:pPr>
              <w:keepNext/>
              <w:keepLines/>
              <w:spacing w:after="0"/>
              <w:rPr>
                <w:ins w:id="201" w:author="Takao Miyake" w:date="2023-02-18T02:37:00Z"/>
                <w:rFonts w:ascii="Arial" w:hAnsi="Arial"/>
                <w:sz w:val="18"/>
                <w:lang w:eastAsia="x-none"/>
              </w:rPr>
            </w:pPr>
          </w:p>
        </w:tc>
      </w:tr>
      <w:tr w:rsidR="00811614" w:rsidRPr="000C0827" w14:paraId="33982833" w14:textId="77777777" w:rsidTr="00B54ABC">
        <w:trPr>
          <w:ins w:id="202" w:author="Takao Miyake" w:date="2022-11-07T21:43:00Z"/>
        </w:trPr>
        <w:tc>
          <w:tcPr>
            <w:tcW w:w="624" w:type="dxa"/>
          </w:tcPr>
          <w:p w14:paraId="78FD4995" w14:textId="77777777" w:rsidR="00811614" w:rsidRDefault="00811614" w:rsidP="00811614">
            <w:pPr>
              <w:keepNext/>
              <w:keepLines/>
              <w:spacing w:after="0"/>
              <w:jc w:val="center"/>
              <w:rPr>
                <w:ins w:id="203" w:author="Takao Miyake" w:date="2022-11-07T21:43:00Z"/>
                <w:rFonts w:ascii="Arial" w:hAnsi="Arial"/>
                <w:sz w:val="18"/>
                <w:lang w:eastAsia="x-none"/>
              </w:rPr>
            </w:pPr>
            <w:ins w:id="204" w:author="Takao Miyake" w:date="2022-11-07T21:43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</w:ins>
          </w:p>
        </w:tc>
        <w:tc>
          <w:tcPr>
            <w:tcW w:w="4452" w:type="dxa"/>
          </w:tcPr>
          <w:p w14:paraId="27FCC27B" w14:textId="77777777" w:rsidR="00811614" w:rsidRDefault="00811614" w:rsidP="00811614">
            <w:pPr>
              <w:keepNext/>
              <w:keepLines/>
              <w:tabs>
                <w:tab w:val="center" w:pos="2357"/>
              </w:tabs>
              <w:spacing w:after="0"/>
              <w:rPr>
                <w:ins w:id="205" w:author="Takao Miyake" w:date="2022-11-07T21:43:00Z"/>
                <w:rFonts w:ascii="Arial" w:hAnsi="Arial"/>
                <w:sz w:val="18"/>
                <w:lang w:eastAsia="x-none"/>
              </w:rPr>
            </w:pPr>
            <w:ins w:id="206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830BA8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Uncertainty due to use of PA</w:t>
              </w:r>
            </w:ins>
          </w:p>
        </w:tc>
        <w:tc>
          <w:tcPr>
            <w:tcW w:w="1245" w:type="dxa"/>
          </w:tcPr>
          <w:p w14:paraId="26BDAB26" w14:textId="77777777" w:rsidR="00811614" w:rsidRDefault="00811614" w:rsidP="00811614">
            <w:pPr>
              <w:keepNext/>
              <w:keepLines/>
              <w:spacing w:after="0"/>
              <w:jc w:val="center"/>
              <w:rPr>
                <w:ins w:id="207" w:author="Takao Miyake" w:date="2022-11-07T21:43:00Z"/>
                <w:rFonts w:ascii="Arial" w:hAnsi="Arial"/>
                <w:sz w:val="18"/>
                <w:lang w:eastAsia="x-none"/>
              </w:rPr>
            </w:pPr>
            <w:ins w:id="208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887" w:type="dxa"/>
          </w:tcPr>
          <w:p w14:paraId="555B88B3" w14:textId="30997612" w:rsidR="00811614" w:rsidRDefault="00811614" w:rsidP="00811614">
            <w:pPr>
              <w:keepNext/>
              <w:keepLines/>
              <w:spacing w:after="0"/>
              <w:rPr>
                <w:ins w:id="209" w:author="Takao Miyake" w:date="2022-11-07T21:43:00Z"/>
                <w:rFonts w:ascii="Arial" w:hAnsi="Arial"/>
                <w:sz w:val="18"/>
                <w:lang w:eastAsia="x-none"/>
              </w:rPr>
            </w:pPr>
            <w:ins w:id="21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Same as LNA</w:t>
              </w:r>
            </w:ins>
            <w:ins w:id="211" w:author="Takao Miyake" w:date="2022-11-07T21:48:00Z">
              <w:r>
                <w:rPr>
                  <w:rFonts w:ascii="Arial" w:hAnsi="Arial"/>
                  <w:sz w:val="18"/>
                  <w:lang w:eastAsia="x-none"/>
                </w:rPr>
                <w:t xml:space="preserve"> A2-19</w:t>
              </w:r>
            </w:ins>
          </w:p>
        </w:tc>
      </w:tr>
      <w:tr w:rsidR="00F81E4F" w:rsidRPr="000C0827" w14:paraId="42B42648" w14:textId="77777777" w:rsidTr="00B54ABC">
        <w:trPr>
          <w:ins w:id="212" w:author="Takao Miyake" w:date="2022-11-07T21:43:00Z"/>
        </w:trPr>
        <w:tc>
          <w:tcPr>
            <w:tcW w:w="624" w:type="dxa"/>
          </w:tcPr>
          <w:p w14:paraId="6F4AF8F4" w14:textId="77777777" w:rsidR="00F81E4F" w:rsidRDefault="00F81E4F" w:rsidP="00F81E4F">
            <w:pPr>
              <w:keepNext/>
              <w:keepLines/>
              <w:spacing w:after="0"/>
              <w:jc w:val="center"/>
              <w:rPr>
                <w:ins w:id="213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4452" w:type="dxa"/>
          </w:tcPr>
          <w:p w14:paraId="2A3D8CF9" w14:textId="77777777" w:rsidR="00F81E4F" w:rsidRDefault="00F81E4F" w:rsidP="00F81E4F">
            <w:pPr>
              <w:keepNext/>
              <w:keepLines/>
              <w:tabs>
                <w:tab w:val="center" w:pos="2357"/>
              </w:tabs>
              <w:spacing w:after="0"/>
              <w:rPr>
                <w:ins w:id="214" w:author="Takao Miyake" w:date="2022-11-07T21:43:00Z"/>
                <w:rFonts w:ascii="Arial" w:hAnsi="Arial"/>
                <w:sz w:val="18"/>
                <w:lang w:eastAsia="x-none"/>
              </w:rPr>
            </w:pPr>
            <w:ins w:id="21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OTA modulation quality</w:t>
              </w:r>
            </w:ins>
          </w:p>
        </w:tc>
        <w:tc>
          <w:tcPr>
            <w:tcW w:w="1245" w:type="dxa"/>
          </w:tcPr>
          <w:p w14:paraId="1655E854" w14:textId="77777777" w:rsidR="00F81E4F" w:rsidRDefault="00F81E4F" w:rsidP="00F81E4F">
            <w:pPr>
              <w:keepNext/>
              <w:keepLines/>
              <w:spacing w:after="0"/>
              <w:jc w:val="center"/>
              <w:rPr>
                <w:ins w:id="216" w:author="Takao Miyake" w:date="2022-11-07T21:43:00Z"/>
                <w:rFonts w:ascii="Arial" w:hAnsi="Arial"/>
                <w:sz w:val="18"/>
                <w:lang w:eastAsia="x-none"/>
              </w:rPr>
            </w:pPr>
            <w:ins w:id="21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1.1%</w:t>
              </w:r>
            </w:ins>
          </w:p>
        </w:tc>
        <w:tc>
          <w:tcPr>
            <w:tcW w:w="2887" w:type="dxa"/>
          </w:tcPr>
          <w:p w14:paraId="78BE9702" w14:textId="47CE56D8" w:rsidR="00F81E4F" w:rsidRDefault="00F81E4F" w:rsidP="00F81E4F">
            <w:pPr>
              <w:keepNext/>
              <w:keepLines/>
              <w:spacing w:after="0"/>
              <w:rPr>
                <w:ins w:id="21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</w:tbl>
    <w:p w14:paraId="3B88A951" w14:textId="7FBB9D88" w:rsidR="000E3B09" w:rsidRDefault="000E3B09">
      <w:pPr>
        <w:rPr>
          <w:ins w:id="219" w:author="Takao Miyake" w:date="2022-11-07T21:48:00Z"/>
          <w:noProof/>
        </w:rPr>
      </w:pPr>
    </w:p>
    <w:p w14:paraId="5C9C6080" w14:textId="24D9D265" w:rsidR="004D0BA5" w:rsidRPr="00E11EA5" w:rsidRDefault="004D0BA5" w:rsidP="004D0BA5">
      <w:pPr>
        <w:pStyle w:val="TH"/>
        <w:rPr>
          <w:ins w:id="220" w:author="Takao Miyake" w:date="2022-11-07T21:48:00Z"/>
          <w:lang w:eastAsia="zh-CN"/>
        </w:rPr>
      </w:pPr>
      <w:ins w:id="221" w:author="Takao Miyake" w:date="2022-11-07T21:48:00Z">
        <w:r w:rsidRPr="00E11EA5">
          <w:rPr>
            <w:rFonts w:hint="eastAsia"/>
            <w:lang w:eastAsia="zh-CN"/>
          </w:rPr>
          <w:lastRenderedPageBreak/>
          <w:t xml:space="preserve">Table </w:t>
        </w:r>
        <w:r w:rsidRPr="00E11EA5">
          <w:rPr>
            <w:lang w:eastAsia="zh-CN"/>
          </w:rPr>
          <w:t>C.2-</w:t>
        </w:r>
        <w:r w:rsidRPr="00E11EA5">
          <w:rPr>
            <w:rFonts w:hint="eastAsia"/>
            <w:lang w:eastAsia="zh-CN"/>
          </w:rPr>
          <w:t>2</w:t>
        </w:r>
      </w:ins>
      <w:ins w:id="222" w:author="Takao Miyake" w:date="2023-02-16T20:16:00Z">
        <w:r w:rsidR="006174D6">
          <w:rPr>
            <w:lang w:eastAsia="zh-CN"/>
          </w:rPr>
          <w:t>b</w:t>
        </w:r>
      </w:ins>
      <w:ins w:id="223" w:author="Takao Miyake" w:date="2022-11-07T21:48:00Z">
        <w:r w:rsidRPr="00E11EA5">
          <w:rPr>
            <w:rFonts w:hint="eastAsia"/>
            <w:lang w:eastAsia="zh-CN"/>
          </w:rPr>
          <w:t xml:space="preserve">: </w:t>
        </w:r>
        <w:r w:rsidRPr="00E11EA5">
          <w:rPr>
            <w:lang w:eastAsia="zh-CN"/>
          </w:rPr>
          <w:t>Test equipment uncertainty values for FR2</w:t>
        </w:r>
        <w:r>
          <w:rPr>
            <w:lang w:eastAsia="zh-CN"/>
          </w:rPr>
          <w:t xml:space="preserve">-2 </w:t>
        </w:r>
      </w:ins>
      <w:ins w:id="224" w:author="Takao Miyake" w:date="2022-11-07T21:49:00Z">
        <w:r>
          <w:rPr>
            <w:lang w:eastAsia="zh-CN"/>
          </w:rPr>
          <w:t>out of band</w:t>
        </w:r>
      </w:ins>
      <w:ins w:id="225" w:author="Takao Miyake" w:date="2022-11-07T21:48:00Z">
        <w:r>
          <w:rPr>
            <w:lang w:eastAsia="zh-CN"/>
          </w:rPr>
          <w:t xml:space="preserve"> measurement</w:t>
        </w:r>
      </w:ins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3004"/>
        <w:gridCol w:w="1620"/>
        <w:gridCol w:w="1530"/>
        <w:gridCol w:w="2430"/>
      </w:tblGrid>
      <w:tr w:rsidR="00A95CD8" w:rsidRPr="000C0827" w14:paraId="40981495" w14:textId="77777777" w:rsidTr="00A95CD8">
        <w:trPr>
          <w:gridAfter w:val="1"/>
          <w:wAfter w:w="2430" w:type="dxa"/>
          <w:ins w:id="226" w:author="Takao Miyake" w:date="2022-11-07T21:49:00Z"/>
        </w:trPr>
        <w:tc>
          <w:tcPr>
            <w:tcW w:w="624" w:type="dxa"/>
          </w:tcPr>
          <w:p w14:paraId="0DCEAE20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27" w:author="Takao Miyake" w:date="2022-11-07T21:49:00Z"/>
                <w:rFonts w:ascii="Arial" w:hAnsi="Arial"/>
                <w:b/>
                <w:sz w:val="18"/>
              </w:rPr>
            </w:pPr>
            <w:ins w:id="228" w:author="Takao Miyake" w:date="2022-11-07T21:49:00Z">
              <w:r>
                <w:rPr>
                  <w:rFonts w:ascii="Arial" w:hAnsi="Arial"/>
                  <w:b/>
                  <w:sz w:val="18"/>
                </w:rPr>
                <w:t>UID</w:t>
              </w:r>
            </w:ins>
          </w:p>
        </w:tc>
        <w:tc>
          <w:tcPr>
            <w:tcW w:w="3004" w:type="dxa"/>
          </w:tcPr>
          <w:p w14:paraId="4CFAB19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29" w:author="Takao Miyake" w:date="2022-11-07T21:49:00Z"/>
                <w:rFonts w:ascii="Arial" w:hAnsi="Arial"/>
                <w:b/>
                <w:sz w:val="18"/>
              </w:rPr>
            </w:pPr>
            <w:ins w:id="230" w:author="Takao Miyake" w:date="2022-11-07T21:49:00Z">
              <w:r>
                <w:rPr>
                  <w:rFonts w:ascii="Arial" w:hAnsi="Arial"/>
                  <w:b/>
                  <w:sz w:val="18"/>
                </w:rPr>
                <w:t>Uncertainty source</w:t>
              </w:r>
            </w:ins>
          </w:p>
        </w:tc>
        <w:tc>
          <w:tcPr>
            <w:tcW w:w="1620" w:type="dxa"/>
          </w:tcPr>
          <w:p w14:paraId="3FD97F6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1" w:author="Takao Miyake" w:date="2022-11-07T21:49:00Z"/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</w:tcPr>
          <w:p w14:paraId="15FA5B9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2" w:author="Takao Miyake" w:date="2022-11-07T21:49:00Z"/>
                <w:rFonts w:ascii="Arial" w:hAnsi="Arial"/>
                <w:b/>
                <w:sz w:val="18"/>
              </w:rPr>
            </w:pPr>
          </w:p>
        </w:tc>
      </w:tr>
      <w:tr w:rsidR="00A95CD8" w:rsidRPr="000C0827" w14:paraId="4B3CA059" w14:textId="77777777" w:rsidTr="00A95CD8">
        <w:trPr>
          <w:ins w:id="233" w:author="Takao Miyake" w:date="2022-11-07T21:49:00Z"/>
        </w:trPr>
        <w:tc>
          <w:tcPr>
            <w:tcW w:w="624" w:type="dxa"/>
          </w:tcPr>
          <w:p w14:paraId="255A6D7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4" w:author="Takao Miyake" w:date="2022-11-07T21:49:00Z"/>
                <w:rFonts w:ascii="Arial" w:hAnsi="Arial"/>
                <w:b/>
                <w:sz w:val="18"/>
              </w:rPr>
            </w:pPr>
          </w:p>
        </w:tc>
        <w:tc>
          <w:tcPr>
            <w:tcW w:w="3004" w:type="dxa"/>
          </w:tcPr>
          <w:p w14:paraId="1926908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5" w:author="Takao Miyake" w:date="2022-11-07T21:49:00Z"/>
                <w:rFonts w:ascii="Arial" w:hAnsi="Arial"/>
                <w:b/>
                <w:sz w:val="18"/>
              </w:rPr>
            </w:pPr>
            <w:ins w:id="236" w:author="Takao Miyake" w:date="2022-11-07T21:49:00Z">
              <w:r>
                <w:rPr>
                  <w:rFonts w:ascii="Arial" w:hAnsi="Arial"/>
                  <w:b/>
                  <w:sz w:val="18"/>
                </w:rPr>
                <w:t>Test equipment</w:t>
              </w:r>
            </w:ins>
          </w:p>
        </w:tc>
        <w:tc>
          <w:tcPr>
            <w:tcW w:w="1620" w:type="dxa"/>
          </w:tcPr>
          <w:p w14:paraId="03806948" w14:textId="3077E269" w:rsidR="00A95CD8" w:rsidRDefault="00A95CD8" w:rsidP="00B54ABC">
            <w:pPr>
              <w:keepNext/>
              <w:keepLines/>
              <w:spacing w:after="0"/>
              <w:jc w:val="center"/>
              <w:rPr>
                <w:ins w:id="237" w:author="Takao Miyake" w:date="2022-11-07T21:49:00Z"/>
                <w:rFonts w:ascii="Arial" w:hAnsi="Arial"/>
                <w:b/>
                <w:sz w:val="18"/>
              </w:rPr>
            </w:pPr>
            <w:ins w:id="238" w:author="Takao Miyake" w:date="2022-11-07T21:49:00Z">
              <w:r>
                <w:rPr>
                  <w:rFonts w:ascii="Arial" w:hAnsi="Arial"/>
                  <w:b/>
                  <w:sz w:val="18"/>
                </w:rPr>
                <w:t>6</w:t>
              </w:r>
            </w:ins>
            <w:ins w:id="239" w:author="Takao Miyake" w:date="2022-11-07T21:59:00Z">
              <w:r>
                <w:rPr>
                  <w:rFonts w:ascii="Arial" w:hAnsi="Arial"/>
                  <w:b/>
                  <w:sz w:val="18"/>
                </w:rPr>
                <w:t>0</w:t>
              </w:r>
            </w:ins>
            <w:ins w:id="240" w:author="Takao Miyake" w:date="2022-11-07T21:49:00Z">
              <w:r>
                <w:rPr>
                  <w:rFonts w:ascii="Arial" w:hAnsi="Arial"/>
                  <w:b/>
                  <w:sz w:val="18"/>
                </w:rPr>
                <w:t xml:space="preserve">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110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for Unwanted Emission</w:t>
              </w:r>
            </w:ins>
          </w:p>
        </w:tc>
        <w:tc>
          <w:tcPr>
            <w:tcW w:w="1530" w:type="dxa"/>
          </w:tcPr>
          <w:p w14:paraId="7053A80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1" w:author="Takao Miyake" w:date="2022-11-07T21:49:00Z"/>
                <w:rFonts w:ascii="Arial" w:hAnsi="Arial"/>
                <w:b/>
                <w:sz w:val="18"/>
              </w:rPr>
            </w:pPr>
            <w:ins w:id="242" w:author="Takao Miyake" w:date="2022-11-07T21:49:00Z">
              <w:r>
                <w:rPr>
                  <w:rFonts w:ascii="Arial" w:hAnsi="Arial"/>
                  <w:b/>
                  <w:sz w:val="18"/>
                </w:rPr>
                <w:t xml:space="preserve">110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142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for Unwanted Emission</w:t>
              </w:r>
            </w:ins>
          </w:p>
        </w:tc>
        <w:tc>
          <w:tcPr>
            <w:tcW w:w="2430" w:type="dxa"/>
          </w:tcPr>
          <w:p w14:paraId="5461E93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3" w:author="Takao Miyake" w:date="2022-11-07T21:49:00Z"/>
                <w:rFonts w:ascii="Arial" w:hAnsi="Arial"/>
                <w:b/>
                <w:sz w:val="18"/>
              </w:rPr>
            </w:pPr>
            <w:ins w:id="244" w:author="Takao Miyake" w:date="2022-11-07T21:49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95CD8" w:rsidRPr="000C0827" w14:paraId="6A8CA138" w14:textId="77777777" w:rsidTr="00A95CD8">
        <w:trPr>
          <w:trHeight w:val="172"/>
          <w:ins w:id="245" w:author="Takao Miyake" w:date="2022-11-07T21:49:00Z"/>
        </w:trPr>
        <w:tc>
          <w:tcPr>
            <w:tcW w:w="624" w:type="dxa"/>
          </w:tcPr>
          <w:p w14:paraId="6FE0471A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6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47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C1-3</w:t>
              </w:r>
            </w:ins>
          </w:p>
        </w:tc>
        <w:tc>
          <w:tcPr>
            <w:tcW w:w="3004" w:type="dxa"/>
          </w:tcPr>
          <w:p w14:paraId="0A14A94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8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49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Uncertainty of the Network Analyzer</w:t>
              </w:r>
            </w:ins>
          </w:p>
        </w:tc>
        <w:tc>
          <w:tcPr>
            <w:tcW w:w="1620" w:type="dxa"/>
          </w:tcPr>
          <w:p w14:paraId="596623CB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0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51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0.85</w:t>
              </w:r>
            </w:ins>
          </w:p>
        </w:tc>
        <w:tc>
          <w:tcPr>
            <w:tcW w:w="1530" w:type="dxa"/>
          </w:tcPr>
          <w:p w14:paraId="3E7814D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2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53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0.85</w:t>
              </w:r>
            </w:ins>
          </w:p>
        </w:tc>
        <w:tc>
          <w:tcPr>
            <w:tcW w:w="2430" w:type="dxa"/>
          </w:tcPr>
          <w:p w14:paraId="1FC52E4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4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95CD8" w:rsidRPr="000C0827" w14:paraId="097DCBA2" w14:textId="77777777" w:rsidTr="00A95CD8">
        <w:trPr>
          <w:ins w:id="255" w:author="Takao Miyake" w:date="2022-11-07T21:49:00Z"/>
        </w:trPr>
        <w:tc>
          <w:tcPr>
            <w:tcW w:w="624" w:type="dxa"/>
          </w:tcPr>
          <w:p w14:paraId="3011DC3A" w14:textId="12B052B9" w:rsidR="00A95CD8" w:rsidRPr="00585E18" w:rsidDel="009861AA" w:rsidRDefault="00A95CD8" w:rsidP="00B54ABC">
            <w:pPr>
              <w:keepNext/>
              <w:keepLines/>
              <w:spacing w:after="0"/>
              <w:jc w:val="center"/>
              <w:rPr>
                <w:ins w:id="256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57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C1-1</w:t>
              </w:r>
            </w:ins>
            <w:ins w:id="258" w:author="Takao Miyake" w:date="2023-02-18T04:10:00Z">
              <w:r w:rsidR="002B3366">
                <w:rPr>
                  <w:rFonts w:ascii="Arial" w:hAnsi="Arial"/>
                  <w:sz w:val="18"/>
                  <w:lang w:val="sv-SE" w:eastAsia="x-none"/>
                </w:rPr>
                <w:t>0</w:t>
              </w:r>
            </w:ins>
          </w:p>
        </w:tc>
        <w:tc>
          <w:tcPr>
            <w:tcW w:w="3004" w:type="dxa"/>
          </w:tcPr>
          <w:p w14:paraId="383A72B7" w14:textId="0E28A52C" w:rsidR="00A95CD8" w:rsidRPr="00585E18" w:rsidRDefault="00A95CD8" w:rsidP="00B54ABC">
            <w:pPr>
              <w:keepNext/>
              <w:keepLines/>
              <w:spacing w:after="0"/>
              <w:rPr>
                <w:ins w:id="259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60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 xml:space="preserve">Uncertainty of the RF power measurement equipment </w:t>
              </w:r>
            </w:ins>
            <w:ins w:id="261" w:author="Takao Miyake" w:date="2023-02-18T04:10:00Z">
              <w:r w:rsidR="002B3366">
                <w:rPr>
                  <w:rFonts w:ascii="Arial" w:hAnsi="Arial"/>
                  <w:sz w:val="18"/>
                  <w:lang w:val="sv-SE" w:eastAsia="x-none"/>
                </w:rPr>
                <w:t xml:space="preserve">with use of mixer </w:t>
              </w:r>
            </w:ins>
            <w:ins w:id="262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(e.g. spectrum analyzer)</w:t>
              </w:r>
            </w:ins>
          </w:p>
        </w:tc>
        <w:tc>
          <w:tcPr>
            <w:tcW w:w="1620" w:type="dxa"/>
          </w:tcPr>
          <w:p w14:paraId="44580542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3" w:author="Takao Miyake" w:date="2022-11-07T21:49:00Z"/>
                <w:rFonts w:ascii="Arial" w:hAnsi="Arial"/>
                <w:sz w:val="18"/>
                <w:lang w:eastAsia="x-none"/>
              </w:rPr>
            </w:pPr>
            <w:ins w:id="264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2.39</w:t>
              </w:r>
            </w:ins>
          </w:p>
          <w:p w14:paraId="7FCE83F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5" w:author="Takao Miyake" w:date="2022-11-07T21:49:00Z"/>
                <w:rFonts w:ascii="Arial" w:hAnsi="Arial"/>
                <w:sz w:val="18"/>
                <w:lang w:eastAsia="x-none"/>
              </w:rPr>
            </w:pPr>
          </w:p>
          <w:p w14:paraId="30A8EC5A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6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30" w:type="dxa"/>
          </w:tcPr>
          <w:p w14:paraId="5B8001E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7" w:author="Takao Miyake" w:date="2022-11-07T21:49:00Z"/>
                <w:rFonts w:ascii="Arial" w:hAnsi="Arial"/>
                <w:sz w:val="18"/>
                <w:lang w:eastAsia="x-none"/>
              </w:rPr>
            </w:pPr>
            <w:ins w:id="268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2.49</w:t>
              </w:r>
            </w:ins>
          </w:p>
          <w:p w14:paraId="58D5C02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9" w:author="Takao Miyake" w:date="2022-11-07T21:49:00Z"/>
                <w:rFonts w:ascii="Arial" w:hAnsi="Arial"/>
                <w:sz w:val="18"/>
                <w:lang w:eastAsia="x-none"/>
              </w:rPr>
            </w:pPr>
          </w:p>
          <w:p w14:paraId="1B396BB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0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430" w:type="dxa"/>
          </w:tcPr>
          <w:p w14:paraId="04E61344" w14:textId="45A13F58" w:rsidR="00A95CD8" w:rsidRDefault="002B3366" w:rsidP="004D0BA5">
            <w:pPr>
              <w:keepNext/>
              <w:keepLines/>
              <w:spacing w:after="0"/>
              <w:rPr>
                <w:ins w:id="271" w:author="Takao Miyake" w:date="2022-11-07T21:49:00Z"/>
                <w:rFonts w:ascii="Arial" w:hAnsi="Arial"/>
                <w:sz w:val="18"/>
                <w:lang w:eastAsia="x-none"/>
              </w:rPr>
            </w:pPr>
            <w:ins w:id="272" w:author="Takao Miyake" w:date="2023-02-18T04:09:00Z">
              <w:r>
                <w:rPr>
                  <w:rFonts w:ascii="Arial" w:hAnsi="Arial"/>
                  <w:sz w:val="18"/>
                  <w:lang w:eastAsia="x-none"/>
                </w:rPr>
                <w:t xml:space="preserve">RSS of IF measurement (0.7), Mixer (A2-20) </w:t>
              </w:r>
            </w:ins>
            <w:ins w:id="273" w:author="Takao Miyake" w:date="2023-02-18T04:10:00Z">
              <w:r>
                <w:rPr>
                  <w:rFonts w:ascii="Arial" w:hAnsi="Arial"/>
                  <w:sz w:val="18"/>
                  <w:lang w:eastAsia="x-none"/>
                </w:rPr>
                <w:t>and IF mismatch = 0.41</w:t>
              </w:r>
            </w:ins>
          </w:p>
        </w:tc>
      </w:tr>
      <w:tr w:rsidR="00A95CD8" w:rsidRPr="000C0827" w14:paraId="06D51EE8" w14:textId="77777777" w:rsidTr="00A95CD8">
        <w:trPr>
          <w:ins w:id="274" w:author="Takao Miyake" w:date="2022-11-07T21:49:00Z"/>
        </w:trPr>
        <w:tc>
          <w:tcPr>
            <w:tcW w:w="624" w:type="dxa"/>
          </w:tcPr>
          <w:p w14:paraId="4254903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5" w:author="Takao Miyake" w:date="2022-11-07T21:49:00Z"/>
                <w:rFonts w:ascii="Arial" w:hAnsi="Arial"/>
                <w:sz w:val="18"/>
                <w:lang w:eastAsia="x-none"/>
              </w:rPr>
            </w:pPr>
            <w:ins w:id="276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A2-20</w:t>
              </w:r>
            </w:ins>
          </w:p>
        </w:tc>
        <w:tc>
          <w:tcPr>
            <w:tcW w:w="3004" w:type="dxa"/>
          </w:tcPr>
          <w:p w14:paraId="412E44DC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7" w:author="Takao Miyake" w:date="2022-11-07T21:49:00Z"/>
                <w:rFonts w:ascii="Arial" w:hAnsi="Arial"/>
                <w:sz w:val="18"/>
                <w:lang w:eastAsia="x-none"/>
              </w:rPr>
            </w:pPr>
            <w:ins w:id="278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Uncertainty of the mixer (FR2 only)</w:t>
              </w:r>
            </w:ins>
          </w:p>
        </w:tc>
        <w:tc>
          <w:tcPr>
            <w:tcW w:w="1620" w:type="dxa"/>
          </w:tcPr>
          <w:p w14:paraId="5737543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9" w:author="Takao Miyake" w:date="2022-11-07T21:49:00Z"/>
                <w:rFonts w:ascii="Arial" w:hAnsi="Arial"/>
                <w:sz w:val="18"/>
                <w:lang w:eastAsia="x-none"/>
              </w:rPr>
            </w:pPr>
            <w:ins w:id="28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2.25</w:t>
              </w:r>
            </w:ins>
          </w:p>
        </w:tc>
        <w:tc>
          <w:tcPr>
            <w:tcW w:w="1530" w:type="dxa"/>
          </w:tcPr>
          <w:p w14:paraId="00A688DE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81" w:author="Takao Miyake" w:date="2022-11-07T21:49:00Z"/>
                <w:rFonts w:ascii="Arial" w:hAnsi="Arial"/>
                <w:sz w:val="18"/>
                <w:lang w:eastAsia="x-none"/>
              </w:rPr>
            </w:pPr>
            <w:ins w:id="28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2.35</w:t>
              </w:r>
            </w:ins>
          </w:p>
        </w:tc>
        <w:tc>
          <w:tcPr>
            <w:tcW w:w="2430" w:type="dxa"/>
          </w:tcPr>
          <w:p w14:paraId="39C6486C" w14:textId="1B4B6416" w:rsidR="00A95CD8" w:rsidRDefault="00A95CD8" w:rsidP="004D0BA5">
            <w:pPr>
              <w:keepNext/>
              <w:keepLines/>
              <w:spacing w:after="0"/>
              <w:rPr>
                <w:ins w:id="283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462C367C" w14:textId="77777777" w:rsidTr="00A95CD8">
        <w:trPr>
          <w:ins w:id="284" w:author="Takao Miyake" w:date="2022-11-07T21:49:00Z"/>
        </w:trPr>
        <w:tc>
          <w:tcPr>
            <w:tcW w:w="624" w:type="dxa"/>
          </w:tcPr>
          <w:p w14:paraId="1E21BD8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85" w:author="Takao Miyake" w:date="2022-11-07T21:49:00Z"/>
                <w:rFonts w:ascii="Arial" w:hAnsi="Arial"/>
                <w:sz w:val="18"/>
                <w:lang w:eastAsia="x-none"/>
              </w:rPr>
            </w:pPr>
            <w:proofErr w:type="spellStart"/>
            <w:ins w:id="286" w:author="Takao Miyake" w:date="2022-11-07T21:49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OOBint</w:t>
              </w:r>
              <w:proofErr w:type="spellEnd"/>
            </w:ins>
          </w:p>
        </w:tc>
        <w:tc>
          <w:tcPr>
            <w:tcW w:w="3004" w:type="dxa"/>
          </w:tcPr>
          <w:p w14:paraId="0F70F854" w14:textId="12DA7675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287" w:author="Takao Miyake" w:date="2022-11-07T21:49:00Z"/>
                <w:rFonts w:ascii="Arial" w:hAnsi="Arial"/>
                <w:sz w:val="18"/>
                <w:lang w:eastAsia="x-none"/>
              </w:rPr>
            </w:pPr>
            <w:ins w:id="288" w:author="Takao Miyake" w:date="2022-11-07T21:49:00Z">
              <w:r w:rsidRPr="00E11EA5">
                <w:t>Additional uncertainty for the OOB interferer signal</w:t>
              </w:r>
            </w:ins>
            <w:ins w:id="289" w:author="Takao Miyake" w:date="2023-02-16T20:23:00Z">
              <w:r w:rsidR="006174D6">
                <w:t xml:space="preserve"> with using power sensor as monitoring and controlling of signal power level</w:t>
              </w:r>
            </w:ins>
          </w:p>
        </w:tc>
        <w:tc>
          <w:tcPr>
            <w:tcW w:w="1620" w:type="dxa"/>
          </w:tcPr>
          <w:p w14:paraId="5D83DF3F" w14:textId="39C29C5F" w:rsidR="00A95CD8" w:rsidRDefault="006174D6" w:rsidP="00B54ABC">
            <w:pPr>
              <w:keepNext/>
              <w:keepLines/>
              <w:spacing w:after="0"/>
              <w:jc w:val="center"/>
              <w:rPr>
                <w:ins w:id="290" w:author="Takao Miyake" w:date="2022-11-07T21:49:00Z"/>
                <w:rFonts w:ascii="Arial" w:hAnsi="Arial"/>
                <w:sz w:val="18"/>
                <w:lang w:eastAsia="x-none"/>
              </w:rPr>
            </w:pPr>
            <w:ins w:id="291" w:author="Takao Miyake" w:date="2023-02-16T20:23:00Z">
              <w:r>
                <w:rPr>
                  <w:rFonts w:ascii="Arial" w:hAnsi="Arial"/>
                  <w:sz w:val="18"/>
                  <w:lang w:eastAsia="x-none"/>
                </w:rPr>
                <w:t>0.</w:t>
              </w:r>
            </w:ins>
            <w:ins w:id="292" w:author="Takao Miyake" w:date="2023-02-17T23:22:00Z">
              <w:r w:rsidR="00EC7FDA">
                <w:rPr>
                  <w:rFonts w:ascii="Arial" w:hAnsi="Arial"/>
                  <w:sz w:val="18"/>
                  <w:lang w:eastAsia="x-none"/>
                </w:rPr>
                <w:t>98</w:t>
              </w:r>
            </w:ins>
          </w:p>
        </w:tc>
        <w:tc>
          <w:tcPr>
            <w:tcW w:w="1530" w:type="dxa"/>
          </w:tcPr>
          <w:p w14:paraId="271855E5" w14:textId="7A1F1AA6" w:rsidR="00A95CD8" w:rsidRDefault="006174D6" w:rsidP="00B54ABC">
            <w:pPr>
              <w:keepNext/>
              <w:keepLines/>
              <w:spacing w:after="0"/>
              <w:jc w:val="center"/>
              <w:rPr>
                <w:ins w:id="293" w:author="Takao Miyake" w:date="2022-11-07T21:49:00Z"/>
                <w:rFonts w:ascii="Arial" w:hAnsi="Arial"/>
                <w:sz w:val="18"/>
                <w:lang w:eastAsia="x-none"/>
              </w:rPr>
            </w:pPr>
            <w:ins w:id="294" w:author="Takao Miyake" w:date="2023-02-16T20:23:00Z">
              <w:r>
                <w:rPr>
                  <w:rFonts w:ascii="Arial" w:hAnsi="Arial"/>
                  <w:sz w:val="18"/>
                  <w:lang w:eastAsia="x-none"/>
                </w:rPr>
                <w:t>0.</w:t>
              </w:r>
            </w:ins>
            <w:ins w:id="295" w:author="Takao Miyake" w:date="2023-02-17T23:22:00Z">
              <w:r w:rsidR="00EC7FDA">
                <w:rPr>
                  <w:rFonts w:ascii="Arial" w:hAnsi="Arial"/>
                  <w:sz w:val="18"/>
                  <w:lang w:eastAsia="x-none"/>
                </w:rPr>
                <w:t>98</w:t>
              </w:r>
            </w:ins>
          </w:p>
          <w:p w14:paraId="6BA3FC2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96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430" w:type="dxa"/>
          </w:tcPr>
          <w:p w14:paraId="0D0CFC00" w14:textId="481C00CF" w:rsidR="00A95CD8" w:rsidRDefault="0085452C" w:rsidP="004D0BA5">
            <w:pPr>
              <w:keepNext/>
              <w:keepLines/>
              <w:spacing w:after="0"/>
              <w:rPr>
                <w:ins w:id="297" w:author="Takao Miyake" w:date="2022-11-07T21:49:00Z"/>
                <w:rFonts w:ascii="Arial" w:hAnsi="Arial"/>
                <w:sz w:val="18"/>
                <w:lang w:eastAsia="x-none"/>
              </w:rPr>
            </w:pPr>
            <w:ins w:id="298" w:author="Takao Miyake" w:date="2023-02-17T23:25:00Z">
              <w:r>
                <w:rPr>
                  <w:rFonts w:ascii="Arial" w:hAnsi="Arial"/>
                  <w:sz w:val="18"/>
                  <w:lang w:eastAsia="x-none"/>
                </w:rPr>
                <w:t xml:space="preserve">Same value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asa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 xml:space="preserve"> C1-11</w:t>
              </w:r>
            </w:ins>
            <w:ins w:id="299" w:author="Takao Miyake" w:date="2023-02-18T02:40:00Z">
              <w:r w:rsidR="00AB78D4">
                <w:rPr>
                  <w:rFonts w:ascii="Arial" w:hAnsi="Arial"/>
                  <w:sz w:val="18"/>
                  <w:lang w:eastAsia="x-none"/>
                </w:rPr>
                <w:t xml:space="preserve"> in Table C.2-2a</w:t>
              </w:r>
            </w:ins>
          </w:p>
        </w:tc>
      </w:tr>
      <w:tr w:rsidR="00A95CD8" w:rsidRPr="000C0827" w14:paraId="514BFF7D" w14:textId="77777777" w:rsidTr="00A95CD8">
        <w:trPr>
          <w:ins w:id="300" w:author="Takao Miyake" w:date="2022-11-07T21:49:00Z"/>
        </w:trPr>
        <w:tc>
          <w:tcPr>
            <w:tcW w:w="624" w:type="dxa"/>
          </w:tcPr>
          <w:p w14:paraId="29330C8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01" w:author="Takao Miyake" w:date="2022-11-07T21:49:00Z"/>
                <w:rFonts w:ascii="Arial" w:hAnsi="Arial"/>
                <w:sz w:val="18"/>
                <w:lang w:eastAsia="x-none"/>
              </w:rPr>
            </w:pPr>
            <w:ins w:id="30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A2-5a</w:t>
              </w:r>
            </w:ins>
          </w:p>
        </w:tc>
        <w:tc>
          <w:tcPr>
            <w:tcW w:w="3004" w:type="dxa"/>
          </w:tcPr>
          <w:p w14:paraId="2673D2C9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03" w:author="Takao Miyake" w:date="2022-11-07T21:49:00Z"/>
                <w:rFonts w:ascii="Arial" w:hAnsi="Arial"/>
                <w:sz w:val="18"/>
                <w:lang w:eastAsia="x-none"/>
              </w:rPr>
            </w:pPr>
            <w:ins w:id="304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Mismatch of receiver chain between receiving antenna and measurement receiver</w:t>
              </w:r>
            </w:ins>
          </w:p>
        </w:tc>
        <w:tc>
          <w:tcPr>
            <w:tcW w:w="1620" w:type="dxa"/>
          </w:tcPr>
          <w:p w14:paraId="38D94305" w14:textId="66C8C47D" w:rsidR="00A95CD8" w:rsidRDefault="00A95CD8" w:rsidP="00B54ABC">
            <w:pPr>
              <w:keepNext/>
              <w:keepLines/>
              <w:spacing w:after="0"/>
              <w:jc w:val="center"/>
              <w:rPr>
                <w:ins w:id="305" w:author="Takao Miyake" w:date="2022-11-07T21:49:00Z"/>
                <w:rFonts w:ascii="Arial" w:hAnsi="Arial"/>
                <w:sz w:val="18"/>
                <w:lang w:eastAsia="x-none"/>
              </w:rPr>
            </w:pPr>
            <w:ins w:id="306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</w:t>
              </w:r>
            </w:ins>
            <w:ins w:id="307" w:author="Takao Miyake" w:date="2023-02-16T20:24:00Z">
              <w:r w:rsidR="006174D6">
                <w:rPr>
                  <w:rFonts w:ascii="Arial" w:hAnsi="Arial"/>
                  <w:sz w:val="18"/>
                  <w:lang w:eastAsia="x-none"/>
                </w:rPr>
                <w:t>5</w:t>
              </w:r>
            </w:ins>
          </w:p>
          <w:p w14:paraId="01ECF42E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0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30" w:type="dxa"/>
          </w:tcPr>
          <w:p w14:paraId="7A60489F" w14:textId="44FE6FF1" w:rsidR="00A95CD8" w:rsidRDefault="00A95CD8" w:rsidP="00B54ABC">
            <w:pPr>
              <w:keepNext/>
              <w:keepLines/>
              <w:spacing w:after="0"/>
              <w:jc w:val="center"/>
              <w:rPr>
                <w:ins w:id="309" w:author="Takao Miyake" w:date="2022-11-07T21:49:00Z"/>
                <w:rFonts w:ascii="Arial" w:hAnsi="Arial"/>
                <w:sz w:val="18"/>
                <w:lang w:eastAsia="x-none"/>
              </w:rPr>
            </w:pPr>
            <w:ins w:id="31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</w:t>
              </w:r>
            </w:ins>
            <w:ins w:id="311" w:author="Takao Miyake" w:date="2023-02-16T20:24:00Z">
              <w:r w:rsidR="006174D6">
                <w:rPr>
                  <w:rFonts w:ascii="Arial" w:hAnsi="Arial"/>
                  <w:sz w:val="18"/>
                  <w:lang w:eastAsia="x-none"/>
                </w:rPr>
                <w:t>07</w:t>
              </w:r>
            </w:ins>
          </w:p>
        </w:tc>
        <w:tc>
          <w:tcPr>
            <w:tcW w:w="2430" w:type="dxa"/>
          </w:tcPr>
          <w:p w14:paraId="5ACEF9A4" w14:textId="77777777" w:rsidR="00A95CD8" w:rsidRDefault="00A95CD8" w:rsidP="004D0BA5">
            <w:pPr>
              <w:keepNext/>
              <w:keepLines/>
              <w:spacing w:after="0"/>
              <w:rPr>
                <w:ins w:id="312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7733FE2E" w14:textId="77777777" w:rsidTr="00A95CD8">
        <w:trPr>
          <w:ins w:id="313" w:author="Takao Miyake" w:date="2022-11-07T21:49:00Z"/>
        </w:trPr>
        <w:tc>
          <w:tcPr>
            <w:tcW w:w="624" w:type="dxa"/>
          </w:tcPr>
          <w:p w14:paraId="6B95425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14" w:author="Takao Miyake" w:date="2022-11-07T21:49:00Z"/>
                <w:rFonts w:ascii="Arial" w:hAnsi="Arial"/>
                <w:sz w:val="18"/>
                <w:lang w:eastAsia="x-none"/>
              </w:rPr>
            </w:pPr>
            <w:ins w:id="31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A2-5b</w:t>
              </w:r>
            </w:ins>
          </w:p>
        </w:tc>
        <w:tc>
          <w:tcPr>
            <w:tcW w:w="3004" w:type="dxa"/>
          </w:tcPr>
          <w:p w14:paraId="581FCF76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16" w:author="Takao Miyake" w:date="2022-11-07T21:49:00Z"/>
                <w:rFonts w:ascii="Arial" w:hAnsi="Arial"/>
                <w:sz w:val="18"/>
                <w:lang w:eastAsia="x-none"/>
              </w:rPr>
            </w:pPr>
            <w:ins w:id="31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Mismatch of receiver chain for low power receiver</w:t>
              </w:r>
            </w:ins>
          </w:p>
        </w:tc>
        <w:tc>
          <w:tcPr>
            <w:tcW w:w="1620" w:type="dxa"/>
          </w:tcPr>
          <w:p w14:paraId="13E0F7A8" w14:textId="5FB93AC7" w:rsidR="00A95CD8" w:rsidRDefault="00A95CD8" w:rsidP="00B54ABC">
            <w:pPr>
              <w:keepNext/>
              <w:keepLines/>
              <w:spacing w:after="0"/>
              <w:jc w:val="center"/>
              <w:rPr>
                <w:ins w:id="318" w:author="Takao Miyake" w:date="2022-11-07T21:49:00Z"/>
                <w:rFonts w:ascii="Arial" w:hAnsi="Arial"/>
                <w:sz w:val="18"/>
                <w:lang w:eastAsia="x-none"/>
              </w:rPr>
            </w:pPr>
            <w:ins w:id="319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</w:t>
              </w:r>
            </w:ins>
            <w:ins w:id="320" w:author="Takao Miyake" w:date="2023-02-16T20:24:00Z">
              <w:r w:rsidR="006174D6">
                <w:rPr>
                  <w:rFonts w:ascii="Arial" w:hAnsi="Arial"/>
                  <w:sz w:val="18"/>
                  <w:lang w:eastAsia="x-none"/>
                </w:rPr>
                <w:t>5</w:t>
              </w:r>
            </w:ins>
          </w:p>
        </w:tc>
        <w:tc>
          <w:tcPr>
            <w:tcW w:w="1530" w:type="dxa"/>
          </w:tcPr>
          <w:p w14:paraId="3889A0D4" w14:textId="09298FC3" w:rsidR="00A95CD8" w:rsidRDefault="006174D6" w:rsidP="00B54ABC">
            <w:pPr>
              <w:keepNext/>
              <w:keepLines/>
              <w:spacing w:after="0"/>
              <w:jc w:val="center"/>
              <w:rPr>
                <w:ins w:id="321" w:author="Takao Miyake" w:date="2022-11-07T21:49:00Z"/>
                <w:rFonts w:ascii="Arial" w:hAnsi="Arial"/>
                <w:sz w:val="18"/>
                <w:lang w:eastAsia="x-none"/>
              </w:rPr>
            </w:pPr>
            <w:ins w:id="322" w:author="Takao Miyake" w:date="2023-02-16T20:24:00Z">
              <w:r>
                <w:rPr>
                  <w:rFonts w:ascii="Arial" w:hAnsi="Arial"/>
                  <w:sz w:val="18"/>
                  <w:lang w:eastAsia="x-none"/>
                </w:rPr>
                <w:t>1.07</w:t>
              </w:r>
            </w:ins>
          </w:p>
        </w:tc>
        <w:tc>
          <w:tcPr>
            <w:tcW w:w="2430" w:type="dxa"/>
          </w:tcPr>
          <w:p w14:paraId="12EBB2B8" w14:textId="77777777" w:rsidR="00A95CD8" w:rsidRDefault="00A95CD8" w:rsidP="004D0BA5">
            <w:pPr>
              <w:keepNext/>
              <w:keepLines/>
              <w:spacing w:after="0"/>
              <w:rPr>
                <w:ins w:id="323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13FBD22C" w14:textId="77777777" w:rsidTr="00A95CD8">
        <w:trPr>
          <w:ins w:id="324" w:author="Takao Miyake" w:date="2022-11-07T21:49:00Z"/>
        </w:trPr>
        <w:tc>
          <w:tcPr>
            <w:tcW w:w="624" w:type="dxa"/>
          </w:tcPr>
          <w:p w14:paraId="4932E8B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25" w:author="Takao Miyake" w:date="2022-11-07T21:49:00Z"/>
                <w:rFonts w:ascii="Arial" w:hAnsi="Arial"/>
                <w:sz w:val="18"/>
                <w:lang w:eastAsia="x-none"/>
              </w:rPr>
            </w:pPr>
            <w:ins w:id="326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A2-19</w:t>
              </w:r>
            </w:ins>
          </w:p>
        </w:tc>
        <w:tc>
          <w:tcPr>
            <w:tcW w:w="3004" w:type="dxa"/>
          </w:tcPr>
          <w:p w14:paraId="4117CDAA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27" w:author="Takao Miyake" w:date="2022-11-07T21:49:00Z"/>
                <w:rFonts w:ascii="Arial" w:hAnsi="Arial"/>
                <w:sz w:val="18"/>
                <w:lang w:eastAsia="x-none"/>
              </w:rPr>
            </w:pPr>
            <w:ins w:id="328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Uncertainty of the LNA (FR2 only)</w:t>
              </w:r>
            </w:ins>
          </w:p>
        </w:tc>
        <w:tc>
          <w:tcPr>
            <w:tcW w:w="1620" w:type="dxa"/>
          </w:tcPr>
          <w:p w14:paraId="4911BF4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29" w:author="Takao Miyake" w:date="2022-11-07T21:49:00Z"/>
                <w:rFonts w:ascii="Arial" w:hAnsi="Arial"/>
                <w:sz w:val="18"/>
                <w:lang w:eastAsia="x-none"/>
              </w:rPr>
            </w:pPr>
            <w:ins w:id="33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1530" w:type="dxa"/>
          </w:tcPr>
          <w:p w14:paraId="48E3536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31" w:author="Takao Miyake" w:date="2022-11-07T21:49:00Z"/>
                <w:rFonts w:ascii="Arial" w:hAnsi="Arial"/>
                <w:sz w:val="18"/>
                <w:lang w:eastAsia="x-none"/>
              </w:rPr>
            </w:pPr>
            <w:ins w:id="33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430" w:type="dxa"/>
          </w:tcPr>
          <w:p w14:paraId="54030C4D" w14:textId="01E00821" w:rsidR="00A95CD8" w:rsidRDefault="00A95CD8" w:rsidP="004D0BA5">
            <w:pPr>
              <w:keepNext/>
              <w:keepLines/>
              <w:spacing w:after="0"/>
              <w:rPr>
                <w:ins w:id="333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3BCB7780" w14:textId="77777777" w:rsidTr="00A95CD8">
        <w:trPr>
          <w:ins w:id="334" w:author="Takao Miyake" w:date="2022-11-07T21:49:00Z"/>
        </w:trPr>
        <w:tc>
          <w:tcPr>
            <w:tcW w:w="624" w:type="dxa"/>
          </w:tcPr>
          <w:p w14:paraId="3EBAA08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35" w:author="Takao Miyake" w:date="2022-11-07T21:49:00Z"/>
                <w:rFonts w:ascii="Arial" w:hAnsi="Arial"/>
                <w:sz w:val="18"/>
                <w:lang w:eastAsia="x-none"/>
              </w:rPr>
            </w:pPr>
            <w:ins w:id="336" w:author="Takao Miyake" w:date="2022-11-07T21:49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</w:ins>
          </w:p>
        </w:tc>
        <w:tc>
          <w:tcPr>
            <w:tcW w:w="3004" w:type="dxa"/>
          </w:tcPr>
          <w:p w14:paraId="18AE0E67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37" w:author="Takao Miyake" w:date="2022-11-07T21:49:00Z"/>
                <w:rFonts w:ascii="Arial" w:hAnsi="Arial"/>
                <w:sz w:val="18"/>
                <w:lang w:eastAsia="x-none"/>
              </w:rPr>
            </w:pPr>
            <w:ins w:id="338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830BA8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Uncertainty due to use of PA</w:t>
              </w:r>
            </w:ins>
          </w:p>
        </w:tc>
        <w:tc>
          <w:tcPr>
            <w:tcW w:w="1620" w:type="dxa"/>
          </w:tcPr>
          <w:p w14:paraId="74F6B4E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39" w:author="Takao Miyake" w:date="2022-11-07T21:49:00Z"/>
                <w:rFonts w:ascii="Arial" w:hAnsi="Arial"/>
                <w:sz w:val="18"/>
                <w:lang w:eastAsia="x-none"/>
              </w:rPr>
            </w:pPr>
            <w:ins w:id="34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1530" w:type="dxa"/>
          </w:tcPr>
          <w:p w14:paraId="378750A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41" w:author="Takao Miyake" w:date="2022-11-07T21:49:00Z"/>
                <w:rFonts w:ascii="Arial" w:hAnsi="Arial"/>
                <w:sz w:val="18"/>
                <w:lang w:eastAsia="x-none"/>
              </w:rPr>
            </w:pPr>
            <w:ins w:id="34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430" w:type="dxa"/>
          </w:tcPr>
          <w:p w14:paraId="5D2DA979" w14:textId="61616160" w:rsidR="00A95CD8" w:rsidRDefault="00A95CD8" w:rsidP="004D0BA5">
            <w:pPr>
              <w:keepNext/>
              <w:keepLines/>
              <w:spacing w:after="0"/>
              <w:rPr>
                <w:ins w:id="343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</w:tbl>
    <w:p w14:paraId="5B977625" w14:textId="362DC852" w:rsidR="004D0BA5" w:rsidRDefault="004D0BA5">
      <w:pPr>
        <w:rPr>
          <w:noProof/>
        </w:rPr>
      </w:pPr>
    </w:p>
    <w:p w14:paraId="468EF0D0" w14:textId="77777777" w:rsidR="005C5B7F" w:rsidRDefault="005C5B7F" w:rsidP="005C5B7F">
      <w:pPr>
        <w:rPr>
          <w:noProof/>
        </w:rPr>
      </w:pPr>
      <w:r>
        <w:rPr>
          <w:noProof/>
        </w:rPr>
        <w:t>&lt;&lt;unchanged text skipped&gt;&gt;</w:t>
      </w:r>
    </w:p>
    <w:p w14:paraId="156AB9A6" w14:textId="77777777" w:rsidR="005C5B7F" w:rsidRDefault="005C5B7F">
      <w:pPr>
        <w:rPr>
          <w:noProof/>
        </w:rPr>
      </w:pPr>
    </w:p>
    <w:sectPr w:rsidR="005C5B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66F33" w14:textId="77777777" w:rsidR="005C3B70" w:rsidRDefault="005C3B70">
      <w:r>
        <w:separator/>
      </w:r>
    </w:p>
  </w:endnote>
  <w:endnote w:type="continuationSeparator" w:id="0">
    <w:p w14:paraId="1C7A7358" w14:textId="77777777" w:rsidR="005C3B70" w:rsidRDefault="005C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7151" w14:textId="77777777" w:rsidR="005C3B70" w:rsidRDefault="005C3B70">
      <w:r>
        <w:separator/>
      </w:r>
    </w:p>
  </w:footnote>
  <w:footnote w:type="continuationSeparator" w:id="0">
    <w:p w14:paraId="76A32D5B" w14:textId="77777777" w:rsidR="005C3B70" w:rsidRDefault="005C3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A246E"/>
    <w:multiLevelType w:val="hybridMultilevel"/>
    <w:tmpl w:val="D5E4492C"/>
    <w:lvl w:ilvl="0" w:tplc="C17AE5CE">
      <w:start w:val="9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707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8F"/>
    <w:rsid w:val="0000783E"/>
    <w:rsid w:val="00022E4A"/>
    <w:rsid w:val="00040A52"/>
    <w:rsid w:val="000A6394"/>
    <w:rsid w:val="000B7FED"/>
    <w:rsid w:val="000C038A"/>
    <w:rsid w:val="000C6598"/>
    <w:rsid w:val="000D44B3"/>
    <w:rsid w:val="000E3B09"/>
    <w:rsid w:val="00104E2F"/>
    <w:rsid w:val="0011500A"/>
    <w:rsid w:val="00145D43"/>
    <w:rsid w:val="0018361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66"/>
    <w:rsid w:val="002B5741"/>
    <w:rsid w:val="002E472E"/>
    <w:rsid w:val="003035CA"/>
    <w:rsid w:val="00305409"/>
    <w:rsid w:val="003609EF"/>
    <w:rsid w:val="0036231A"/>
    <w:rsid w:val="00374DD4"/>
    <w:rsid w:val="003A72E9"/>
    <w:rsid w:val="003D428C"/>
    <w:rsid w:val="003E1A36"/>
    <w:rsid w:val="00410371"/>
    <w:rsid w:val="004242F1"/>
    <w:rsid w:val="004911BC"/>
    <w:rsid w:val="00494823"/>
    <w:rsid w:val="004B75B7"/>
    <w:rsid w:val="004D0BA5"/>
    <w:rsid w:val="004E4639"/>
    <w:rsid w:val="005141D9"/>
    <w:rsid w:val="0051580D"/>
    <w:rsid w:val="00517C2B"/>
    <w:rsid w:val="00547111"/>
    <w:rsid w:val="00592D74"/>
    <w:rsid w:val="005C3B70"/>
    <w:rsid w:val="005C5B7F"/>
    <w:rsid w:val="005E2C44"/>
    <w:rsid w:val="005F10FF"/>
    <w:rsid w:val="006174D6"/>
    <w:rsid w:val="00621188"/>
    <w:rsid w:val="006257ED"/>
    <w:rsid w:val="00653DE4"/>
    <w:rsid w:val="00665C47"/>
    <w:rsid w:val="00695808"/>
    <w:rsid w:val="006B46FB"/>
    <w:rsid w:val="006E21FB"/>
    <w:rsid w:val="00786011"/>
    <w:rsid w:val="00792342"/>
    <w:rsid w:val="007977A8"/>
    <w:rsid w:val="007B1F34"/>
    <w:rsid w:val="007B512A"/>
    <w:rsid w:val="007C2097"/>
    <w:rsid w:val="007D6A07"/>
    <w:rsid w:val="007F7259"/>
    <w:rsid w:val="008040A8"/>
    <w:rsid w:val="00811614"/>
    <w:rsid w:val="008279FA"/>
    <w:rsid w:val="0085452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67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CD8"/>
    <w:rsid w:val="00AA2CBC"/>
    <w:rsid w:val="00AB78D4"/>
    <w:rsid w:val="00AC5820"/>
    <w:rsid w:val="00AD1CD8"/>
    <w:rsid w:val="00AE310D"/>
    <w:rsid w:val="00B258BB"/>
    <w:rsid w:val="00B67B97"/>
    <w:rsid w:val="00B968C8"/>
    <w:rsid w:val="00BA3EC5"/>
    <w:rsid w:val="00BA51D9"/>
    <w:rsid w:val="00BB5DFC"/>
    <w:rsid w:val="00BD279D"/>
    <w:rsid w:val="00BD6BB8"/>
    <w:rsid w:val="00C552D5"/>
    <w:rsid w:val="00C66BA2"/>
    <w:rsid w:val="00C870F6"/>
    <w:rsid w:val="00C95985"/>
    <w:rsid w:val="00CC5026"/>
    <w:rsid w:val="00CC68D0"/>
    <w:rsid w:val="00CF3B9D"/>
    <w:rsid w:val="00D03F9A"/>
    <w:rsid w:val="00D06D51"/>
    <w:rsid w:val="00D24991"/>
    <w:rsid w:val="00D2771E"/>
    <w:rsid w:val="00D50255"/>
    <w:rsid w:val="00D66520"/>
    <w:rsid w:val="00D84AE9"/>
    <w:rsid w:val="00D946AD"/>
    <w:rsid w:val="00DE34CF"/>
    <w:rsid w:val="00E00A18"/>
    <w:rsid w:val="00E13F3D"/>
    <w:rsid w:val="00E34898"/>
    <w:rsid w:val="00EB09B7"/>
    <w:rsid w:val="00EC7FDA"/>
    <w:rsid w:val="00ED281E"/>
    <w:rsid w:val="00EE7D7C"/>
    <w:rsid w:val="00F15524"/>
    <w:rsid w:val="00F25D98"/>
    <w:rsid w:val="00F300FB"/>
    <w:rsid w:val="00F81E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B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3B0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A72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04E2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C5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1103</TotalTime>
  <Pages>5</Pages>
  <Words>1638</Words>
  <Characters>9339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33</cp:revision>
  <cp:lastPrinted>2023-02-17T14:56:00Z</cp:lastPrinted>
  <dcterms:created xsi:type="dcterms:W3CDTF">2020-02-03T08:32:00Z</dcterms:created>
  <dcterms:modified xsi:type="dcterms:W3CDTF">2023-02-17T19:13:00Z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