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878E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112E9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A22C3">
          <w:rPr>
            <w:b/>
            <w:i/>
            <w:noProof/>
            <w:sz w:val="28"/>
          </w:rPr>
          <w:t>R4-2</w:t>
        </w:r>
        <w:r w:rsidR="00112E98">
          <w:rPr>
            <w:b/>
            <w:i/>
            <w:noProof/>
            <w:sz w:val="28"/>
          </w:rPr>
          <w:t>30</w:t>
        </w:r>
        <w:r w:rsidR="00043AC8">
          <w:rPr>
            <w:b/>
            <w:i/>
            <w:noProof/>
            <w:sz w:val="28"/>
          </w:rPr>
          <w:t>2267</w:t>
        </w:r>
      </w:fldSimple>
    </w:p>
    <w:p w14:paraId="7CB45193" w14:textId="2830B07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2E98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112E9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27</w:t>
        </w:r>
        <w:r w:rsidR="00E53AFC" w:rsidRPr="00E53AFC">
          <w:rPr>
            <w:b/>
            <w:noProof/>
            <w:sz w:val="24"/>
            <w:vertAlign w:val="superscript"/>
          </w:rPr>
          <w:t>th</w:t>
        </w:r>
        <w:r w:rsidR="00E53AFC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Feb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12E98">
          <w:rPr>
            <w:b/>
            <w:noProof/>
            <w:sz w:val="24"/>
          </w:rPr>
          <w:t>3rd Mar</w:t>
        </w:r>
        <w:r w:rsidR="00E53AFC">
          <w:rPr>
            <w:b/>
            <w:noProof/>
            <w:sz w:val="24"/>
          </w:rPr>
          <w:t>,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2A96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C9212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708C3" w:rsidR="001E41F3" w:rsidRPr="00410371" w:rsidRDefault="00E32EC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Revision  \* MERGEFORMAT ">
              <w:fldSimple w:instr=" DOCPROPERTY  Revision  \* MERGEFORMAT ">
                <w:r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F3B1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C9212E">
                <w:rPr>
                  <w:b/>
                  <w:noProof/>
                  <w:sz w:val="28"/>
                </w:rPr>
                <w:t>7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112E98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4DCFB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38.141-</w:t>
            </w:r>
            <w:r w:rsidR="00C9212E">
              <w:t>2</w:t>
            </w:r>
            <w:r>
              <w:t xml:space="preserve">: </w:t>
            </w:r>
            <w:r w:rsidR="00C9212E">
              <w:t xml:space="preserve">71 GHz Extension </w:t>
            </w:r>
            <w:r>
              <w:t xml:space="preserve">BS </w:t>
            </w:r>
            <w:r w:rsidR="00C9212E">
              <w:t xml:space="preserve">EVM </w:t>
            </w:r>
            <w:r w:rsidR="00FC4CC7">
              <w:t>Clause 6.6</w:t>
            </w:r>
            <w:r w:rsidR="007C1646">
              <w:t>.3</w:t>
            </w:r>
            <w:r w:rsidR="00FC4CC7">
              <w:t xml:space="preserve"> </w:t>
            </w:r>
            <w:r>
              <w:t>(</w:t>
            </w:r>
            <w:r w:rsidR="00FC4CC7">
              <w:t>6.6</w:t>
            </w:r>
            <w:r w:rsidR="007C1646">
              <w:t>.3</w:t>
            </w:r>
            <w:r>
              <w:t>)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8B8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C9212E">
                <w:rPr>
                  <w:noProof/>
                </w:rPr>
                <w:t>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1776F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112E98">
              <w:t>2</w:t>
            </w:r>
            <w:r>
              <w:t>-1</w:t>
            </w:r>
            <w:r w:rsidR="00112E9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9D5E" w:rsidR="001E41F3" w:rsidRPr="00C9212E" w:rsidRDefault="007C16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29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C9212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A07D62" w:rsidR="001E41F3" w:rsidRDefault="00C9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FR2-2, </w:t>
            </w:r>
            <w:r w:rsidR="00112E98">
              <w:rPr>
                <w:noProof/>
              </w:rPr>
              <w:t xml:space="preserve">Remove [] on EVM requirement value for FR2-2. This draftCR is on top of previously endorsed </w:t>
            </w:r>
            <w:r w:rsidR="00A32FAA">
              <w:rPr>
                <w:noProof/>
              </w:rPr>
              <w:t xml:space="preserve">draft </w:t>
            </w:r>
            <w:r w:rsidR="00112E98">
              <w:rPr>
                <w:noProof/>
              </w:rPr>
              <w:t>CR for FR2-2</w:t>
            </w:r>
            <w:r w:rsidR="00A32FAA">
              <w:rPr>
                <w:noProof/>
              </w:rPr>
              <w:t xml:space="preserve"> (R4-222</w:t>
            </w:r>
            <w:r w:rsidR="00B45413">
              <w:rPr>
                <w:noProof/>
              </w:rPr>
              <w:t>0</w:t>
            </w:r>
            <w:r w:rsidR="00A32FAA">
              <w:rPr>
                <w:noProof/>
              </w:rPr>
              <w:t>2</w:t>
            </w:r>
            <w:r w:rsidR="00B45413">
              <w:rPr>
                <w:noProof/>
              </w:rPr>
              <w:t>04</w:t>
            </w:r>
            <w:r w:rsidR="00A32FAA">
              <w:rPr>
                <w:noProof/>
              </w:rPr>
              <w:t>) for removal of [] from clause 6.6.3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3F46CF91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6.6</w:t>
            </w:r>
            <w:r w:rsidR="007C1646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</w:p>
          <w:p w14:paraId="16EFFE94" w14:textId="6E87FF4F" w:rsidR="00EF1615" w:rsidRDefault="00112E98" w:rsidP="00112E98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[] on </w:t>
            </w:r>
            <w:r w:rsidR="005A29E7">
              <w:rPr>
                <w:noProof/>
              </w:rPr>
              <w:t>EVM requirements are updated for FR2-2</w:t>
            </w:r>
            <w:r>
              <w:rPr>
                <w:noProof/>
              </w:rPr>
              <w:t xml:space="preserve">, which was </w:t>
            </w:r>
            <w:r w:rsidR="00EF1615">
              <w:rPr>
                <w:noProof/>
              </w:rPr>
              <w:t xml:space="preserve">[1.1]% </w:t>
            </w:r>
            <w:r>
              <w:rPr>
                <w:noProof/>
              </w:rPr>
              <w:t>as previously agreed.</w:t>
            </w:r>
            <w:r w:rsidR="00A32FAA">
              <w:rPr>
                <w:noProof/>
              </w:rPr>
              <w:t xml:space="preserve"> </w:t>
            </w:r>
          </w:p>
          <w:p w14:paraId="725A5CAD" w14:textId="1ABFF9B0" w:rsidR="00A32FAA" w:rsidRDefault="00A32FAA" w:rsidP="00112E98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All other changes are the same as endorsed draft CR</w:t>
            </w:r>
          </w:p>
          <w:p w14:paraId="31C656EC" w14:textId="7AB57BF2" w:rsidR="00586EEF" w:rsidRDefault="005A29E7" w:rsidP="00112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12DD7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CC0CE3">
              <w:rPr>
                <w:noProof/>
              </w:rPr>
              <w:t>doesn’t describe FR2-2</w:t>
            </w:r>
            <w:r w:rsidR="005A29E7">
              <w:rPr>
                <w:noProof/>
              </w:rPr>
              <w:t xml:space="preserve"> requirements and</w:t>
            </w:r>
            <w:r w:rsidR="00CC0CE3">
              <w:rPr>
                <w:noProof/>
              </w:rPr>
              <w:t xml:space="preserve"> measurement</w:t>
            </w:r>
            <w:r w:rsidR="005A29E7">
              <w:rPr>
                <w:noProof/>
              </w:rPr>
              <w:t>s</w:t>
            </w:r>
            <w:r w:rsidR="00CC0CE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9BE2A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6.6</w:t>
            </w:r>
            <w:r w:rsidR="007C1646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CBB7D" w14:textId="77777777" w:rsidR="00FC4CC7" w:rsidRPr="00931575" w:rsidRDefault="00FC4CC7" w:rsidP="00FC4CC7">
      <w:pPr>
        <w:pStyle w:val="Heading2"/>
      </w:pPr>
      <w:bookmarkStart w:id="1" w:name="_Toc21102686"/>
      <w:bookmarkStart w:id="2" w:name="_Toc29810535"/>
      <w:bookmarkStart w:id="3" w:name="_Toc36635887"/>
      <w:bookmarkStart w:id="4" w:name="_Toc37272833"/>
      <w:bookmarkStart w:id="5" w:name="_Toc45885910"/>
      <w:bookmarkStart w:id="6" w:name="_Toc53183016"/>
      <w:bookmarkStart w:id="7" w:name="_Toc58915683"/>
      <w:bookmarkStart w:id="8" w:name="_Toc58917864"/>
      <w:bookmarkStart w:id="9" w:name="_Toc66693733"/>
      <w:bookmarkStart w:id="10" w:name="_Toc74915685"/>
      <w:bookmarkStart w:id="11" w:name="_Toc76114310"/>
      <w:bookmarkStart w:id="12" w:name="_Toc76544196"/>
      <w:bookmarkStart w:id="13" w:name="_Toc82536318"/>
      <w:bookmarkStart w:id="14" w:name="_Toc89952611"/>
      <w:bookmarkStart w:id="15" w:name="_Toc98766427"/>
      <w:bookmarkStart w:id="16" w:name="_Toc99702790"/>
      <w:bookmarkStart w:id="17" w:name="_Toc106206576"/>
      <w:bookmarkStart w:id="18" w:name="_Toc115080578"/>
      <w:bookmarkStart w:id="19" w:name="historyclause"/>
      <w:r w:rsidRPr="00931575">
        <w:lastRenderedPageBreak/>
        <w:t>6.6</w:t>
      </w:r>
      <w:r w:rsidRPr="00931575">
        <w:tab/>
        <w:t>OTA transmitted signal quality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1117DE2" w14:textId="77777777" w:rsidR="00FC4CC7" w:rsidRPr="00931575" w:rsidRDefault="00FC4CC7" w:rsidP="00FC4CC7">
      <w:pPr>
        <w:pStyle w:val="Heading3"/>
      </w:pPr>
      <w:bookmarkStart w:id="20" w:name="_Toc21102687"/>
      <w:bookmarkStart w:id="21" w:name="_Toc29810536"/>
      <w:bookmarkStart w:id="22" w:name="_Toc36635888"/>
      <w:bookmarkStart w:id="23" w:name="_Toc37272834"/>
      <w:bookmarkStart w:id="24" w:name="_Toc45885911"/>
      <w:bookmarkStart w:id="25" w:name="_Toc53183017"/>
      <w:bookmarkStart w:id="26" w:name="_Toc58915684"/>
      <w:bookmarkStart w:id="27" w:name="_Toc58917865"/>
      <w:bookmarkStart w:id="28" w:name="_Toc66693734"/>
      <w:bookmarkStart w:id="29" w:name="_Toc74915686"/>
      <w:bookmarkStart w:id="30" w:name="_Toc76114311"/>
      <w:bookmarkStart w:id="31" w:name="_Toc76544197"/>
      <w:bookmarkStart w:id="32" w:name="_Toc82536319"/>
      <w:bookmarkStart w:id="33" w:name="_Toc89952612"/>
      <w:bookmarkStart w:id="34" w:name="_Toc98766428"/>
      <w:bookmarkStart w:id="35" w:name="_Toc99702791"/>
      <w:bookmarkStart w:id="36" w:name="_Toc106206577"/>
      <w:bookmarkStart w:id="37" w:name="_Toc115080579"/>
      <w:r w:rsidRPr="00931575">
        <w:t>6.6.1</w:t>
      </w:r>
      <w:r w:rsidRPr="0093157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71707EA" w14:textId="77777777" w:rsidR="00FC4CC7" w:rsidRPr="00931575" w:rsidRDefault="00FC4CC7" w:rsidP="00FC4CC7">
      <w:r w:rsidRPr="00931575">
        <w:t xml:space="preserve">Unless otherwise stated, the requirements in clause 6.6 apply during the </w:t>
      </w:r>
      <w:r w:rsidRPr="00931575">
        <w:rPr>
          <w:i/>
        </w:rPr>
        <w:t>transmitter ON period</w:t>
      </w:r>
      <w:r w:rsidRPr="00931575">
        <w:t>.</w:t>
      </w:r>
    </w:p>
    <w:p w14:paraId="79977A6A" w14:textId="77777777" w:rsidR="00FC4CC7" w:rsidRPr="00931575" w:rsidRDefault="00FC4CC7" w:rsidP="00FC4CC7">
      <w:pPr>
        <w:pStyle w:val="Heading3"/>
      </w:pPr>
      <w:bookmarkStart w:id="38" w:name="_Toc21102688"/>
      <w:bookmarkStart w:id="39" w:name="_Toc29810537"/>
      <w:bookmarkStart w:id="40" w:name="_Toc36635889"/>
      <w:bookmarkStart w:id="41" w:name="_Toc37272835"/>
      <w:bookmarkStart w:id="42" w:name="_Toc45885912"/>
      <w:bookmarkStart w:id="43" w:name="_Toc53183018"/>
      <w:bookmarkStart w:id="44" w:name="_Toc58915685"/>
      <w:bookmarkStart w:id="45" w:name="_Toc58917866"/>
      <w:bookmarkStart w:id="46" w:name="_Toc66693735"/>
      <w:bookmarkStart w:id="47" w:name="_Toc74915687"/>
      <w:bookmarkStart w:id="48" w:name="_Toc76114312"/>
      <w:bookmarkStart w:id="49" w:name="_Toc76544198"/>
      <w:bookmarkStart w:id="50" w:name="_Toc82536320"/>
      <w:bookmarkStart w:id="51" w:name="_Toc89952613"/>
      <w:bookmarkStart w:id="52" w:name="_Toc98766429"/>
      <w:bookmarkStart w:id="53" w:name="_Toc99702792"/>
      <w:bookmarkStart w:id="54" w:name="_Toc106206578"/>
      <w:bookmarkStart w:id="55" w:name="_Toc115080580"/>
      <w:r w:rsidRPr="00931575">
        <w:t>6.6.2</w:t>
      </w:r>
      <w:r w:rsidRPr="00931575">
        <w:tab/>
        <w:t>OTA frequency error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3402F9D" w14:textId="77777777" w:rsidR="00FC4CC7" w:rsidRPr="00931575" w:rsidRDefault="00FC4CC7" w:rsidP="00FC4CC7">
      <w:pPr>
        <w:pStyle w:val="Heading4"/>
      </w:pPr>
      <w:bookmarkStart w:id="56" w:name="_Toc21102689"/>
      <w:bookmarkStart w:id="57" w:name="_Toc29810538"/>
      <w:bookmarkStart w:id="58" w:name="_Toc36635890"/>
      <w:bookmarkStart w:id="59" w:name="_Toc37272836"/>
      <w:bookmarkStart w:id="60" w:name="_Toc45885913"/>
      <w:bookmarkStart w:id="61" w:name="_Toc53183019"/>
      <w:bookmarkStart w:id="62" w:name="_Toc58915686"/>
      <w:bookmarkStart w:id="63" w:name="_Toc58917867"/>
      <w:bookmarkStart w:id="64" w:name="_Toc66693736"/>
      <w:bookmarkStart w:id="65" w:name="_Toc74915688"/>
      <w:bookmarkStart w:id="66" w:name="_Toc76114313"/>
      <w:bookmarkStart w:id="67" w:name="_Toc76544199"/>
      <w:bookmarkStart w:id="68" w:name="_Toc82536321"/>
      <w:bookmarkStart w:id="69" w:name="_Toc89952614"/>
      <w:bookmarkStart w:id="70" w:name="_Toc98766430"/>
      <w:bookmarkStart w:id="71" w:name="_Toc99702793"/>
      <w:bookmarkStart w:id="72" w:name="_Toc106206579"/>
      <w:bookmarkStart w:id="73" w:name="_Toc115080581"/>
      <w:r w:rsidRPr="00931575">
        <w:t>6.6.2.1</w:t>
      </w:r>
      <w:r w:rsidRPr="00931575">
        <w:tab/>
        <w:t>Definition and applicability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06F84A9" w14:textId="77777777" w:rsidR="00FC4CC7" w:rsidRPr="00931575" w:rsidRDefault="00FC4CC7" w:rsidP="00FC4CC7">
      <w:pPr>
        <w:rPr>
          <w:rFonts w:cs="v5.0.0"/>
        </w:rPr>
      </w:pPr>
      <w:r w:rsidRPr="00931575">
        <w:t xml:space="preserve">OTA frequency error is the measure of the difference between the actual BS transmit frequency and the assigned frequency. </w:t>
      </w:r>
      <w:r w:rsidRPr="00931575">
        <w:rPr>
          <w:rFonts w:cs="v5.0.0"/>
        </w:rPr>
        <w:t>The same source shall be used for RF frequency and data clock generation.</w:t>
      </w:r>
    </w:p>
    <w:p w14:paraId="21410D14" w14:textId="77777777" w:rsidR="00FC4CC7" w:rsidRPr="00931575" w:rsidRDefault="00FC4CC7" w:rsidP="00FC4CC7">
      <w:r w:rsidRPr="00931575">
        <w:t>OTA frequency error requirement is defined as a directional requirement at the RIB and shall be met within the OTA coverage range.</w:t>
      </w:r>
    </w:p>
    <w:p w14:paraId="579F8F42" w14:textId="77777777" w:rsidR="00FC4CC7" w:rsidRPr="00931575" w:rsidRDefault="00FC4CC7" w:rsidP="00FC4CC7">
      <w:pPr>
        <w:pStyle w:val="Heading4"/>
      </w:pPr>
      <w:bookmarkStart w:id="74" w:name="_Toc21102690"/>
      <w:bookmarkStart w:id="75" w:name="_Toc29810539"/>
      <w:bookmarkStart w:id="76" w:name="_Toc36635891"/>
      <w:bookmarkStart w:id="77" w:name="_Toc37272837"/>
      <w:bookmarkStart w:id="78" w:name="_Toc45885914"/>
      <w:bookmarkStart w:id="79" w:name="_Toc53183020"/>
      <w:bookmarkStart w:id="80" w:name="_Toc58915687"/>
      <w:bookmarkStart w:id="81" w:name="_Toc58917868"/>
      <w:bookmarkStart w:id="82" w:name="_Toc66693737"/>
      <w:bookmarkStart w:id="83" w:name="_Toc74915689"/>
      <w:bookmarkStart w:id="84" w:name="_Toc76114314"/>
      <w:bookmarkStart w:id="85" w:name="_Toc76544200"/>
      <w:bookmarkStart w:id="86" w:name="_Toc82536322"/>
      <w:bookmarkStart w:id="87" w:name="_Toc89952615"/>
      <w:bookmarkStart w:id="88" w:name="_Toc98766431"/>
      <w:bookmarkStart w:id="89" w:name="_Toc99702794"/>
      <w:bookmarkStart w:id="90" w:name="_Toc106206580"/>
      <w:bookmarkStart w:id="91" w:name="_Toc115080582"/>
      <w:r w:rsidRPr="00931575">
        <w:t>6.6.2.2</w:t>
      </w:r>
      <w:r w:rsidRPr="00931575">
        <w:tab/>
        <w:t>Minimum Requirement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F47AC66" w14:textId="77777777" w:rsidR="00FC4CC7" w:rsidRPr="00931575" w:rsidRDefault="00FC4CC7" w:rsidP="00FC4CC7">
      <w:r w:rsidRPr="00931575">
        <w:t xml:space="preserve">The minimum requirement for </w:t>
      </w:r>
      <w:r w:rsidRPr="00931575">
        <w:rPr>
          <w:i/>
          <w:lang w:eastAsia="zh-CN"/>
        </w:rPr>
        <w:t>BS type 1-O</w:t>
      </w:r>
      <w:r w:rsidRPr="00931575">
        <w:t xml:space="preserve"> is in TS 38.104 [2], clause 9.6.1.2.</w:t>
      </w:r>
    </w:p>
    <w:p w14:paraId="1BAD7B3B" w14:textId="77777777" w:rsidR="00FC4CC7" w:rsidRPr="00931575" w:rsidRDefault="00FC4CC7" w:rsidP="00FC4CC7">
      <w:r w:rsidRPr="00931575">
        <w:t xml:space="preserve">The minimum requirement for </w:t>
      </w:r>
      <w:r w:rsidRPr="00931575">
        <w:rPr>
          <w:i/>
          <w:lang w:eastAsia="zh-CN"/>
        </w:rPr>
        <w:t>BS type 2-O</w:t>
      </w:r>
      <w:r w:rsidRPr="00931575">
        <w:t xml:space="preserve"> is in TS 38.104 [2], clause 9.6.1.3.</w:t>
      </w:r>
    </w:p>
    <w:p w14:paraId="695D466C" w14:textId="77777777" w:rsidR="00FC4CC7" w:rsidRPr="00931575" w:rsidRDefault="00FC4CC7" w:rsidP="00FC4CC7">
      <w:pPr>
        <w:pStyle w:val="Heading4"/>
      </w:pPr>
      <w:bookmarkStart w:id="92" w:name="_Toc21102691"/>
      <w:bookmarkStart w:id="93" w:name="_Toc29810540"/>
      <w:bookmarkStart w:id="94" w:name="_Toc36635892"/>
      <w:bookmarkStart w:id="95" w:name="_Toc37272838"/>
      <w:bookmarkStart w:id="96" w:name="_Toc45885915"/>
      <w:bookmarkStart w:id="97" w:name="_Toc53183021"/>
      <w:bookmarkStart w:id="98" w:name="_Toc58915688"/>
      <w:bookmarkStart w:id="99" w:name="_Toc58917869"/>
      <w:bookmarkStart w:id="100" w:name="_Toc66693738"/>
      <w:bookmarkStart w:id="101" w:name="_Toc74915690"/>
      <w:bookmarkStart w:id="102" w:name="_Toc76114315"/>
      <w:bookmarkStart w:id="103" w:name="_Toc76544201"/>
      <w:bookmarkStart w:id="104" w:name="_Toc82536323"/>
      <w:bookmarkStart w:id="105" w:name="_Toc89952616"/>
      <w:bookmarkStart w:id="106" w:name="_Toc98766432"/>
      <w:bookmarkStart w:id="107" w:name="_Toc99702795"/>
      <w:bookmarkStart w:id="108" w:name="_Toc106206581"/>
      <w:bookmarkStart w:id="109" w:name="_Toc115080583"/>
      <w:r w:rsidRPr="00931575">
        <w:t>6.6.2.3</w:t>
      </w:r>
      <w:r w:rsidRPr="00931575">
        <w:tab/>
        <w:t>Test purpose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A637BB8" w14:textId="77777777" w:rsidR="00FC4CC7" w:rsidRPr="00931575" w:rsidRDefault="00FC4CC7" w:rsidP="00FC4CC7">
      <w:r w:rsidRPr="00931575">
        <w:rPr>
          <w:rFonts w:eastAsia="MS P??"/>
        </w:rPr>
        <w:t>The test purpose is</w:t>
      </w:r>
      <w:r w:rsidRPr="00931575">
        <w:t xml:space="preserve"> to verify that OTA frequency error is within the limit specified by the minimum requirement.</w:t>
      </w:r>
    </w:p>
    <w:p w14:paraId="158E1D8F" w14:textId="77777777" w:rsidR="00FC4CC7" w:rsidRPr="00931575" w:rsidRDefault="00FC4CC7" w:rsidP="00FC4CC7">
      <w:pPr>
        <w:pStyle w:val="Heading4"/>
      </w:pPr>
      <w:bookmarkStart w:id="110" w:name="_Toc21102692"/>
      <w:bookmarkStart w:id="111" w:name="_Toc29810541"/>
      <w:bookmarkStart w:id="112" w:name="_Toc36635893"/>
      <w:bookmarkStart w:id="113" w:name="_Toc37272839"/>
      <w:bookmarkStart w:id="114" w:name="_Toc45885916"/>
      <w:bookmarkStart w:id="115" w:name="_Toc53183022"/>
      <w:bookmarkStart w:id="116" w:name="_Toc58915689"/>
      <w:bookmarkStart w:id="117" w:name="_Toc58917870"/>
      <w:bookmarkStart w:id="118" w:name="_Toc66693739"/>
      <w:bookmarkStart w:id="119" w:name="_Toc74915691"/>
      <w:bookmarkStart w:id="120" w:name="_Toc76114316"/>
      <w:bookmarkStart w:id="121" w:name="_Toc76544202"/>
      <w:bookmarkStart w:id="122" w:name="_Toc82536324"/>
      <w:bookmarkStart w:id="123" w:name="_Toc89952617"/>
      <w:bookmarkStart w:id="124" w:name="_Toc98766433"/>
      <w:bookmarkStart w:id="125" w:name="_Toc99702796"/>
      <w:bookmarkStart w:id="126" w:name="_Toc106206582"/>
      <w:bookmarkStart w:id="127" w:name="_Toc115080584"/>
      <w:r w:rsidRPr="00931575">
        <w:t>6.6.2.4</w:t>
      </w:r>
      <w:r w:rsidRPr="00931575">
        <w:tab/>
        <w:t>Method of test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810B704" w14:textId="77777777" w:rsidR="00FC4CC7" w:rsidRPr="00931575" w:rsidRDefault="00FC4CC7" w:rsidP="00FC4CC7">
      <w:r w:rsidRPr="00931575">
        <w:t>Requirement is tested together with OTA modulation quality test, as described in clause 6.6.3.</w:t>
      </w:r>
    </w:p>
    <w:p w14:paraId="0449D38C" w14:textId="77777777" w:rsidR="00FC4CC7" w:rsidRPr="00931575" w:rsidRDefault="00FC4CC7" w:rsidP="00FC4CC7">
      <w:pPr>
        <w:pStyle w:val="Heading5"/>
      </w:pPr>
      <w:bookmarkStart w:id="128" w:name="_Toc21102693"/>
      <w:bookmarkStart w:id="129" w:name="_Toc29810542"/>
      <w:bookmarkStart w:id="130" w:name="_Toc36635894"/>
      <w:bookmarkStart w:id="131" w:name="_Toc37272840"/>
      <w:bookmarkStart w:id="132" w:name="_Toc45885917"/>
      <w:bookmarkStart w:id="133" w:name="_Toc53183023"/>
      <w:bookmarkStart w:id="134" w:name="_Toc58915690"/>
      <w:bookmarkStart w:id="135" w:name="_Toc58917871"/>
      <w:bookmarkStart w:id="136" w:name="_Toc66693740"/>
      <w:bookmarkStart w:id="137" w:name="_Toc74915692"/>
      <w:bookmarkStart w:id="138" w:name="_Toc76114317"/>
      <w:bookmarkStart w:id="139" w:name="_Toc76544203"/>
      <w:bookmarkStart w:id="140" w:name="_Toc82536325"/>
      <w:bookmarkStart w:id="141" w:name="_Toc89952618"/>
      <w:bookmarkStart w:id="142" w:name="_Toc98766434"/>
      <w:bookmarkStart w:id="143" w:name="_Toc99702797"/>
      <w:bookmarkStart w:id="144" w:name="_Toc106206583"/>
      <w:bookmarkStart w:id="145" w:name="_Toc115080585"/>
      <w:r w:rsidRPr="00931575">
        <w:t>6.6.2.4.1</w:t>
      </w:r>
      <w:r w:rsidRPr="00931575">
        <w:tab/>
        <w:t>Initial conditions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F455317" w14:textId="77777777" w:rsidR="00FC4CC7" w:rsidRPr="00931575" w:rsidRDefault="00FC4CC7" w:rsidP="00FC4CC7">
      <w:r w:rsidRPr="00931575">
        <w:t>Directions to be tested: OTA coverage range reference direction (D.35).</w:t>
      </w:r>
    </w:p>
    <w:p w14:paraId="419159CB" w14:textId="77777777" w:rsidR="00FC4CC7" w:rsidRPr="00931575" w:rsidRDefault="00FC4CC7" w:rsidP="00FC4CC7">
      <w:pPr>
        <w:pStyle w:val="Heading4"/>
      </w:pPr>
      <w:bookmarkStart w:id="146" w:name="_Toc21102694"/>
      <w:bookmarkStart w:id="147" w:name="_Toc29810543"/>
      <w:bookmarkStart w:id="148" w:name="_Toc36635895"/>
      <w:bookmarkStart w:id="149" w:name="_Toc37272841"/>
      <w:bookmarkStart w:id="150" w:name="_Toc45885918"/>
      <w:bookmarkStart w:id="151" w:name="_Toc53183024"/>
      <w:bookmarkStart w:id="152" w:name="_Toc58915691"/>
      <w:bookmarkStart w:id="153" w:name="_Toc58917872"/>
      <w:bookmarkStart w:id="154" w:name="_Toc66693741"/>
      <w:bookmarkStart w:id="155" w:name="_Toc74915693"/>
      <w:bookmarkStart w:id="156" w:name="_Toc76114318"/>
      <w:bookmarkStart w:id="157" w:name="_Toc76544204"/>
      <w:bookmarkStart w:id="158" w:name="_Toc82536326"/>
      <w:bookmarkStart w:id="159" w:name="_Toc89952619"/>
      <w:bookmarkStart w:id="160" w:name="_Toc98766435"/>
      <w:bookmarkStart w:id="161" w:name="_Toc99702798"/>
      <w:bookmarkStart w:id="162" w:name="_Toc106206584"/>
      <w:bookmarkStart w:id="163" w:name="_Toc115080586"/>
      <w:r w:rsidRPr="00931575">
        <w:t>6.6.2.5</w:t>
      </w:r>
      <w:r w:rsidRPr="00931575">
        <w:tab/>
        <w:t>Test Requirements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02EA2AE" w14:textId="77777777" w:rsidR="00FC4CC7" w:rsidRPr="00931575" w:rsidRDefault="00FC4CC7" w:rsidP="00FC4CC7">
      <w:r w:rsidRPr="00931575">
        <w:t xml:space="preserve">The modulated carrier frequency of each NR carrier </w:t>
      </w:r>
      <w:r w:rsidRPr="00931575">
        <w:rPr>
          <w:rFonts w:hint="eastAsia"/>
        </w:rPr>
        <w:t xml:space="preserve">configured </w:t>
      </w:r>
      <w:r w:rsidRPr="00931575">
        <w:t xml:space="preserve">by the BS shall be accurate to within </w:t>
      </w:r>
      <w:r w:rsidRPr="00931575">
        <w:rPr>
          <w:rFonts w:cs="v5.0.0"/>
        </w:rPr>
        <w:t>the accuracy range given in table 6.6</w:t>
      </w:r>
      <w:r w:rsidRPr="00931575">
        <w:rPr>
          <w:rFonts w:cs="v5.0.0"/>
          <w:lang w:eastAsia="zh-CN"/>
        </w:rPr>
        <w:t>.2.5-1</w:t>
      </w:r>
      <w:r w:rsidRPr="00931575" w:rsidDel="00856C1E">
        <w:t xml:space="preserve"> </w:t>
      </w:r>
      <w:r w:rsidRPr="00931575">
        <w:rPr>
          <w:rFonts w:cs="v5.0.0"/>
        </w:rPr>
        <w:t xml:space="preserve">observed over </w:t>
      </w:r>
      <w:r w:rsidRPr="00931575">
        <w:t xml:space="preserve">1 </w:t>
      </w:r>
      <w:proofErr w:type="spellStart"/>
      <w:r w:rsidRPr="00931575">
        <w:t>ms</w:t>
      </w:r>
      <w:proofErr w:type="spellEnd"/>
      <w:r w:rsidRPr="00931575">
        <w:t>.</w:t>
      </w:r>
    </w:p>
    <w:p w14:paraId="1823B033" w14:textId="77777777" w:rsidR="00FC4CC7" w:rsidRPr="00931575" w:rsidRDefault="00FC4CC7" w:rsidP="00FC4CC7">
      <w:pPr>
        <w:pStyle w:val="TH"/>
      </w:pPr>
      <w:r w:rsidRPr="00931575">
        <w:t xml:space="preserve">Table 6.6.2.5-1: OTA frequency error test requirement for </w:t>
      </w:r>
      <w:r w:rsidRPr="00931575">
        <w:rPr>
          <w:i/>
          <w:lang w:eastAsia="zh-CN"/>
        </w:rPr>
        <w:t>BS type 1-O</w:t>
      </w:r>
      <w:r w:rsidRPr="00931575">
        <w:rPr>
          <w:lang w:eastAsia="zh-CN"/>
        </w:rPr>
        <w:t xml:space="preserve"> and </w:t>
      </w:r>
      <w:r w:rsidRPr="00931575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091"/>
      </w:tblGrid>
      <w:tr w:rsidR="00FC4CC7" w:rsidRPr="00931575" w14:paraId="0254E83C" w14:textId="77777777" w:rsidTr="00D4649E">
        <w:trPr>
          <w:cantSplit/>
          <w:jc w:val="center"/>
        </w:trPr>
        <w:tc>
          <w:tcPr>
            <w:tcW w:w="2518" w:type="dxa"/>
          </w:tcPr>
          <w:p w14:paraId="2C2B56D8" w14:textId="77777777" w:rsidR="00FC4CC7" w:rsidRPr="00931575" w:rsidRDefault="00FC4CC7" w:rsidP="00D4649E">
            <w:pPr>
              <w:pStyle w:val="TAH"/>
            </w:pPr>
            <w:r w:rsidRPr="00931575">
              <w:t>BS class</w:t>
            </w:r>
          </w:p>
        </w:tc>
        <w:tc>
          <w:tcPr>
            <w:tcW w:w="2091" w:type="dxa"/>
          </w:tcPr>
          <w:p w14:paraId="15AF54CD" w14:textId="77777777" w:rsidR="00FC4CC7" w:rsidRPr="00931575" w:rsidRDefault="00FC4CC7" w:rsidP="00D4649E">
            <w:pPr>
              <w:pStyle w:val="TAH"/>
            </w:pPr>
            <w:r w:rsidRPr="00931575">
              <w:t>Accuracy</w:t>
            </w:r>
          </w:p>
        </w:tc>
      </w:tr>
      <w:tr w:rsidR="00FC4CC7" w:rsidRPr="00931575" w14:paraId="12E09578" w14:textId="77777777" w:rsidTr="00D4649E">
        <w:trPr>
          <w:cantSplit/>
          <w:jc w:val="center"/>
        </w:trPr>
        <w:tc>
          <w:tcPr>
            <w:tcW w:w="2518" w:type="dxa"/>
          </w:tcPr>
          <w:p w14:paraId="0E5DFC46" w14:textId="77777777" w:rsidR="00FC4CC7" w:rsidRPr="00931575" w:rsidRDefault="00FC4CC7" w:rsidP="00D4649E">
            <w:pPr>
              <w:pStyle w:val="TAC"/>
            </w:pPr>
            <w:r w:rsidRPr="00931575">
              <w:t>Wide Area BS</w:t>
            </w:r>
          </w:p>
        </w:tc>
        <w:tc>
          <w:tcPr>
            <w:tcW w:w="2091" w:type="dxa"/>
          </w:tcPr>
          <w:p w14:paraId="46A3BEEE" w14:textId="77777777" w:rsidR="00FC4CC7" w:rsidRPr="00931575" w:rsidRDefault="00FC4CC7" w:rsidP="00D4649E">
            <w:pPr>
              <w:pStyle w:val="TAC"/>
            </w:pPr>
            <w:proofErr w:type="gramStart"/>
            <w:r w:rsidRPr="00931575">
              <w:t>±(</w:t>
            </w:r>
            <w:proofErr w:type="gramEnd"/>
            <w:r w:rsidRPr="00931575">
              <w:t>0.05 ppm + 12 Hz)</w:t>
            </w:r>
          </w:p>
        </w:tc>
      </w:tr>
      <w:tr w:rsidR="00FC4CC7" w:rsidRPr="00931575" w14:paraId="257DC551" w14:textId="77777777" w:rsidTr="00D4649E">
        <w:trPr>
          <w:cantSplit/>
          <w:jc w:val="center"/>
        </w:trPr>
        <w:tc>
          <w:tcPr>
            <w:tcW w:w="2518" w:type="dxa"/>
          </w:tcPr>
          <w:p w14:paraId="4CD2CA60" w14:textId="77777777" w:rsidR="00FC4CC7" w:rsidRPr="00931575" w:rsidRDefault="00FC4CC7" w:rsidP="00D4649E">
            <w:pPr>
              <w:pStyle w:val="TAC"/>
            </w:pPr>
            <w:r w:rsidRPr="00931575">
              <w:t>Medium Range BS</w:t>
            </w:r>
          </w:p>
        </w:tc>
        <w:tc>
          <w:tcPr>
            <w:tcW w:w="2091" w:type="dxa"/>
          </w:tcPr>
          <w:p w14:paraId="4DAA9E0A" w14:textId="77777777" w:rsidR="00FC4CC7" w:rsidRPr="00931575" w:rsidRDefault="00FC4CC7" w:rsidP="00D4649E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</w:rPr>
              <w:t>(</w:t>
            </w:r>
            <w:proofErr w:type="gramEnd"/>
            <w:r w:rsidRPr="00931575">
              <w:t>0.1 ppm</w:t>
            </w:r>
            <w:r w:rsidRPr="00931575">
              <w:rPr>
                <w:rFonts w:hint="eastAsia"/>
              </w:rPr>
              <w:t xml:space="preserve"> + </w:t>
            </w:r>
            <w:r w:rsidRPr="00931575">
              <w:t>12</w:t>
            </w:r>
            <w:r w:rsidRPr="00931575">
              <w:rPr>
                <w:rFonts w:hint="eastAsia"/>
              </w:rPr>
              <w:t xml:space="preserve"> Hz)</w:t>
            </w:r>
          </w:p>
        </w:tc>
      </w:tr>
      <w:tr w:rsidR="00FC4CC7" w:rsidRPr="00931575" w14:paraId="4D33F0C7" w14:textId="77777777" w:rsidTr="00D4649E">
        <w:trPr>
          <w:cantSplit/>
          <w:jc w:val="center"/>
        </w:trPr>
        <w:tc>
          <w:tcPr>
            <w:tcW w:w="2518" w:type="dxa"/>
          </w:tcPr>
          <w:p w14:paraId="65078C8A" w14:textId="77777777" w:rsidR="00FC4CC7" w:rsidRPr="00931575" w:rsidRDefault="00FC4CC7" w:rsidP="00D4649E">
            <w:pPr>
              <w:pStyle w:val="TAC"/>
            </w:pPr>
            <w:r w:rsidRPr="00931575">
              <w:t>Local Area BS</w:t>
            </w:r>
          </w:p>
        </w:tc>
        <w:tc>
          <w:tcPr>
            <w:tcW w:w="2091" w:type="dxa"/>
          </w:tcPr>
          <w:p w14:paraId="6DA77B59" w14:textId="77777777" w:rsidR="00FC4CC7" w:rsidRPr="00931575" w:rsidRDefault="00FC4CC7" w:rsidP="00D4649E">
            <w:pPr>
              <w:pStyle w:val="TAC"/>
            </w:pPr>
            <w:proofErr w:type="gramStart"/>
            <w:r w:rsidRPr="00931575">
              <w:t>±(</w:t>
            </w:r>
            <w:proofErr w:type="gramEnd"/>
            <w:r w:rsidRPr="00931575">
              <w:t>0.1 ppm + 12 Hz)</w:t>
            </w:r>
          </w:p>
        </w:tc>
      </w:tr>
    </w:tbl>
    <w:p w14:paraId="5CA8EE6A" w14:textId="77777777" w:rsidR="00FC4CC7" w:rsidRPr="00931575" w:rsidRDefault="00FC4CC7" w:rsidP="00FC4CC7"/>
    <w:p w14:paraId="57CF3677" w14:textId="77777777" w:rsidR="00FC4CC7" w:rsidRPr="00931575" w:rsidRDefault="00FC4CC7" w:rsidP="00FC4CC7">
      <w:pPr>
        <w:pStyle w:val="Heading3"/>
      </w:pPr>
      <w:bookmarkStart w:id="164" w:name="_Toc21102695"/>
      <w:bookmarkStart w:id="165" w:name="_Toc29810544"/>
      <w:bookmarkStart w:id="166" w:name="_Toc36635896"/>
      <w:bookmarkStart w:id="167" w:name="_Toc37272842"/>
      <w:bookmarkStart w:id="168" w:name="_Toc45885919"/>
      <w:bookmarkStart w:id="169" w:name="_Toc53183025"/>
      <w:bookmarkStart w:id="170" w:name="_Toc58915692"/>
      <w:bookmarkStart w:id="171" w:name="_Toc58917873"/>
      <w:bookmarkStart w:id="172" w:name="_Toc66693742"/>
      <w:bookmarkStart w:id="173" w:name="_Toc74915694"/>
      <w:bookmarkStart w:id="174" w:name="_Toc76114319"/>
      <w:bookmarkStart w:id="175" w:name="_Toc76544205"/>
      <w:bookmarkStart w:id="176" w:name="_Toc82536327"/>
      <w:bookmarkStart w:id="177" w:name="_Toc89952620"/>
      <w:bookmarkStart w:id="178" w:name="_Toc98766436"/>
      <w:bookmarkStart w:id="179" w:name="_Toc99702799"/>
      <w:bookmarkStart w:id="180" w:name="_Toc106206585"/>
      <w:bookmarkStart w:id="181" w:name="_Toc115080587"/>
      <w:r w:rsidRPr="00931575">
        <w:t>6.6.3</w:t>
      </w:r>
      <w:r w:rsidRPr="00931575">
        <w:tab/>
        <w:t>OTA modulation quality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43696AE4" w14:textId="77777777" w:rsidR="00FC4CC7" w:rsidRPr="00931575" w:rsidRDefault="00FC4CC7" w:rsidP="00FC4CC7">
      <w:pPr>
        <w:pStyle w:val="Heading4"/>
      </w:pPr>
      <w:bookmarkStart w:id="182" w:name="_Toc21102696"/>
      <w:bookmarkStart w:id="183" w:name="_Toc29810545"/>
      <w:bookmarkStart w:id="184" w:name="_Toc36635897"/>
      <w:bookmarkStart w:id="185" w:name="_Toc37272843"/>
      <w:bookmarkStart w:id="186" w:name="_Toc45885920"/>
      <w:bookmarkStart w:id="187" w:name="_Toc53183026"/>
      <w:bookmarkStart w:id="188" w:name="_Toc58915693"/>
      <w:bookmarkStart w:id="189" w:name="_Toc58917874"/>
      <w:bookmarkStart w:id="190" w:name="_Toc66693743"/>
      <w:bookmarkStart w:id="191" w:name="_Toc74915695"/>
      <w:bookmarkStart w:id="192" w:name="_Toc76114320"/>
      <w:bookmarkStart w:id="193" w:name="_Toc76544206"/>
      <w:bookmarkStart w:id="194" w:name="_Toc82536328"/>
      <w:bookmarkStart w:id="195" w:name="_Toc89952621"/>
      <w:bookmarkStart w:id="196" w:name="_Toc98766437"/>
      <w:bookmarkStart w:id="197" w:name="_Toc99702800"/>
      <w:bookmarkStart w:id="198" w:name="_Toc106206586"/>
      <w:bookmarkStart w:id="199" w:name="_Toc115080588"/>
      <w:r w:rsidRPr="00931575">
        <w:t>6.6.3.1</w:t>
      </w:r>
      <w:r w:rsidRPr="00931575">
        <w:tab/>
        <w:t>Definition and applicability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E3689BD" w14:textId="77777777" w:rsidR="00FC4CC7" w:rsidRPr="00931575" w:rsidRDefault="00FC4CC7" w:rsidP="00FC4CC7">
      <w:r w:rsidRPr="00931575">
        <w:t xml:space="preserve">OTA modulation quality is defined by the difference between the measured carrier signal and an </w:t>
      </w:r>
      <w:proofErr w:type="spellStart"/>
      <w:r w:rsidRPr="00931575">
        <w:t>idealsignal</w:t>
      </w:r>
      <w:proofErr w:type="spellEnd"/>
      <w:r w:rsidRPr="00931575">
        <w:t xml:space="preserve">. Modulation quality can </w:t>
      </w:r>
      <w:proofErr w:type="gramStart"/>
      <w:r w:rsidRPr="00931575">
        <w:t>e.g.</w:t>
      </w:r>
      <w:proofErr w:type="gramEnd"/>
      <w:r w:rsidRPr="00931575">
        <w:t xml:space="preserve"> be expressed as Error Vector Magnitude (EVM). The Error Vector Magnitude is a measure of the difference between the ideal symbols and the measured symbols after the equalization. This difference is called the error vector.</w:t>
      </w:r>
    </w:p>
    <w:p w14:paraId="4D4EFA7D" w14:textId="77777777" w:rsidR="00FC4CC7" w:rsidRPr="00931575" w:rsidRDefault="00FC4CC7" w:rsidP="00FC4CC7">
      <w:r w:rsidRPr="00931575">
        <w:t xml:space="preserve">OTA modulation quality requirement is defined as a directional requirement at the RIB and shall be met within the </w:t>
      </w:r>
      <w:r w:rsidRPr="00931575">
        <w:rPr>
          <w:i/>
        </w:rPr>
        <w:t>OTA coverage range</w:t>
      </w:r>
      <w:r w:rsidRPr="00931575">
        <w:t>.</w:t>
      </w:r>
    </w:p>
    <w:p w14:paraId="69EC7DA7" w14:textId="77777777" w:rsidR="00FC4CC7" w:rsidRPr="00931575" w:rsidRDefault="00FC4CC7" w:rsidP="00FC4CC7">
      <w:pPr>
        <w:pStyle w:val="Heading4"/>
      </w:pPr>
      <w:bookmarkStart w:id="200" w:name="_Toc21102697"/>
      <w:bookmarkStart w:id="201" w:name="_Toc29810546"/>
      <w:bookmarkStart w:id="202" w:name="_Toc36635898"/>
      <w:bookmarkStart w:id="203" w:name="_Toc37272844"/>
      <w:bookmarkStart w:id="204" w:name="_Toc45885921"/>
      <w:bookmarkStart w:id="205" w:name="_Toc53183027"/>
      <w:bookmarkStart w:id="206" w:name="_Toc58915694"/>
      <w:bookmarkStart w:id="207" w:name="_Toc58917875"/>
      <w:bookmarkStart w:id="208" w:name="_Toc66693744"/>
      <w:bookmarkStart w:id="209" w:name="_Toc74915696"/>
      <w:bookmarkStart w:id="210" w:name="_Toc76114321"/>
      <w:bookmarkStart w:id="211" w:name="_Toc76544207"/>
      <w:bookmarkStart w:id="212" w:name="_Toc82536329"/>
      <w:bookmarkStart w:id="213" w:name="_Toc89952622"/>
      <w:bookmarkStart w:id="214" w:name="_Toc98766438"/>
      <w:bookmarkStart w:id="215" w:name="_Toc99702801"/>
      <w:bookmarkStart w:id="216" w:name="_Toc106206587"/>
      <w:bookmarkStart w:id="217" w:name="_Toc115080589"/>
      <w:r w:rsidRPr="00931575">
        <w:t>6.6.3.2</w:t>
      </w:r>
      <w:r w:rsidRPr="00931575">
        <w:tab/>
        <w:t>Minimum Requirement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09D4D41" w14:textId="77777777" w:rsidR="00FC4CC7" w:rsidRPr="00931575" w:rsidRDefault="00FC4CC7" w:rsidP="00FC4CC7">
      <w:r w:rsidRPr="00931575">
        <w:t xml:space="preserve">The minimum requirement </w:t>
      </w:r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rFonts w:hint="eastAsia"/>
          <w:i/>
          <w:iCs/>
          <w:lang w:val="en-US" w:eastAsia="zh-CN"/>
        </w:rPr>
        <w:t>BS type 1-O</w:t>
      </w:r>
      <w:r w:rsidRPr="00931575">
        <w:rPr>
          <w:rFonts w:hint="eastAsia"/>
          <w:lang w:val="en-US" w:eastAsia="zh-CN"/>
        </w:rPr>
        <w:t>,</w:t>
      </w:r>
      <w:r w:rsidRPr="00931575">
        <w:rPr>
          <w:lang w:val="en-US" w:eastAsia="zh-CN"/>
        </w:rPr>
        <w:t xml:space="preserve"> </w:t>
      </w:r>
      <w:r w:rsidRPr="00931575">
        <w:t>is in TS 38.104 [2], clause 9.6.2.2.</w:t>
      </w:r>
    </w:p>
    <w:p w14:paraId="1DA98B6F" w14:textId="77777777" w:rsidR="00FC4CC7" w:rsidRPr="00931575" w:rsidRDefault="00FC4CC7" w:rsidP="00FC4CC7">
      <w:r w:rsidRPr="00931575">
        <w:t xml:space="preserve">The minimum requirement </w:t>
      </w:r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rFonts w:hint="eastAsia"/>
          <w:i/>
          <w:iCs/>
          <w:lang w:val="en-US" w:eastAsia="zh-CN"/>
        </w:rPr>
        <w:t>BS type 2-O</w:t>
      </w:r>
      <w:r w:rsidRPr="00931575">
        <w:rPr>
          <w:rFonts w:hint="eastAsia"/>
          <w:lang w:val="en-US" w:eastAsia="zh-CN"/>
        </w:rPr>
        <w:t>,</w:t>
      </w:r>
      <w:r w:rsidRPr="00931575">
        <w:rPr>
          <w:lang w:val="en-US" w:eastAsia="zh-CN"/>
        </w:rPr>
        <w:t xml:space="preserve"> </w:t>
      </w:r>
      <w:r w:rsidRPr="00931575">
        <w:t>is in TS 38.104 [2], clause 9.6.2.3.</w:t>
      </w:r>
    </w:p>
    <w:p w14:paraId="0C56EC7B" w14:textId="77777777" w:rsidR="00FC4CC7" w:rsidRPr="00931575" w:rsidRDefault="00FC4CC7" w:rsidP="00FC4CC7">
      <w:pPr>
        <w:pStyle w:val="Heading4"/>
      </w:pPr>
      <w:bookmarkStart w:id="218" w:name="_Toc21102698"/>
      <w:bookmarkStart w:id="219" w:name="_Toc29810547"/>
      <w:bookmarkStart w:id="220" w:name="_Toc36635899"/>
      <w:bookmarkStart w:id="221" w:name="_Toc37272845"/>
      <w:bookmarkStart w:id="222" w:name="_Toc45885922"/>
      <w:bookmarkStart w:id="223" w:name="_Toc53183028"/>
      <w:bookmarkStart w:id="224" w:name="_Toc58915695"/>
      <w:bookmarkStart w:id="225" w:name="_Toc58917876"/>
      <w:bookmarkStart w:id="226" w:name="_Toc66693745"/>
      <w:bookmarkStart w:id="227" w:name="_Toc74915697"/>
      <w:bookmarkStart w:id="228" w:name="_Toc76114322"/>
      <w:bookmarkStart w:id="229" w:name="_Toc76544208"/>
      <w:bookmarkStart w:id="230" w:name="_Toc82536330"/>
      <w:bookmarkStart w:id="231" w:name="_Toc89952623"/>
      <w:bookmarkStart w:id="232" w:name="_Toc98766439"/>
      <w:bookmarkStart w:id="233" w:name="_Toc99702802"/>
      <w:bookmarkStart w:id="234" w:name="_Toc106206588"/>
      <w:bookmarkStart w:id="235" w:name="_Toc115080590"/>
      <w:r w:rsidRPr="00931575">
        <w:lastRenderedPageBreak/>
        <w:t>6.6.3.3</w:t>
      </w:r>
      <w:r w:rsidRPr="00931575">
        <w:tab/>
        <w:t>Test purpose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DBAE546" w14:textId="77777777" w:rsidR="00FC4CC7" w:rsidRPr="00931575" w:rsidRDefault="00FC4CC7" w:rsidP="00FC4CC7">
      <w:r w:rsidRPr="00931575">
        <w:rPr>
          <w:rFonts w:eastAsia="MS P??"/>
        </w:rPr>
        <w:t>The test purpose is</w:t>
      </w:r>
      <w:r w:rsidRPr="00931575">
        <w:t xml:space="preserve"> to verify that OTA modulation quality is within the limit specified by the minimum requirement.</w:t>
      </w:r>
    </w:p>
    <w:p w14:paraId="05FAB049" w14:textId="77777777" w:rsidR="00FC4CC7" w:rsidRPr="00931575" w:rsidRDefault="00FC4CC7" w:rsidP="00FC4CC7">
      <w:pPr>
        <w:pStyle w:val="Heading4"/>
      </w:pPr>
      <w:bookmarkStart w:id="236" w:name="_Toc21102699"/>
      <w:bookmarkStart w:id="237" w:name="_Toc29810548"/>
      <w:bookmarkStart w:id="238" w:name="_Toc36635900"/>
      <w:bookmarkStart w:id="239" w:name="_Toc37272846"/>
      <w:bookmarkStart w:id="240" w:name="_Toc45885923"/>
      <w:bookmarkStart w:id="241" w:name="_Toc53183029"/>
      <w:bookmarkStart w:id="242" w:name="_Toc58915696"/>
      <w:bookmarkStart w:id="243" w:name="_Toc58917877"/>
      <w:bookmarkStart w:id="244" w:name="_Toc66693746"/>
      <w:bookmarkStart w:id="245" w:name="_Toc74915698"/>
      <w:bookmarkStart w:id="246" w:name="_Toc76114323"/>
      <w:bookmarkStart w:id="247" w:name="_Toc76544209"/>
      <w:bookmarkStart w:id="248" w:name="_Toc82536331"/>
      <w:bookmarkStart w:id="249" w:name="_Toc89952624"/>
      <w:bookmarkStart w:id="250" w:name="_Toc98766440"/>
      <w:bookmarkStart w:id="251" w:name="_Toc99702803"/>
      <w:bookmarkStart w:id="252" w:name="_Toc106206589"/>
      <w:bookmarkStart w:id="253" w:name="_Toc115080591"/>
      <w:r w:rsidRPr="00931575">
        <w:t>6.6.3.4</w:t>
      </w:r>
      <w:r w:rsidRPr="00931575">
        <w:tab/>
        <w:t>Method of test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7D498BC0" w14:textId="77777777" w:rsidR="00FC4CC7" w:rsidRPr="00931575" w:rsidRDefault="00FC4CC7" w:rsidP="00FC4CC7">
      <w:pPr>
        <w:pStyle w:val="Heading5"/>
      </w:pPr>
      <w:bookmarkStart w:id="254" w:name="_Toc21102700"/>
      <w:bookmarkStart w:id="255" w:name="_Toc29810549"/>
      <w:bookmarkStart w:id="256" w:name="_Toc36635901"/>
      <w:bookmarkStart w:id="257" w:name="_Toc37272847"/>
      <w:bookmarkStart w:id="258" w:name="_Toc45885924"/>
      <w:bookmarkStart w:id="259" w:name="_Toc53183030"/>
      <w:bookmarkStart w:id="260" w:name="_Toc58915697"/>
      <w:bookmarkStart w:id="261" w:name="_Toc58917878"/>
      <w:bookmarkStart w:id="262" w:name="_Toc66693747"/>
      <w:bookmarkStart w:id="263" w:name="_Toc74915699"/>
      <w:bookmarkStart w:id="264" w:name="_Toc76114324"/>
      <w:bookmarkStart w:id="265" w:name="_Toc76544210"/>
      <w:bookmarkStart w:id="266" w:name="_Toc82536332"/>
      <w:bookmarkStart w:id="267" w:name="_Toc89952625"/>
      <w:bookmarkStart w:id="268" w:name="_Toc98766441"/>
      <w:bookmarkStart w:id="269" w:name="_Toc99702804"/>
      <w:bookmarkStart w:id="270" w:name="_Toc106206590"/>
      <w:bookmarkStart w:id="271" w:name="_Toc115080592"/>
      <w:r w:rsidRPr="00931575">
        <w:t>6.6.3.4.1</w:t>
      </w:r>
      <w:r w:rsidRPr="00931575">
        <w:tab/>
        <w:t>Initial conditions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09833D8A" w14:textId="77777777" w:rsidR="00FC4CC7" w:rsidRPr="00931575" w:rsidRDefault="00FC4CC7" w:rsidP="00FC4CC7">
      <w:r w:rsidRPr="00931575">
        <w:rPr>
          <w:rFonts w:cs="v4.2.0"/>
        </w:rPr>
        <w:t>Test environment:</w:t>
      </w:r>
      <w:r w:rsidRPr="00931575">
        <w:t xml:space="preserve"> Normal; see annex B.2.</w:t>
      </w:r>
    </w:p>
    <w:p w14:paraId="0ADC831F" w14:textId="77777777" w:rsidR="00FC4CC7" w:rsidRPr="00931575" w:rsidRDefault="00FC4CC7" w:rsidP="00FC4CC7">
      <w:r w:rsidRPr="00931575">
        <w:t>RF channels to be tested for single carrier:</w:t>
      </w:r>
    </w:p>
    <w:p w14:paraId="489EE147" w14:textId="77777777" w:rsidR="00FC4CC7" w:rsidRPr="00931575" w:rsidRDefault="00FC4CC7" w:rsidP="00FC4CC7">
      <w:pPr>
        <w:pStyle w:val="B1"/>
      </w:pPr>
      <w:r w:rsidRPr="00931575">
        <w:t>-</w:t>
      </w:r>
      <w:r w:rsidRPr="00931575">
        <w:tab/>
        <w:t>B and T; see clause 4.9.1.</w:t>
      </w:r>
    </w:p>
    <w:p w14:paraId="1235304C" w14:textId="77777777" w:rsidR="00FC4CC7" w:rsidRPr="00931575" w:rsidRDefault="00FC4CC7" w:rsidP="00FC4CC7">
      <w:r w:rsidRPr="00931575">
        <w:rPr>
          <w:rFonts w:eastAsia="SimSun" w:hint="eastAsia"/>
          <w:i/>
          <w:iCs/>
          <w:lang w:val="en-US" w:eastAsia="zh-CN"/>
        </w:rPr>
        <w:t xml:space="preserve">Base station </w:t>
      </w:r>
      <w:r w:rsidRPr="00931575">
        <w:rPr>
          <w:i/>
        </w:rPr>
        <w:t>RF bandwidth</w:t>
      </w:r>
      <w:r w:rsidRPr="00931575">
        <w:t xml:space="preserve"> positions to be tested for multi-carrier and/or CA:</w:t>
      </w:r>
    </w:p>
    <w:p w14:paraId="1D8A7C5F" w14:textId="77777777" w:rsidR="00FC4CC7" w:rsidRPr="00931575" w:rsidRDefault="00FC4CC7" w:rsidP="00FC4CC7">
      <w:pPr>
        <w:pStyle w:val="B1"/>
      </w:pPr>
      <w:r w:rsidRPr="00931575">
        <w:rPr>
          <w:rFonts w:cs="v4.2.0"/>
        </w:rPr>
        <w:t>-</w:t>
      </w:r>
      <w:r w:rsidRPr="00931575">
        <w:rPr>
          <w:rFonts w:cs="v4.2.0"/>
        </w:rPr>
        <w:tab/>
      </w:r>
      <w:r w:rsidRPr="00931575">
        <w:t>B</w:t>
      </w:r>
      <w:r w:rsidRPr="00931575">
        <w:rPr>
          <w:vertAlign w:val="subscript"/>
        </w:rPr>
        <w:t>RFBW</w:t>
      </w:r>
      <w:r w:rsidRPr="00931575">
        <w:t xml:space="preserve"> and T</w:t>
      </w:r>
      <w:r w:rsidRPr="00931575">
        <w:rPr>
          <w:vertAlign w:val="subscript"/>
        </w:rPr>
        <w:t>RFBW</w:t>
      </w:r>
      <w:r w:rsidRPr="00931575">
        <w:t xml:space="preserve"> in single-band operation,</w:t>
      </w:r>
      <w:r w:rsidRPr="00931575">
        <w:rPr>
          <w:rFonts w:cs="v4.2.0"/>
        </w:rPr>
        <w:t xml:space="preserve"> see clause </w:t>
      </w:r>
      <w:proofErr w:type="gramStart"/>
      <w:r w:rsidRPr="00931575">
        <w:rPr>
          <w:rFonts w:cs="v4.2.0"/>
        </w:rPr>
        <w:t>4.9.1;</w:t>
      </w:r>
      <w:proofErr w:type="gramEnd"/>
    </w:p>
    <w:p w14:paraId="64D21B28" w14:textId="77777777" w:rsidR="00FC4CC7" w:rsidRPr="00931575" w:rsidRDefault="00FC4CC7" w:rsidP="00FC4CC7">
      <w:pPr>
        <w:pStyle w:val="B1"/>
        <w:rPr>
          <w:rFonts w:cs="v4.2.0"/>
        </w:rPr>
      </w:pPr>
      <w:r w:rsidRPr="00931575">
        <w:rPr>
          <w:rFonts w:cs="v4.2.0"/>
        </w:rPr>
        <w:t>-</w:t>
      </w:r>
      <w:r w:rsidRPr="00931575">
        <w:rPr>
          <w:rFonts w:cs="v4.2.0"/>
        </w:rPr>
        <w:tab/>
      </w:r>
      <w:r w:rsidRPr="00931575">
        <w:t>B</w:t>
      </w:r>
      <w:r w:rsidRPr="00931575">
        <w:rPr>
          <w:vertAlign w:val="subscript"/>
        </w:rPr>
        <w:t>RFBW</w:t>
      </w:r>
      <w:r w:rsidRPr="00931575">
        <w:t>_T</w:t>
      </w:r>
      <w:r w:rsidRPr="00931575">
        <w:rPr>
          <w:lang w:eastAsia="zh-CN"/>
        </w:rPr>
        <w:t>'</w:t>
      </w:r>
      <w:r w:rsidRPr="00931575">
        <w:rPr>
          <w:vertAlign w:val="subscript"/>
        </w:rPr>
        <w:t>RFBW</w:t>
      </w:r>
      <w:r w:rsidRPr="00931575">
        <w:rPr>
          <w:rFonts w:hint="eastAsia"/>
          <w:lang w:eastAsia="zh-CN"/>
        </w:rPr>
        <w:t xml:space="preserve"> and</w:t>
      </w:r>
      <w:r w:rsidRPr="00931575">
        <w:t xml:space="preserve"> B</w:t>
      </w:r>
      <w:r w:rsidRPr="00931575">
        <w:rPr>
          <w:lang w:eastAsia="zh-CN"/>
        </w:rPr>
        <w:t>'</w:t>
      </w:r>
      <w:r w:rsidRPr="00931575">
        <w:rPr>
          <w:vertAlign w:val="subscript"/>
        </w:rPr>
        <w:t>RFBW</w:t>
      </w:r>
      <w:r w:rsidRPr="00931575">
        <w:t>_T</w:t>
      </w:r>
      <w:r w:rsidRPr="00931575">
        <w:rPr>
          <w:vertAlign w:val="subscript"/>
        </w:rPr>
        <w:t>RFBW</w:t>
      </w:r>
      <w:r w:rsidRPr="00931575">
        <w:t xml:space="preserve"> </w:t>
      </w:r>
      <w:r w:rsidRPr="00931575">
        <w:rPr>
          <w:rFonts w:hint="eastAsia"/>
          <w:lang w:eastAsia="zh-CN"/>
        </w:rPr>
        <w:t>in multi-band operation,</w:t>
      </w:r>
      <w:r w:rsidRPr="00931575">
        <w:t xml:space="preserve"> see clause 4.9.1</w:t>
      </w:r>
      <w:r w:rsidRPr="00931575">
        <w:rPr>
          <w:rFonts w:cs="v4.2.0"/>
        </w:rPr>
        <w:t>.</w:t>
      </w:r>
    </w:p>
    <w:p w14:paraId="6B68B4C8" w14:textId="77777777" w:rsidR="00FC4CC7" w:rsidRPr="00931575" w:rsidRDefault="00FC4CC7" w:rsidP="00FC4CC7">
      <w:r w:rsidRPr="00931575">
        <w:t>Directions to be tested:</w:t>
      </w:r>
    </w:p>
    <w:p w14:paraId="2AEC4209" w14:textId="77777777" w:rsidR="00FC4CC7" w:rsidRPr="00931575" w:rsidRDefault="00FC4CC7" w:rsidP="00FC4CC7">
      <w:pPr>
        <w:pStyle w:val="B1"/>
      </w:pPr>
      <w:r w:rsidRPr="00931575">
        <w:rPr>
          <w:rFonts w:cs="v4.2.0"/>
        </w:rPr>
        <w:t>-</w:t>
      </w:r>
      <w:r w:rsidRPr="00931575">
        <w:rPr>
          <w:rFonts w:cs="v4.2.0"/>
        </w:rPr>
        <w:tab/>
      </w:r>
      <w:r w:rsidRPr="00931575">
        <w:t>The OTA coverage range reference direction (D.35).</w:t>
      </w:r>
    </w:p>
    <w:p w14:paraId="44AE23F8" w14:textId="77777777" w:rsidR="00FC4CC7" w:rsidRPr="00931575" w:rsidRDefault="00FC4CC7" w:rsidP="00FC4CC7">
      <w:pPr>
        <w:pStyle w:val="B1"/>
      </w:pPr>
      <w:r w:rsidRPr="00931575">
        <w:rPr>
          <w:rFonts w:cs="v4.2.0"/>
        </w:rPr>
        <w:t>-</w:t>
      </w:r>
      <w:r w:rsidRPr="00931575">
        <w:rPr>
          <w:rFonts w:cs="v4.2.0"/>
        </w:rPr>
        <w:tab/>
      </w:r>
      <w:r w:rsidRPr="00931575">
        <w:t>The OTA coverage range maximum directions (D.36).</w:t>
      </w:r>
    </w:p>
    <w:p w14:paraId="67A6AC9F" w14:textId="77777777" w:rsidR="00FC4CC7" w:rsidRPr="00931575" w:rsidRDefault="00FC4CC7" w:rsidP="00FC4CC7">
      <w:pPr>
        <w:rPr>
          <w:rFonts w:eastAsia="MS PMincho" w:cs="v4.2.0"/>
        </w:rPr>
      </w:pPr>
      <w:r w:rsidRPr="00931575">
        <w:t>Polarizations to be tested: For dual polarized systems the requirement shall be tested and met for both polarizations.</w:t>
      </w:r>
    </w:p>
    <w:p w14:paraId="00392D34" w14:textId="77777777" w:rsidR="00FC4CC7" w:rsidRPr="00931575" w:rsidRDefault="00FC4CC7" w:rsidP="00FC4CC7">
      <w:pPr>
        <w:pStyle w:val="Heading5"/>
      </w:pPr>
      <w:bookmarkStart w:id="272" w:name="_Toc21102701"/>
      <w:bookmarkStart w:id="273" w:name="_Toc29810550"/>
      <w:bookmarkStart w:id="274" w:name="_Toc36635902"/>
      <w:bookmarkStart w:id="275" w:name="_Toc37272848"/>
      <w:bookmarkStart w:id="276" w:name="_Toc45885925"/>
      <w:bookmarkStart w:id="277" w:name="_Toc53183031"/>
      <w:bookmarkStart w:id="278" w:name="_Toc58915698"/>
      <w:bookmarkStart w:id="279" w:name="_Toc58917879"/>
      <w:bookmarkStart w:id="280" w:name="_Toc66693748"/>
      <w:bookmarkStart w:id="281" w:name="_Toc74915700"/>
      <w:bookmarkStart w:id="282" w:name="_Toc76114325"/>
      <w:bookmarkStart w:id="283" w:name="_Toc76544211"/>
      <w:bookmarkStart w:id="284" w:name="_Toc82536333"/>
      <w:bookmarkStart w:id="285" w:name="_Toc89952626"/>
      <w:bookmarkStart w:id="286" w:name="_Toc98766442"/>
      <w:bookmarkStart w:id="287" w:name="_Toc99702805"/>
      <w:bookmarkStart w:id="288" w:name="_Toc106206591"/>
      <w:bookmarkStart w:id="289" w:name="_Toc115080593"/>
      <w:r w:rsidRPr="00931575">
        <w:t>6.6.3.4.2</w:t>
      </w:r>
      <w:r w:rsidRPr="00931575">
        <w:tab/>
        <w:t>Procedure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C87C469" w14:textId="77777777" w:rsidR="00FC4CC7" w:rsidRPr="00931575" w:rsidRDefault="00FC4CC7" w:rsidP="00FC4CC7">
      <w:pPr>
        <w:pStyle w:val="B1"/>
      </w:pPr>
      <w:r w:rsidRPr="00931575">
        <w:t>1)</w:t>
      </w:r>
      <w:r w:rsidRPr="00931575">
        <w:tab/>
        <w:t>Place the BS at the positioner.</w:t>
      </w:r>
    </w:p>
    <w:p w14:paraId="6F86C38A" w14:textId="77777777" w:rsidR="00FC4CC7" w:rsidRPr="00931575" w:rsidRDefault="00FC4CC7" w:rsidP="00FC4CC7">
      <w:pPr>
        <w:pStyle w:val="B1"/>
      </w:pPr>
      <w:r w:rsidRPr="00931575">
        <w:t>2)</w:t>
      </w:r>
      <w:r w:rsidRPr="00931575">
        <w:tab/>
        <w:t>Align the manufacturer declared coordinate system orientation (D.2) of the BS with the test system.</w:t>
      </w:r>
    </w:p>
    <w:p w14:paraId="200873BB" w14:textId="77777777" w:rsidR="00FC4CC7" w:rsidRPr="00931575" w:rsidRDefault="00FC4CC7" w:rsidP="00FC4CC7">
      <w:pPr>
        <w:pStyle w:val="B1"/>
      </w:pPr>
      <w:r w:rsidRPr="00931575">
        <w:t>3)</w:t>
      </w:r>
      <w:r w:rsidRPr="00931575">
        <w:tab/>
        <w:t>Orient the positioner (and BS) in order that the direction to be tested aligns with the test antenna.</w:t>
      </w:r>
    </w:p>
    <w:p w14:paraId="7F4C844D" w14:textId="77777777" w:rsidR="00FC4CC7" w:rsidRPr="00931575" w:rsidRDefault="00FC4CC7" w:rsidP="00FC4CC7">
      <w:pPr>
        <w:pStyle w:val="B1"/>
      </w:pPr>
      <w:r w:rsidRPr="00931575">
        <w:t>4)</w:t>
      </w:r>
      <w:r w:rsidRPr="00931575">
        <w:tab/>
        <w:t>Configure the beamforming settings of the BS according to the direction to be tested.</w:t>
      </w:r>
    </w:p>
    <w:p w14:paraId="357C8718" w14:textId="77777777" w:rsidR="00FC4CC7" w:rsidRPr="00931575" w:rsidRDefault="00FC4CC7" w:rsidP="00FC4CC7">
      <w:pPr>
        <w:pStyle w:val="B1"/>
        <w:rPr>
          <w:rFonts w:cs="v4.2.0"/>
          <w:lang w:val="en-US" w:eastAsia="zh-CN"/>
        </w:rPr>
      </w:pPr>
      <w:r w:rsidRPr="00931575">
        <w:t>5)</w:t>
      </w:r>
      <w:r w:rsidRPr="00931575">
        <w:tab/>
        <w:t>Set the BS to output according to the applicable test configuration in clause 4.8 using the corresponding test models</w:t>
      </w:r>
      <w:r w:rsidRPr="00931575">
        <w:rPr>
          <w:rFonts w:cs="v4.2.0"/>
          <w:lang w:eastAsia="zh-CN"/>
        </w:rPr>
        <w:t xml:space="preserve"> or set of physical channels in clause 4.9.2.</w:t>
      </w:r>
    </w:p>
    <w:p w14:paraId="055766C9" w14:textId="77777777" w:rsidR="00FC4CC7" w:rsidRPr="00931575" w:rsidRDefault="00FC4CC7" w:rsidP="00FC4CC7">
      <w:pPr>
        <w:pStyle w:val="B1"/>
      </w:pPr>
      <w:r w:rsidRPr="00931575">
        <w:tab/>
        <w:t>For BS type 1-O declared to be capable of single carrier operation only, set the BS to transmit a signal according to:</w:t>
      </w:r>
    </w:p>
    <w:p w14:paraId="050ECFF1" w14:textId="77777777" w:rsidR="00FC4CC7" w:rsidRDefault="00FC4CC7" w:rsidP="00FC4CC7">
      <w:pPr>
        <w:pStyle w:val="B2"/>
      </w:pPr>
      <w:r w:rsidRPr="00282498">
        <w:t>-</w:t>
      </w:r>
      <w:r w:rsidRPr="00282498">
        <w:tab/>
        <w:t>NR-FR1-TM 3.1b if 1024QAM is supported by BS without power back off, or</w:t>
      </w:r>
      <w:r w:rsidRPr="00931575">
        <w:t xml:space="preserve"> </w:t>
      </w:r>
    </w:p>
    <w:p w14:paraId="244BF664" w14:textId="77777777" w:rsidR="00FC4CC7" w:rsidRDefault="00FC4CC7" w:rsidP="00FC4CC7">
      <w:pPr>
        <w:rPr>
          <w:lang w:val="en-US" w:eastAsia="zh-CN"/>
        </w:rPr>
      </w:pPr>
      <w:r w:rsidRPr="00931575">
        <w:t>-</w:t>
      </w:r>
      <w:r w:rsidRPr="00931575">
        <w:tab/>
      </w:r>
      <w:r w:rsidRPr="00282498">
        <w:t xml:space="preserve">NR-FR1-TM 3.1b at manufacturer’s </w:t>
      </w:r>
      <w:proofErr w:type="spellStart"/>
      <w:r w:rsidRPr="00282498">
        <w:t>declaraed</w:t>
      </w:r>
      <w:proofErr w:type="spellEnd"/>
      <w:r w:rsidRPr="00282498">
        <w:t xml:space="preserve"> related output power if 1024QAM is supported by BS with power back off, and </w:t>
      </w:r>
      <w:r w:rsidRPr="00931575">
        <w:rPr>
          <w:lang w:val="en-US" w:eastAsia="zh-CN"/>
        </w:rPr>
        <w:t xml:space="preserve">NR-FR1-TM3.1a if 256QAM is supported </w:t>
      </w:r>
      <w:r w:rsidRPr="00931575">
        <w:rPr>
          <w:rFonts w:hint="eastAsia"/>
          <w:lang w:val="en-US" w:eastAsia="zh-CN"/>
        </w:rPr>
        <w:t xml:space="preserve">by BS </w:t>
      </w:r>
      <w:r w:rsidRPr="00931575">
        <w:rPr>
          <w:lang w:val="en-US" w:eastAsia="zh-CN"/>
        </w:rPr>
        <w:t>without power back off</w:t>
      </w:r>
      <w:r>
        <w:rPr>
          <w:lang w:val="en-US" w:eastAsia="zh-CN"/>
        </w:rPr>
        <w:t>, or</w:t>
      </w:r>
    </w:p>
    <w:p w14:paraId="113829C1" w14:textId="77777777" w:rsidR="00FC4CC7" w:rsidRDefault="00FC4CC7" w:rsidP="00FC4CC7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NR-FR1-TM 3.1b at manufacturer’s declared rated output power if 1024QAM is supported by BS with power back off.</w:t>
      </w:r>
      <w:r w:rsidRPr="00A4379B">
        <w:rPr>
          <w:lang w:val="en-US" w:eastAsia="zh-CN"/>
        </w:rPr>
        <w:t xml:space="preserve"> </w:t>
      </w:r>
      <w:r>
        <w:rPr>
          <w:lang w:val="en-US" w:eastAsia="zh-CN"/>
        </w:rPr>
        <w:t>and NR-FR1-TM 3.1a at manufacturer’s declared rated output power if 256QAM is supported by BS with power back off, and NR-FR1-TM3.1 at maximum power, or</w:t>
      </w:r>
    </w:p>
    <w:p w14:paraId="32A69945" w14:textId="77777777" w:rsidR="00FC4CC7" w:rsidRPr="00282498" w:rsidRDefault="00FC4CC7" w:rsidP="00FC4CC7">
      <w:pPr>
        <w:pStyle w:val="B2"/>
        <w:rPr>
          <w:b/>
          <w:bCs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NR-FR1-TM 3.1a if 1024QAM is not supported by BS and 256 QAM is supported by BS without power back off, or</w:t>
      </w:r>
    </w:p>
    <w:p w14:paraId="3C52C2D5" w14:textId="77777777" w:rsidR="00FC4CC7" w:rsidRPr="00931575" w:rsidRDefault="00FC4CC7" w:rsidP="00FC4CC7">
      <w:pPr>
        <w:pStyle w:val="B2"/>
        <w:rPr>
          <w:lang w:val="en-US" w:eastAsia="zh-CN"/>
        </w:rPr>
      </w:pPr>
      <w:bookmarkStart w:id="290" w:name="_Hlk530068684"/>
      <w:r w:rsidRPr="00931575">
        <w:t>-</w:t>
      </w:r>
      <w:r w:rsidRPr="00931575">
        <w:tab/>
      </w:r>
      <w:r w:rsidRPr="00931575">
        <w:rPr>
          <w:lang w:val="en-US" w:eastAsia="zh-CN"/>
        </w:rPr>
        <w:t>NR-FR1-TM3.1a if 256QAM is supported</w:t>
      </w:r>
      <w:r w:rsidRPr="00931575">
        <w:rPr>
          <w:rFonts w:hint="eastAsia"/>
          <w:lang w:val="en-US" w:eastAsia="zh-CN"/>
        </w:rPr>
        <w:t xml:space="preserve"> by BS</w:t>
      </w:r>
      <w:r w:rsidRPr="00931575">
        <w:rPr>
          <w:lang w:val="en-US" w:eastAsia="zh-CN"/>
        </w:rPr>
        <w:t xml:space="preserve"> with power back off</w:t>
      </w:r>
      <w:r>
        <w:rPr>
          <w:lang w:val="en-US" w:eastAsia="zh-CN"/>
        </w:rPr>
        <w:t xml:space="preserve"> and 1024QAM is not supported</w:t>
      </w:r>
      <w:r w:rsidRPr="00931575">
        <w:rPr>
          <w:lang w:val="en-US" w:eastAsia="zh-CN"/>
        </w:rPr>
        <w:t>, at manufacturer</w:t>
      </w:r>
      <w:r w:rsidRPr="00931575">
        <w:rPr>
          <w:lang w:eastAsia="zh-CN"/>
        </w:rPr>
        <w:t>'</w:t>
      </w:r>
      <w:r w:rsidRPr="00931575">
        <w:rPr>
          <w:lang w:val="en-US" w:eastAsia="zh-CN"/>
        </w:rPr>
        <w:t xml:space="preserve">s declared rated output power </w:t>
      </w:r>
      <w:r w:rsidRPr="00931575">
        <w:t>(</w:t>
      </w:r>
      <w:proofErr w:type="spellStart"/>
      <w:proofErr w:type="gramStart"/>
      <w:r w:rsidRPr="00931575">
        <w:t>P</w:t>
      </w:r>
      <w:r w:rsidRPr="00931575">
        <w:rPr>
          <w:vertAlign w:val="subscript"/>
        </w:rPr>
        <w:t>rated,c</w:t>
      </w:r>
      <w:proofErr w:type="gramEnd"/>
      <w:r w:rsidRPr="00931575">
        <w:rPr>
          <w:vertAlign w:val="subscript"/>
        </w:rPr>
        <w:t>,EIRP</w:t>
      </w:r>
      <w:proofErr w:type="spellEnd"/>
      <w:r w:rsidRPr="00931575">
        <w:rPr>
          <w:lang w:val="en-US" w:eastAsia="zh-CN"/>
        </w:rPr>
        <w:t>) and NR-</w:t>
      </w:r>
      <w:r w:rsidRPr="00931575">
        <w:rPr>
          <w:rFonts w:hint="eastAsia"/>
          <w:lang w:val="en-US" w:eastAsia="zh-CN"/>
        </w:rPr>
        <w:t>FR1-</w:t>
      </w:r>
      <w:r w:rsidRPr="00931575">
        <w:rPr>
          <w:lang w:val="en-US" w:eastAsia="zh-CN"/>
        </w:rPr>
        <w:t>TM3.1 at maximum power</w:t>
      </w:r>
    </w:p>
    <w:p w14:paraId="4E094C41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val="en-US" w:eastAsia="zh-CN"/>
        </w:rPr>
        <w:t>or NR-FR1-TM3.</w:t>
      </w:r>
      <w:r w:rsidRPr="00931575">
        <w:rPr>
          <w:lang w:val="en-US" w:eastAsia="zh-CN"/>
        </w:rPr>
        <w:t>1</w:t>
      </w:r>
      <w:r w:rsidRPr="00931575">
        <w:rPr>
          <w:rFonts w:hint="eastAsia"/>
          <w:lang w:val="en-US" w:eastAsia="zh-CN"/>
        </w:rPr>
        <w:t xml:space="preserve"> if </w:t>
      </w:r>
      <w:r w:rsidRPr="00931575">
        <w:rPr>
          <w:lang w:val="en-US" w:eastAsia="zh-CN"/>
        </w:rPr>
        <w:t>highest modulation order supported by BS is 64</w:t>
      </w:r>
      <w:r w:rsidRPr="00931575">
        <w:rPr>
          <w:rFonts w:hint="eastAsia"/>
          <w:lang w:val="en-US" w:eastAsia="zh-CN"/>
        </w:rPr>
        <w:t>QAM</w:t>
      </w:r>
    </w:p>
    <w:p w14:paraId="55BF4283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or NR-FR1-TM3.2 if highest modulation order supported by BS is 16QAM</w:t>
      </w:r>
    </w:p>
    <w:p w14:paraId="256780D2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or NR-FR1-TM3.3 if highest modulation order supported by BS is QPSK.</w:t>
      </w:r>
    </w:p>
    <w:bookmarkEnd w:id="290"/>
    <w:p w14:paraId="0EC5BAFB" w14:textId="77777777" w:rsidR="00FC4CC7" w:rsidRDefault="00FC4CC7" w:rsidP="00FC4CC7">
      <w:pPr>
        <w:pStyle w:val="B1"/>
        <w:rPr>
          <w:rFonts w:cs="v4.2.0"/>
          <w:lang w:eastAsia="zh-CN"/>
        </w:rPr>
      </w:pPr>
      <w:r w:rsidRPr="00931575">
        <w:rPr>
          <w:rFonts w:cs="v4.2.0"/>
          <w:lang w:eastAsia="zh-CN"/>
        </w:rPr>
        <w:lastRenderedPageBreak/>
        <w:tab/>
      </w:r>
      <w:r w:rsidRPr="00931575">
        <w:rPr>
          <w:rFonts w:cs="v4.2.0" w:hint="eastAsia"/>
          <w:lang w:eastAsia="zh-CN"/>
        </w:rPr>
        <w:t xml:space="preserve">For </w:t>
      </w:r>
      <w:r w:rsidRPr="00931575">
        <w:rPr>
          <w:rFonts w:cs="v4.2.0"/>
          <w:i/>
          <w:iCs/>
          <w:lang w:val="en-US" w:eastAsia="zh-CN"/>
        </w:rPr>
        <w:t>BS type 1-O</w:t>
      </w:r>
      <w:r w:rsidRPr="00931575">
        <w:rPr>
          <w:rFonts w:cs="v4.2.0"/>
          <w:lang w:eastAsia="zh-CN"/>
        </w:rPr>
        <w:t xml:space="preserve"> </w:t>
      </w:r>
      <w:r w:rsidRPr="00931575">
        <w:rPr>
          <w:rFonts w:cs="v4.2.0" w:hint="eastAsia"/>
          <w:lang w:eastAsia="zh-CN"/>
        </w:rPr>
        <w:t>declared to be capable of multi-carrier</w:t>
      </w:r>
      <w:r w:rsidRPr="00931575">
        <w:rPr>
          <w:rFonts w:cs="v4.2.0"/>
        </w:rPr>
        <w:t xml:space="preserve"> and/or CA</w:t>
      </w:r>
      <w:r w:rsidRPr="00931575">
        <w:rPr>
          <w:rFonts w:cs="v4.2.0" w:hint="eastAsia"/>
          <w:lang w:eastAsia="zh-CN"/>
        </w:rPr>
        <w:t xml:space="preserve"> operation, set the </w:t>
      </w:r>
      <w:r w:rsidRPr="00931575">
        <w:rPr>
          <w:rFonts w:cs="v4.2.0"/>
          <w:lang w:eastAsia="zh-CN"/>
        </w:rPr>
        <w:t>BS</w:t>
      </w:r>
      <w:r w:rsidRPr="00931575">
        <w:rPr>
          <w:rFonts w:cs="v4.2.0" w:hint="eastAsia"/>
          <w:lang w:eastAsia="zh-CN"/>
        </w:rPr>
        <w:t xml:space="preserve"> to transmit according to</w:t>
      </w:r>
      <w:r w:rsidRPr="00931575">
        <w:rPr>
          <w:lang w:eastAsia="zh-CN"/>
        </w:rPr>
        <w:t xml:space="preserve"> the applicable test </w:t>
      </w:r>
      <w:r w:rsidRPr="00931575">
        <w:t xml:space="preserve">signal </w:t>
      </w:r>
      <w:r w:rsidRPr="00931575">
        <w:rPr>
          <w:lang w:eastAsia="zh-CN"/>
        </w:rPr>
        <w:t>configuration</w:t>
      </w:r>
      <w:r w:rsidRPr="00931575">
        <w:t xml:space="preserve"> and corresponding power setting specified in clause</w:t>
      </w:r>
      <w:r w:rsidRPr="00931575">
        <w:rPr>
          <w:rFonts w:eastAsia="SimSun" w:hint="eastAsia"/>
          <w:lang w:val="en-US" w:eastAsia="zh-CN"/>
        </w:rPr>
        <w:t>s</w:t>
      </w:r>
      <w:r w:rsidRPr="00931575">
        <w:t xml:space="preserve"> 4.</w:t>
      </w:r>
      <w:r w:rsidRPr="00931575">
        <w:rPr>
          <w:rFonts w:hint="eastAsia"/>
          <w:lang w:val="en-US" w:eastAsia="zh-CN"/>
        </w:rPr>
        <w:t xml:space="preserve">7.2 and 4.8 using </w:t>
      </w:r>
      <w:r w:rsidRPr="00931575">
        <w:t xml:space="preserve">the corresponding test models </w:t>
      </w:r>
      <w:r w:rsidRPr="00931575">
        <w:rPr>
          <w:snapToGrid w:val="0"/>
        </w:rPr>
        <w:t>on all carriers configured</w:t>
      </w:r>
      <w:r w:rsidRPr="00931575">
        <w:rPr>
          <w:rFonts w:cs="v4.2.0"/>
          <w:lang w:eastAsia="zh-CN"/>
        </w:rPr>
        <w:t>:</w:t>
      </w:r>
    </w:p>
    <w:p w14:paraId="52A2D59F" w14:textId="77777777" w:rsidR="00FC4CC7" w:rsidRPr="00931575" w:rsidRDefault="00FC4CC7" w:rsidP="00FC4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NR-FR1-TM 3.1b if 1024QAM is supported by BS without power back off, or,</w:t>
      </w:r>
    </w:p>
    <w:p w14:paraId="4BEA1592" w14:textId="77777777" w:rsidR="00FC4CC7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>
        <w:rPr>
          <w:lang w:eastAsia="zh-CN"/>
        </w:rPr>
        <w:t xml:space="preserve">NR-FR1-TM 3.1b at manufacturer’s declared rated output power if 1024QAM is supported by BS with power back off, and </w:t>
      </w:r>
      <w:r w:rsidRPr="00931575">
        <w:rPr>
          <w:lang w:val="en-US" w:eastAsia="zh-CN"/>
        </w:rPr>
        <w:t xml:space="preserve">NR-FR1-TM3.1a if 256QAM is supported </w:t>
      </w:r>
      <w:r w:rsidRPr="00931575">
        <w:rPr>
          <w:rFonts w:hint="eastAsia"/>
          <w:lang w:val="en-US" w:eastAsia="zh-CN"/>
        </w:rPr>
        <w:t xml:space="preserve">by BS </w:t>
      </w:r>
      <w:r w:rsidRPr="00931575">
        <w:rPr>
          <w:lang w:val="en-US" w:eastAsia="zh-CN"/>
        </w:rPr>
        <w:t>without power back off</w:t>
      </w:r>
      <w:r>
        <w:rPr>
          <w:lang w:val="en-US" w:eastAsia="zh-CN"/>
        </w:rPr>
        <w:t>, or</w:t>
      </w:r>
    </w:p>
    <w:p w14:paraId="6E4A4F96" w14:textId="77777777" w:rsidR="00FC4CC7" w:rsidRDefault="00FC4CC7" w:rsidP="00FC4CC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NR-FR1-TM 3.1b at manufacturer’s declared rated output power if 1024QAM is supported by BS with power back off and NR-FR1-TM3.1a at manufacturer’s declared rated output power if 256QAM is supported by BS with power back off, and NR-FR1-TM3.1 at maximum power, or</w:t>
      </w:r>
    </w:p>
    <w:p w14:paraId="33DC2D9F" w14:textId="77777777" w:rsidR="00FC4CC7" w:rsidRPr="00931575" w:rsidRDefault="00FC4CC7" w:rsidP="00FC4CC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NR-FR1-TM 3.1a if 1024QAM is not supported by BS and 256QAM is supported by BS without power back off, or</w:t>
      </w:r>
    </w:p>
    <w:p w14:paraId="20CEF79E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NR-FR1-TM3.1a if 256QAM is supported</w:t>
      </w:r>
      <w:r w:rsidRPr="00931575">
        <w:rPr>
          <w:rFonts w:hint="eastAsia"/>
          <w:lang w:val="en-US" w:eastAsia="zh-CN"/>
        </w:rPr>
        <w:t xml:space="preserve"> by BS</w:t>
      </w:r>
      <w:r w:rsidRPr="00931575">
        <w:rPr>
          <w:lang w:val="en-US" w:eastAsia="zh-CN"/>
        </w:rPr>
        <w:t xml:space="preserve"> with power back off, at manufacturer</w:t>
      </w:r>
      <w:r w:rsidRPr="00931575">
        <w:rPr>
          <w:lang w:eastAsia="zh-CN"/>
        </w:rPr>
        <w:t>'</w:t>
      </w:r>
      <w:r w:rsidRPr="00931575">
        <w:rPr>
          <w:lang w:val="en-US" w:eastAsia="zh-CN"/>
        </w:rPr>
        <w:t xml:space="preserve">s declared rated output power </w:t>
      </w:r>
      <w:r w:rsidRPr="00931575">
        <w:t>(</w:t>
      </w:r>
      <w:proofErr w:type="spellStart"/>
      <w:proofErr w:type="gramStart"/>
      <w:r w:rsidRPr="00931575">
        <w:t>P</w:t>
      </w:r>
      <w:r w:rsidRPr="00931575">
        <w:rPr>
          <w:vertAlign w:val="subscript"/>
        </w:rPr>
        <w:t>rated,c</w:t>
      </w:r>
      <w:proofErr w:type="gramEnd"/>
      <w:r w:rsidRPr="00931575">
        <w:rPr>
          <w:vertAlign w:val="subscript"/>
        </w:rPr>
        <w:t>,EIRP</w:t>
      </w:r>
      <w:proofErr w:type="spellEnd"/>
      <w:r w:rsidRPr="00931575">
        <w:rPr>
          <w:lang w:val="en-US" w:eastAsia="zh-CN"/>
        </w:rPr>
        <w:t>) and NR-</w:t>
      </w:r>
      <w:r w:rsidRPr="00931575">
        <w:rPr>
          <w:rFonts w:hint="eastAsia"/>
          <w:lang w:val="en-US" w:eastAsia="zh-CN"/>
        </w:rPr>
        <w:t>FR1-</w:t>
      </w:r>
      <w:r w:rsidRPr="00931575">
        <w:rPr>
          <w:lang w:val="en-US" w:eastAsia="zh-CN"/>
        </w:rPr>
        <w:t>TM3.1 at maximum power</w:t>
      </w:r>
      <w:r>
        <w:rPr>
          <w:lang w:val="en-US" w:eastAsia="zh-CN"/>
        </w:rPr>
        <w:t>, or</w:t>
      </w:r>
    </w:p>
    <w:p w14:paraId="3EFE2D7C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val="en-US" w:eastAsia="zh-CN"/>
        </w:rPr>
        <w:t>NR-FR1-TM3.</w:t>
      </w:r>
      <w:r w:rsidRPr="00931575">
        <w:rPr>
          <w:lang w:val="en-US" w:eastAsia="zh-CN"/>
        </w:rPr>
        <w:t>1</w:t>
      </w:r>
      <w:r w:rsidRPr="00931575">
        <w:rPr>
          <w:rFonts w:hint="eastAsia"/>
          <w:lang w:val="en-US" w:eastAsia="zh-CN"/>
        </w:rPr>
        <w:t xml:space="preserve"> if </w:t>
      </w:r>
      <w:r w:rsidRPr="00931575">
        <w:rPr>
          <w:lang w:val="en-US" w:eastAsia="zh-CN"/>
        </w:rPr>
        <w:t>highest modulation order supported by BS is 64</w:t>
      </w:r>
      <w:r w:rsidRPr="00931575">
        <w:rPr>
          <w:rFonts w:hint="eastAsia"/>
          <w:lang w:val="en-US" w:eastAsia="zh-CN"/>
        </w:rPr>
        <w:t>QAM</w:t>
      </w:r>
      <w:r>
        <w:rPr>
          <w:lang w:val="en-US" w:eastAsia="zh-CN"/>
        </w:rPr>
        <w:t>, or</w:t>
      </w:r>
    </w:p>
    <w:p w14:paraId="3823B3A8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NR-FR1-TM3.2 if highest modulation order supported by BS is 16QAM</w:t>
      </w:r>
      <w:r>
        <w:rPr>
          <w:lang w:val="en-US" w:eastAsia="zh-CN"/>
        </w:rPr>
        <w:t>, or</w:t>
      </w:r>
    </w:p>
    <w:p w14:paraId="4CB0040E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NR-FR1-TM3.3 if highest modulation order supported by BS is QPSK.</w:t>
      </w:r>
    </w:p>
    <w:p w14:paraId="179866A1" w14:textId="77777777" w:rsidR="00FC4CC7" w:rsidRPr="00931575" w:rsidRDefault="00FC4CC7" w:rsidP="00FC4CC7">
      <w:pPr>
        <w:pStyle w:val="B1"/>
      </w:pPr>
      <w:r w:rsidRPr="00931575">
        <w:rPr>
          <w:rFonts w:cs="v4.2.0"/>
          <w:lang w:eastAsia="zh-CN"/>
        </w:rPr>
        <w:tab/>
      </w:r>
      <w:r w:rsidRPr="00931575">
        <w:rPr>
          <w:rFonts w:cs="v4.2.0" w:hint="eastAsia"/>
          <w:lang w:eastAsia="zh-CN"/>
        </w:rPr>
        <w:t xml:space="preserve">For </w:t>
      </w:r>
      <w:r w:rsidRPr="00931575">
        <w:rPr>
          <w:rFonts w:hint="eastAsia"/>
          <w:i/>
          <w:iCs/>
          <w:lang w:val="en-US" w:eastAsia="zh-CN"/>
        </w:rPr>
        <w:t>BS type 2-O</w:t>
      </w:r>
      <w:r w:rsidRPr="00931575">
        <w:rPr>
          <w:rFonts w:cs="v4.2.0" w:hint="eastAsia"/>
          <w:lang w:eastAsia="zh-CN"/>
        </w:rPr>
        <w:t xml:space="preserve"> declared to be capable of single carrier operation only</w:t>
      </w:r>
      <w:r w:rsidRPr="00931575">
        <w:rPr>
          <w:rFonts w:hint="eastAsia"/>
          <w:lang w:eastAsia="zh-CN"/>
        </w:rPr>
        <w:t>, s</w:t>
      </w:r>
      <w:r w:rsidRPr="00931575">
        <w:t>et the BS to transmit a signal according to</w:t>
      </w:r>
      <w:r w:rsidRPr="00931575">
        <w:rPr>
          <w:rFonts w:cs="v4.2.0" w:hint="eastAsia"/>
          <w:lang w:val="en-US" w:eastAsia="zh-CN"/>
        </w:rPr>
        <w:t xml:space="preserve"> </w:t>
      </w:r>
      <w:r w:rsidRPr="00931575">
        <w:rPr>
          <w:lang w:eastAsia="zh-CN"/>
        </w:rPr>
        <w:t xml:space="preserve">the applicable test </w:t>
      </w:r>
      <w:r w:rsidRPr="00931575">
        <w:t xml:space="preserve">signal </w:t>
      </w:r>
      <w:r w:rsidRPr="00931575">
        <w:rPr>
          <w:lang w:eastAsia="zh-CN"/>
        </w:rPr>
        <w:t>configuration</w:t>
      </w:r>
      <w:r w:rsidRPr="00931575">
        <w:t xml:space="preserve"> and corresponding power setting specified in clause 4.</w:t>
      </w:r>
      <w:r w:rsidRPr="00931575">
        <w:rPr>
          <w:rFonts w:hint="eastAsia"/>
          <w:lang w:val="en-US" w:eastAsia="zh-CN"/>
        </w:rPr>
        <w:t xml:space="preserve">7.2 and 4.8 using </w:t>
      </w:r>
      <w:r w:rsidRPr="00931575">
        <w:t xml:space="preserve">the corresponding test models </w:t>
      </w:r>
      <w:r w:rsidRPr="00931575">
        <w:rPr>
          <w:snapToGrid w:val="0"/>
        </w:rPr>
        <w:t>on all carriers configured</w:t>
      </w:r>
      <w:r w:rsidRPr="00931575">
        <w:t xml:space="preserve">: </w:t>
      </w:r>
    </w:p>
    <w:p w14:paraId="4CA5E449" w14:textId="77777777" w:rsidR="00FC4CC7" w:rsidRPr="00931575" w:rsidRDefault="00FC4CC7" w:rsidP="00FC4CC7">
      <w:pPr>
        <w:pStyle w:val="B2"/>
      </w:pPr>
      <w:r w:rsidRPr="00931575">
        <w:t>-</w:t>
      </w:r>
      <w:r w:rsidRPr="00931575">
        <w:tab/>
        <w:t>NR-FR2-TM3.1a with 256QAM signal if 256QAM is supported by BS without power back off, or</w:t>
      </w:r>
    </w:p>
    <w:p w14:paraId="1333AE65" w14:textId="77777777" w:rsidR="00FC4CC7" w:rsidRPr="00931575" w:rsidRDefault="00FC4CC7" w:rsidP="00FC4CC7">
      <w:pPr>
        <w:pStyle w:val="B2"/>
      </w:pPr>
      <w:r w:rsidRPr="00931575">
        <w:t>-</w:t>
      </w:r>
      <w:r w:rsidRPr="00931575">
        <w:tab/>
        <w:t xml:space="preserve">NR-FR2-TM3.1a at manufacturer's declared rated output power if 256QAM is supported by BS with power back off, and NR-FR2-TM3.1 </w:t>
      </w:r>
      <w:r w:rsidRPr="00931575">
        <w:rPr>
          <w:lang w:val="en-US" w:eastAsia="zh-CN"/>
        </w:rPr>
        <w:t>with highest modulation order supported without power back off</w:t>
      </w:r>
      <w:r w:rsidRPr="00931575">
        <w:t>, or</w:t>
      </w:r>
    </w:p>
    <w:p w14:paraId="40B6256B" w14:textId="77777777" w:rsidR="00FC4CC7" w:rsidRPr="00931575" w:rsidRDefault="00FC4CC7" w:rsidP="00FC4CC7">
      <w:pPr>
        <w:pStyle w:val="B2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val="en-US" w:eastAsia="zh-CN"/>
        </w:rPr>
        <w:t xml:space="preserve">NR-FR2-TM3.1 with 64QAM signal </w:t>
      </w:r>
      <w:r w:rsidRPr="00931575">
        <w:t xml:space="preserve">if </w:t>
      </w:r>
      <w:r w:rsidRPr="00931575">
        <w:rPr>
          <w:rFonts w:hint="eastAsia"/>
          <w:lang w:val="en-US" w:eastAsia="zh-CN"/>
        </w:rPr>
        <w:t>64</w:t>
      </w:r>
      <w:r w:rsidRPr="00931575">
        <w:t>QAM is supported</w:t>
      </w:r>
      <w:r w:rsidRPr="00931575">
        <w:rPr>
          <w:rFonts w:hint="eastAsia"/>
          <w:lang w:val="en-US" w:eastAsia="zh-CN"/>
        </w:rPr>
        <w:t xml:space="preserve"> by BS</w:t>
      </w:r>
      <w:r w:rsidRPr="00931575">
        <w:t xml:space="preserve"> </w:t>
      </w:r>
      <w:r w:rsidRPr="00931575">
        <w:rPr>
          <w:rFonts w:hint="eastAsia"/>
          <w:lang w:val="en-US" w:eastAsia="zh-CN"/>
        </w:rPr>
        <w:t>without power back off</w:t>
      </w:r>
      <w:r w:rsidRPr="00931575">
        <w:rPr>
          <w:lang w:val="en-US" w:eastAsia="zh-CN"/>
        </w:rPr>
        <w:t>, or</w:t>
      </w:r>
    </w:p>
    <w:p w14:paraId="26C653B6" w14:textId="77777777" w:rsidR="00FC4CC7" w:rsidRPr="00931575" w:rsidRDefault="00FC4CC7" w:rsidP="00FC4CC7">
      <w:pPr>
        <w:pStyle w:val="B2"/>
        <w:rPr>
          <w:lang w:eastAsia="zh-CN"/>
        </w:rPr>
      </w:pPr>
      <w:r w:rsidRPr="00931575">
        <w:t>-</w:t>
      </w:r>
      <w:r w:rsidRPr="00931575">
        <w:tab/>
        <w:t>NR-</w:t>
      </w:r>
      <w:r w:rsidRPr="00931575">
        <w:rPr>
          <w:lang w:val="en-US" w:eastAsia="zh-CN"/>
        </w:rPr>
        <w:t>FR2-</w:t>
      </w:r>
      <w:r w:rsidRPr="00931575">
        <w:t>TM 3.1</w:t>
      </w:r>
      <w:r w:rsidRPr="00931575">
        <w:rPr>
          <w:rFonts w:hint="eastAsia"/>
          <w:lang w:val="en-US" w:eastAsia="zh-CN"/>
        </w:rPr>
        <w:t xml:space="preserve"> with highest modulation order without power back off if 64QAM is not supported by BS</w:t>
      </w:r>
      <w:r w:rsidRPr="00931575">
        <w:rPr>
          <w:lang w:val="en-US" w:eastAsia="zh-CN"/>
        </w:rPr>
        <w:t>, or</w:t>
      </w:r>
    </w:p>
    <w:p w14:paraId="21863ECB" w14:textId="77777777" w:rsidR="00FC4CC7" w:rsidRPr="00931575" w:rsidRDefault="00FC4CC7" w:rsidP="00FC4CC7">
      <w:pPr>
        <w:pStyle w:val="B2"/>
        <w:rPr>
          <w:lang w:eastAsia="zh-CN"/>
        </w:rPr>
      </w:pPr>
      <w:r w:rsidRPr="00931575">
        <w:t>-</w:t>
      </w:r>
      <w:r w:rsidRPr="00931575">
        <w:tab/>
        <w:t>if 64 QAM is supported by BS with power back off, NR-</w:t>
      </w:r>
      <w:r w:rsidRPr="00931575">
        <w:rPr>
          <w:lang w:val="en-US" w:eastAsia="zh-CN"/>
        </w:rPr>
        <w:t>FR2-</w:t>
      </w:r>
      <w:r w:rsidRPr="00931575">
        <w:t>TM 3.1</w:t>
      </w:r>
      <w:r w:rsidRPr="00931575">
        <w:rPr>
          <w:rFonts w:hint="eastAsia"/>
          <w:lang w:val="en-US" w:eastAsia="zh-CN"/>
        </w:rPr>
        <w:t xml:space="preserve"> with 64QAM </w:t>
      </w:r>
      <w:r w:rsidRPr="00931575">
        <w:rPr>
          <w:lang w:val="en-US" w:eastAsia="zh-CN"/>
        </w:rPr>
        <w:t>at manufacturer</w:t>
      </w:r>
      <w:r w:rsidRPr="00931575">
        <w:rPr>
          <w:lang w:eastAsia="zh-CN"/>
        </w:rPr>
        <w:t>'</w:t>
      </w:r>
      <w:r w:rsidRPr="00931575">
        <w:rPr>
          <w:lang w:val="en-US" w:eastAsia="zh-CN"/>
        </w:rPr>
        <w:t xml:space="preserve">s declared rated output power </w:t>
      </w:r>
      <w:r w:rsidRPr="00931575">
        <w:t>(</w:t>
      </w:r>
      <w:proofErr w:type="spellStart"/>
      <w:proofErr w:type="gramStart"/>
      <w:r w:rsidRPr="00931575">
        <w:t>P</w:t>
      </w:r>
      <w:r w:rsidRPr="00931575">
        <w:rPr>
          <w:vertAlign w:val="subscript"/>
        </w:rPr>
        <w:t>rated,c</w:t>
      </w:r>
      <w:proofErr w:type="gramEnd"/>
      <w:r w:rsidRPr="00931575">
        <w:rPr>
          <w:vertAlign w:val="subscript"/>
        </w:rPr>
        <w:t>,EIRP</w:t>
      </w:r>
      <w:proofErr w:type="spellEnd"/>
      <w:r w:rsidRPr="00931575">
        <w:t xml:space="preserve">) </w:t>
      </w:r>
      <w:r w:rsidRPr="00931575">
        <w:rPr>
          <w:rFonts w:hint="eastAsia"/>
          <w:lang w:val="en-US" w:eastAsia="zh-CN"/>
        </w:rPr>
        <w:t xml:space="preserve">and NR-FR2-TM3.1 with highest modulation order supported </w:t>
      </w:r>
      <w:r w:rsidRPr="00931575">
        <w:rPr>
          <w:lang w:val="en-US" w:eastAsia="zh-CN"/>
        </w:rPr>
        <w:t>at maximum power</w:t>
      </w:r>
      <w:r w:rsidRPr="00931575">
        <w:t>.</w:t>
      </w:r>
    </w:p>
    <w:p w14:paraId="3623A4C6" w14:textId="77777777" w:rsidR="00FC4CC7" w:rsidRPr="00931575" w:rsidRDefault="00FC4CC7" w:rsidP="00FC4CC7">
      <w:pPr>
        <w:pStyle w:val="B1"/>
        <w:rPr>
          <w:lang w:eastAsia="zh-CN"/>
        </w:rPr>
      </w:pPr>
      <w:r w:rsidRPr="00931575">
        <w:rPr>
          <w:lang w:eastAsia="zh-CN"/>
        </w:rPr>
        <w:tab/>
      </w:r>
      <w:r w:rsidRPr="00931575">
        <w:rPr>
          <w:rFonts w:hint="eastAsia"/>
          <w:lang w:eastAsia="zh-CN"/>
        </w:rPr>
        <w:t xml:space="preserve">For </w:t>
      </w:r>
      <w:r w:rsidRPr="00931575">
        <w:rPr>
          <w:rFonts w:hint="eastAsia"/>
          <w:i/>
          <w:iCs/>
          <w:lang w:val="en-US" w:eastAsia="zh-CN"/>
        </w:rPr>
        <w:t>BS type 2-O</w:t>
      </w:r>
      <w:r w:rsidRPr="00931575">
        <w:rPr>
          <w:lang w:eastAsia="zh-CN"/>
        </w:rPr>
        <w:t xml:space="preserve"> </w:t>
      </w:r>
      <w:r w:rsidRPr="00931575">
        <w:rPr>
          <w:rFonts w:hint="eastAsia"/>
          <w:lang w:eastAsia="zh-CN"/>
        </w:rPr>
        <w:t>declared to be capable of multi-carrier</w:t>
      </w:r>
      <w:r w:rsidRPr="00931575">
        <w:t xml:space="preserve"> and/or CA</w:t>
      </w:r>
      <w:r w:rsidRPr="00931575">
        <w:rPr>
          <w:rFonts w:hint="eastAsia"/>
          <w:lang w:eastAsia="zh-CN"/>
        </w:rPr>
        <w:t xml:space="preserve"> operation, set the </w:t>
      </w:r>
      <w:r w:rsidRPr="00931575">
        <w:rPr>
          <w:lang w:eastAsia="zh-CN"/>
        </w:rPr>
        <w:t>BS</w:t>
      </w:r>
      <w:r w:rsidRPr="00931575">
        <w:rPr>
          <w:rFonts w:hint="eastAsia"/>
          <w:lang w:eastAsia="zh-CN"/>
        </w:rPr>
        <w:t xml:space="preserve"> to transmit according to</w:t>
      </w:r>
      <w:r w:rsidRPr="00931575">
        <w:rPr>
          <w:lang w:eastAsia="zh-CN"/>
        </w:rPr>
        <w:t xml:space="preserve">: </w:t>
      </w:r>
    </w:p>
    <w:p w14:paraId="10750E28" w14:textId="77777777" w:rsidR="00FC4CC7" w:rsidRPr="00931575" w:rsidRDefault="00FC4CC7" w:rsidP="00FC4CC7">
      <w:pPr>
        <w:pStyle w:val="B2"/>
      </w:pPr>
      <w:r w:rsidRPr="00931575">
        <w:t>-</w:t>
      </w:r>
      <w:r w:rsidRPr="00931575">
        <w:tab/>
        <w:t>NR-FR2-TM3.1a with 256QAM signal if 256QAM is supported by BS without power back off, or</w:t>
      </w:r>
    </w:p>
    <w:p w14:paraId="75ACE048" w14:textId="77777777" w:rsidR="00FC4CC7" w:rsidRPr="00931575" w:rsidRDefault="00FC4CC7" w:rsidP="00FC4CC7">
      <w:pPr>
        <w:pStyle w:val="B2"/>
        <w:rPr>
          <w:rFonts w:cs="v4.2.0"/>
          <w:lang w:eastAsia="zh-CN"/>
        </w:rPr>
      </w:pPr>
      <w:r w:rsidRPr="00931575">
        <w:t>-</w:t>
      </w:r>
      <w:r w:rsidRPr="00931575">
        <w:tab/>
        <w:t>NR-FR2-TM3.1a at manufacturer's declared rated output power if 256QAM is supported by BS with power back off, and NR-FR2-TM3.1 at maximum power, or</w:t>
      </w:r>
    </w:p>
    <w:p w14:paraId="04251C80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NR-FR</w:t>
      </w:r>
      <w:r w:rsidRPr="00931575">
        <w:rPr>
          <w:rFonts w:hint="eastAsia"/>
          <w:lang w:val="en-US" w:eastAsia="zh-CN"/>
        </w:rPr>
        <w:t>2</w:t>
      </w:r>
      <w:r w:rsidRPr="00931575">
        <w:rPr>
          <w:lang w:val="en-US" w:eastAsia="zh-CN"/>
        </w:rPr>
        <w:t xml:space="preserve">-TM3.1 </w:t>
      </w:r>
      <w:r w:rsidRPr="00931575">
        <w:rPr>
          <w:rFonts w:hint="eastAsia"/>
          <w:lang w:val="en-US" w:eastAsia="zh-CN"/>
        </w:rPr>
        <w:t xml:space="preserve">with 64QAM signal </w:t>
      </w:r>
      <w:r w:rsidRPr="00931575">
        <w:rPr>
          <w:lang w:val="en-US" w:eastAsia="zh-CN"/>
        </w:rPr>
        <w:t xml:space="preserve">if 64QAM is supported </w:t>
      </w:r>
      <w:r w:rsidRPr="00931575">
        <w:rPr>
          <w:rFonts w:hint="eastAsia"/>
          <w:lang w:val="en-US" w:eastAsia="zh-CN"/>
        </w:rPr>
        <w:t xml:space="preserve">by BS </w:t>
      </w:r>
      <w:r w:rsidRPr="00931575">
        <w:rPr>
          <w:lang w:val="en-US" w:eastAsia="zh-CN"/>
        </w:rPr>
        <w:t>without power back off, or</w:t>
      </w:r>
    </w:p>
    <w:p w14:paraId="1EC3152C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val="en-US" w:eastAsia="zh-CN"/>
        </w:rPr>
        <w:t xml:space="preserve">NR-FR2-TM3.1 with highest modulation order supported without power back off if </w:t>
      </w:r>
      <w:r w:rsidRPr="00931575">
        <w:rPr>
          <w:lang w:val="en-US" w:eastAsia="zh-CN"/>
        </w:rPr>
        <w:t>64</w:t>
      </w:r>
      <w:r w:rsidRPr="00931575">
        <w:rPr>
          <w:rFonts w:hint="eastAsia"/>
          <w:lang w:val="en-US" w:eastAsia="zh-CN"/>
        </w:rPr>
        <w:t>QAM is not supported by BS</w:t>
      </w:r>
      <w:r w:rsidRPr="00931575">
        <w:rPr>
          <w:lang w:val="en-US" w:eastAsia="zh-CN"/>
        </w:rPr>
        <w:t>, or</w:t>
      </w:r>
    </w:p>
    <w:p w14:paraId="3D0FF514" w14:textId="77777777" w:rsidR="00FC4CC7" w:rsidRPr="00931575" w:rsidRDefault="00FC4CC7" w:rsidP="00FC4CC7">
      <w:pPr>
        <w:pStyle w:val="B2"/>
        <w:rPr>
          <w:lang w:val="en-US" w:eastAsia="zh-CN"/>
        </w:rPr>
      </w:pPr>
      <w:r w:rsidRPr="00931575">
        <w:t>-</w:t>
      </w:r>
      <w:r w:rsidRPr="00931575">
        <w:tab/>
      </w:r>
      <w:r w:rsidRPr="00931575">
        <w:rPr>
          <w:lang w:val="en-US" w:eastAsia="zh-CN"/>
        </w:rPr>
        <w:t>if 64QAM is supported</w:t>
      </w:r>
      <w:r w:rsidRPr="00931575">
        <w:rPr>
          <w:rFonts w:hint="eastAsia"/>
          <w:lang w:val="en-US" w:eastAsia="zh-CN"/>
        </w:rPr>
        <w:t xml:space="preserve"> by BS</w:t>
      </w:r>
      <w:r w:rsidRPr="00931575">
        <w:rPr>
          <w:lang w:val="en-US" w:eastAsia="zh-CN"/>
        </w:rPr>
        <w:t xml:space="preserve"> with power back off, NR-</w:t>
      </w:r>
      <w:r w:rsidRPr="00931575">
        <w:rPr>
          <w:rFonts w:hint="eastAsia"/>
          <w:lang w:val="en-US" w:eastAsia="zh-CN"/>
        </w:rPr>
        <w:t>FR2-</w:t>
      </w:r>
      <w:r w:rsidRPr="00931575">
        <w:rPr>
          <w:lang w:val="en-US" w:eastAsia="zh-CN"/>
        </w:rPr>
        <w:t>TM3.1</w:t>
      </w:r>
      <w:r w:rsidRPr="00931575">
        <w:rPr>
          <w:rFonts w:hint="eastAsia"/>
          <w:lang w:val="en-US" w:eastAsia="zh-CN"/>
        </w:rPr>
        <w:t xml:space="preserve"> with 64QAM signal </w:t>
      </w:r>
      <w:r w:rsidRPr="00931575">
        <w:rPr>
          <w:lang w:val="en-US" w:eastAsia="zh-CN"/>
        </w:rPr>
        <w:t>at manufacturer</w:t>
      </w:r>
      <w:r w:rsidRPr="00931575">
        <w:rPr>
          <w:lang w:eastAsia="zh-CN"/>
        </w:rPr>
        <w:t>'</w:t>
      </w:r>
      <w:r w:rsidRPr="00931575">
        <w:rPr>
          <w:lang w:val="en-US" w:eastAsia="zh-CN"/>
        </w:rPr>
        <w:t>s declared rated output power</w:t>
      </w:r>
      <w:r w:rsidRPr="00931575">
        <w:t xml:space="preserve"> (</w:t>
      </w:r>
      <w:proofErr w:type="spellStart"/>
      <w:proofErr w:type="gramStart"/>
      <w:r w:rsidRPr="00931575">
        <w:t>P</w:t>
      </w:r>
      <w:r w:rsidRPr="00931575">
        <w:rPr>
          <w:vertAlign w:val="subscript"/>
        </w:rPr>
        <w:t>rated,c</w:t>
      </w:r>
      <w:proofErr w:type="gramEnd"/>
      <w:r w:rsidRPr="00931575">
        <w:rPr>
          <w:vertAlign w:val="subscript"/>
        </w:rPr>
        <w:t>,EIRP</w:t>
      </w:r>
      <w:proofErr w:type="spellEnd"/>
      <w:r w:rsidRPr="00931575">
        <w:rPr>
          <w:lang w:val="en-US" w:eastAsia="zh-CN"/>
        </w:rPr>
        <w:t>) and NR-</w:t>
      </w:r>
      <w:r w:rsidRPr="00931575">
        <w:rPr>
          <w:rFonts w:hint="eastAsia"/>
          <w:lang w:val="en-US" w:eastAsia="zh-CN"/>
        </w:rPr>
        <w:t>FR2-</w:t>
      </w:r>
      <w:r w:rsidRPr="00931575">
        <w:rPr>
          <w:lang w:val="en-US" w:eastAsia="zh-CN"/>
        </w:rPr>
        <w:t>TM3.1</w:t>
      </w:r>
      <w:r w:rsidRPr="00931575">
        <w:rPr>
          <w:rFonts w:hint="eastAsia"/>
          <w:lang w:val="en-US" w:eastAsia="zh-CN"/>
        </w:rPr>
        <w:t xml:space="preserve"> with highest supported modulation order</w:t>
      </w:r>
      <w:r w:rsidRPr="00931575">
        <w:rPr>
          <w:lang w:val="en-US" w:eastAsia="zh-CN"/>
        </w:rPr>
        <w:t xml:space="preserve"> at maximum power</w:t>
      </w:r>
    </w:p>
    <w:p w14:paraId="2839CDAB" w14:textId="77777777" w:rsidR="00FC4CC7" w:rsidRPr="00931575" w:rsidRDefault="00FC4CC7" w:rsidP="00FC4CC7">
      <w:pPr>
        <w:pStyle w:val="B1"/>
      </w:pPr>
      <w:r w:rsidRPr="00931575">
        <w:tab/>
        <w:t>For NR-</w:t>
      </w:r>
      <w:r w:rsidRPr="00931575">
        <w:rPr>
          <w:lang w:val="en-US" w:eastAsia="zh-CN"/>
        </w:rPr>
        <w:t>FR1-</w:t>
      </w:r>
      <w:r w:rsidRPr="00931575">
        <w:t>TM 3.1</w:t>
      </w:r>
      <w:r w:rsidRPr="00931575">
        <w:rPr>
          <w:lang w:val="en-US" w:eastAsia="zh-CN"/>
        </w:rPr>
        <w:t>a</w:t>
      </w:r>
      <w:r w:rsidRPr="00931575">
        <w:t xml:space="preserve"> and NR-</w:t>
      </w:r>
      <w:r w:rsidRPr="00931575">
        <w:rPr>
          <w:lang w:val="en-US" w:eastAsia="zh-CN"/>
        </w:rPr>
        <w:t>FR2-</w:t>
      </w:r>
      <w:r w:rsidRPr="00931575">
        <w:t>TM 3.1, power back-off shall be applied if it is declared.</w:t>
      </w:r>
    </w:p>
    <w:p w14:paraId="4C93E4F3" w14:textId="77777777" w:rsidR="00FC4CC7" w:rsidRPr="00931575" w:rsidRDefault="00FC4CC7" w:rsidP="00FC4CC7">
      <w:pPr>
        <w:pStyle w:val="B1"/>
      </w:pPr>
      <w:r w:rsidRPr="00931575">
        <w:t>6)</w:t>
      </w:r>
      <w:r w:rsidRPr="00931575">
        <w:tab/>
        <w:t xml:space="preserve">For each carrier, measure the EVM and frequency error as defined in annex </w:t>
      </w:r>
      <w:r w:rsidRPr="00931575">
        <w:rPr>
          <w:rFonts w:hint="eastAsia"/>
          <w:lang w:val="en-US" w:eastAsia="zh-CN"/>
        </w:rPr>
        <w:t>L</w:t>
      </w:r>
      <w:r w:rsidRPr="00931575">
        <w:t>.</w:t>
      </w:r>
    </w:p>
    <w:p w14:paraId="60C31139" w14:textId="77777777" w:rsidR="00FC4CC7" w:rsidRPr="00931575" w:rsidRDefault="00FC4CC7" w:rsidP="00FC4CC7">
      <w:pPr>
        <w:pStyle w:val="B1"/>
      </w:pPr>
      <w:r w:rsidRPr="00931575">
        <w:t>7)</w:t>
      </w:r>
      <w:r w:rsidRPr="00931575">
        <w:tab/>
        <w:t>Repeat steps 5 and 6 for NR-</w:t>
      </w:r>
      <w:r w:rsidRPr="00931575">
        <w:rPr>
          <w:lang w:val="en-US" w:eastAsia="zh-CN"/>
        </w:rPr>
        <w:t>FR1-</w:t>
      </w:r>
      <w:r w:rsidRPr="00931575">
        <w:t>TM2 if 256QAM</w:t>
      </w:r>
      <w:r w:rsidRPr="00282498">
        <w:t xml:space="preserve"> and 1024 QAM</w:t>
      </w:r>
      <w:r w:rsidRPr="00931575">
        <w:t xml:space="preserve"> is not supported by </w:t>
      </w:r>
      <w:r w:rsidRPr="00931575">
        <w:rPr>
          <w:rFonts w:hint="eastAsia"/>
          <w:i/>
          <w:iCs/>
          <w:lang w:val="en-US" w:eastAsia="zh-CN"/>
        </w:rPr>
        <w:t>BS type 1-O</w:t>
      </w:r>
      <w:r w:rsidRPr="00931575">
        <w:t xml:space="preserve"> or for NR-</w:t>
      </w:r>
      <w:r w:rsidRPr="00931575">
        <w:rPr>
          <w:lang w:val="en-US" w:eastAsia="zh-CN"/>
        </w:rPr>
        <w:t>FR1-</w:t>
      </w:r>
      <w:r w:rsidRPr="00931575">
        <w:t xml:space="preserve">TM2a if 256QAM is supported by </w:t>
      </w:r>
      <w:r w:rsidRPr="00931575">
        <w:rPr>
          <w:rFonts w:hint="eastAsia"/>
          <w:i/>
          <w:iCs/>
          <w:lang w:val="en-US" w:eastAsia="zh-CN"/>
        </w:rPr>
        <w:t>BS type 1-O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and 1024 QAM is not supported by BS or for NR-FR1-TM2b if 1024QAM is supported</w:t>
      </w:r>
      <w:r w:rsidRPr="00931575">
        <w:t>. For NR-</w:t>
      </w:r>
      <w:r w:rsidRPr="00931575">
        <w:rPr>
          <w:lang w:val="en-US" w:eastAsia="zh-CN"/>
        </w:rPr>
        <w:t>FR1-</w:t>
      </w:r>
      <w:r w:rsidRPr="00931575">
        <w:t>TM2</w:t>
      </w:r>
      <w:r w:rsidRPr="00282498">
        <w:t>,</w:t>
      </w:r>
      <w:r w:rsidRPr="00931575">
        <w:t xml:space="preserve"> NR-</w:t>
      </w:r>
      <w:r w:rsidRPr="00931575">
        <w:rPr>
          <w:lang w:val="en-US" w:eastAsia="zh-CN"/>
        </w:rPr>
        <w:t>FR1-</w:t>
      </w:r>
      <w:r w:rsidRPr="00931575">
        <w:t xml:space="preserve">TM2a </w:t>
      </w:r>
      <w:r w:rsidRPr="00282498">
        <w:t xml:space="preserve">and NR-FR1-TM2b, </w:t>
      </w:r>
      <w:r w:rsidRPr="00931575">
        <w:t>the OFDM symbol power (in the conformance direction) shall be at the lower limit of the dynamic range according to the test procedure in clause </w:t>
      </w:r>
      <w:r w:rsidRPr="00931575">
        <w:rPr>
          <w:lang w:val="en-US" w:eastAsia="zh-CN"/>
        </w:rPr>
        <w:t>6.4.3.4.2</w:t>
      </w:r>
      <w:r w:rsidRPr="00931575">
        <w:t xml:space="preserve"> and test requirements in clause </w:t>
      </w:r>
      <w:r w:rsidRPr="00931575">
        <w:rPr>
          <w:lang w:val="en-US" w:eastAsia="zh-CN"/>
        </w:rPr>
        <w:t>6.4.3.5</w:t>
      </w:r>
      <w:r w:rsidRPr="00931575">
        <w:t>.1.</w:t>
      </w:r>
    </w:p>
    <w:p w14:paraId="36789478" w14:textId="77777777" w:rsidR="00FC4CC7" w:rsidRPr="00931575" w:rsidRDefault="00FC4CC7" w:rsidP="00FC4CC7">
      <w:pPr>
        <w:pStyle w:val="B1"/>
      </w:pPr>
      <w:r w:rsidRPr="00931575">
        <w:lastRenderedPageBreak/>
        <w:tab/>
        <w:t>Repeat steps 5 and 6 for NR-</w:t>
      </w:r>
      <w:r w:rsidRPr="00931575">
        <w:rPr>
          <w:lang w:val="en-US" w:eastAsia="zh-CN"/>
        </w:rPr>
        <w:t>FR2-</w:t>
      </w:r>
      <w:r w:rsidRPr="00931575">
        <w:t>TM2</w:t>
      </w:r>
      <w:r w:rsidRPr="00931575">
        <w:rPr>
          <w:lang w:val="en-US" w:eastAsia="zh-CN"/>
        </w:rPr>
        <w:t xml:space="preserve"> if 256QAM is not supported by </w:t>
      </w:r>
      <w:r w:rsidRPr="00931575">
        <w:rPr>
          <w:i/>
          <w:iCs/>
          <w:lang w:val="en-US" w:eastAsia="zh-CN"/>
        </w:rPr>
        <w:t xml:space="preserve">BS type 2-O </w:t>
      </w:r>
      <w:r w:rsidRPr="00931575">
        <w:rPr>
          <w:iCs/>
          <w:lang w:val="en-US" w:eastAsia="zh-CN"/>
        </w:rPr>
        <w:t>or for NR-FR2-TM2a if 256QAM is supported by</w:t>
      </w:r>
      <w:r w:rsidRPr="00931575">
        <w:rPr>
          <w:i/>
          <w:iCs/>
          <w:lang w:val="en-US" w:eastAsia="zh-CN"/>
        </w:rPr>
        <w:t xml:space="preserve"> BS type 2-O</w:t>
      </w:r>
      <w:r w:rsidRPr="00931575">
        <w:t>. For NR-</w:t>
      </w:r>
      <w:r w:rsidRPr="00931575">
        <w:rPr>
          <w:lang w:val="en-US" w:eastAsia="zh-CN"/>
        </w:rPr>
        <w:t>FR2-</w:t>
      </w:r>
      <w:r w:rsidRPr="00931575">
        <w:t>TM2 and NR-FR1-TM2a the OFDM symbol power (in the conformance direction) shall be at the lower limit of the dynamic range according to the test procedure in clause </w:t>
      </w:r>
      <w:r w:rsidRPr="00931575">
        <w:rPr>
          <w:lang w:val="en-US" w:eastAsia="zh-CN"/>
        </w:rPr>
        <w:t>6.4.3.4.2</w:t>
      </w:r>
      <w:r w:rsidRPr="00931575">
        <w:t xml:space="preserve"> and test requirements in clause </w:t>
      </w:r>
      <w:r w:rsidRPr="00931575">
        <w:rPr>
          <w:lang w:val="en-US" w:eastAsia="zh-CN"/>
        </w:rPr>
        <w:t>6.4.3.5</w:t>
      </w:r>
      <w:r w:rsidRPr="00931575">
        <w:t>.2.</w:t>
      </w:r>
    </w:p>
    <w:p w14:paraId="4AE4947D" w14:textId="77777777" w:rsidR="00FC4CC7" w:rsidRPr="00931575" w:rsidRDefault="00FC4CC7" w:rsidP="00FC4CC7">
      <w:r w:rsidRPr="00931575">
        <w:t xml:space="preserve">In addition, for </w:t>
      </w:r>
      <w:r w:rsidRPr="00931575">
        <w:rPr>
          <w:snapToGrid w:val="0"/>
        </w:rPr>
        <w:t>multi-band RIB,</w:t>
      </w:r>
      <w:r w:rsidRPr="00931575">
        <w:t xml:space="preserve"> the following steps shall apply:</w:t>
      </w:r>
    </w:p>
    <w:p w14:paraId="3E215188" w14:textId="77777777" w:rsidR="00FC4CC7" w:rsidRPr="00931575" w:rsidRDefault="00FC4CC7" w:rsidP="00FC4CC7">
      <w:pPr>
        <w:pStyle w:val="B1"/>
      </w:pPr>
      <w:r w:rsidRPr="00931575">
        <w:t>8)</w:t>
      </w:r>
      <w:r w:rsidRPr="00931575">
        <w:tab/>
        <w:t xml:space="preserve">For </w:t>
      </w:r>
      <w:r w:rsidRPr="00931575">
        <w:rPr>
          <w:snapToGrid w:val="0"/>
        </w:rPr>
        <w:t xml:space="preserve">multi-band </w:t>
      </w:r>
      <w:r w:rsidRPr="00931575">
        <w:rPr>
          <w:rFonts w:hint="eastAsia"/>
          <w:snapToGrid w:val="0"/>
        </w:rPr>
        <w:t>RIB</w:t>
      </w:r>
      <w:r w:rsidRPr="00931575">
        <w:rPr>
          <w:lang w:eastAsia="zh-CN"/>
        </w:rPr>
        <w:t xml:space="preserve"> </w:t>
      </w:r>
      <w:r w:rsidRPr="00931575">
        <w:t>and single band tests, repeat the steps above per involved band where single band test configurations and test models shall apply with no carrier activated in the other band.</w:t>
      </w:r>
    </w:p>
    <w:p w14:paraId="1F41AB3F" w14:textId="77777777" w:rsidR="00FC4CC7" w:rsidRPr="00931575" w:rsidRDefault="00FC4CC7" w:rsidP="00FC4CC7">
      <w:pPr>
        <w:pStyle w:val="Heading4"/>
      </w:pPr>
      <w:bookmarkStart w:id="291" w:name="_Toc21102702"/>
      <w:bookmarkStart w:id="292" w:name="_Toc29810551"/>
      <w:bookmarkStart w:id="293" w:name="_Toc36635903"/>
      <w:bookmarkStart w:id="294" w:name="_Toc37272849"/>
      <w:bookmarkStart w:id="295" w:name="_Toc45885926"/>
      <w:bookmarkStart w:id="296" w:name="_Toc53183032"/>
      <w:bookmarkStart w:id="297" w:name="_Toc58915699"/>
      <w:bookmarkStart w:id="298" w:name="_Toc58917880"/>
      <w:bookmarkStart w:id="299" w:name="_Toc66693749"/>
      <w:bookmarkStart w:id="300" w:name="_Toc74915701"/>
      <w:bookmarkStart w:id="301" w:name="_Toc76114326"/>
      <w:bookmarkStart w:id="302" w:name="_Toc76544212"/>
      <w:bookmarkStart w:id="303" w:name="_Toc82536334"/>
      <w:bookmarkStart w:id="304" w:name="_Toc89952627"/>
      <w:bookmarkStart w:id="305" w:name="_Toc98766443"/>
      <w:bookmarkStart w:id="306" w:name="_Toc99702806"/>
      <w:bookmarkStart w:id="307" w:name="_Toc106206592"/>
      <w:bookmarkStart w:id="308" w:name="_Toc115080594"/>
      <w:r w:rsidRPr="00931575">
        <w:t>6.6.3.5</w:t>
      </w:r>
      <w:r w:rsidRPr="00931575">
        <w:tab/>
        <w:t>Test requirements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35534563" w14:textId="77777777" w:rsidR="00FC4CC7" w:rsidRPr="00931575" w:rsidRDefault="00FC4CC7" w:rsidP="00FC4CC7">
      <w:pPr>
        <w:pStyle w:val="Heading5"/>
      </w:pPr>
      <w:bookmarkStart w:id="309" w:name="_Toc21102703"/>
      <w:bookmarkStart w:id="310" w:name="_Toc29810552"/>
      <w:bookmarkStart w:id="311" w:name="_Toc36635904"/>
      <w:bookmarkStart w:id="312" w:name="_Toc37272850"/>
      <w:bookmarkStart w:id="313" w:name="_Toc45885927"/>
      <w:bookmarkStart w:id="314" w:name="_Toc53183033"/>
      <w:bookmarkStart w:id="315" w:name="_Toc58915700"/>
      <w:bookmarkStart w:id="316" w:name="_Toc58917881"/>
      <w:bookmarkStart w:id="317" w:name="_Toc66693750"/>
      <w:bookmarkStart w:id="318" w:name="_Toc74915702"/>
      <w:bookmarkStart w:id="319" w:name="_Toc76114327"/>
      <w:bookmarkStart w:id="320" w:name="_Toc76544213"/>
      <w:bookmarkStart w:id="321" w:name="_Toc82536335"/>
      <w:bookmarkStart w:id="322" w:name="_Toc89952628"/>
      <w:bookmarkStart w:id="323" w:name="_Toc98766444"/>
      <w:bookmarkStart w:id="324" w:name="_Toc99702807"/>
      <w:bookmarkStart w:id="325" w:name="_Toc106206593"/>
      <w:bookmarkStart w:id="326" w:name="_Toc115080595"/>
      <w:r w:rsidRPr="00931575">
        <w:t>6.6.3.5.1</w:t>
      </w:r>
      <w:r w:rsidRPr="00931575">
        <w:tab/>
      </w:r>
      <w:r w:rsidRPr="00931575">
        <w:rPr>
          <w:rFonts w:hint="eastAsia"/>
          <w:i/>
          <w:iCs/>
          <w:lang w:val="en-US" w:eastAsia="zh-CN"/>
        </w:rPr>
        <w:t>BS type 1-O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5699B4F7" w14:textId="77777777" w:rsidR="00FC4CC7" w:rsidRPr="00931575" w:rsidRDefault="00FC4CC7" w:rsidP="00FC4CC7">
      <w:r w:rsidRPr="00931575">
        <w:rPr>
          <w:lang w:val="en-US" w:eastAsia="zh-CN"/>
        </w:rPr>
        <w:t>F</w:t>
      </w:r>
      <w:r w:rsidRPr="00931575">
        <w:rPr>
          <w:rFonts w:hint="eastAsia"/>
          <w:lang w:val="en-US" w:eastAsia="zh-CN"/>
        </w:rPr>
        <w:t xml:space="preserve">or </w:t>
      </w:r>
      <w:r w:rsidRPr="00931575">
        <w:rPr>
          <w:rFonts w:hint="eastAsia"/>
          <w:i/>
          <w:iCs/>
          <w:lang w:val="en-US" w:eastAsia="zh-CN"/>
        </w:rPr>
        <w:t>BS type 1-O</w:t>
      </w:r>
      <w:r w:rsidRPr="00931575">
        <w:t>, the EVM of ea</w:t>
      </w:r>
      <w:r w:rsidRPr="00931575">
        <w:rPr>
          <w:rFonts w:hint="eastAsia"/>
        </w:rPr>
        <w:t xml:space="preserve">ch NR carrier </w:t>
      </w:r>
      <w:r w:rsidRPr="00931575">
        <w:t>for different modulation schemes on PDSCH shall be less than the limits in table 6.6.3.5.1-1.</w:t>
      </w:r>
    </w:p>
    <w:p w14:paraId="61C044F1" w14:textId="77777777" w:rsidR="00FC4CC7" w:rsidRPr="00931575" w:rsidRDefault="00FC4CC7" w:rsidP="00FC4CC7">
      <w:pPr>
        <w:pStyle w:val="TH"/>
      </w:pPr>
      <w:r w:rsidRPr="00931575">
        <w:t xml:space="preserve">Table 6.6.3.5.1-1: EVM requirements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FC4CC7" w:rsidRPr="00931575" w14:paraId="69E8AC93" w14:textId="77777777" w:rsidTr="00D4649E">
        <w:trPr>
          <w:cantSplit/>
          <w:jc w:val="center"/>
        </w:trPr>
        <w:tc>
          <w:tcPr>
            <w:tcW w:w="3214" w:type="dxa"/>
          </w:tcPr>
          <w:p w14:paraId="2821A9E5" w14:textId="77777777" w:rsidR="00FC4CC7" w:rsidRPr="00931575" w:rsidRDefault="00FC4CC7" w:rsidP="00D4649E">
            <w:pPr>
              <w:pStyle w:val="TAH"/>
            </w:pPr>
            <w:r w:rsidRPr="00931575">
              <w:t>Modulation scheme for PDSCH</w:t>
            </w:r>
          </w:p>
        </w:tc>
        <w:tc>
          <w:tcPr>
            <w:tcW w:w="2583" w:type="dxa"/>
          </w:tcPr>
          <w:p w14:paraId="2E7F6F96" w14:textId="77777777" w:rsidR="00FC4CC7" w:rsidRPr="00931575" w:rsidRDefault="00FC4CC7" w:rsidP="00D4649E">
            <w:pPr>
              <w:pStyle w:val="TAH"/>
            </w:pPr>
            <w:r w:rsidRPr="00931575">
              <w:t>Required EVM (%)</w:t>
            </w:r>
          </w:p>
        </w:tc>
      </w:tr>
      <w:tr w:rsidR="00FC4CC7" w:rsidRPr="00931575" w14:paraId="785FD673" w14:textId="77777777" w:rsidTr="00D4649E">
        <w:trPr>
          <w:cantSplit/>
          <w:jc w:val="center"/>
        </w:trPr>
        <w:tc>
          <w:tcPr>
            <w:tcW w:w="3214" w:type="dxa"/>
          </w:tcPr>
          <w:p w14:paraId="1E317080" w14:textId="77777777" w:rsidR="00FC4CC7" w:rsidRPr="00931575" w:rsidRDefault="00FC4CC7" w:rsidP="00D4649E">
            <w:pPr>
              <w:pStyle w:val="TAC"/>
            </w:pPr>
            <w:r w:rsidRPr="00931575">
              <w:t>QPSK</w:t>
            </w:r>
          </w:p>
        </w:tc>
        <w:tc>
          <w:tcPr>
            <w:tcW w:w="2583" w:type="dxa"/>
          </w:tcPr>
          <w:p w14:paraId="69B5A3F5" w14:textId="77777777" w:rsidR="00FC4CC7" w:rsidRPr="00931575" w:rsidRDefault="00FC4CC7" w:rsidP="00D4649E">
            <w:pPr>
              <w:pStyle w:val="TAC"/>
            </w:pPr>
            <w:r w:rsidRPr="00931575">
              <w:t xml:space="preserve">18.5 </w:t>
            </w:r>
          </w:p>
        </w:tc>
      </w:tr>
      <w:tr w:rsidR="00FC4CC7" w:rsidRPr="00931575" w14:paraId="5E58DA3A" w14:textId="77777777" w:rsidTr="00D4649E">
        <w:trPr>
          <w:cantSplit/>
          <w:jc w:val="center"/>
        </w:trPr>
        <w:tc>
          <w:tcPr>
            <w:tcW w:w="3214" w:type="dxa"/>
          </w:tcPr>
          <w:p w14:paraId="0FB301ED" w14:textId="77777777" w:rsidR="00FC4CC7" w:rsidRPr="00931575" w:rsidRDefault="00FC4CC7" w:rsidP="00D4649E">
            <w:pPr>
              <w:pStyle w:val="TAC"/>
            </w:pPr>
            <w:r w:rsidRPr="00931575">
              <w:t>16QAM</w:t>
            </w:r>
          </w:p>
        </w:tc>
        <w:tc>
          <w:tcPr>
            <w:tcW w:w="2583" w:type="dxa"/>
          </w:tcPr>
          <w:p w14:paraId="615D9638" w14:textId="77777777" w:rsidR="00FC4CC7" w:rsidRPr="00931575" w:rsidRDefault="00FC4CC7" w:rsidP="00D4649E">
            <w:pPr>
              <w:pStyle w:val="TAC"/>
            </w:pPr>
            <w:r w:rsidRPr="00931575">
              <w:t xml:space="preserve">13.5 </w:t>
            </w:r>
          </w:p>
        </w:tc>
      </w:tr>
      <w:tr w:rsidR="00FC4CC7" w:rsidRPr="00931575" w14:paraId="7A3441D3" w14:textId="77777777" w:rsidTr="00D4649E">
        <w:trPr>
          <w:cantSplit/>
          <w:jc w:val="center"/>
        </w:trPr>
        <w:tc>
          <w:tcPr>
            <w:tcW w:w="3214" w:type="dxa"/>
          </w:tcPr>
          <w:p w14:paraId="11B8D4E4" w14:textId="77777777" w:rsidR="00FC4CC7" w:rsidRPr="00931575" w:rsidRDefault="00FC4CC7" w:rsidP="00D4649E">
            <w:pPr>
              <w:pStyle w:val="TAC"/>
            </w:pPr>
            <w:r w:rsidRPr="00931575">
              <w:t>64QAM</w:t>
            </w:r>
          </w:p>
        </w:tc>
        <w:tc>
          <w:tcPr>
            <w:tcW w:w="2583" w:type="dxa"/>
          </w:tcPr>
          <w:p w14:paraId="7ACBDEEE" w14:textId="77777777" w:rsidR="00FC4CC7" w:rsidRPr="00931575" w:rsidRDefault="00FC4CC7" w:rsidP="00D4649E">
            <w:pPr>
              <w:pStyle w:val="TAC"/>
            </w:pPr>
            <w:r w:rsidRPr="00931575">
              <w:t xml:space="preserve">9 </w:t>
            </w:r>
          </w:p>
        </w:tc>
      </w:tr>
      <w:tr w:rsidR="00FC4CC7" w:rsidRPr="00931575" w14:paraId="6D98E088" w14:textId="77777777" w:rsidTr="00D4649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51C" w14:textId="77777777" w:rsidR="00FC4CC7" w:rsidRPr="00931575" w:rsidRDefault="00FC4CC7" w:rsidP="00D4649E">
            <w:pPr>
              <w:pStyle w:val="TAC"/>
            </w:pPr>
            <w:r w:rsidRPr="00931575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DF2" w14:textId="77777777" w:rsidR="00FC4CC7" w:rsidRPr="00931575" w:rsidRDefault="00FC4CC7" w:rsidP="00D4649E">
            <w:pPr>
              <w:pStyle w:val="TAC"/>
            </w:pPr>
            <w:r w:rsidRPr="00931575">
              <w:t xml:space="preserve">4.5 </w:t>
            </w:r>
          </w:p>
        </w:tc>
      </w:tr>
      <w:tr w:rsidR="00FC4CC7" w:rsidRPr="00931575" w14:paraId="37C0EFAE" w14:textId="77777777" w:rsidTr="00D4649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B686" w14:textId="77777777" w:rsidR="00FC4CC7" w:rsidRPr="00931575" w:rsidRDefault="00FC4CC7" w:rsidP="00D4649E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28E" w14:textId="77777777" w:rsidR="00FC4CC7" w:rsidRDefault="00FC4CC7" w:rsidP="00D4649E">
            <w:pPr>
              <w:rPr>
                <w:vertAlign w:val="superscrip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.5 %</w:t>
            </w:r>
            <w:r>
              <w:rPr>
                <w:vertAlign w:val="superscript"/>
                <w:lang w:eastAsia="zh-CN"/>
              </w:rPr>
              <w:t>1</w:t>
            </w:r>
          </w:p>
          <w:p w14:paraId="19C8646A" w14:textId="77777777" w:rsidR="00FC4CC7" w:rsidRPr="00931575" w:rsidRDefault="00FC4CC7" w:rsidP="00D4649E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.8 %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FC4CC7" w:rsidRPr="00931575" w14:paraId="491A7D02" w14:textId="77777777" w:rsidTr="00D4649E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B063" w14:textId="77777777" w:rsidR="00FC4CC7" w:rsidRDefault="00FC4CC7" w:rsidP="00D4649E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equal to or below 4.2 GHz.</w:t>
            </w:r>
          </w:p>
          <w:p w14:paraId="44F6BF6C" w14:textId="77777777" w:rsidR="00FC4CC7" w:rsidRPr="00931575" w:rsidRDefault="00FC4CC7" w:rsidP="00D4649E">
            <w:pPr>
              <w:pStyle w:val="TAC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above 4.2 GHz.</w:t>
            </w:r>
          </w:p>
        </w:tc>
      </w:tr>
    </w:tbl>
    <w:p w14:paraId="183A8959" w14:textId="77777777" w:rsidR="00FC4CC7" w:rsidRPr="00931575" w:rsidRDefault="00FC4CC7" w:rsidP="00FC4CC7"/>
    <w:p w14:paraId="18B3EA16" w14:textId="77777777" w:rsidR="00FC4CC7" w:rsidRPr="00931575" w:rsidRDefault="00FC4CC7" w:rsidP="00FC4CC7">
      <w:r w:rsidRPr="00931575">
        <w:t>EVM shall be evaluated for each NR carrier over all allocated resource blocks and downlink slots. Different modulation schemes listed in table 6.6.3.5.1-1 shall be considered for rank 1.</w:t>
      </w:r>
    </w:p>
    <w:p w14:paraId="4927FDCC" w14:textId="77777777" w:rsidR="00FC4CC7" w:rsidRPr="00931575" w:rsidRDefault="00FC4CC7" w:rsidP="00FC4CC7">
      <w:r w:rsidRPr="00931575">
        <w:t>For NR, for all bandwidths, the EVM measurement shall be performed</w:t>
      </w:r>
      <w:r w:rsidRPr="00931575">
        <w:rPr>
          <w:rFonts w:eastAsia="SimSun"/>
        </w:rPr>
        <w:t xml:space="preserve"> for each NR carrier</w:t>
      </w:r>
      <w:r w:rsidRPr="00931575">
        <w:t xml:space="preserve"> over all allocated resource blocks and downlink slots</w:t>
      </w:r>
      <w:r w:rsidRPr="00931575" w:rsidDel="004D11A7">
        <w:t xml:space="preserve"> </w:t>
      </w:r>
      <w:r w:rsidRPr="00931575">
        <w:t>within 10 </w:t>
      </w:r>
      <w:proofErr w:type="spellStart"/>
      <w:r w:rsidRPr="00931575">
        <w:t>ms</w:t>
      </w:r>
      <w:proofErr w:type="spellEnd"/>
      <w:r w:rsidRPr="00931575">
        <w:t xml:space="preserve"> measurement periods. </w:t>
      </w:r>
      <w:r w:rsidRPr="00931575">
        <w:rPr>
          <w:rFonts w:eastAsia="SimSun"/>
        </w:rPr>
        <w:t>The boundaries of the EVM measurement periods need not be aligned with radio frame boundaries.</w:t>
      </w:r>
    </w:p>
    <w:p w14:paraId="1E40509B" w14:textId="77777777" w:rsidR="00FC4CC7" w:rsidRPr="00931575" w:rsidRDefault="00FC4CC7" w:rsidP="00FC4CC7">
      <w:r w:rsidRPr="00931575">
        <w:t>Table 6.6.3.5.1-2, 6.6.3.5.1-3, 6.6.3.5.1-4 below specify the EVM window length (</w:t>
      </w:r>
      <w:r w:rsidRPr="00931575">
        <w:rPr>
          <w:i/>
        </w:rPr>
        <w:t>W</w:t>
      </w:r>
      <w:r w:rsidRPr="00931575">
        <w:t xml:space="preserve">) for normal CP for </w:t>
      </w:r>
      <w:r w:rsidRPr="00931575">
        <w:rPr>
          <w:i/>
        </w:rPr>
        <w:t>BS type 1-O</w:t>
      </w:r>
      <w:r w:rsidRPr="00931575">
        <w:t>.</w:t>
      </w:r>
    </w:p>
    <w:p w14:paraId="24610774" w14:textId="77777777" w:rsidR="00FC4CC7" w:rsidRPr="00931575" w:rsidRDefault="00FC4CC7" w:rsidP="00FC4CC7">
      <w:pPr>
        <w:pStyle w:val="TH"/>
      </w:pPr>
      <w:r w:rsidRPr="00931575">
        <w:t>Table 6.6.3.5.1-2: EVM window length for normal CP, FR1,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FC4CC7" w:rsidRPr="00931575" w14:paraId="1260F4CD" w14:textId="77777777" w:rsidTr="00D4649E">
        <w:trPr>
          <w:cantSplit/>
          <w:jc w:val="center"/>
        </w:trPr>
        <w:tc>
          <w:tcPr>
            <w:tcW w:w="1361" w:type="dxa"/>
            <w:shd w:val="clear" w:color="auto" w:fill="auto"/>
          </w:tcPr>
          <w:p w14:paraId="3967A902" w14:textId="77777777" w:rsidR="00FC4CC7" w:rsidRPr="00931575" w:rsidRDefault="00FC4CC7" w:rsidP="00D4649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62" w:type="dxa"/>
            <w:shd w:val="clear" w:color="auto" w:fill="auto"/>
          </w:tcPr>
          <w:p w14:paraId="58CB9096" w14:textId="77777777" w:rsidR="00FC4CC7" w:rsidRPr="00931575" w:rsidRDefault="00FC4CC7" w:rsidP="00D4649E">
            <w:pPr>
              <w:pStyle w:val="TAH"/>
            </w:pPr>
            <w:r w:rsidRPr="00931575">
              <w:t>FFT size</w:t>
            </w:r>
          </w:p>
        </w:tc>
        <w:tc>
          <w:tcPr>
            <w:tcW w:w="2966" w:type="dxa"/>
            <w:shd w:val="clear" w:color="auto" w:fill="auto"/>
          </w:tcPr>
          <w:p w14:paraId="1476A2B0" w14:textId="77777777" w:rsidR="00FC4CC7" w:rsidRPr="00931575" w:rsidRDefault="00FC4CC7" w:rsidP="00D4649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6 and 8-13 in FFT samples</w:t>
            </w:r>
          </w:p>
        </w:tc>
        <w:tc>
          <w:tcPr>
            <w:tcW w:w="1443" w:type="dxa"/>
            <w:shd w:val="clear" w:color="auto" w:fill="auto"/>
          </w:tcPr>
          <w:p w14:paraId="264BE566" w14:textId="77777777" w:rsidR="00FC4CC7" w:rsidRPr="00931575" w:rsidRDefault="00FC4CC7" w:rsidP="00D4649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3099" w:type="dxa"/>
            <w:shd w:val="clear" w:color="auto" w:fill="auto"/>
          </w:tcPr>
          <w:p w14:paraId="48AC3B04" w14:textId="77777777" w:rsidR="00FC4CC7" w:rsidRPr="00931575" w:rsidRDefault="00FC4CC7" w:rsidP="00D4649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>6 and 8-13</w:t>
            </w:r>
            <w:r w:rsidRPr="00931575">
              <w:rPr>
                <w:vertAlign w:val="superscript"/>
                <w:lang w:eastAsia="ko-KR"/>
              </w:rPr>
              <w:t xml:space="preserve">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FC4CC7" w:rsidRPr="00931575" w14:paraId="3368E1C3" w14:textId="77777777" w:rsidTr="00D4649E">
        <w:trPr>
          <w:cantSplit/>
          <w:jc w:val="center"/>
        </w:trPr>
        <w:tc>
          <w:tcPr>
            <w:tcW w:w="1361" w:type="dxa"/>
          </w:tcPr>
          <w:p w14:paraId="2C9C28FA" w14:textId="77777777" w:rsidR="00FC4CC7" w:rsidRPr="00931575" w:rsidRDefault="00FC4CC7" w:rsidP="00D4649E">
            <w:pPr>
              <w:pStyle w:val="TAC"/>
            </w:pPr>
            <w:r w:rsidRPr="00931575">
              <w:t>5</w:t>
            </w:r>
          </w:p>
        </w:tc>
        <w:tc>
          <w:tcPr>
            <w:tcW w:w="762" w:type="dxa"/>
          </w:tcPr>
          <w:p w14:paraId="7DDCC3C0" w14:textId="77777777" w:rsidR="00FC4CC7" w:rsidRPr="00931575" w:rsidRDefault="00FC4CC7" w:rsidP="00D4649E">
            <w:pPr>
              <w:pStyle w:val="TAC"/>
            </w:pPr>
            <w:r w:rsidRPr="00931575">
              <w:t>512</w:t>
            </w:r>
          </w:p>
        </w:tc>
        <w:tc>
          <w:tcPr>
            <w:tcW w:w="2966" w:type="dxa"/>
          </w:tcPr>
          <w:p w14:paraId="194EA127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36</w:t>
            </w:r>
          </w:p>
        </w:tc>
        <w:tc>
          <w:tcPr>
            <w:tcW w:w="1443" w:type="dxa"/>
          </w:tcPr>
          <w:p w14:paraId="78890724" w14:textId="77777777" w:rsidR="00FC4CC7" w:rsidRPr="00931575" w:rsidRDefault="00FC4CC7" w:rsidP="00D4649E">
            <w:pPr>
              <w:pStyle w:val="TAC"/>
            </w:pPr>
            <w:r w:rsidRPr="00931575">
              <w:t>14</w:t>
            </w:r>
          </w:p>
        </w:tc>
        <w:tc>
          <w:tcPr>
            <w:tcW w:w="3099" w:type="dxa"/>
          </w:tcPr>
          <w:p w14:paraId="3BE3F633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66C8F88B" w14:textId="77777777" w:rsidTr="00D4649E">
        <w:trPr>
          <w:cantSplit/>
          <w:jc w:val="center"/>
        </w:trPr>
        <w:tc>
          <w:tcPr>
            <w:tcW w:w="1361" w:type="dxa"/>
          </w:tcPr>
          <w:p w14:paraId="59A9CA82" w14:textId="77777777" w:rsidR="00FC4CC7" w:rsidRPr="00931575" w:rsidRDefault="00FC4CC7" w:rsidP="00D4649E">
            <w:pPr>
              <w:pStyle w:val="TAC"/>
            </w:pPr>
            <w:r w:rsidRPr="00931575">
              <w:t>10</w:t>
            </w:r>
          </w:p>
        </w:tc>
        <w:tc>
          <w:tcPr>
            <w:tcW w:w="762" w:type="dxa"/>
          </w:tcPr>
          <w:p w14:paraId="61CAC0CE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966" w:type="dxa"/>
          </w:tcPr>
          <w:p w14:paraId="3A538809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72</w:t>
            </w:r>
          </w:p>
        </w:tc>
        <w:tc>
          <w:tcPr>
            <w:tcW w:w="1443" w:type="dxa"/>
          </w:tcPr>
          <w:p w14:paraId="31969C02" w14:textId="77777777" w:rsidR="00FC4CC7" w:rsidRPr="00931575" w:rsidRDefault="00FC4CC7" w:rsidP="00D4649E">
            <w:pPr>
              <w:pStyle w:val="TAC"/>
            </w:pPr>
            <w:r w:rsidRPr="00931575">
              <w:t>28</w:t>
            </w:r>
          </w:p>
        </w:tc>
        <w:tc>
          <w:tcPr>
            <w:tcW w:w="3099" w:type="dxa"/>
          </w:tcPr>
          <w:p w14:paraId="79EBD14A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6E1EF983" w14:textId="77777777" w:rsidTr="00D4649E">
        <w:trPr>
          <w:cantSplit/>
          <w:jc w:val="center"/>
        </w:trPr>
        <w:tc>
          <w:tcPr>
            <w:tcW w:w="1361" w:type="dxa"/>
          </w:tcPr>
          <w:p w14:paraId="46F3E5A8" w14:textId="77777777" w:rsidR="00FC4CC7" w:rsidRPr="00931575" w:rsidRDefault="00FC4CC7" w:rsidP="00D4649E">
            <w:pPr>
              <w:pStyle w:val="TAC"/>
            </w:pPr>
            <w:r w:rsidRPr="00931575">
              <w:t>15</w:t>
            </w:r>
          </w:p>
        </w:tc>
        <w:tc>
          <w:tcPr>
            <w:tcW w:w="762" w:type="dxa"/>
          </w:tcPr>
          <w:p w14:paraId="15BE2CDC" w14:textId="77777777" w:rsidR="00FC4CC7" w:rsidRPr="00931575" w:rsidRDefault="00FC4CC7" w:rsidP="00D4649E">
            <w:pPr>
              <w:pStyle w:val="TAC"/>
            </w:pPr>
            <w:r w:rsidRPr="00931575">
              <w:t>1536</w:t>
            </w:r>
          </w:p>
        </w:tc>
        <w:tc>
          <w:tcPr>
            <w:tcW w:w="2966" w:type="dxa"/>
          </w:tcPr>
          <w:p w14:paraId="3BCBAAB2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108</w:t>
            </w:r>
          </w:p>
        </w:tc>
        <w:tc>
          <w:tcPr>
            <w:tcW w:w="1443" w:type="dxa"/>
          </w:tcPr>
          <w:p w14:paraId="0F60400A" w14:textId="77777777" w:rsidR="00FC4CC7" w:rsidRPr="00931575" w:rsidRDefault="00FC4CC7" w:rsidP="00D4649E">
            <w:pPr>
              <w:pStyle w:val="TAC"/>
            </w:pPr>
            <w:r w:rsidRPr="00931575">
              <w:t>44</w:t>
            </w:r>
          </w:p>
        </w:tc>
        <w:tc>
          <w:tcPr>
            <w:tcW w:w="3099" w:type="dxa"/>
          </w:tcPr>
          <w:p w14:paraId="7A857D25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703D9DC4" w14:textId="77777777" w:rsidTr="00D4649E">
        <w:trPr>
          <w:cantSplit/>
          <w:jc w:val="center"/>
        </w:trPr>
        <w:tc>
          <w:tcPr>
            <w:tcW w:w="1361" w:type="dxa"/>
          </w:tcPr>
          <w:p w14:paraId="35570735" w14:textId="77777777" w:rsidR="00FC4CC7" w:rsidRPr="00931575" w:rsidRDefault="00FC4CC7" w:rsidP="00D4649E">
            <w:pPr>
              <w:pStyle w:val="TAC"/>
            </w:pPr>
            <w:r w:rsidRPr="00931575">
              <w:t>20</w:t>
            </w:r>
          </w:p>
        </w:tc>
        <w:tc>
          <w:tcPr>
            <w:tcW w:w="762" w:type="dxa"/>
          </w:tcPr>
          <w:p w14:paraId="66BC5664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624B27DF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78458547" w14:textId="77777777" w:rsidR="00FC4CC7" w:rsidRPr="00931575" w:rsidRDefault="00FC4CC7" w:rsidP="00D4649E">
            <w:pPr>
              <w:pStyle w:val="TAC"/>
            </w:pPr>
            <w:r w:rsidRPr="00931575">
              <w:t>58</w:t>
            </w:r>
          </w:p>
        </w:tc>
        <w:tc>
          <w:tcPr>
            <w:tcW w:w="3099" w:type="dxa"/>
          </w:tcPr>
          <w:p w14:paraId="1E16EAE2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37A80166" w14:textId="77777777" w:rsidTr="00D4649E">
        <w:trPr>
          <w:cantSplit/>
          <w:jc w:val="center"/>
        </w:trPr>
        <w:tc>
          <w:tcPr>
            <w:tcW w:w="1361" w:type="dxa"/>
          </w:tcPr>
          <w:p w14:paraId="06DA54DA" w14:textId="77777777" w:rsidR="00FC4CC7" w:rsidRPr="00931575" w:rsidRDefault="00FC4CC7" w:rsidP="00D4649E">
            <w:pPr>
              <w:pStyle w:val="TAC"/>
            </w:pPr>
            <w:r w:rsidRPr="00931575">
              <w:t>25</w:t>
            </w:r>
          </w:p>
        </w:tc>
        <w:tc>
          <w:tcPr>
            <w:tcW w:w="762" w:type="dxa"/>
          </w:tcPr>
          <w:p w14:paraId="00F5F15C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966" w:type="dxa"/>
          </w:tcPr>
          <w:p w14:paraId="763918CE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443" w:type="dxa"/>
          </w:tcPr>
          <w:p w14:paraId="0779947F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3099" w:type="dxa"/>
          </w:tcPr>
          <w:p w14:paraId="5E427C50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27945FAC" w14:textId="77777777" w:rsidTr="00D4649E">
        <w:trPr>
          <w:cantSplit/>
          <w:jc w:val="center"/>
        </w:trPr>
        <w:tc>
          <w:tcPr>
            <w:tcW w:w="1361" w:type="dxa"/>
          </w:tcPr>
          <w:p w14:paraId="434A74F4" w14:textId="77777777" w:rsidR="00FC4CC7" w:rsidRPr="00931575" w:rsidRDefault="00FC4CC7" w:rsidP="00D4649E">
            <w:pPr>
              <w:pStyle w:val="TAC"/>
            </w:pPr>
            <w:r w:rsidRPr="00931575">
              <w:t>30</w:t>
            </w:r>
          </w:p>
        </w:tc>
        <w:tc>
          <w:tcPr>
            <w:tcW w:w="762" w:type="dxa"/>
          </w:tcPr>
          <w:p w14:paraId="1A7598BF" w14:textId="77777777" w:rsidR="00FC4CC7" w:rsidRPr="00931575" w:rsidRDefault="00FC4CC7" w:rsidP="00D4649E">
            <w:pPr>
              <w:pStyle w:val="TAC"/>
            </w:pPr>
            <w:r w:rsidRPr="00931575">
              <w:t>3072</w:t>
            </w:r>
          </w:p>
        </w:tc>
        <w:tc>
          <w:tcPr>
            <w:tcW w:w="2966" w:type="dxa"/>
          </w:tcPr>
          <w:p w14:paraId="2C71A4A4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216</w:t>
            </w:r>
          </w:p>
        </w:tc>
        <w:tc>
          <w:tcPr>
            <w:tcW w:w="1443" w:type="dxa"/>
          </w:tcPr>
          <w:p w14:paraId="1EC5E579" w14:textId="77777777" w:rsidR="00FC4CC7" w:rsidRPr="00931575" w:rsidRDefault="00FC4CC7" w:rsidP="00D4649E">
            <w:pPr>
              <w:pStyle w:val="TAC"/>
            </w:pPr>
            <w:r w:rsidRPr="00931575">
              <w:t>108</w:t>
            </w:r>
          </w:p>
        </w:tc>
        <w:tc>
          <w:tcPr>
            <w:tcW w:w="3099" w:type="dxa"/>
          </w:tcPr>
          <w:p w14:paraId="290107C9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0C0D1A90" w14:textId="77777777" w:rsidTr="00D4649E">
        <w:trPr>
          <w:cantSplit/>
          <w:jc w:val="center"/>
        </w:trPr>
        <w:tc>
          <w:tcPr>
            <w:tcW w:w="1361" w:type="dxa"/>
          </w:tcPr>
          <w:p w14:paraId="0226FF10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  <w:tc>
          <w:tcPr>
            <w:tcW w:w="762" w:type="dxa"/>
          </w:tcPr>
          <w:p w14:paraId="2D13B76B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68705CF6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39AB3916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78B9D429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532A00A1" w14:textId="77777777" w:rsidTr="00D4649E">
        <w:trPr>
          <w:cantSplit/>
          <w:jc w:val="center"/>
        </w:trPr>
        <w:tc>
          <w:tcPr>
            <w:tcW w:w="1361" w:type="dxa"/>
          </w:tcPr>
          <w:p w14:paraId="6DC0CEEA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  <w:tc>
          <w:tcPr>
            <w:tcW w:w="762" w:type="dxa"/>
          </w:tcPr>
          <w:p w14:paraId="18CEE796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966" w:type="dxa"/>
          </w:tcPr>
          <w:p w14:paraId="549733A4" w14:textId="77777777" w:rsidR="00FC4CC7" w:rsidRPr="00931575" w:rsidRDefault="00FC4CC7" w:rsidP="00D4649E">
            <w:pPr>
              <w:pStyle w:val="TAC"/>
            </w:pPr>
            <w:r w:rsidRPr="00931575">
              <w:rPr>
                <w:lang w:val="en-US"/>
              </w:rPr>
              <w:t>288</w:t>
            </w:r>
          </w:p>
        </w:tc>
        <w:tc>
          <w:tcPr>
            <w:tcW w:w="1443" w:type="dxa"/>
          </w:tcPr>
          <w:p w14:paraId="47A505BA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3099" w:type="dxa"/>
          </w:tcPr>
          <w:p w14:paraId="20D980AC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42593D4B" w14:textId="77777777" w:rsidTr="00D4649E">
        <w:trPr>
          <w:cantSplit/>
          <w:jc w:val="center"/>
        </w:trPr>
        <w:tc>
          <w:tcPr>
            <w:tcW w:w="9631" w:type="dxa"/>
            <w:gridSpan w:val="5"/>
          </w:tcPr>
          <w:p w14:paraId="0D66F888" w14:textId="77777777" w:rsidR="00FC4CC7" w:rsidRPr="00931575" w:rsidRDefault="00FC4CC7" w:rsidP="00D4649E">
            <w:pPr>
              <w:pStyle w:val="TAN"/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t>:</w:t>
            </w:r>
            <w:r w:rsidRPr="00931575"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t>s symbols 1 to 6 and 8 to 13. Symbols 0 and 7 have a longer CP and therefore a lower percentage.</w:t>
            </w:r>
          </w:p>
        </w:tc>
      </w:tr>
    </w:tbl>
    <w:p w14:paraId="74912F73" w14:textId="77777777" w:rsidR="00FC4CC7" w:rsidRPr="00931575" w:rsidRDefault="00FC4CC7" w:rsidP="00FC4CC7"/>
    <w:p w14:paraId="00D63A61" w14:textId="77777777" w:rsidR="00FC4CC7" w:rsidRPr="00931575" w:rsidRDefault="00FC4CC7" w:rsidP="00FC4CC7">
      <w:pPr>
        <w:pStyle w:val="TH"/>
      </w:pPr>
      <w:r w:rsidRPr="00931575">
        <w:lastRenderedPageBreak/>
        <w:t>Table 6.6.3.5.1-3: EVM window length for normal CP, FR1,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FC4CC7" w:rsidRPr="00931575" w14:paraId="12AE129A" w14:textId="77777777" w:rsidTr="00D4649E">
        <w:trPr>
          <w:cantSplit/>
          <w:jc w:val="center"/>
        </w:trPr>
        <w:tc>
          <w:tcPr>
            <w:tcW w:w="1403" w:type="dxa"/>
            <w:shd w:val="clear" w:color="auto" w:fill="auto"/>
          </w:tcPr>
          <w:p w14:paraId="358A486C" w14:textId="77777777" w:rsidR="00FC4CC7" w:rsidRPr="00931575" w:rsidRDefault="00FC4CC7" w:rsidP="00D4649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787" w:type="dxa"/>
            <w:shd w:val="clear" w:color="auto" w:fill="auto"/>
          </w:tcPr>
          <w:p w14:paraId="15091F05" w14:textId="77777777" w:rsidR="00FC4CC7" w:rsidRPr="00931575" w:rsidRDefault="00FC4CC7" w:rsidP="00D4649E">
            <w:pPr>
              <w:pStyle w:val="TAH"/>
            </w:pPr>
            <w:r w:rsidRPr="00931575">
              <w:t>FFT size</w:t>
            </w:r>
          </w:p>
        </w:tc>
        <w:tc>
          <w:tcPr>
            <w:tcW w:w="2955" w:type="dxa"/>
            <w:shd w:val="clear" w:color="auto" w:fill="auto"/>
          </w:tcPr>
          <w:p w14:paraId="19F7C235" w14:textId="77777777" w:rsidR="00FC4CC7" w:rsidRPr="00931575" w:rsidRDefault="00FC4CC7" w:rsidP="00D4649E">
            <w:pPr>
              <w:pStyle w:val="TAH"/>
            </w:pPr>
            <w:r w:rsidRPr="00931575">
              <w:t>Cyclic prefix length for symbols 1</w:t>
            </w:r>
            <w:r w:rsidRPr="00931575">
              <w:noBreakHyphen/>
              <w:t>13 in FFT samples</w:t>
            </w:r>
          </w:p>
        </w:tc>
        <w:tc>
          <w:tcPr>
            <w:tcW w:w="1542" w:type="dxa"/>
            <w:shd w:val="clear" w:color="auto" w:fill="auto"/>
          </w:tcPr>
          <w:p w14:paraId="50E2385B" w14:textId="77777777" w:rsidR="00FC4CC7" w:rsidRPr="00931575" w:rsidRDefault="00FC4CC7" w:rsidP="00D4649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944" w:type="dxa"/>
            <w:shd w:val="clear" w:color="auto" w:fill="auto"/>
          </w:tcPr>
          <w:p w14:paraId="1198D161" w14:textId="77777777" w:rsidR="00FC4CC7" w:rsidRPr="00931575" w:rsidRDefault="00FC4CC7" w:rsidP="00D4649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length for symbols 1</w:t>
            </w:r>
            <w:r w:rsidRPr="00931575">
              <w:noBreakHyphen/>
              <w:t xml:space="preserve">13 </w:t>
            </w:r>
            <w:r w:rsidRPr="00931575">
              <w:rPr>
                <w:lang w:eastAsia="ko-KR"/>
              </w:rPr>
              <w:t>(Note)</w:t>
            </w:r>
          </w:p>
          <w:p w14:paraId="2EA5334E" w14:textId="77777777" w:rsidR="00FC4CC7" w:rsidRPr="00931575" w:rsidRDefault="00FC4CC7" w:rsidP="00D4649E">
            <w:pPr>
              <w:pStyle w:val="TAH"/>
            </w:pPr>
            <w:r w:rsidRPr="00931575">
              <w:t>(%)</w:t>
            </w:r>
          </w:p>
        </w:tc>
      </w:tr>
      <w:tr w:rsidR="00FC4CC7" w:rsidRPr="00931575" w14:paraId="57B28893" w14:textId="77777777" w:rsidTr="00D4649E">
        <w:trPr>
          <w:cantSplit/>
          <w:jc w:val="center"/>
        </w:trPr>
        <w:tc>
          <w:tcPr>
            <w:tcW w:w="1403" w:type="dxa"/>
          </w:tcPr>
          <w:p w14:paraId="3B0C5A90" w14:textId="77777777" w:rsidR="00FC4CC7" w:rsidRPr="00931575" w:rsidRDefault="00FC4CC7" w:rsidP="00D4649E">
            <w:pPr>
              <w:pStyle w:val="TAC"/>
            </w:pPr>
            <w:r w:rsidRPr="00931575">
              <w:t>5</w:t>
            </w:r>
          </w:p>
        </w:tc>
        <w:tc>
          <w:tcPr>
            <w:tcW w:w="787" w:type="dxa"/>
          </w:tcPr>
          <w:p w14:paraId="63FB1E20" w14:textId="77777777" w:rsidR="00FC4CC7" w:rsidRPr="00931575" w:rsidRDefault="00FC4CC7" w:rsidP="00D4649E">
            <w:pPr>
              <w:pStyle w:val="TAC"/>
            </w:pPr>
            <w:r w:rsidRPr="00931575">
              <w:t>256</w:t>
            </w:r>
          </w:p>
        </w:tc>
        <w:tc>
          <w:tcPr>
            <w:tcW w:w="2955" w:type="dxa"/>
          </w:tcPr>
          <w:p w14:paraId="33BFAD55" w14:textId="77777777" w:rsidR="00FC4CC7" w:rsidRPr="00931575" w:rsidRDefault="00FC4CC7" w:rsidP="00D4649E">
            <w:pPr>
              <w:pStyle w:val="TAC"/>
            </w:pPr>
            <w:r w:rsidRPr="00931575">
              <w:t>18</w:t>
            </w:r>
          </w:p>
        </w:tc>
        <w:tc>
          <w:tcPr>
            <w:tcW w:w="1542" w:type="dxa"/>
          </w:tcPr>
          <w:p w14:paraId="5B696B72" w14:textId="77777777" w:rsidR="00FC4CC7" w:rsidRPr="00931575" w:rsidRDefault="00FC4CC7" w:rsidP="00D4649E">
            <w:pPr>
              <w:pStyle w:val="TAC"/>
            </w:pPr>
            <w:r w:rsidRPr="00931575">
              <w:t>8</w:t>
            </w:r>
          </w:p>
        </w:tc>
        <w:tc>
          <w:tcPr>
            <w:tcW w:w="2944" w:type="dxa"/>
          </w:tcPr>
          <w:p w14:paraId="764BDEE2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1A847CD1" w14:textId="77777777" w:rsidTr="00D4649E">
        <w:trPr>
          <w:cantSplit/>
          <w:jc w:val="center"/>
        </w:trPr>
        <w:tc>
          <w:tcPr>
            <w:tcW w:w="1403" w:type="dxa"/>
          </w:tcPr>
          <w:p w14:paraId="772E4EA2" w14:textId="77777777" w:rsidR="00FC4CC7" w:rsidRPr="00931575" w:rsidRDefault="00FC4CC7" w:rsidP="00D4649E">
            <w:pPr>
              <w:pStyle w:val="TAC"/>
            </w:pPr>
            <w:r w:rsidRPr="00931575">
              <w:t>10</w:t>
            </w:r>
          </w:p>
        </w:tc>
        <w:tc>
          <w:tcPr>
            <w:tcW w:w="787" w:type="dxa"/>
          </w:tcPr>
          <w:p w14:paraId="468B97E2" w14:textId="77777777" w:rsidR="00FC4CC7" w:rsidRPr="00931575" w:rsidRDefault="00FC4CC7" w:rsidP="00D4649E">
            <w:pPr>
              <w:pStyle w:val="TAC"/>
            </w:pPr>
            <w:r w:rsidRPr="00931575">
              <w:t>512</w:t>
            </w:r>
          </w:p>
        </w:tc>
        <w:tc>
          <w:tcPr>
            <w:tcW w:w="2955" w:type="dxa"/>
          </w:tcPr>
          <w:p w14:paraId="744E9CD4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1542" w:type="dxa"/>
          </w:tcPr>
          <w:p w14:paraId="06E36828" w14:textId="77777777" w:rsidR="00FC4CC7" w:rsidRPr="00931575" w:rsidRDefault="00FC4CC7" w:rsidP="00D4649E">
            <w:pPr>
              <w:pStyle w:val="TAC"/>
            </w:pPr>
            <w:r w:rsidRPr="00931575">
              <w:t>14</w:t>
            </w:r>
          </w:p>
        </w:tc>
        <w:tc>
          <w:tcPr>
            <w:tcW w:w="2944" w:type="dxa"/>
          </w:tcPr>
          <w:p w14:paraId="5D1F72D0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614AF506" w14:textId="77777777" w:rsidTr="00D4649E">
        <w:trPr>
          <w:cantSplit/>
          <w:jc w:val="center"/>
        </w:trPr>
        <w:tc>
          <w:tcPr>
            <w:tcW w:w="1403" w:type="dxa"/>
          </w:tcPr>
          <w:p w14:paraId="67B51CF0" w14:textId="77777777" w:rsidR="00FC4CC7" w:rsidRPr="00931575" w:rsidRDefault="00FC4CC7" w:rsidP="00D4649E">
            <w:pPr>
              <w:pStyle w:val="TAC"/>
            </w:pPr>
            <w:r w:rsidRPr="00931575">
              <w:t>15</w:t>
            </w:r>
          </w:p>
        </w:tc>
        <w:tc>
          <w:tcPr>
            <w:tcW w:w="787" w:type="dxa"/>
          </w:tcPr>
          <w:p w14:paraId="2A241A2D" w14:textId="77777777" w:rsidR="00FC4CC7" w:rsidRPr="00931575" w:rsidRDefault="00FC4CC7" w:rsidP="00D4649E">
            <w:pPr>
              <w:pStyle w:val="TAC"/>
            </w:pPr>
            <w:r w:rsidRPr="00931575">
              <w:t>768</w:t>
            </w:r>
          </w:p>
        </w:tc>
        <w:tc>
          <w:tcPr>
            <w:tcW w:w="2955" w:type="dxa"/>
          </w:tcPr>
          <w:p w14:paraId="460CF4E8" w14:textId="77777777" w:rsidR="00FC4CC7" w:rsidRPr="00931575" w:rsidRDefault="00FC4CC7" w:rsidP="00D4649E">
            <w:pPr>
              <w:pStyle w:val="TAC"/>
            </w:pPr>
            <w:r w:rsidRPr="00931575">
              <w:t>54</w:t>
            </w:r>
          </w:p>
        </w:tc>
        <w:tc>
          <w:tcPr>
            <w:tcW w:w="1542" w:type="dxa"/>
          </w:tcPr>
          <w:p w14:paraId="7A1C49D6" w14:textId="77777777" w:rsidR="00FC4CC7" w:rsidRPr="00931575" w:rsidRDefault="00FC4CC7" w:rsidP="00D4649E">
            <w:pPr>
              <w:pStyle w:val="TAC"/>
            </w:pPr>
            <w:r w:rsidRPr="00931575">
              <w:t>22</w:t>
            </w:r>
          </w:p>
        </w:tc>
        <w:tc>
          <w:tcPr>
            <w:tcW w:w="2944" w:type="dxa"/>
          </w:tcPr>
          <w:p w14:paraId="2A49839D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17D6B741" w14:textId="77777777" w:rsidTr="00D4649E">
        <w:trPr>
          <w:cantSplit/>
          <w:jc w:val="center"/>
        </w:trPr>
        <w:tc>
          <w:tcPr>
            <w:tcW w:w="1403" w:type="dxa"/>
          </w:tcPr>
          <w:p w14:paraId="13A6E2F7" w14:textId="77777777" w:rsidR="00FC4CC7" w:rsidRPr="00931575" w:rsidRDefault="00FC4CC7" w:rsidP="00D4649E">
            <w:pPr>
              <w:pStyle w:val="TAC"/>
            </w:pPr>
            <w:r w:rsidRPr="00931575">
              <w:t>20</w:t>
            </w:r>
          </w:p>
        </w:tc>
        <w:tc>
          <w:tcPr>
            <w:tcW w:w="787" w:type="dxa"/>
          </w:tcPr>
          <w:p w14:paraId="045DD3E8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1E972B46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2863D48E" w14:textId="77777777" w:rsidR="00FC4CC7" w:rsidRPr="00931575" w:rsidRDefault="00FC4CC7" w:rsidP="00D4649E">
            <w:pPr>
              <w:pStyle w:val="TAC"/>
            </w:pPr>
            <w:r w:rsidRPr="00931575">
              <w:t>28</w:t>
            </w:r>
          </w:p>
        </w:tc>
        <w:tc>
          <w:tcPr>
            <w:tcW w:w="2944" w:type="dxa"/>
          </w:tcPr>
          <w:p w14:paraId="18DE00F0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5263ECCC" w14:textId="77777777" w:rsidTr="00D4649E">
        <w:trPr>
          <w:cantSplit/>
          <w:jc w:val="center"/>
        </w:trPr>
        <w:tc>
          <w:tcPr>
            <w:tcW w:w="1403" w:type="dxa"/>
          </w:tcPr>
          <w:p w14:paraId="2340F7B4" w14:textId="77777777" w:rsidR="00FC4CC7" w:rsidRPr="00931575" w:rsidRDefault="00FC4CC7" w:rsidP="00D4649E">
            <w:pPr>
              <w:pStyle w:val="TAC"/>
            </w:pPr>
            <w:r w:rsidRPr="00931575">
              <w:t>25</w:t>
            </w:r>
          </w:p>
        </w:tc>
        <w:tc>
          <w:tcPr>
            <w:tcW w:w="787" w:type="dxa"/>
          </w:tcPr>
          <w:p w14:paraId="0E6B8BFC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955" w:type="dxa"/>
          </w:tcPr>
          <w:p w14:paraId="4EE602FC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1542" w:type="dxa"/>
          </w:tcPr>
          <w:p w14:paraId="690D5F7A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2944" w:type="dxa"/>
          </w:tcPr>
          <w:p w14:paraId="4114B4AB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4355E794" w14:textId="77777777" w:rsidTr="00D4649E">
        <w:trPr>
          <w:cantSplit/>
          <w:jc w:val="center"/>
        </w:trPr>
        <w:tc>
          <w:tcPr>
            <w:tcW w:w="1403" w:type="dxa"/>
          </w:tcPr>
          <w:p w14:paraId="5E801E6E" w14:textId="77777777" w:rsidR="00FC4CC7" w:rsidRPr="00931575" w:rsidRDefault="00FC4CC7" w:rsidP="00D4649E">
            <w:pPr>
              <w:pStyle w:val="TAC"/>
            </w:pPr>
            <w:r w:rsidRPr="00931575">
              <w:t>30</w:t>
            </w:r>
          </w:p>
        </w:tc>
        <w:tc>
          <w:tcPr>
            <w:tcW w:w="787" w:type="dxa"/>
          </w:tcPr>
          <w:p w14:paraId="741C575F" w14:textId="77777777" w:rsidR="00FC4CC7" w:rsidRPr="00931575" w:rsidRDefault="00FC4CC7" w:rsidP="00D4649E">
            <w:pPr>
              <w:pStyle w:val="TAC"/>
            </w:pPr>
            <w:r w:rsidRPr="00931575">
              <w:t>1536</w:t>
            </w:r>
          </w:p>
        </w:tc>
        <w:tc>
          <w:tcPr>
            <w:tcW w:w="2955" w:type="dxa"/>
          </w:tcPr>
          <w:p w14:paraId="7E50C98D" w14:textId="77777777" w:rsidR="00FC4CC7" w:rsidRPr="00931575" w:rsidRDefault="00FC4CC7" w:rsidP="00D4649E">
            <w:pPr>
              <w:pStyle w:val="TAC"/>
            </w:pPr>
            <w:r w:rsidRPr="00931575">
              <w:t>108</w:t>
            </w:r>
          </w:p>
        </w:tc>
        <w:tc>
          <w:tcPr>
            <w:tcW w:w="1542" w:type="dxa"/>
          </w:tcPr>
          <w:p w14:paraId="7C5111BE" w14:textId="77777777" w:rsidR="00FC4CC7" w:rsidRPr="00931575" w:rsidRDefault="00FC4CC7" w:rsidP="00D4649E">
            <w:pPr>
              <w:pStyle w:val="TAC"/>
            </w:pPr>
            <w:r w:rsidRPr="00931575">
              <w:t>54</w:t>
            </w:r>
          </w:p>
        </w:tc>
        <w:tc>
          <w:tcPr>
            <w:tcW w:w="2944" w:type="dxa"/>
          </w:tcPr>
          <w:p w14:paraId="4D22990A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266193DB" w14:textId="77777777" w:rsidTr="00D4649E">
        <w:trPr>
          <w:cantSplit/>
          <w:jc w:val="center"/>
        </w:trPr>
        <w:tc>
          <w:tcPr>
            <w:tcW w:w="1403" w:type="dxa"/>
          </w:tcPr>
          <w:p w14:paraId="51A1F587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  <w:tc>
          <w:tcPr>
            <w:tcW w:w="787" w:type="dxa"/>
          </w:tcPr>
          <w:p w14:paraId="4D5510F0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5377994F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1542" w:type="dxa"/>
          </w:tcPr>
          <w:p w14:paraId="2E414889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19888BA2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4941D820" w14:textId="77777777" w:rsidTr="00D4649E">
        <w:trPr>
          <w:cantSplit/>
          <w:jc w:val="center"/>
        </w:trPr>
        <w:tc>
          <w:tcPr>
            <w:tcW w:w="1403" w:type="dxa"/>
          </w:tcPr>
          <w:p w14:paraId="0871EF69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  <w:tc>
          <w:tcPr>
            <w:tcW w:w="787" w:type="dxa"/>
          </w:tcPr>
          <w:p w14:paraId="15FA4120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955" w:type="dxa"/>
          </w:tcPr>
          <w:p w14:paraId="3CA12205" w14:textId="77777777" w:rsidR="00FC4CC7" w:rsidRPr="00931575" w:rsidRDefault="00FC4CC7" w:rsidP="00D4649E">
            <w:pPr>
              <w:pStyle w:val="TAC"/>
              <w:rPr>
                <w:rFonts w:cs="Calibri"/>
                <w:lang w:val="en-US"/>
              </w:rPr>
            </w:pPr>
            <w:r w:rsidRPr="00931575">
              <w:t>144</w:t>
            </w:r>
          </w:p>
        </w:tc>
        <w:tc>
          <w:tcPr>
            <w:tcW w:w="1542" w:type="dxa"/>
          </w:tcPr>
          <w:p w14:paraId="0CA2F8E7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2944" w:type="dxa"/>
          </w:tcPr>
          <w:p w14:paraId="63337CA6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50</w:t>
            </w:r>
          </w:p>
        </w:tc>
      </w:tr>
      <w:tr w:rsidR="00FC4CC7" w:rsidRPr="00931575" w14:paraId="1836E736" w14:textId="77777777" w:rsidTr="00D4649E">
        <w:trPr>
          <w:cantSplit/>
          <w:jc w:val="center"/>
        </w:trPr>
        <w:tc>
          <w:tcPr>
            <w:tcW w:w="1403" w:type="dxa"/>
          </w:tcPr>
          <w:p w14:paraId="7E0D2C12" w14:textId="77777777" w:rsidR="00FC4CC7" w:rsidRPr="00931575" w:rsidRDefault="00FC4CC7" w:rsidP="00D4649E">
            <w:pPr>
              <w:pStyle w:val="TAC"/>
            </w:pPr>
            <w:r w:rsidRPr="00931575">
              <w:t>60</w:t>
            </w:r>
          </w:p>
        </w:tc>
        <w:tc>
          <w:tcPr>
            <w:tcW w:w="787" w:type="dxa"/>
          </w:tcPr>
          <w:p w14:paraId="5A60B6AF" w14:textId="77777777" w:rsidR="00FC4CC7" w:rsidRPr="00931575" w:rsidRDefault="00FC4CC7" w:rsidP="00D4649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4B4D3310" w14:textId="77777777" w:rsidR="00FC4CC7" w:rsidRPr="00931575" w:rsidRDefault="00FC4CC7" w:rsidP="00D4649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6BACBE55" w14:textId="77777777" w:rsidR="00FC4CC7" w:rsidRPr="00931575" w:rsidRDefault="00FC4CC7" w:rsidP="00D4649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5D0EB4B2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212F97EC" w14:textId="77777777" w:rsidTr="00D4649E">
        <w:trPr>
          <w:cantSplit/>
          <w:jc w:val="center"/>
        </w:trPr>
        <w:tc>
          <w:tcPr>
            <w:tcW w:w="1403" w:type="dxa"/>
          </w:tcPr>
          <w:p w14:paraId="0D50AE3B" w14:textId="77777777" w:rsidR="00FC4CC7" w:rsidRPr="00931575" w:rsidRDefault="00FC4CC7" w:rsidP="00D4649E">
            <w:pPr>
              <w:pStyle w:val="TAC"/>
            </w:pPr>
            <w:r w:rsidRPr="00931575">
              <w:t>70</w:t>
            </w:r>
          </w:p>
        </w:tc>
        <w:tc>
          <w:tcPr>
            <w:tcW w:w="787" w:type="dxa"/>
          </w:tcPr>
          <w:p w14:paraId="6B38B5F8" w14:textId="77777777" w:rsidR="00FC4CC7" w:rsidRPr="00931575" w:rsidRDefault="00FC4CC7" w:rsidP="00D4649E">
            <w:pPr>
              <w:pStyle w:val="TAC"/>
            </w:pPr>
            <w:r w:rsidRPr="00931575">
              <w:t>3072</w:t>
            </w:r>
          </w:p>
        </w:tc>
        <w:tc>
          <w:tcPr>
            <w:tcW w:w="2955" w:type="dxa"/>
          </w:tcPr>
          <w:p w14:paraId="79A9CF32" w14:textId="77777777" w:rsidR="00FC4CC7" w:rsidRPr="00931575" w:rsidRDefault="00FC4CC7" w:rsidP="00D4649E">
            <w:pPr>
              <w:pStyle w:val="TAC"/>
              <w:rPr>
                <w:rFonts w:cs="Calibri"/>
                <w:lang w:val="en-US"/>
              </w:rPr>
            </w:pPr>
            <w:r w:rsidRPr="00931575">
              <w:t>216</w:t>
            </w:r>
          </w:p>
        </w:tc>
        <w:tc>
          <w:tcPr>
            <w:tcW w:w="1542" w:type="dxa"/>
          </w:tcPr>
          <w:p w14:paraId="027EA4C8" w14:textId="77777777" w:rsidR="00FC4CC7" w:rsidRPr="00931575" w:rsidRDefault="00FC4CC7" w:rsidP="00D4649E">
            <w:pPr>
              <w:pStyle w:val="TAC"/>
            </w:pPr>
            <w:r w:rsidRPr="00931575">
              <w:t>130</w:t>
            </w:r>
          </w:p>
        </w:tc>
        <w:tc>
          <w:tcPr>
            <w:tcW w:w="2944" w:type="dxa"/>
          </w:tcPr>
          <w:p w14:paraId="4F844A9F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6E558F7C" w14:textId="77777777" w:rsidTr="00D4649E">
        <w:trPr>
          <w:cantSplit/>
          <w:jc w:val="center"/>
        </w:trPr>
        <w:tc>
          <w:tcPr>
            <w:tcW w:w="1403" w:type="dxa"/>
          </w:tcPr>
          <w:p w14:paraId="39E40144" w14:textId="77777777" w:rsidR="00FC4CC7" w:rsidRPr="00931575" w:rsidRDefault="00FC4CC7" w:rsidP="00D4649E">
            <w:pPr>
              <w:pStyle w:val="TAC"/>
            </w:pPr>
            <w:r w:rsidRPr="00931575">
              <w:t>80</w:t>
            </w:r>
          </w:p>
        </w:tc>
        <w:tc>
          <w:tcPr>
            <w:tcW w:w="787" w:type="dxa"/>
          </w:tcPr>
          <w:p w14:paraId="7B1160F2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64C11C8C" w14:textId="77777777" w:rsidR="00FC4CC7" w:rsidRPr="00931575" w:rsidRDefault="00FC4CC7" w:rsidP="00D4649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5F7111C8" w14:textId="77777777" w:rsidR="00FC4CC7" w:rsidRPr="00931575" w:rsidRDefault="00FC4CC7" w:rsidP="00D4649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0FC40737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6AAAE6E7" w14:textId="77777777" w:rsidTr="00D4649E">
        <w:trPr>
          <w:cantSplit/>
          <w:jc w:val="center"/>
        </w:trPr>
        <w:tc>
          <w:tcPr>
            <w:tcW w:w="1403" w:type="dxa"/>
          </w:tcPr>
          <w:p w14:paraId="636E8553" w14:textId="77777777" w:rsidR="00FC4CC7" w:rsidRPr="00931575" w:rsidRDefault="00FC4CC7" w:rsidP="00D4649E">
            <w:pPr>
              <w:pStyle w:val="TAC"/>
            </w:pPr>
            <w:r w:rsidRPr="00931575">
              <w:t>90</w:t>
            </w:r>
          </w:p>
        </w:tc>
        <w:tc>
          <w:tcPr>
            <w:tcW w:w="787" w:type="dxa"/>
          </w:tcPr>
          <w:p w14:paraId="21FDB5F8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1D3AA564" w14:textId="77777777" w:rsidR="00FC4CC7" w:rsidRPr="00931575" w:rsidRDefault="00FC4CC7" w:rsidP="00D4649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6DE7ACF1" w14:textId="77777777" w:rsidR="00FC4CC7" w:rsidRPr="00931575" w:rsidRDefault="00FC4CC7" w:rsidP="00D4649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6BE27B8E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09326423" w14:textId="77777777" w:rsidTr="00D4649E">
        <w:trPr>
          <w:cantSplit/>
          <w:jc w:val="center"/>
        </w:trPr>
        <w:tc>
          <w:tcPr>
            <w:tcW w:w="1403" w:type="dxa"/>
          </w:tcPr>
          <w:p w14:paraId="3969108C" w14:textId="77777777" w:rsidR="00FC4CC7" w:rsidRPr="00931575" w:rsidRDefault="00FC4CC7" w:rsidP="00D4649E">
            <w:pPr>
              <w:pStyle w:val="TAC"/>
            </w:pPr>
            <w:r w:rsidRPr="00931575">
              <w:t>100</w:t>
            </w:r>
          </w:p>
        </w:tc>
        <w:tc>
          <w:tcPr>
            <w:tcW w:w="787" w:type="dxa"/>
          </w:tcPr>
          <w:p w14:paraId="0EACA287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955" w:type="dxa"/>
          </w:tcPr>
          <w:p w14:paraId="0FE3DC74" w14:textId="77777777" w:rsidR="00FC4CC7" w:rsidRPr="00931575" w:rsidRDefault="00FC4CC7" w:rsidP="00D4649E">
            <w:pPr>
              <w:pStyle w:val="TAC"/>
              <w:rPr>
                <w:rFonts w:cs="Calibri"/>
                <w:lang w:val="en-US"/>
              </w:rPr>
            </w:pPr>
            <w:r w:rsidRPr="00931575">
              <w:t>288</w:t>
            </w:r>
          </w:p>
        </w:tc>
        <w:tc>
          <w:tcPr>
            <w:tcW w:w="1542" w:type="dxa"/>
          </w:tcPr>
          <w:p w14:paraId="338D0597" w14:textId="77777777" w:rsidR="00FC4CC7" w:rsidRPr="00931575" w:rsidRDefault="00FC4CC7" w:rsidP="00D4649E">
            <w:pPr>
              <w:pStyle w:val="TAC"/>
            </w:pPr>
            <w:r w:rsidRPr="00931575">
              <w:t>172</w:t>
            </w:r>
          </w:p>
        </w:tc>
        <w:tc>
          <w:tcPr>
            <w:tcW w:w="2944" w:type="dxa"/>
          </w:tcPr>
          <w:p w14:paraId="441C3537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2425C940" w14:textId="77777777" w:rsidTr="00D4649E">
        <w:trPr>
          <w:cantSplit/>
          <w:jc w:val="center"/>
        </w:trPr>
        <w:tc>
          <w:tcPr>
            <w:tcW w:w="9631" w:type="dxa"/>
            <w:gridSpan w:val="5"/>
          </w:tcPr>
          <w:p w14:paraId="6D384E6E" w14:textId="77777777" w:rsidR="00FC4CC7" w:rsidRPr="00931575" w:rsidRDefault="00FC4CC7" w:rsidP="00D4649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>These percentages are informative and apply to a slot</w:t>
            </w:r>
            <w:r w:rsidRPr="00931575">
              <w:rPr>
                <w:lang w:eastAsia="zh-CN"/>
              </w:rPr>
              <w:t>'</w:t>
            </w:r>
            <w:r w:rsidRPr="00931575">
              <w:rPr>
                <w:lang w:val="en-US"/>
              </w:rPr>
              <w:t>s symbols 1 through 13. Symbol 0 has a longer CP and therefore a lower percentage.</w:t>
            </w:r>
          </w:p>
        </w:tc>
      </w:tr>
    </w:tbl>
    <w:p w14:paraId="58A65651" w14:textId="77777777" w:rsidR="00FC4CC7" w:rsidRPr="00931575" w:rsidRDefault="00FC4CC7" w:rsidP="00FC4CC7"/>
    <w:p w14:paraId="004A58DE" w14:textId="77777777" w:rsidR="00FC4CC7" w:rsidRPr="00931575" w:rsidRDefault="00FC4CC7" w:rsidP="00FC4CC7">
      <w:pPr>
        <w:pStyle w:val="TH"/>
      </w:pPr>
      <w:r w:rsidRPr="00931575">
        <w:t>Table 6.6.3.5.1-4: EVM window length for normal CP for NR, FR1,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977"/>
        <w:gridCol w:w="2656"/>
        <w:gridCol w:w="1901"/>
        <w:gridCol w:w="2353"/>
      </w:tblGrid>
      <w:tr w:rsidR="00FC4CC7" w:rsidRPr="00931575" w14:paraId="5FD47591" w14:textId="77777777" w:rsidTr="00D4649E">
        <w:trPr>
          <w:cantSplit/>
          <w:jc w:val="center"/>
        </w:trPr>
        <w:tc>
          <w:tcPr>
            <w:tcW w:w="1744" w:type="dxa"/>
            <w:shd w:val="clear" w:color="auto" w:fill="auto"/>
          </w:tcPr>
          <w:p w14:paraId="3F3FDE4B" w14:textId="77777777" w:rsidR="00FC4CC7" w:rsidRPr="00931575" w:rsidRDefault="00FC4CC7" w:rsidP="00D4649E">
            <w:pPr>
              <w:pStyle w:val="TAH"/>
            </w:pPr>
            <w:r w:rsidRPr="00931575">
              <w:t>Channel</w:t>
            </w:r>
            <w:r w:rsidRPr="00931575">
              <w:br/>
              <w:t>bandwidth (MHz)</w:t>
            </w:r>
          </w:p>
        </w:tc>
        <w:tc>
          <w:tcPr>
            <w:tcW w:w="977" w:type="dxa"/>
            <w:shd w:val="clear" w:color="auto" w:fill="auto"/>
          </w:tcPr>
          <w:p w14:paraId="103FAC15" w14:textId="77777777" w:rsidR="00FC4CC7" w:rsidRPr="00931575" w:rsidRDefault="00FC4CC7" w:rsidP="00D4649E">
            <w:pPr>
              <w:pStyle w:val="TAH"/>
            </w:pPr>
            <w:r w:rsidRPr="00931575">
              <w:t>FFT size</w:t>
            </w:r>
          </w:p>
        </w:tc>
        <w:tc>
          <w:tcPr>
            <w:tcW w:w="2656" w:type="dxa"/>
            <w:shd w:val="clear" w:color="auto" w:fill="auto"/>
          </w:tcPr>
          <w:p w14:paraId="75B95267" w14:textId="77777777" w:rsidR="00FC4CC7" w:rsidRPr="00931575" w:rsidRDefault="00FC4CC7" w:rsidP="00D4649E">
            <w:pPr>
              <w:pStyle w:val="TAH"/>
            </w:pPr>
            <w:r w:rsidRPr="00931575">
              <w:t>Cyclic prefix length in FFT samples</w:t>
            </w:r>
          </w:p>
        </w:tc>
        <w:tc>
          <w:tcPr>
            <w:tcW w:w="1901" w:type="dxa"/>
            <w:shd w:val="clear" w:color="auto" w:fill="auto"/>
          </w:tcPr>
          <w:p w14:paraId="619B4322" w14:textId="77777777" w:rsidR="00FC4CC7" w:rsidRPr="00931575" w:rsidRDefault="00FC4CC7" w:rsidP="00D4649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353" w:type="dxa"/>
            <w:shd w:val="clear" w:color="auto" w:fill="auto"/>
          </w:tcPr>
          <w:p w14:paraId="1C6B6A29" w14:textId="77777777" w:rsidR="00FC4CC7" w:rsidRPr="00931575" w:rsidRDefault="00FC4CC7" w:rsidP="00D4649E">
            <w:pPr>
              <w:pStyle w:val="TAH"/>
            </w:pPr>
            <w:r w:rsidRPr="00931575">
              <w:t xml:space="preserve">Ratio of </w:t>
            </w:r>
            <w:r w:rsidRPr="00931575">
              <w:rPr>
                <w:i/>
              </w:rPr>
              <w:t>W</w:t>
            </w:r>
            <w:r w:rsidRPr="00931575">
              <w:t xml:space="preserve"> to total CP </w:t>
            </w:r>
            <w:r w:rsidRPr="00931575">
              <w:rPr>
                <w:lang w:eastAsia="ko-KR"/>
              </w:rPr>
              <w:t>(Note)</w:t>
            </w:r>
            <w:r w:rsidRPr="00931575">
              <w:t xml:space="preserve"> (%)</w:t>
            </w:r>
          </w:p>
        </w:tc>
      </w:tr>
      <w:tr w:rsidR="00FC4CC7" w:rsidRPr="00931575" w14:paraId="40D56BCC" w14:textId="77777777" w:rsidTr="00D4649E">
        <w:trPr>
          <w:cantSplit/>
          <w:jc w:val="center"/>
        </w:trPr>
        <w:tc>
          <w:tcPr>
            <w:tcW w:w="1744" w:type="dxa"/>
          </w:tcPr>
          <w:p w14:paraId="74AF313C" w14:textId="77777777" w:rsidR="00FC4CC7" w:rsidRPr="00931575" w:rsidRDefault="00FC4CC7" w:rsidP="00D4649E">
            <w:pPr>
              <w:pStyle w:val="TAC"/>
            </w:pPr>
            <w:r w:rsidRPr="00931575">
              <w:t>10</w:t>
            </w:r>
          </w:p>
        </w:tc>
        <w:tc>
          <w:tcPr>
            <w:tcW w:w="977" w:type="dxa"/>
          </w:tcPr>
          <w:p w14:paraId="0000CAC7" w14:textId="77777777" w:rsidR="00FC4CC7" w:rsidRPr="00931575" w:rsidRDefault="00FC4CC7" w:rsidP="00D4649E">
            <w:pPr>
              <w:pStyle w:val="TAC"/>
            </w:pPr>
            <w:r w:rsidRPr="00931575">
              <w:t>256</w:t>
            </w:r>
          </w:p>
        </w:tc>
        <w:tc>
          <w:tcPr>
            <w:tcW w:w="2656" w:type="dxa"/>
          </w:tcPr>
          <w:p w14:paraId="396FF10F" w14:textId="77777777" w:rsidR="00FC4CC7" w:rsidRPr="00931575" w:rsidRDefault="00FC4CC7" w:rsidP="00D4649E">
            <w:pPr>
              <w:pStyle w:val="TAC"/>
            </w:pPr>
            <w:r w:rsidRPr="00931575">
              <w:t>18</w:t>
            </w:r>
          </w:p>
        </w:tc>
        <w:tc>
          <w:tcPr>
            <w:tcW w:w="1901" w:type="dxa"/>
          </w:tcPr>
          <w:p w14:paraId="167FB235" w14:textId="77777777" w:rsidR="00FC4CC7" w:rsidRPr="00931575" w:rsidRDefault="00FC4CC7" w:rsidP="00D4649E">
            <w:pPr>
              <w:pStyle w:val="TAC"/>
            </w:pPr>
            <w:r w:rsidRPr="00931575">
              <w:t>8</w:t>
            </w:r>
          </w:p>
        </w:tc>
        <w:tc>
          <w:tcPr>
            <w:tcW w:w="2353" w:type="dxa"/>
          </w:tcPr>
          <w:p w14:paraId="3BE44FC7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2351CCBF" w14:textId="77777777" w:rsidTr="00D4649E">
        <w:trPr>
          <w:cantSplit/>
          <w:jc w:val="center"/>
        </w:trPr>
        <w:tc>
          <w:tcPr>
            <w:tcW w:w="1744" w:type="dxa"/>
          </w:tcPr>
          <w:p w14:paraId="5695372B" w14:textId="77777777" w:rsidR="00FC4CC7" w:rsidRPr="00931575" w:rsidRDefault="00FC4CC7" w:rsidP="00D4649E">
            <w:pPr>
              <w:pStyle w:val="TAC"/>
            </w:pPr>
            <w:r w:rsidRPr="00931575">
              <w:t>15</w:t>
            </w:r>
          </w:p>
        </w:tc>
        <w:tc>
          <w:tcPr>
            <w:tcW w:w="977" w:type="dxa"/>
          </w:tcPr>
          <w:p w14:paraId="35724018" w14:textId="77777777" w:rsidR="00FC4CC7" w:rsidRPr="00931575" w:rsidRDefault="00FC4CC7" w:rsidP="00D4649E">
            <w:pPr>
              <w:pStyle w:val="TAC"/>
            </w:pPr>
            <w:r w:rsidRPr="00931575">
              <w:t>384</w:t>
            </w:r>
          </w:p>
        </w:tc>
        <w:tc>
          <w:tcPr>
            <w:tcW w:w="2656" w:type="dxa"/>
          </w:tcPr>
          <w:p w14:paraId="7B119987" w14:textId="77777777" w:rsidR="00FC4CC7" w:rsidRPr="00931575" w:rsidRDefault="00FC4CC7" w:rsidP="00D4649E">
            <w:pPr>
              <w:pStyle w:val="TAC"/>
            </w:pPr>
            <w:r w:rsidRPr="00931575">
              <w:t>27</w:t>
            </w:r>
          </w:p>
        </w:tc>
        <w:tc>
          <w:tcPr>
            <w:tcW w:w="1901" w:type="dxa"/>
          </w:tcPr>
          <w:p w14:paraId="6D3BD4D0" w14:textId="77777777" w:rsidR="00FC4CC7" w:rsidRPr="00931575" w:rsidRDefault="00FC4CC7" w:rsidP="00D4649E">
            <w:pPr>
              <w:pStyle w:val="TAC"/>
            </w:pPr>
            <w:r w:rsidRPr="00931575">
              <w:t>11</w:t>
            </w:r>
          </w:p>
        </w:tc>
        <w:tc>
          <w:tcPr>
            <w:tcW w:w="2353" w:type="dxa"/>
          </w:tcPr>
          <w:p w14:paraId="2B602AAC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687C65DE" w14:textId="77777777" w:rsidTr="00D4649E">
        <w:trPr>
          <w:cantSplit/>
          <w:jc w:val="center"/>
        </w:trPr>
        <w:tc>
          <w:tcPr>
            <w:tcW w:w="1744" w:type="dxa"/>
          </w:tcPr>
          <w:p w14:paraId="14288113" w14:textId="77777777" w:rsidR="00FC4CC7" w:rsidRPr="00931575" w:rsidRDefault="00FC4CC7" w:rsidP="00D4649E">
            <w:pPr>
              <w:pStyle w:val="TAC"/>
            </w:pPr>
            <w:r w:rsidRPr="00931575">
              <w:t>20</w:t>
            </w:r>
          </w:p>
        </w:tc>
        <w:tc>
          <w:tcPr>
            <w:tcW w:w="977" w:type="dxa"/>
          </w:tcPr>
          <w:p w14:paraId="70EC6687" w14:textId="77777777" w:rsidR="00FC4CC7" w:rsidRPr="00931575" w:rsidRDefault="00FC4CC7" w:rsidP="00D4649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382644D3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2F2B2F31" w14:textId="77777777" w:rsidR="00FC4CC7" w:rsidRPr="00931575" w:rsidRDefault="00FC4CC7" w:rsidP="00D4649E">
            <w:pPr>
              <w:pStyle w:val="TAC"/>
            </w:pPr>
            <w:r w:rsidRPr="00931575">
              <w:t>14</w:t>
            </w:r>
          </w:p>
        </w:tc>
        <w:tc>
          <w:tcPr>
            <w:tcW w:w="2353" w:type="dxa"/>
          </w:tcPr>
          <w:p w14:paraId="26BE2ACB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</w:tr>
      <w:tr w:rsidR="00FC4CC7" w:rsidRPr="00931575" w14:paraId="2C9A6064" w14:textId="77777777" w:rsidTr="00D4649E">
        <w:trPr>
          <w:cantSplit/>
          <w:jc w:val="center"/>
        </w:trPr>
        <w:tc>
          <w:tcPr>
            <w:tcW w:w="1744" w:type="dxa"/>
          </w:tcPr>
          <w:p w14:paraId="075CD15D" w14:textId="77777777" w:rsidR="00FC4CC7" w:rsidRPr="00931575" w:rsidRDefault="00FC4CC7" w:rsidP="00D4649E">
            <w:pPr>
              <w:pStyle w:val="TAC"/>
            </w:pPr>
            <w:r w:rsidRPr="00931575">
              <w:t>25</w:t>
            </w:r>
          </w:p>
        </w:tc>
        <w:tc>
          <w:tcPr>
            <w:tcW w:w="977" w:type="dxa"/>
          </w:tcPr>
          <w:p w14:paraId="0ED89CDA" w14:textId="77777777" w:rsidR="00FC4CC7" w:rsidRPr="00931575" w:rsidRDefault="00FC4CC7" w:rsidP="00D4649E">
            <w:pPr>
              <w:pStyle w:val="TAC"/>
            </w:pPr>
            <w:r w:rsidRPr="00931575">
              <w:t>512</w:t>
            </w:r>
          </w:p>
        </w:tc>
        <w:tc>
          <w:tcPr>
            <w:tcW w:w="2656" w:type="dxa"/>
          </w:tcPr>
          <w:p w14:paraId="27061649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1901" w:type="dxa"/>
          </w:tcPr>
          <w:p w14:paraId="2F91C61D" w14:textId="77777777" w:rsidR="00FC4CC7" w:rsidRPr="00931575" w:rsidRDefault="00FC4CC7" w:rsidP="00D4649E">
            <w:pPr>
              <w:pStyle w:val="TAC"/>
            </w:pPr>
            <w:r w:rsidRPr="00931575">
              <w:t>18</w:t>
            </w:r>
          </w:p>
        </w:tc>
        <w:tc>
          <w:tcPr>
            <w:tcW w:w="2353" w:type="dxa"/>
          </w:tcPr>
          <w:p w14:paraId="066A06FA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4AE07859" w14:textId="77777777" w:rsidTr="00D4649E">
        <w:trPr>
          <w:cantSplit/>
          <w:jc w:val="center"/>
        </w:trPr>
        <w:tc>
          <w:tcPr>
            <w:tcW w:w="1744" w:type="dxa"/>
          </w:tcPr>
          <w:p w14:paraId="39709F51" w14:textId="77777777" w:rsidR="00FC4CC7" w:rsidRPr="00931575" w:rsidRDefault="00FC4CC7" w:rsidP="00D4649E">
            <w:pPr>
              <w:pStyle w:val="TAC"/>
            </w:pPr>
            <w:r w:rsidRPr="00931575">
              <w:t>30</w:t>
            </w:r>
          </w:p>
        </w:tc>
        <w:tc>
          <w:tcPr>
            <w:tcW w:w="977" w:type="dxa"/>
          </w:tcPr>
          <w:p w14:paraId="309CA8BD" w14:textId="77777777" w:rsidR="00FC4CC7" w:rsidRPr="00931575" w:rsidRDefault="00FC4CC7" w:rsidP="00D4649E">
            <w:pPr>
              <w:pStyle w:val="TAC"/>
            </w:pPr>
            <w:r w:rsidRPr="00931575">
              <w:t>768</w:t>
            </w:r>
          </w:p>
        </w:tc>
        <w:tc>
          <w:tcPr>
            <w:tcW w:w="2656" w:type="dxa"/>
          </w:tcPr>
          <w:p w14:paraId="05022AFD" w14:textId="77777777" w:rsidR="00FC4CC7" w:rsidRPr="00931575" w:rsidRDefault="00FC4CC7" w:rsidP="00D4649E">
            <w:pPr>
              <w:pStyle w:val="TAC"/>
            </w:pPr>
            <w:r w:rsidRPr="00931575">
              <w:t>54</w:t>
            </w:r>
          </w:p>
        </w:tc>
        <w:tc>
          <w:tcPr>
            <w:tcW w:w="1901" w:type="dxa"/>
          </w:tcPr>
          <w:p w14:paraId="3F37D499" w14:textId="77777777" w:rsidR="00FC4CC7" w:rsidRPr="00931575" w:rsidRDefault="00FC4CC7" w:rsidP="00D4649E">
            <w:pPr>
              <w:pStyle w:val="TAC"/>
            </w:pPr>
            <w:r w:rsidRPr="00931575">
              <w:t>26</w:t>
            </w:r>
          </w:p>
        </w:tc>
        <w:tc>
          <w:tcPr>
            <w:tcW w:w="2353" w:type="dxa"/>
          </w:tcPr>
          <w:p w14:paraId="5BE3BD42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46D386CC" w14:textId="77777777" w:rsidTr="00D4649E">
        <w:trPr>
          <w:cantSplit/>
          <w:jc w:val="center"/>
        </w:trPr>
        <w:tc>
          <w:tcPr>
            <w:tcW w:w="1744" w:type="dxa"/>
          </w:tcPr>
          <w:p w14:paraId="2075D356" w14:textId="77777777" w:rsidR="00FC4CC7" w:rsidRPr="00931575" w:rsidRDefault="00FC4CC7" w:rsidP="00D4649E">
            <w:pPr>
              <w:pStyle w:val="TAC"/>
            </w:pPr>
            <w:r w:rsidRPr="00931575">
              <w:t>40</w:t>
            </w:r>
          </w:p>
        </w:tc>
        <w:tc>
          <w:tcPr>
            <w:tcW w:w="977" w:type="dxa"/>
          </w:tcPr>
          <w:p w14:paraId="63395E63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2AE6D522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748B32AB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1B23C89A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5566D9FB" w14:textId="77777777" w:rsidTr="00D4649E">
        <w:trPr>
          <w:cantSplit/>
          <w:jc w:val="center"/>
        </w:trPr>
        <w:tc>
          <w:tcPr>
            <w:tcW w:w="1744" w:type="dxa"/>
          </w:tcPr>
          <w:p w14:paraId="3BE72B8F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  <w:tc>
          <w:tcPr>
            <w:tcW w:w="977" w:type="dxa"/>
          </w:tcPr>
          <w:p w14:paraId="2E7ED28F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656" w:type="dxa"/>
          </w:tcPr>
          <w:p w14:paraId="526087F9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1901" w:type="dxa"/>
          </w:tcPr>
          <w:p w14:paraId="5C4D34FF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18F6F6CD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7989D207" w14:textId="77777777" w:rsidTr="00D4649E">
        <w:trPr>
          <w:cantSplit/>
          <w:jc w:val="center"/>
        </w:trPr>
        <w:tc>
          <w:tcPr>
            <w:tcW w:w="1744" w:type="dxa"/>
          </w:tcPr>
          <w:p w14:paraId="65C56545" w14:textId="77777777" w:rsidR="00FC4CC7" w:rsidRPr="00931575" w:rsidRDefault="00FC4CC7" w:rsidP="00D4649E">
            <w:pPr>
              <w:pStyle w:val="TAC"/>
            </w:pPr>
            <w:r w:rsidRPr="00931575">
              <w:t>60</w:t>
            </w:r>
          </w:p>
        </w:tc>
        <w:tc>
          <w:tcPr>
            <w:tcW w:w="977" w:type="dxa"/>
          </w:tcPr>
          <w:p w14:paraId="60CB0844" w14:textId="77777777" w:rsidR="00FC4CC7" w:rsidRPr="00931575" w:rsidRDefault="00FC4CC7" w:rsidP="00D4649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680910BC" w14:textId="77777777" w:rsidR="00FC4CC7" w:rsidRPr="00931575" w:rsidRDefault="00FC4CC7" w:rsidP="00D4649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3ED3FC0D" w14:textId="77777777" w:rsidR="00FC4CC7" w:rsidRPr="00931575" w:rsidRDefault="00FC4CC7" w:rsidP="00D4649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65794CF2" w14:textId="77777777" w:rsidR="00FC4CC7" w:rsidRPr="00931575" w:rsidRDefault="00FC4CC7" w:rsidP="00D4649E">
            <w:pPr>
              <w:pStyle w:val="TAC"/>
            </w:pPr>
            <w:r w:rsidRPr="00931575">
              <w:t>60</w:t>
            </w:r>
          </w:p>
        </w:tc>
      </w:tr>
      <w:tr w:rsidR="00FC4CC7" w:rsidRPr="00931575" w14:paraId="11FCDCE1" w14:textId="77777777" w:rsidTr="00D4649E">
        <w:trPr>
          <w:cantSplit/>
          <w:jc w:val="center"/>
        </w:trPr>
        <w:tc>
          <w:tcPr>
            <w:tcW w:w="1744" w:type="dxa"/>
          </w:tcPr>
          <w:p w14:paraId="374B48E2" w14:textId="77777777" w:rsidR="00FC4CC7" w:rsidRPr="00931575" w:rsidRDefault="00FC4CC7" w:rsidP="00D4649E">
            <w:pPr>
              <w:pStyle w:val="TAC"/>
            </w:pPr>
            <w:r w:rsidRPr="00931575">
              <w:t>70</w:t>
            </w:r>
          </w:p>
        </w:tc>
        <w:tc>
          <w:tcPr>
            <w:tcW w:w="977" w:type="dxa"/>
          </w:tcPr>
          <w:p w14:paraId="5E37E722" w14:textId="77777777" w:rsidR="00FC4CC7" w:rsidRPr="00931575" w:rsidRDefault="00FC4CC7" w:rsidP="00D4649E">
            <w:pPr>
              <w:pStyle w:val="TAC"/>
            </w:pPr>
            <w:r w:rsidRPr="00931575">
              <w:t>1536</w:t>
            </w:r>
          </w:p>
        </w:tc>
        <w:tc>
          <w:tcPr>
            <w:tcW w:w="2656" w:type="dxa"/>
          </w:tcPr>
          <w:p w14:paraId="21AAE5CF" w14:textId="77777777" w:rsidR="00FC4CC7" w:rsidRPr="00931575" w:rsidRDefault="00FC4CC7" w:rsidP="00D4649E">
            <w:pPr>
              <w:pStyle w:val="TAC"/>
            </w:pPr>
            <w:r w:rsidRPr="00931575">
              <w:t>108</w:t>
            </w:r>
          </w:p>
        </w:tc>
        <w:tc>
          <w:tcPr>
            <w:tcW w:w="1901" w:type="dxa"/>
          </w:tcPr>
          <w:p w14:paraId="343F039A" w14:textId="77777777" w:rsidR="00FC4CC7" w:rsidRPr="00931575" w:rsidRDefault="00FC4CC7" w:rsidP="00D4649E">
            <w:pPr>
              <w:pStyle w:val="TAC"/>
            </w:pPr>
            <w:r w:rsidRPr="00931575">
              <w:t>64</w:t>
            </w:r>
          </w:p>
        </w:tc>
        <w:tc>
          <w:tcPr>
            <w:tcW w:w="2353" w:type="dxa"/>
          </w:tcPr>
          <w:p w14:paraId="7079F6C5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44DF8B2E" w14:textId="77777777" w:rsidTr="00D4649E">
        <w:trPr>
          <w:cantSplit/>
          <w:jc w:val="center"/>
        </w:trPr>
        <w:tc>
          <w:tcPr>
            <w:tcW w:w="1744" w:type="dxa"/>
          </w:tcPr>
          <w:p w14:paraId="2CB25A36" w14:textId="77777777" w:rsidR="00FC4CC7" w:rsidRPr="00931575" w:rsidRDefault="00FC4CC7" w:rsidP="00D4649E">
            <w:pPr>
              <w:pStyle w:val="TAC"/>
            </w:pPr>
            <w:r w:rsidRPr="00931575">
              <w:t>80</w:t>
            </w:r>
          </w:p>
        </w:tc>
        <w:tc>
          <w:tcPr>
            <w:tcW w:w="977" w:type="dxa"/>
          </w:tcPr>
          <w:p w14:paraId="513BA57B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78482DAE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040D6FCA" w14:textId="77777777" w:rsidR="00FC4CC7" w:rsidRPr="00931575" w:rsidRDefault="00FC4CC7" w:rsidP="00D4649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12864A5D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1D23C7FE" w14:textId="77777777" w:rsidTr="00D4649E">
        <w:trPr>
          <w:cantSplit/>
          <w:jc w:val="center"/>
        </w:trPr>
        <w:tc>
          <w:tcPr>
            <w:tcW w:w="1744" w:type="dxa"/>
          </w:tcPr>
          <w:p w14:paraId="4EEB42CB" w14:textId="77777777" w:rsidR="00FC4CC7" w:rsidRPr="00931575" w:rsidRDefault="00FC4CC7" w:rsidP="00D4649E">
            <w:pPr>
              <w:pStyle w:val="TAC"/>
            </w:pPr>
            <w:r w:rsidRPr="00931575">
              <w:t>90</w:t>
            </w:r>
          </w:p>
        </w:tc>
        <w:tc>
          <w:tcPr>
            <w:tcW w:w="977" w:type="dxa"/>
          </w:tcPr>
          <w:p w14:paraId="326E52D8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4D6CEDED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66F0858C" w14:textId="77777777" w:rsidR="00FC4CC7" w:rsidRPr="00931575" w:rsidRDefault="00FC4CC7" w:rsidP="00D4649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34402DA4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6FE86535" w14:textId="77777777" w:rsidTr="00D4649E">
        <w:trPr>
          <w:cantSplit/>
          <w:jc w:val="center"/>
        </w:trPr>
        <w:tc>
          <w:tcPr>
            <w:tcW w:w="1744" w:type="dxa"/>
          </w:tcPr>
          <w:p w14:paraId="00BC25D5" w14:textId="77777777" w:rsidR="00FC4CC7" w:rsidRPr="00931575" w:rsidRDefault="00FC4CC7" w:rsidP="00D4649E">
            <w:pPr>
              <w:pStyle w:val="TAC"/>
            </w:pPr>
            <w:r w:rsidRPr="00931575">
              <w:t>100</w:t>
            </w:r>
          </w:p>
        </w:tc>
        <w:tc>
          <w:tcPr>
            <w:tcW w:w="977" w:type="dxa"/>
          </w:tcPr>
          <w:p w14:paraId="4D040597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656" w:type="dxa"/>
          </w:tcPr>
          <w:p w14:paraId="2E5747F3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144</w:t>
            </w:r>
          </w:p>
        </w:tc>
        <w:tc>
          <w:tcPr>
            <w:tcW w:w="1901" w:type="dxa"/>
          </w:tcPr>
          <w:p w14:paraId="65700F44" w14:textId="77777777" w:rsidR="00FC4CC7" w:rsidRPr="00931575" w:rsidRDefault="00FC4CC7" w:rsidP="00D4649E">
            <w:pPr>
              <w:pStyle w:val="TAC"/>
            </w:pPr>
            <w:r w:rsidRPr="00931575">
              <w:t>86</w:t>
            </w:r>
          </w:p>
        </w:tc>
        <w:tc>
          <w:tcPr>
            <w:tcW w:w="2353" w:type="dxa"/>
          </w:tcPr>
          <w:p w14:paraId="17068350" w14:textId="77777777" w:rsidR="00FC4CC7" w:rsidRPr="00931575" w:rsidRDefault="00FC4CC7" w:rsidP="00D4649E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60</w:t>
            </w:r>
          </w:p>
        </w:tc>
      </w:tr>
      <w:tr w:rsidR="00FC4CC7" w:rsidRPr="00931575" w14:paraId="56E76714" w14:textId="77777777" w:rsidTr="00D4649E">
        <w:trPr>
          <w:cantSplit/>
          <w:jc w:val="center"/>
        </w:trPr>
        <w:tc>
          <w:tcPr>
            <w:tcW w:w="9631" w:type="dxa"/>
            <w:gridSpan w:val="5"/>
          </w:tcPr>
          <w:p w14:paraId="417F9798" w14:textId="77777777" w:rsidR="00FC4CC7" w:rsidRPr="00931575" w:rsidRDefault="00FC4CC7" w:rsidP="00D4649E">
            <w:pPr>
              <w:pStyle w:val="TAN"/>
              <w:rPr>
                <w:rFonts w:cs="Calibri"/>
                <w:lang w:val="en-US"/>
              </w:rPr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rPr>
                <w:lang w:val="en-US"/>
              </w:rPr>
              <w:t>:</w:t>
            </w:r>
            <w:r w:rsidRPr="00931575">
              <w:rPr>
                <w:lang w:val="en-US"/>
              </w:rPr>
              <w:tab/>
              <w:t xml:space="preserve">These percentages are informative and apply to </w:t>
            </w:r>
            <w:r w:rsidRPr="00931575">
              <w:rPr>
                <w:rFonts w:eastAsia="SimSun" w:hint="eastAsia"/>
                <w:lang w:val="en-US" w:eastAsia="zh-CN"/>
              </w:rPr>
              <w:t>all OFDM symbols within subframe except for symbol 0 of slot 0 and slot 2</w:t>
            </w:r>
            <w:r w:rsidRPr="00931575">
              <w:rPr>
                <w:lang w:val="en-US"/>
              </w:rPr>
              <w:t xml:space="preserve">. Symbol 0 </w:t>
            </w:r>
            <w:r w:rsidRPr="00931575">
              <w:rPr>
                <w:rFonts w:eastAsia="SimSun" w:hint="eastAsia"/>
                <w:lang w:val="en-US" w:eastAsia="zh-CN"/>
              </w:rPr>
              <w:t>of slot 0 and slot 2</w:t>
            </w:r>
            <w:r w:rsidRPr="00931575">
              <w:rPr>
                <w:rFonts w:eastAsia="SimSun"/>
                <w:lang w:val="en-US" w:eastAsia="zh-CN"/>
              </w:rPr>
              <w:t xml:space="preserve"> </w:t>
            </w:r>
            <w:r w:rsidRPr="00931575">
              <w:rPr>
                <w:lang w:val="en-US"/>
              </w:rPr>
              <w:t>may have a longer CP and therefore a lower percentage.</w:t>
            </w:r>
          </w:p>
        </w:tc>
      </w:tr>
    </w:tbl>
    <w:p w14:paraId="066A4156" w14:textId="77777777" w:rsidR="00FC4CC7" w:rsidRPr="00931575" w:rsidRDefault="00FC4CC7" w:rsidP="00FC4CC7"/>
    <w:p w14:paraId="35593644" w14:textId="77777777" w:rsidR="00FC4CC7" w:rsidRPr="00931575" w:rsidRDefault="00FC4CC7" w:rsidP="00FC4CC7">
      <w:pPr>
        <w:pStyle w:val="Heading5"/>
      </w:pPr>
      <w:bookmarkStart w:id="327" w:name="_Toc21102704"/>
      <w:bookmarkStart w:id="328" w:name="_Toc29810553"/>
      <w:bookmarkStart w:id="329" w:name="_Toc36635905"/>
      <w:bookmarkStart w:id="330" w:name="_Toc37272851"/>
      <w:bookmarkStart w:id="331" w:name="_Toc45885928"/>
      <w:bookmarkStart w:id="332" w:name="_Toc53183034"/>
      <w:bookmarkStart w:id="333" w:name="_Toc58915701"/>
      <w:bookmarkStart w:id="334" w:name="_Toc58917882"/>
      <w:bookmarkStart w:id="335" w:name="_Toc66693751"/>
      <w:bookmarkStart w:id="336" w:name="_Toc74915703"/>
      <w:bookmarkStart w:id="337" w:name="_Toc76114328"/>
      <w:bookmarkStart w:id="338" w:name="_Toc76544214"/>
      <w:bookmarkStart w:id="339" w:name="_Toc82536336"/>
      <w:bookmarkStart w:id="340" w:name="_Toc89952629"/>
      <w:bookmarkStart w:id="341" w:name="_Toc98766445"/>
      <w:bookmarkStart w:id="342" w:name="_Toc99702808"/>
      <w:bookmarkStart w:id="343" w:name="_Toc106206594"/>
      <w:bookmarkStart w:id="344" w:name="_Toc115080596"/>
      <w:r w:rsidRPr="00931575">
        <w:t>6.6.3.5.2</w:t>
      </w:r>
      <w:r w:rsidRPr="00931575">
        <w:tab/>
      </w:r>
      <w:r w:rsidRPr="00931575">
        <w:rPr>
          <w:i/>
          <w:lang w:val="en-US" w:eastAsia="zh-CN"/>
        </w:rPr>
        <w:t>BS type 2-O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A83A71F" w14:textId="78F06F1A" w:rsidR="00FC4CC7" w:rsidRPr="00931575" w:rsidRDefault="00FC4CC7" w:rsidP="00FC4CC7">
      <w:r w:rsidRPr="00931575">
        <w:rPr>
          <w:lang w:val="en-US" w:eastAsia="zh-CN"/>
        </w:rPr>
        <w:t>F</w:t>
      </w:r>
      <w:r w:rsidRPr="00931575">
        <w:rPr>
          <w:rFonts w:hint="eastAsia"/>
          <w:lang w:val="en-US" w:eastAsia="zh-CN"/>
        </w:rPr>
        <w:t xml:space="preserve">or </w:t>
      </w:r>
      <w:r w:rsidRPr="00931575">
        <w:rPr>
          <w:rFonts w:hint="eastAsia"/>
          <w:i/>
          <w:iCs/>
          <w:lang w:val="en-US" w:eastAsia="zh-CN"/>
        </w:rPr>
        <w:t>BS type 2-O</w:t>
      </w:r>
      <w:r w:rsidRPr="00931575">
        <w:t>, the EVM of ea</w:t>
      </w:r>
      <w:r w:rsidRPr="00931575">
        <w:rPr>
          <w:rFonts w:hint="eastAsia"/>
        </w:rPr>
        <w:t xml:space="preserve">ch NR carrier </w:t>
      </w:r>
      <w:r w:rsidRPr="00931575">
        <w:t>for different modulation schemes on PDSCH shall be less than the limits in table 6.6.3.5.2-1</w:t>
      </w:r>
      <w:ins w:id="345" w:author="Takao Miyake" w:date="2022-10-21T18:48:00Z">
        <w:r>
          <w:t xml:space="preserve"> for FR2-1 and table 6.6.3.5.2-1</w:t>
        </w:r>
      </w:ins>
      <w:ins w:id="346" w:author="Takao Miyake" w:date="2022-11-17T03:33:00Z">
        <w:r w:rsidR="008272B2">
          <w:t>a</w:t>
        </w:r>
      </w:ins>
      <w:ins w:id="347" w:author="Takao Miyake" w:date="2022-10-21T18:48:00Z">
        <w:r>
          <w:t xml:space="preserve"> for FR2-2</w:t>
        </w:r>
      </w:ins>
      <w:r w:rsidRPr="00931575">
        <w:t>.</w:t>
      </w:r>
    </w:p>
    <w:p w14:paraId="67AF109F" w14:textId="02EBE0CA" w:rsidR="00FC4CC7" w:rsidRPr="00931575" w:rsidRDefault="00FC4CC7" w:rsidP="00FC4CC7">
      <w:pPr>
        <w:pStyle w:val="TH"/>
      </w:pPr>
      <w:r w:rsidRPr="00931575">
        <w:t xml:space="preserve">Table 6.6.3.5.2-1: EVM requirements for </w:t>
      </w:r>
      <w:r w:rsidRPr="00931575">
        <w:rPr>
          <w:i/>
        </w:rPr>
        <w:t>BS type 2-O</w:t>
      </w:r>
      <w:ins w:id="348" w:author="Takao Miyake" w:date="2022-11-15T02:28:00Z">
        <w:r w:rsidR="00032655">
          <w:rPr>
            <w:i/>
          </w:rPr>
          <w:t xml:space="preserve"> for</w:t>
        </w:r>
      </w:ins>
      <w:ins w:id="349" w:author="Takao Miyake" w:date="2022-10-21T18:48:00Z">
        <w:r>
          <w:rPr>
            <w:i/>
          </w:rPr>
          <w:t xml:space="preserve"> FR2-1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FC4CC7" w:rsidRPr="00931575" w14:paraId="32E81A78" w14:textId="77777777" w:rsidTr="00D4649E">
        <w:trPr>
          <w:cantSplit/>
          <w:jc w:val="center"/>
        </w:trPr>
        <w:tc>
          <w:tcPr>
            <w:tcW w:w="3214" w:type="dxa"/>
          </w:tcPr>
          <w:p w14:paraId="06532A77" w14:textId="77777777" w:rsidR="00FC4CC7" w:rsidRPr="00931575" w:rsidRDefault="00FC4CC7" w:rsidP="00D4649E">
            <w:pPr>
              <w:pStyle w:val="TAH"/>
            </w:pPr>
            <w:r w:rsidRPr="00931575">
              <w:t>Modulation scheme for PDSCH</w:t>
            </w:r>
          </w:p>
        </w:tc>
        <w:tc>
          <w:tcPr>
            <w:tcW w:w="2583" w:type="dxa"/>
          </w:tcPr>
          <w:p w14:paraId="3F90D92B" w14:textId="77777777" w:rsidR="00FC4CC7" w:rsidRPr="00931575" w:rsidRDefault="00FC4CC7" w:rsidP="00D4649E">
            <w:pPr>
              <w:pStyle w:val="TAH"/>
            </w:pPr>
            <w:r w:rsidRPr="00931575">
              <w:t>Required EVM (%)</w:t>
            </w:r>
          </w:p>
        </w:tc>
      </w:tr>
      <w:tr w:rsidR="00FC4CC7" w:rsidRPr="00931575" w14:paraId="5C62FB83" w14:textId="77777777" w:rsidTr="00D4649E">
        <w:trPr>
          <w:cantSplit/>
          <w:jc w:val="center"/>
        </w:trPr>
        <w:tc>
          <w:tcPr>
            <w:tcW w:w="3214" w:type="dxa"/>
          </w:tcPr>
          <w:p w14:paraId="3E161045" w14:textId="77777777" w:rsidR="00FC4CC7" w:rsidRPr="00931575" w:rsidRDefault="00FC4CC7" w:rsidP="00D4649E">
            <w:pPr>
              <w:pStyle w:val="TAC"/>
            </w:pPr>
            <w:r w:rsidRPr="00931575">
              <w:t>QPSK</w:t>
            </w:r>
          </w:p>
        </w:tc>
        <w:tc>
          <w:tcPr>
            <w:tcW w:w="2583" w:type="dxa"/>
          </w:tcPr>
          <w:p w14:paraId="6F7AFDAE" w14:textId="77777777" w:rsidR="00FC4CC7" w:rsidRPr="00931575" w:rsidRDefault="00FC4CC7" w:rsidP="00D4649E">
            <w:pPr>
              <w:pStyle w:val="TAC"/>
            </w:pPr>
            <w:r w:rsidRPr="00931575">
              <w:t xml:space="preserve">18.5 </w:t>
            </w:r>
          </w:p>
        </w:tc>
      </w:tr>
      <w:tr w:rsidR="00FC4CC7" w:rsidRPr="00931575" w14:paraId="46B53F03" w14:textId="77777777" w:rsidTr="00D4649E">
        <w:trPr>
          <w:cantSplit/>
          <w:jc w:val="center"/>
        </w:trPr>
        <w:tc>
          <w:tcPr>
            <w:tcW w:w="3214" w:type="dxa"/>
          </w:tcPr>
          <w:p w14:paraId="2DB2E749" w14:textId="77777777" w:rsidR="00FC4CC7" w:rsidRPr="00931575" w:rsidRDefault="00FC4CC7" w:rsidP="00D4649E">
            <w:pPr>
              <w:pStyle w:val="TAC"/>
            </w:pPr>
            <w:r w:rsidRPr="00931575">
              <w:t>16QAM</w:t>
            </w:r>
          </w:p>
        </w:tc>
        <w:tc>
          <w:tcPr>
            <w:tcW w:w="2583" w:type="dxa"/>
          </w:tcPr>
          <w:p w14:paraId="435FA121" w14:textId="77777777" w:rsidR="00FC4CC7" w:rsidRPr="00931575" w:rsidRDefault="00FC4CC7" w:rsidP="00D4649E">
            <w:pPr>
              <w:pStyle w:val="TAC"/>
            </w:pPr>
            <w:r w:rsidRPr="00931575">
              <w:t xml:space="preserve">13.5 </w:t>
            </w:r>
          </w:p>
        </w:tc>
      </w:tr>
      <w:tr w:rsidR="00FC4CC7" w:rsidRPr="00931575" w14:paraId="4AD3DA70" w14:textId="77777777" w:rsidTr="00D4649E">
        <w:trPr>
          <w:cantSplit/>
          <w:jc w:val="center"/>
        </w:trPr>
        <w:tc>
          <w:tcPr>
            <w:tcW w:w="3214" w:type="dxa"/>
          </w:tcPr>
          <w:p w14:paraId="3D130FA7" w14:textId="77777777" w:rsidR="00FC4CC7" w:rsidRPr="00931575" w:rsidRDefault="00FC4CC7" w:rsidP="00D4649E">
            <w:pPr>
              <w:pStyle w:val="TAC"/>
            </w:pPr>
            <w:r w:rsidRPr="00931575">
              <w:t>64QAM</w:t>
            </w:r>
          </w:p>
        </w:tc>
        <w:tc>
          <w:tcPr>
            <w:tcW w:w="2583" w:type="dxa"/>
          </w:tcPr>
          <w:p w14:paraId="1F4C3D2E" w14:textId="77777777" w:rsidR="00FC4CC7" w:rsidRPr="00931575" w:rsidRDefault="00FC4CC7" w:rsidP="00D4649E">
            <w:pPr>
              <w:pStyle w:val="TAC"/>
            </w:pPr>
            <w:r w:rsidRPr="00931575">
              <w:t xml:space="preserve">9 </w:t>
            </w:r>
          </w:p>
        </w:tc>
      </w:tr>
      <w:tr w:rsidR="00FC4CC7" w:rsidRPr="00931575" w14:paraId="61AADA3C" w14:textId="77777777" w:rsidTr="00D4649E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10B7" w14:textId="77777777" w:rsidR="00FC4CC7" w:rsidRPr="00931575" w:rsidRDefault="00FC4CC7" w:rsidP="00D4649E">
            <w:pPr>
              <w:pStyle w:val="TAC"/>
            </w:pPr>
            <w:r w:rsidRPr="00931575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5E0" w14:textId="77777777" w:rsidR="00FC4CC7" w:rsidRPr="00931575" w:rsidRDefault="00FC4CC7" w:rsidP="00D4649E">
            <w:pPr>
              <w:pStyle w:val="TAC"/>
            </w:pPr>
            <w:r w:rsidRPr="00931575">
              <w:t>4.5</w:t>
            </w:r>
          </w:p>
        </w:tc>
      </w:tr>
    </w:tbl>
    <w:p w14:paraId="665D2E68" w14:textId="1914C644" w:rsidR="00FC4CC7" w:rsidRDefault="00FC4CC7" w:rsidP="00FC4CC7">
      <w:pPr>
        <w:rPr>
          <w:ins w:id="350" w:author="Takao Miyake" w:date="2022-10-21T18:48:00Z"/>
        </w:rPr>
      </w:pPr>
    </w:p>
    <w:p w14:paraId="1D4EF721" w14:textId="6A915D11" w:rsidR="00FC4CC7" w:rsidRPr="00931575" w:rsidRDefault="00FC4CC7" w:rsidP="00FC4CC7">
      <w:pPr>
        <w:pStyle w:val="TH"/>
        <w:rPr>
          <w:ins w:id="351" w:author="Takao Miyake" w:date="2022-10-21T18:48:00Z"/>
        </w:rPr>
      </w:pPr>
      <w:ins w:id="352" w:author="Takao Miyake" w:date="2022-10-21T18:48:00Z">
        <w:r w:rsidRPr="00931575">
          <w:t>Table 6.6.3.5.2-1</w:t>
        </w:r>
      </w:ins>
      <w:ins w:id="353" w:author="Takao Miyake" w:date="2022-11-15T17:08:00Z">
        <w:r w:rsidR="002F7604">
          <w:t>a</w:t>
        </w:r>
      </w:ins>
      <w:ins w:id="354" w:author="Takao Miyake" w:date="2022-10-21T18:48:00Z">
        <w:r w:rsidRPr="00931575">
          <w:t xml:space="preserve">: EVM requirements for </w:t>
        </w:r>
        <w:r w:rsidRPr="00931575">
          <w:rPr>
            <w:i/>
          </w:rPr>
          <w:t>BS type 2-O</w:t>
        </w:r>
      </w:ins>
      <w:ins w:id="355" w:author="Takao Miyake" w:date="2022-11-15T02:28:00Z">
        <w:r w:rsidR="00032655">
          <w:rPr>
            <w:i/>
          </w:rPr>
          <w:t xml:space="preserve"> for</w:t>
        </w:r>
      </w:ins>
      <w:ins w:id="356" w:author="Takao Miyake" w:date="2022-10-21T18:48:00Z">
        <w:r>
          <w:rPr>
            <w:i/>
          </w:rPr>
          <w:t xml:space="preserve"> FR2-</w:t>
        </w:r>
      </w:ins>
      <w:ins w:id="357" w:author="Takao Miyake" w:date="2022-10-21T18:49:00Z">
        <w:r>
          <w:rPr>
            <w:i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FC4CC7" w:rsidRPr="00931575" w14:paraId="30A2C70A" w14:textId="77777777" w:rsidTr="00D4649E">
        <w:trPr>
          <w:cantSplit/>
          <w:jc w:val="center"/>
          <w:ins w:id="358" w:author="Takao Miyake" w:date="2022-10-21T18:48:00Z"/>
        </w:trPr>
        <w:tc>
          <w:tcPr>
            <w:tcW w:w="3214" w:type="dxa"/>
          </w:tcPr>
          <w:p w14:paraId="796B7C1C" w14:textId="77777777" w:rsidR="00FC4CC7" w:rsidRPr="00931575" w:rsidRDefault="00FC4CC7" w:rsidP="00D4649E">
            <w:pPr>
              <w:pStyle w:val="TAH"/>
              <w:rPr>
                <w:ins w:id="359" w:author="Takao Miyake" w:date="2022-10-21T18:48:00Z"/>
              </w:rPr>
            </w:pPr>
            <w:ins w:id="360" w:author="Takao Miyake" w:date="2022-10-21T18:48:00Z">
              <w:r w:rsidRPr="00931575">
                <w:t>Modulation scheme for PDSCH</w:t>
              </w:r>
            </w:ins>
          </w:p>
        </w:tc>
        <w:tc>
          <w:tcPr>
            <w:tcW w:w="2583" w:type="dxa"/>
          </w:tcPr>
          <w:p w14:paraId="2B85372F" w14:textId="77777777" w:rsidR="00FC4CC7" w:rsidRPr="00931575" w:rsidRDefault="00FC4CC7" w:rsidP="00D4649E">
            <w:pPr>
              <w:pStyle w:val="TAH"/>
              <w:rPr>
                <w:ins w:id="361" w:author="Takao Miyake" w:date="2022-10-21T18:48:00Z"/>
              </w:rPr>
            </w:pPr>
            <w:ins w:id="362" w:author="Takao Miyake" w:date="2022-10-21T18:48:00Z">
              <w:r w:rsidRPr="00931575">
                <w:t>Required EVM (%)</w:t>
              </w:r>
            </w:ins>
          </w:p>
        </w:tc>
      </w:tr>
      <w:tr w:rsidR="00FC4CC7" w:rsidRPr="00931575" w14:paraId="473067ED" w14:textId="77777777" w:rsidTr="00D4649E">
        <w:trPr>
          <w:cantSplit/>
          <w:jc w:val="center"/>
          <w:ins w:id="363" w:author="Takao Miyake" w:date="2022-10-21T18:48:00Z"/>
        </w:trPr>
        <w:tc>
          <w:tcPr>
            <w:tcW w:w="3214" w:type="dxa"/>
          </w:tcPr>
          <w:p w14:paraId="6FBA909D" w14:textId="77777777" w:rsidR="00FC4CC7" w:rsidRPr="00931575" w:rsidRDefault="00FC4CC7" w:rsidP="00D4649E">
            <w:pPr>
              <w:pStyle w:val="TAC"/>
              <w:rPr>
                <w:ins w:id="364" w:author="Takao Miyake" w:date="2022-10-21T18:48:00Z"/>
              </w:rPr>
            </w:pPr>
            <w:ins w:id="365" w:author="Takao Miyake" w:date="2022-10-21T18:48:00Z">
              <w:r w:rsidRPr="00931575">
                <w:t>QPSK</w:t>
              </w:r>
            </w:ins>
          </w:p>
        </w:tc>
        <w:tc>
          <w:tcPr>
            <w:tcW w:w="2583" w:type="dxa"/>
          </w:tcPr>
          <w:p w14:paraId="634AC9E6" w14:textId="64A7A579" w:rsidR="00FC4CC7" w:rsidRPr="00931575" w:rsidRDefault="00032655" w:rsidP="00D4649E">
            <w:pPr>
              <w:pStyle w:val="TAC"/>
              <w:rPr>
                <w:ins w:id="366" w:author="Takao Miyake" w:date="2022-10-21T18:48:00Z"/>
              </w:rPr>
            </w:pPr>
            <w:ins w:id="367" w:author="Takao Miyake" w:date="2022-11-15T02:31:00Z">
              <w:r>
                <w:t>18.6</w:t>
              </w:r>
            </w:ins>
          </w:p>
        </w:tc>
      </w:tr>
      <w:tr w:rsidR="00FC4CC7" w:rsidRPr="00931575" w14:paraId="729E2304" w14:textId="77777777" w:rsidTr="00D4649E">
        <w:trPr>
          <w:cantSplit/>
          <w:jc w:val="center"/>
          <w:ins w:id="368" w:author="Takao Miyake" w:date="2022-10-21T18:48:00Z"/>
        </w:trPr>
        <w:tc>
          <w:tcPr>
            <w:tcW w:w="3214" w:type="dxa"/>
          </w:tcPr>
          <w:p w14:paraId="270FD41A" w14:textId="77777777" w:rsidR="00FC4CC7" w:rsidRPr="00931575" w:rsidRDefault="00FC4CC7" w:rsidP="00D4649E">
            <w:pPr>
              <w:pStyle w:val="TAC"/>
              <w:rPr>
                <w:ins w:id="369" w:author="Takao Miyake" w:date="2022-10-21T18:48:00Z"/>
              </w:rPr>
            </w:pPr>
            <w:ins w:id="370" w:author="Takao Miyake" w:date="2022-10-21T18:48:00Z">
              <w:r w:rsidRPr="00931575">
                <w:t>16QAM</w:t>
              </w:r>
            </w:ins>
          </w:p>
        </w:tc>
        <w:tc>
          <w:tcPr>
            <w:tcW w:w="2583" w:type="dxa"/>
          </w:tcPr>
          <w:p w14:paraId="2548BD97" w14:textId="1C8D436E" w:rsidR="00FC4CC7" w:rsidRPr="00931575" w:rsidRDefault="00032655" w:rsidP="00D4649E">
            <w:pPr>
              <w:pStyle w:val="TAC"/>
              <w:rPr>
                <w:ins w:id="371" w:author="Takao Miyake" w:date="2022-10-21T18:48:00Z"/>
              </w:rPr>
            </w:pPr>
            <w:ins w:id="372" w:author="Takao Miyake" w:date="2022-11-15T02:31:00Z">
              <w:r>
                <w:t>13.6</w:t>
              </w:r>
            </w:ins>
            <w:ins w:id="373" w:author="Takao Miyake" w:date="2022-10-21T18:48:00Z">
              <w:r w:rsidR="00FC4CC7" w:rsidRPr="00931575">
                <w:t xml:space="preserve"> </w:t>
              </w:r>
            </w:ins>
          </w:p>
        </w:tc>
      </w:tr>
      <w:tr w:rsidR="00FC4CC7" w:rsidRPr="00931575" w14:paraId="45310C1F" w14:textId="77777777" w:rsidTr="00D4649E">
        <w:trPr>
          <w:cantSplit/>
          <w:jc w:val="center"/>
          <w:ins w:id="374" w:author="Takao Miyake" w:date="2022-10-21T18:48:00Z"/>
        </w:trPr>
        <w:tc>
          <w:tcPr>
            <w:tcW w:w="3214" w:type="dxa"/>
          </w:tcPr>
          <w:p w14:paraId="37B25680" w14:textId="77777777" w:rsidR="00FC4CC7" w:rsidRPr="00931575" w:rsidRDefault="00FC4CC7" w:rsidP="00D4649E">
            <w:pPr>
              <w:pStyle w:val="TAC"/>
              <w:rPr>
                <w:ins w:id="375" w:author="Takao Miyake" w:date="2022-10-21T18:48:00Z"/>
              </w:rPr>
            </w:pPr>
            <w:ins w:id="376" w:author="Takao Miyake" w:date="2022-10-21T18:48:00Z">
              <w:r w:rsidRPr="00931575">
                <w:t>64QAM</w:t>
              </w:r>
            </w:ins>
          </w:p>
        </w:tc>
        <w:tc>
          <w:tcPr>
            <w:tcW w:w="2583" w:type="dxa"/>
          </w:tcPr>
          <w:p w14:paraId="4FAD44B1" w14:textId="35C93EA2" w:rsidR="00FC4CC7" w:rsidRPr="00931575" w:rsidRDefault="00032655" w:rsidP="00D4649E">
            <w:pPr>
              <w:pStyle w:val="TAC"/>
              <w:rPr>
                <w:ins w:id="377" w:author="Takao Miyake" w:date="2022-10-21T18:48:00Z"/>
              </w:rPr>
            </w:pPr>
            <w:ins w:id="378" w:author="Takao Miyake" w:date="2022-11-15T02:31:00Z">
              <w:r>
                <w:t>9.1</w:t>
              </w:r>
            </w:ins>
            <w:ins w:id="379" w:author="Takao Miyake" w:date="2022-10-21T18:48:00Z">
              <w:r w:rsidR="00FC4CC7" w:rsidRPr="00931575">
                <w:t xml:space="preserve"> </w:t>
              </w:r>
            </w:ins>
          </w:p>
        </w:tc>
      </w:tr>
    </w:tbl>
    <w:p w14:paraId="4D06EA15" w14:textId="77777777" w:rsidR="00FC4CC7" w:rsidRPr="00931575" w:rsidRDefault="00FC4CC7" w:rsidP="00FC4CC7"/>
    <w:p w14:paraId="1FCA3C7A" w14:textId="7C102C30" w:rsidR="00FC4CC7" w:rsidRPr="00931575" w:rsidRDefault="00FC4CC7" w:rsidP="00FC4CC7">
      <w:r w:rsidRPr="00931575">
        <w:lastRenderedPageBreak/>
        <w:t>EVM requirements shall apply for each NR carrier over all allocated resource blocks and downlink slots. PT-RS should be configured for localized setting for every fourth symbol for every second RB. Different modulation schemes listed in table 6.6.3.5.2-1</w:t>
      </w:r>
      <w:ins w:id="380" w:author="Takao Miyake" w:date="2022-10-21T18:50:00Z">
        <w:r>
          <w:t xml:space="preserve"> and table 6.6.3.5.2-1</w:t>
        </w:r>
      </w:ins>
      <w:ins w:id="381" w:author="Takao Miyake" w:date="2022-11-17T03:33:00Z">
        <w:r w:rsidR="008272B2">
          <w:t>a</w:t>
        </w:r>
      </w:ins>
      <w:r w:rsidRPr="00931575">
        <w:t xml:space="preserve"> shall be considered for rank 1.</w:t>
      </w:r>
    </w:p>
    <w:p w14:paraId="17D7A25E" w14:textId="6C5E8BA8" w:rsidR="00FC4CC7" w:rsidRDefault="00FC4CC7" w:rsidP="00FC4CC7">
      <w:pPr>
        <w:rPr>
          <w:ins w:id="382" w:author="Takao Miyake" w:date="2022-10-21T18:54:00Z"/>
          <w:rFonts w:eastAsia="SimSun"/>
        </w:rPr>
      </w:pPr>
      <w:r w:rsidRPr="00931575">
        <w:t>For NR</w:t>
      </w:r>
      <w:ins w:id="383" w:author="Takao Miyake" w:date="2022-10-21T18:54:00Z">
        <w:r w:rsidR="00861201">
          <w:t xml:space="preserve"> FR2-1</w:t>
        </w:r>
      </w:ins>
      <w:r w:rsidRPr="00931575">
        <w:t>, for all bandwidths, the EVM measurement shall be performed</w:t>
      </w:r>
      <w:r w:rsidRPr="00931575">
        <w:rPr>
          <w:rFonts w:eastAsia="SimSun"/>
        </w:rPr>
        <w:t xml:space="preserve"> for each NR carrier</w:t>
      </w:r>
      <w:r w:rsidRPr="00931575">
        <w:t xml:space="preserve"> over all allocated resource blocks and downlink slots within 10 </w:t>
      </w:r>
      <w:proofErr w:type="spellStart"/>
      <w:r w:rsidRPr="00931575">
        <w:t>ms</w:t>
      </w:r>
      <w:proofErr w:type="spellEnd"/>
      <w:r w:rsidRPr="00931575">
        <w:t xml:space="preserve"> measurement periods. </w:t>
      </w:r>
      <w:r w:rsidRPr="00931575">
        <w:rPr>
          <w:rFonts w:eastAsia="SimSun"/>
        </w:rPr>
        <w:t>The boundaries of the EVM measurement periods need not be aligned with radio frame boundaries.</w:t>
      </w:r>
    </w:p>
    <w:p w14:paraId="02209E00" w14:textId="385A241E" w:rsidR="00861201" w:rsidRPr="00861201" w:rsidRDefault="00861201" w:rsidP="00FC4CC7">
      <w:pPr>
        <w:rPr>
          <w:rFonts w:eastAsia="SimSun"/>
        </w:rPr>
      </w:pPr>
      <w:ins w:id="384" w:author="Takao Miyake" w:date="2022-10-21T18:54:00Z">
        <w:r w:rsidRPr="00931575">
          <w:t>For NR</w:t>
        </w:r>
        <w:r>
          <w:t xml:space="preserve"> FR2-2</w:t>
        </w:r>
        <w:r w:rsidRPr="00931575">
          <w:t>, for all bandwidths, the EVM measurement shall be performed</w:t>
        </w:r>
        <w:r w:rsidRPr="00931575">
          <w:rPr>
            <w:rFonts w:eastAsia="SimSun"/>
          </w:rPr>
          <w:t xml:space="preserve"> for each NR carrier</w:t>
        </w:r>
        <w:r w:rsidRPr="00931575">
          <w:t xml:space="preserve"> over all allocated resource blocks and downlink slots within </w:t>
        </w:r>
        <w:r>
          <w:t>80 slots</w:t>
        </w:r>
        <w:r w:rsidRPr="00931575">
          <w:t xml:space="preserve"> measurement periods. </w:t>
        </w:r>
        <w:r w:rsidRPr="00931575">
          <w:rPr>
            <w:rFonts w:eastAsia="SimSun"/>
          </w:rPr>
          <w:t>The boundaries of the EVM measurement periods need not be aligned with radio frame boundaries.</w:t>
        </w:r>
      </w:ins>
    </w:p>
    <w:p w14:paraId="467CBD8D" w14:textId="5A55619A" w:rsidR="00FC4CC7" w:rsidRPr="00931575" w:rsidRDefault="00FC4CC7" w:rsidP="00FC4CC7">
      <w:pPr>
        <w:rPr>
          <w:lang w:eastAsia="ko-KR"/>
        </w:rPr>
      </w:pPr>
      <w:r w:rsidRPr="00931575">
        <w:rPr>
          <w:lang w:eastAsia="ko-KR"/>
        </w:rPr>
        <w:t>Table 6.6.3.5.2-2</w:t>
      </w:r>
      <w:ins w:id="385" w:author="Takao Miyake" w:date="2022-10-21T18:54:00Z">
        <w:r w:rsidR="00861201">
          <w:rPr>
            <w:lang w:eastAsia="ko-KR"/>
          </w:rPr>
          <w:t>,</w:t>
        </w:r>
      </w:ins>
      <w:r w:rsidRPr="00931575">
        <w:rPr>
          <w:lang w:eastAsia="ko-KR"/>
        </w:rPr>
        <w:t xml:space="preserve"> </w:t>
      </w:r>
      <w:del w:id="386" w:author="Takao Miyake" w:date="2022-10-21T18:54:00Z">
        <w:r w:rsidRPr="00931575" w:rsidDel="00861201">
          <w:rPr>
            <w:lang w:eastAsia="ko-KR"/>
          </w:rPr>
          <w:delText xml:space="preserve">and </w:delText>
        </w:r>
      </w:del>
      <w:r w:rsidRPr="00931575">
        <w:rPr>
          <w:lang w:eastAsia="ko-KR"/>
        </w:rPr>
        <w:t>6.6.3.5.2-3</w:t>
      </w:r>
      <w:ins w:id="387" w:author="Takao Miyake" w:date="2022-10-21T18:54:00Z">
        <w:r w:rsidR="00861201">
          <w:rPr>
            <w:lang w:eastAsia="ko-KR"/>
          </w:rPr>
          <w:t>,</w:t>
        </w:r>
      </w:ins>
      <w:ins w:id="388" w:author="Takao Miyake" w:date="2022-10-21T18:55:00Z">
        <w:r w:rsidR="00861201">
          <w:rPr>
            <w:lang w:eastAsia="ko-KR"/>
          </w:rPr>
          <w:t xml:space="preserve"> 6.6.3.5.2-4, and 6.6.3.5.2-5</w:t>
        </w:r>
      </w:ins>
      <w:r w:rsidRPr="00931575">
        <w:rPr>
          <w:lang w:eastAsia="ko-KR"/>
        </w:rPr>
        <w:t xml:space="preserve"> below specify the EVM window length (</w:t>
      </w:r>
      <w:r w:rsidRPr="00931575">
        <w:rPr>
          <w:i/>
          <w:lang w:eastAsia="ko-KR"/>
        </w:rPr>
        <w:t>W</w:t>
      </w:r>
      <w:r w:rsidRPr="00931575">
        <w:rPr>
          <w:lang w:eastAsia="ko-KR"/>
        </w:rPr>
        <w:t xml:space="preserve">) for normal CP for </w:t>
      </w:r>
      <w:r w:rsidRPr="00931575">
        <w:rPr>
          <w:i/>
        </w:rPr>
        <w:t>BS type 2-O</w:t>
      </w:r>
      <w:r w:rsidRPr="00931575">
        <w:rPr>
          <w:lang w:eastAsia="ko-KR"/>
        </w:rPr>
        <w:t>.</w:t>
      </w:r>
    </w:p>
    <w:p w14:paraId="3A80960D" w14:textId="6566AB70" w:rsidR="00FC4CC7" w:rsidRPr="00931575" w:rsidRDefault="00FC4CC7" w:rsidP="00FC4CC7">
      <w:pPr>
        <w:pStyle w:val="TH"/>
        <w:rPr>
          <w:lang w:val="en-US"/>
        </w:rPr>
      </w:pPr>
      <w:r w:rsidRPr="00931575">
        <w:t>Table 6.6.3.5.2-2: EVM window length for normal CP</w:t>
      </w:r>
      <w:r w:rsidRPr="00931575">
        <w:rPr>
          <w:lang w:val="en-US"/>
        </w:rPr>
        <w:t>, FR2</w:t>
      </w:r>
      <w:ins w:id="389" w:author="Takao Miyake" w:date="2022-10-21T18:55:00Z">
        <w:r w:rsidR="00861201">
          <w:rPr>
            <w:lang w:val="en-US"/>
          </w:rPr>
          <w:t>-1</w:t>
        </w:r>
      </w:ins>
      <w:r w:rsidRPr="00931575">
        <w:rPr>
          <w:lang w:val="en-US"/>
        </w:rPr>
        <w:t>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4"/>
        <w:gridCol w:w="939"/>
        <w:gridCol w:w="2446"/>
        <w:gridCol w:w="1789"/>
        <w:gridCol w:w="2353"/>
      </w:tblGrid>
      <w:tr w:rsidR="00FC4CC7" w:rsidRPr="00931575" w14:paraId="29ECF0D6" w14:textId="77777777" w:rsidTr="00D4649E">
        <w:trPr>
          <w:cantSplit/>
          <w:jc w:val="center"/>
        </w:trPr>
        <w:tc>
          <w:tcPr>
            <w:tcW w:w="2104" w:type="dxa"/>
            <w:shd w:val="clear" w:color="auto" w:fill="auto"/>
          </w:tcPr>
          <w:p w14:paraId="720943AA" w14:textId="77777777" w:rsidR="00FC4CC7" w:rsidRPr="00931575" w:rsidRDefault="00FC4CC7" w:rsidP="00D4649E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939" w:type="dxa"/>
            <w:shd w:val="clear" w:color="auto" w:fill="auto"/>
          </w:tcPr>
          <w:p w14:paraId="6875D3E1" w14:textId="77777777" w:rsidR="00FC4CC7" w:rsidRPr="00931575" w:rsidRDefault="00FC4CC7" w:rsidP="00D4649E">
            <w:pPr>
              <w:pStyle w:val="TAH"/>
            </w:pPr>
            <w:r w:rsidRPr="00931575">
              <w:t>FFT size</w:t>
            </w:r>
          </w:p>
        </w:tc>
        <w:tc>
          <w:tcPr>
            <w:tcW w:w="2446" w:type="dxa"/>
            <w:shd w:val="clear" w:color="auto" w:fill="auto"/>
          </w:tcPr>
          <w:p w14:paraId="0B4E5A26" w14:textId="77777777" w:rsidR="00FC4CC7" w:rsidRPr="00931575" w:rsidRDefault="00FC4CC7" w:rsidP="00D4649E">
            <w:pPr>
              <w:pStyle w:val="TAH"/>
            </w:pPr>
            <w:r w:rsidRPr="00931575">
              <w:rPr>
                <w:noProof/>
                <w:lang w:val="en-US" w:eastAsia="zh-CN"/>
              </w:rPr>
              <w:t>Cyclic prefix lengthin FFT samples</w:t>
            </w:r>
          </w:p>
        </w:tc>
        <w:tc>
          <w:tcPr>
            <w:tcW w:w="1789" w:type="dxa"/>
            <w:shd w:val="clear" w:color="auto" w:fill="auto"/>
          </w:tcPr>
          <w:p w14:paraId="57E51D80" w14:textId="77777777" w:rsidR="00FC4CC7" w:rsidRPr="00931575" w:rsidRDefault="00FC4CC7" w:rsidP="00D4649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353" w:type="dxa"/>
            <w:shd w:val="clear" w:color="auto" w:fill="auto"/>
          </w:tcPr>
          <w:p w14:paraId="0BA98C19" w14:textId="77777777" w:rsidR="00FC4CC7" w:rsidRPr="00931575" w:rsidRDefault="00FC4CC7" w:rsidP="00D4649E">
            <w:pPr>
              <w:pStyle w:val="TAH"/>
            </w:pPr>
            <w:r w:rsidRPr="00931575">
              <w:rPr>
                <w:lang w:val="en-CA"/>
              </w:rPr>
              <w:t xml:space="preserve">Ratio of </w:t>
            </w:r>
            <w:r w:rsidRPr="00931575">
              <w:rPr>
                <w:i/>
                <w:lang w:val="en-CA"/>
              </w:rPr>
              <w:t>W</w:t>
            </w:r>
            <w:r w:rsidRPr="00931575">
              <w:rPr>
                <w:lang w:val="en-CA"/>
              </w:rPr>
              <w:t xml:space="preserve"> to total CP length </w:t>
            </w:r>
            <w:r w:rsidRPr="00931575">
              <w:t>(Note)</w:t>
            </w:r>
          </w:p>
          <w:p w14:paraId="02705156" w14:textId="77777777" w:rsidR="00FC4CC7" w:rsidRPr="00931575" w:rsidRDefault="00FC4CC7" w:rsidP="00D4649E">
            <w:pPr>
              <w:pStyle w:val="TAH"/>
            </w:pPr>
            <w:r w:rsidRPr="00931575">
              <w:rPr>
                <w:lang w:val="en-CA"/>
              </w:rPr>
              <w:t>(%)</w:t>
            </w:r>
          </w:p>
        </w:tc>
      </w:tr>
      <w:tr w:rsidR="00FC4CC7" w:rsidRPr="00931575" w14:paraId="6E7C0102" w14:textId="77777777" w:rsidTr="00D4649E">
        <w:trPr>
          <w:cantSplit/>
          <w:jc w:val="center"/>
        </w:trPr>
        <w:tc>
          <w:tcPr>
            <w:tcW w:w="2104" w:type="dxa"/>
          </w:tcPr>
          <w:p w14:paraId="01E01C1D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  <w:tc>
          <w:tcPr>
            <w:tcW w:w="939" w:type="dxa"/>
          </w:tcPr>
          <w:p w14:paraId="0DA32AE7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446" w:type="dxa"/>
          </w:tcPr>
          <w:p w14:paraId="47B19365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1789" w:type="dxa"/>
          </w:tcPr>
          <w:p w14:paraId="0270725F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2353" w:type="dxa"/>
          </w:tcPr>
          <w:p w14:paraId="2EE05079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0E18EC93" w14:textId="77777777" w:rsidTr="00D4649E">
        <w:trPr>
          <w:cantSplit/>
          <w:jc w:val="center"/>
        </w:trPr>
        <w:tc>
          <w:tcPr>
            <w:tcW w:w="2104" w:type="dxa"/>
          </w:tcPr>
          <w:p w14:paraId="263F8C69" w14:textId="77777777" w:rsidR="00FC4CC7" w:rsidRPr="00931575" w:rsidRDefault="00FC4CC7" w:rsidP="00D4649E">
            <w:pPr>
              <w:pStyle w:val="TAC"/>
            </w:pPr>
            <w:r w:rsidRPr="00931575">
              <w:t>100</w:t>
            </w:r>
          </w:p>
        </w:tc>
        <w:tc>
          <w:tcPr>
            <w:tcW w:w="939" w:type="dxa"/>
          </w:tcPr>
          <w:p w14:paraId="6EFA5429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446" w:type="dxa"/>
          </w:tcPr>
          <w:p w14:paraId="147B95B2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1789" w:type="dxa"/>
          </w:tcPr>
          <w:p w14:paraId="642A773F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2353" w:type="dxa"/>
          </w:tcPr>
          <w:p w14:paraId="4C2DA4D2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7EA62EF3" w14:textId="77777777" w:rsidTr="00D4649E">
        <w:trPr>
          <w:cantSplit/>
          <w:jc w:val="center"/>
        </w:trPr>
        <w:tc>
          <w:tcPr>
            <w:tcW w:w="2104" w:type="dxa"/>
          </w:tcPr>
          <w:p w14:paraId="6D388689" w14:textId="77777777" w:rsidR="00FC4CC7" w:rsidRPr="00931575" w:rsidRDefault="00FC4CC7" w:rsidP="00D4649E">
            <w:pPr>
              <w:pStyle w:val="TAC"/>
            </w:pPr>
            <w:r w:rsidRPr="00931575">
              <w:t>200</w:t>
            </w:r>
          </w:p>
        </w:tc>
        <w:tc>
          <w:tcPr>
            <w:tcW w:w="939" w:type="dxa"/>
          </w:tcPr>
          <w:p w14:paraId="2C8E2C62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446" w:type="dxa"/>
          </w:tcPr>
          <w:p w14:paraId="654973C1" w14:textId="77777777" w:rsidR="00FC4CC7" w:rsidRPr="00931575" w:rsidRDefault="00FC4CC7" w:rsidP="00D4649E">
            <w:pPr>
              <w:pStyle w:val="TAC"/>
            </w:pPr>
            <w:r w:rsidRPr="00931575">
              <w:t>288</w:t>
            </w:r>
          </w:p>
        </w:tc>
        <w:tc>
          <w:tcPr>
            <w:tcW w:w="1789" w:type="dxa"/>
          </w:tcPr>
          <w:p w14:paraId="4DEAB03E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2353" w:type="dxa"/>
          </w:tcPr>
          <w:p w14:paraId="3F782166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45F3CCC6" w14:textId="77777777" w:rsidTr="00D4649E">
        <w:trPr>
          <w:cantSplit/>
          <w:jc w:val="center"/>
        </w:trPr>
        <w:tc>
          <w:tcPr>
            <w:tcW w:w="9631" w:type="dxa"/>
            <w:gridSpan w:val="5"/>
          </w:tcPr>
          <w:p w14:paraId="48642BDE" w14:textId="77777777" w:rsidR="00FC4CC7" w:rsidRPr="00931575" w:rsidRDefault="00FC4CC7" w:rsidP="00D4649E">
            <w:pPr>
              <w:pStyle w:val="TAN"/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t>:</w:t>
            </w:r>
            <w:r w:rsidRPr="00931575">
              <w:tab/>
              <w:t xml:space="preserve">These percentages are informative and apply to </w:t>
            </w:r>
            <w:r w:rsidRPr="00931575">
              <w:rPr>
                <w:rFonts w:eastAsia="SimSun" w:hint="eastAsia"/>
                <w:lang w:val="en-US" w:eastAsia="zh-CN"/>
              </w:rPr>
              <w:t>all OFDM symbols within subframe except for symbol 0 of slot 0 and slot 2</w:t>
            </w:r>
            <w:r w:rsidRPr="00931575">
              <w:t xml:space="preserve">. Symbol 0 </w:t>
            </w:r>
            <w:r w:rsidRPr="00931575">
              <w:rPr>
                <w:rFonts w:eastAsia="SimSun" w:hint="eastAsia"/>
                <w:lang w:val="en-US" w:eastAsia="zh-CN"/>
              </w:rPr>
              <w:t xml:space="preserve">of slot 0 and slot 2 </w:t>
            </w:r>
            <w:r w:rsidRPr="00931575">
              <w:t>may have a longer CP and therefore a lower percentage.</w:t>
            </w:r>
          </w:p>
        </w:tc>
      </w:tr>
    </w:tbl>
    <w:p w14:paraId="35039BB3" w14:textId="77777777" w:rsidR="00FC4CC7" w:rsidRPr="00931575" w:rsidRDefault="00FC4CC7" w:rsidP="00FC4CC7">
      <w:pPr>
        <w:rPr>
          <w:rFonts w:eastAsia="SimSun"/>
          <w:lang w:eastAsia="zh-CN"/>
        </w:rPr>
      </w:pPr>
    </w:p>
    <w:p w14:paraId="6678FEB6" w14:textId="77777777" w:rsidR="00FC4CC7" w:rsidRPr="00931575" w:rsidRDefault="00FC4CC7" w:rsidP="00FC4CC7">
      <w:pPr>
        <w:pStyle w:val="TH"/>
        <w:rPr>
          <w:lang w:val="en-US"/>
        </w:rPr>
      </w:pPr>
      <w:r w:rsidRPr="00931575">
        <w:t>Table 6.6.3.5.2-3: EVM window length for normal CP</w:t>
      </w:r>
      <w:r w:rsidRPr="00931575">
        <w:rPr>
          <w:lang w:val="en-US"/>
        </w:rPr>
        <w:t>, FR2,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936"/>
        <w:gridCol w:w="2467"/>
        <w:gridCol w:w="1784"/>
        <w:gridCol w:w="2345"/>
      </w:tblGrid>
      <w:tr w:rsidR="00FC4CC7" w:rsidRPr="00931575" w14:paraId="38EA03B2" w14:textId="77777777" w:rsidTr="00D4649E">
        <w:trPr>
          <w:cantSplit/>
          <w:jc w:val="center"/>
        </w:trPr>
        <w:tc>
          <w:tcPr>
            <w:tcW w:w="2099" w:type="dxa"/>
            <w:shd w:val="clear" w:color="auto" w:fill="auto"/>
          </w:tcPr>
          <w:p w14:paraId="4AD08068" w14:textId="77777777" w:rsidR="00FC4CC7" w:rsidRPr="00931575" w:rsidRDefault="00FC4CC7" w:rsidP="00D4649E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936" w:type="dxa"/>
            <w:shd w:val="clear" w:color="auto" w:fill="auto"/>
          </w:tcPr>
          <w:p w14:paraId="3BDAEC06" w14:textId="77777777" w:rsidR="00FC4CC7" w:rsidRPr="00931575" w:rsidRDefault="00FC4CC7" w:rsidP="00D4649E">
            <w:pPr>
              <w:pStyle w:val="TAH"/>
            </w:pPr>
            <w:r w:rsidRPr="00931575">
              <w:t>FFT size</w:t>
            </w:r>
          </w:p>
        </w:tc>
        <w:tc>
          <w:tcPr>
            <w:tcW w:w="2467" w:type="dxa"/>
            <w:shd w:val="clear" w:color="auto" w:fill="auto"/>
          </w:tcPr>
          <w:p w14:paraId="589D7EA4" w14:textId="77777777" w:rsidR="00FC4CC7" w:rsidRPr="00931575" w:rsidRDefault="00FC4CC7" w:rsidP="00D4649E">
            <w:pPr>
              <w:pStyle w:val="TAH"/>
            </w:pPr>
            <w:r w:rsidRPr="00931575">
              <w:rPr>
                <w:noProof/>
                <w:lang w:val="en-US" w:eastAsia="zh-CN"/>
              </w:rPr>
              <w:t>Cyclic prefix length in FFT samples</w:t>
            </w:r>
          </w:p>
        </w:tc>
        <w:tc>
          <w:tcPr>
            <w:tcW w:w="1784" w:type="dxa"/>
            <w:shd w:val="clear" w:color="auto" w:fill="auto"/>
          </w:tcPr>
          <w:p w14:paraId="2D1038F7" w14:textId="77777777" w:rsidR="00FC4CC7" w:rsidRPr="00931575" w:rsidRDefault="00FC4CC7" w:rsidP="00D4649E">
            <w:pPr>
              <w:pStyle w:val="TAH"/>
            </w:pPr>
            <w:r w:rsidRPr="00931575">
              <w:t xml:space="preserve">EVM window length </w:t>
            </w:r>
            <w:r w:rsidRPr="00931575">
              <w:rPr>
                <w:i/>
              </w:rPr>
              <w:t>W</w:t>
            </w:r>
          </w:p>
        </w:tc>
        <w:tc>
          <w:tcPr>
            <w:tcW w:w="2345" w:type="dxa"/>
            <w:shd w:val="clear" w:color="auto" w:fill="auto"/>
          </w:tcPr>
          <w:p w14:paraId="626617F9" w14:textId="77777777" w:rsidR="00FC4CC7" w:rsidRPr="00931575" w:rsidRDefault="00FC4CC7" w:rsidP="00D4649E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 xml:space="preserve">Ratio of </w:t>
            </w:r>
            <w:r w:rsidRPr="00931575">
              <w:rPr>
                <w:i/>
                <w:lang w:val="en-CA"/>
              </w:rPr>
              <w:t>W</w:t>
            </w:r>
            <w:r w:rsidRPr="00931575">
              <w:rPr>
                <w:lang w:val="en-CA"/>
              </w:rPr>
              <w:t xml:space="preserve"> to total CP length </w:t>
            </w:r>
            <w:r w:rsidRPr="00931575">
              <w:t>(Note)</w:t>
            </w:r>
          </w:p>
          <w:p w14:paraId="01B286CC" w14:textId="77777777" w:rsidR="00FC4CC7" w:rsidRPr="00931575" w:rsidRDefault="00FC4CC7" w:rsidP="00D4649E">
            <w:pPr>
              <w:pStyle w:val="TAH"/>
            </w:pPr>
            <w:r w:rsidRPr="00931575">
              <w:rPr>
                <w:lang w:val="en-CA"/>
              </w:rPr>
              <w:t>(%)</w:t>
            </w:r>
          </w:p>
        </w:tc>
      </w:tr>
      <w:tr w:rsidR="00FC4CC7" w:rsidRPr="00931575" w14:paraId="36D35963" w14:textId="77777777" w:rsidTr="00D4649E">
        <w:trPr>
          <w:cantSplit/>
          <w:jc w:val="center"/>
        </w:trPr>
        <w:tc>
          <w:tcPr>
            <w:tcW w:w="2099" w:type="dxa"/>
          </w:tcPr>
          <w:p w14:paraId="049C975E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  <w:tc>
          <w:tcPr>
            <w:tcW w:w="936" w:type="dxa"/>
          </w:tcPr>
          <w:p w14:paraId="06679126" w14:textId="77777777" w:rsidR="00FC4CC7" w:rsidRPr="00931575" w:rsidRDefault="00FC4CC7" w:rsidP="00D4649E">
            <w:pPr>
              <w:pStyle w:val="TAC"/>
            </w:pPr>
            <w:r w:rsidRPr="00931575">
              <w:t>512</w:t>
            </w:r>
          </w:p>
        </w:tc>
        <w:tc>
          <w:tcPr>
            <w:tcW w:w="2467" w:type="dxa"/>
          </w:tcPr>
          <w:p w14:paraId="4E38016C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1784" w:type="dxa"/>
          </w:tcPr>
          <w:p w14:paraId="559B62ED" w14:textId="77777777" w:rsidR="00FC4CC7" w:rsidRPr="00931575" w:rsidRDefault="00FC4CC7" w:rsidP="00D4649E">
            <w:pPr>
              <w:pStyle w:val="TAC"/>
            </w:pPr>
            <w:r w:rsidRPr="00931575">
              <w:t>18</w:t>
            </w:r>
          </w:p>
        </w:tc>
        <w:tc>
          <w:tcPr>
            <w:tcW w:w="2345" w:type="dxa"/>
          </w:tcPr>
          <w:p w14:paraId="452EFE02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2D434ADE" w14:textId="77777777" w:rsidTr="00D4649E">
        <w:trPr>
          <w:cantSplit/>
          <w:jc w:val="center"/>
        </w:trPr>
        <w:tc>
          <w:tcPr>
            <w:tcW w:w="2099" w:type="dxa"/>
          </w:tcPr>
          <w:p w14:paraId="6518E974" w14:textId="77777777" w:rsidR="00FC4CC7" w:rsidRPr="00931575" w:rsidRDefault="00FC4CC7" w:rsidP="00D4649E">
            <w:pPr>
              <w:pStyle w:val="TAC"/>
            </w:pPr>
            <w:r w:rsidRPr="00931575">
              <w:t>100</w:t>
            </w:r>
          </w:p>
        </w:tc>
        <w:tc>
          <w:tcPr>
            <w:tcW w:w="936" w:type="dxa"/>
          </w:tcPr>
          <w:p w14:paraId="07C0F3B7" w14:textId="77777777" w:rsidR="00FC4CC7" w:rsidRPr="00931575" w:rsidRDefault="00FC4CC7" w:rsidP="00D4649E">
            <w:pPr>
              <w:pStyle w:val="TAC"/>
            </w:pPr>
            <w:r w:rsidRPr="00931575">
              <w:t>1024</w:t>
            </w:r>
          </w:p>
        </w:tc>
        <w:tc>
          <w:tcPr>
            <w:tcW w:w="2467" w:type="dxa"/>
          </w:tcPr>
          <w:p w14:paraId="10526E87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1784" w:type="dxa"/>
          </w:tcPr>
          <w:p w14:paraId="4566E99D" w14:textId="77777777" w:rsidR="00FC4CC7" w:rsidRPr="00931575" w:rsidRDefault="00FC4CC7" w:rsidP="00D4649E">
            <w:pPr>
              <w:pStyle w:val="TAC"/>
            </w:pPr>
            <w:r w:rsidRPr="00931575">
              <w:t>36</w:t>
            </w:r>
          </w:p>
        </w:tc>
        <w:tc>
          <w:tcPr>
            <w:tcW w:w="2345" w:type="dxa"/>
          </w:tcPr>
          <w:p w14:paraId="181D0B32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6A7D9E44" w14:textId="77777777" w:rsidTr="00D4649E">
        <w:trPr>
          <w:cantSplit/>
          <w:jc w:val="center"/>
        </w:trPr>
        <w:tc>
          <w:tcPr>
            <w:tcW w:w="2099" w:type="dxa"/>
          </w:tcPr>
          <w:p w14:paraId="099BE7FD" w14:textId="77777777" w:rsidR="00FC4CC7" w:rsidRPr="00931575" w:rsidRDefault="00FC4CC7" w:rsidP="00D4649E">
            <w:pPr>
              <w:pStyle w:val="TAC"/>
            </w:pPr>
            <w:r w:rsidRPr="00931575">
              <w:t>200</w:t>
            </w:r>
          </w:p>
        </w:tc>
        <w:tc>
          <w:tcPr>
            <w:tcW w:w="936" w:type="dxa"/>
          </w:tcPr>
          <w:p w14:paraId="3D1F975F" w14:textId="77777777" w:rsidR="00FC4CC7" w:rsidRPr="00931575" w:rsidRDefault="00FC4CC7" w:rsidP="00D4649E">
            <w:pPr>
              <w:pStyle w:val="TAC"/>
            </w:pPr>
            <w:r w:rsidRPr="00931575">
              <w:t>2048</w:t>
            </w:r>
          </w:p>
        </w:tc>
        <w:tc>
          <w:tcPr>
            <w:tcW w:w="2467" w:type="dxa"/>
          </w:tcPr>
          <w:p w14:paraId="7FFEF5C5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1784" w:type="dxa"/>
          </w:tcPr>
          <w:p w14:paraId="732773BC" w14:textId="77777777" w:rsidR="00FC4CC7" w:rsidRPr="00931575" w:rsidRDefault="00FC4CC7" w:rsidP="00D4649E">
            <w:pPr>
              <w:pStyle w:val="TAC"/>
            </w:pPr>
            <w:r w:rsidRPr="00931575">
              <w:t>72</w:t>
            </w:r>
          </w:p>
        </w:tc>
        <w:tc>
          <w:tcPr>
            <w:tcW w:w="2345" w:type="dxa"/>
          </w:tcPr>
          <w:p w14:paraId="4B8FE629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065E7AF4" w14:textId="77777777" w:rsidTr="00D4649E">
        <w:trPr>
          <w:cantSplit/>
          <w:jc w:val="center"/>
        </w:trPr>
        <w:tc>
          <w:tcPr>
            <w:tcW w:w="2099" w:type="dxa"/>
          </w:tcPr>
          <w:p w14:paraId="702D7BB4" w14:textId="77777777" w:rsidR="00FC4CC7" w:rsidRPr="00931575" w:rsidRDefault="00FC4CC7" w:rsidP="00D4649E">
            <w:pPr>
              <w:pStyle w:val="TAC"/>
            </w:pPr>
            <w:r w:rsidRPr="00931575">
              <w:t>400</w:t>
            </w:r>
          </w:p>
        </w:tc>
        <w:tc>
          <w:tcPr>
            <w:tcW w:w="936" w:type="dxa"/>
          </w:tcPr>
          <w:p w14:paraId="1BEFA2E7" w14:textId="77777777" w:rsidR="00FC4CC7" w:rsidRPr="00931575" w:rsidRDefault="00FC4CC7" w:rsidP="00D4649E">
            <w:pPr>
              <w:pStyle w:val="TAC"/>
            </w:pPr>
            <w:r w:rsidRPr="00931575">
              <w:t>4096</w:t>
            </w:r>
          </w:p>
        </w:tc>
        <w:tc>
          <w:tcPr>
            <w:tcW w:w="2467" w:type="dxa"/>
          </w:tcPr>
          <w:p w14:paraId="53492ACB" w14:textId="77777777" w:rsidR="00FC4CC7" w:rsidRPr="00931575" w:rsidRDefault="00FC4CC7" w:rsidP="00D4649E">
            <w:pPr>
              <w:pStyle w:val="TAC"/>
            </w:pPr>
            <w:r w:rsidRPr="00931575">
              <w:t>288</w:t>
            </w:r>
          </w:p>
        </w:tc>
        <w:tc>
          <w:tcPr>
            <w:tcW w:w="1784" w:type="dxa"/>
          </w:tcPr>
          <w:p w14:paraId="38FB9466" w14:textId="77777777" w:rsidR="00FC4CC7" w:rsidRPr="00931575" w:rsidRDefault="00FC4CC7" w:rsidP="00D4649E">
            <w:pPr>
              <w:pStyle w:val="TAC"/>
            </w:pPr>
            <w:r w:rsidRPr="00931575">
              <w:t>144</w:t>
            </w:r>
          </w:p>
        </w:tc>
        <w:tc>
          <w:tcPr>
            <w:tcW w:w="2345" w:type="dxa"/>
          </w:tcPr>
          <w:p w14:paraId="2678E10D" w14:textId="77777777" w:rsidR="00FC4CC7" w:rsidRPr="00931575" w:rsidRDefault="00FC4CC7" w:rsidP="00D4649E">
            <w:pPr>
              <w:pStyle w:val="TAC"/>
            </w:pPr>
            <w:r w:rsidRPr="00931575">
              <w:t>50</w:t>
            </w:r>
          </w:p>
        </w:tc>
      </w:tr>
      <w:tr w:rsidR="00FC4CC7" w:rsidRPr="00931575" w14:paraId="146B3643" w14:textId="77777777" w:rsidTr="00D4649E">
        <w:trPr>
          <w:cantSplit/>
          <w:jc w:val="center"/>
        </w:trPr>
        <w:tc>
          <w:tcPr>
            <w:tcW w:w="9631" w:type="dxa"/>
            <w:gridSpan w:val="5"/>
          </w:tcPr>
          <w:p w14:paraId="719FA433" w14:textId="77777777" w:rsidR="00FC4CC7" w:rsidRPr="00931575" w:rsidRDefault="00FC4CC7" w:rsidP="00D4649E">
            <w:pPr>
              <w:pStyle w:val="TAN"/>
            </w:pPr>
            <w:r w:rsidRPr="00931575">
              <w:rPr>
                <w:rFonts w:eastAsia="SimSun" w:hint="eastAsia"/>
                <w:lang w:val="en-US" w:eastAsia="zh-CN"/>
              </w:rPr>
              <w:t>NOTE</w:t>
            </w:r>
            <w:r w:rsidRPr="00931575">
              <w:t>:</w:t>
            </w:r>
            <w:r w:rsidRPr="00931575">
              <w:tab/>
              <w:t xml:space="preserve">These percentages are informative and apply to </w:t>
            </w:r>
            <w:r w:rsidRPr="00931575">
              <w:rPr>
                <w:rFonts w:eastAsia="SimSun" w:hint="eastAsia"/>
                <w:lang w:val="en-US" w:eastAsia="zh-CN"/>
              </w:rPr>
              <w:t>all OFDM symbols within subframe except for symbol 0 of slot 0 and slot 4</w:t>
            </w:r>
            <w:r w:rsidRPr="00931575">
              <w:t xml:space="preserve">. Symbol 0 </w:t>
            </w:r>
            <w:r w:rsidRPr="00931575">
              <w:rPr>
                <w:rFonts w:eastAsia="SimSun" w:hint="eastAsia"/>
                <w:lang w:val="en-US" w:eastAsia="zh-CN"/>
              </w:rPr>
              <w:t>of slot 0 and slot 4</w:t>
            </w:r>
            <w:r w:rsidRPr="00931575">
              <w:rPr>
                <w:rFonts w:eastAsia="SimSun"/>
                <w:lang w:val="en-US" w:eastAsia="zh-CN"/>
              </w:rPr>
              <w:t xml:space="preserve"> </w:t>
            </w:r>
            <w:r w:rsidRPr="00931575">
              <w:t>may have a longer CP and therefore a lower percentage.</w:t>
            </w:r>
          </w:p>
        </w:tc>
      </w:tr>
    </w:tbl>
    <w:p w14:paraId="700D5405" w14:textId="2C1ACCE2" w:rsidR="00FC4CC7" w:rsidRDefault="00FC4CC7" w:rsidP="00FC4CC7"/>
    <w:p w14:paraId="50187B8C" w14:textId="77777777" w:rsidR="00FC4CC7" w:rsidRPr="00931575" w:rsidRDefault="00FC4CC7" w:rsidP="00FC4CC7">
      <w:pPr>
        <w:pStyle w:val="TH"/>
        <w:rPr>
          <w:ins w:id="390" w:author="Takao Miyake" w:date="2022-10-21T18:52:00Z"/>
          <w:lang w:val="en-US"/>
        </w:rPr>
      </w:pPr>
      <w:bookmarkStart w:id="391" w:name="_Hlk118137303"/>
      <w:ins w:id="392" w:author="Takao Miyake" w:date="2022-10-21T18:52:00Z">
        <w:r w:rsidRPr="00931575">
          <w:t>Table 6.6.3.5.2-</w:t>
        </w:r>
        <w:r>
          <w:t>4</w:t>
        </w:r>
        <w:r w:rsidRPr="00931575">
          <w:t>: EVM window length for normal CP</w:t>
        </w:r>
        <w:r w:rsidRPr="00931575">
          <w:rPr>
            <w:lang w:val="en-US"/>
          </w:rPr>
          <w:t>, FR2</w:t>
        </w:r>
        <w:r>
          <w:rPr>
            <w:lang w:val="en-US"/>
          </w:rPr>
          <w:t>-2</w:t>
        </w:r>
        <w:r w:rsidRPr="00931575">
          <w:rPr>
            <w:lang w:val="en-US"/>
          </w:rPr>
          <w:t xml:space="preserve">, </w:t>
        </w:r>
        <w:r>
          <w:rPr>
            <w:lang w:val="en-US"/>
          </w:rPr>
          <w:t>48</w:t>
        </w:r>
        <w:r w:rsidRPr="00931575">
          <w:rPr>
            <w:lang w:val="en-US"/>
          </w:rPr>
          <w:t>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936"/>
        <w:gridCol w:w="2467"/>
        <w:gridCol w:w="1784"/>
        <w:gridCol w:w="2345"/>
      </w:tblGrid>
      <w:tr w:rsidR="00FC4CC7" w:rsidRPr="00931575" w14:paraId="001FD155" w14:textId="77777777" w:rsidTr="00D4649E">
        <w:trPr>
          <w:cantSplit/>
          <w:jc w:val="center"/>
          <w:ins w:id="393" w:author="Takao Miyake" w:date="2022-10-21T18:52:00Z"/>
        </w:trPr>
        <w:tc>
          <w:tcPr>
            <w:tcW w:w="2099" w:type="dxa"/>
            <w:shd w:val="clear" w:color="auto" w:fill="auto"/>
          </w:tcPr>
          <w:p w14:paraId="5648820D" w14:textId="77777777" w:rsidR="00FC4CC7" w:rsidRPr="00931575" w:rsidRDefault="00FC4CC7" w:rsidP="00D4649E">
            <w:pPr>
              <w:pStyle w:val="TAH"/>
              <w:rPr>
                <w:ins w:id="394" w:author="Takao Miyake" w:date="2022-10-21T18:52:00Z"/>
              </w:rPr>
            </w:pPr>
            <w:ins w:id="395" w:author="Takao Miyake" w:date="2022-10-21T18:52:00Z">
              <w:r w:rsidRPr="00931575">
                <w:t>Channel bandwidth (MHz)</w:t>
              </w:r>
            </w:ins>
          </w:p>
        </w:tc>
        <w:tc>
          <w:tcPr>
            <w:tcW w:w="936" w:type="dxa"/>
            <w:shd w:val="clear" w:color="auto" w:fill="auto"/>
          </w:tcPr>
          <w:p w14:paraId="36B1FE8C" w14:textId="77777777" w:rsidR="00FC4CC7" w:rsidRPr="00931575" w:rsidRDefault="00FC4CC7" w:rsidP="00D4649E">
            <w:pPr>
              <w:pStyle w:val="TAH"/>
              <w:rPr>
                <w:ins w:id="396" w:author="Takao Miyake" w:date="2022-10-21T18:52:00Z"/>
              </w:rPr>
            </w:pPr>
            <w:ins w:id="397" w:author="Takao Miyake" w:date="2022-10-21T18:52:00Z">
              <w:r w:rsidRPr="00931575">
                <w:t>FFT size</w:t>
              </w:r>
            </w:ins>
          </w:p>
        </w:tc>
        <w:tc>
          <w:tcPr>
            <w:tcW w:w="2467" w:type="dxa"/>
            <w:shd w:val="clear" w:color="auto" w:fill="auto"/>
          </w:tcPr>
          <w:p w14:paraId="657F01D2" w14:textId="77777777" w:rsidR="00FC4CC7" w:rsidRPr="00931575" w:rsidRDefault="00FC4CC7" w:rsidP="00D4649E">
            <w:pPr>
              <w:pStyle w:val="TAH"/>
              <w:rPr>
                <w:ins w:id="398" w:author="Takao Miyake" w:date="2022-10-21T18:52:00Z"/>
              </w:rPr>
            </w:pPr>
            <w:ins w:id="399" w:author="Takao Miyake" w:date="2022-10-21T18:52:00Z">
              <w:r w:rsidRPr="00931575">
                <w:rPr>
                  <w:noProof/>
                  <w:lang w:val="en-US" w:eastAsia="zh-CN"/>
                </w:rPr>
                <w:t>Cyclic prefix length in FFT samples</w:t>
              </w:r>
            </w:ins>
          </w:p>
        </w:tc>
        <w:tc>
          <w:tcPr>
            <w:tcW w:w="1784" w:type="dxa"/>
            <w:shd w:val="clear" w:color="auto" w:fill="auto"/>
          </w:tcPr>
          <w:p w14:paraId="5475C1A2" w14:textId="77777777" w:rsidR="00FC4CC7" w:rsidRPr="00931575" w:rsidRDefault="00FC4CC7" w:rsidP="00D4649E">
            <w:pPr>
              <w:pStyle w:val="TAH"/>
              <w:rPr>
                <w:ins w:id="400" w:author="Takao Miyake" w:date="2022-10-21T18:52:00Z"/>
              </w:rPr>
            </w:pPr>
            <w:ins w:id="401" w:author="Takao Miyake" w:date="2022-10-21T18:52:00Z">
              <w:r w:rsidRPr="00931575">
                <w:t xml:space="preserve">EVM window length </w:t>
              </w:r>
              <w:r w:rsidRPr="00931575">
                <w:rPr>
                  <w:i/>
                </w:rPr>
                <w:t>W</w:t>
              </w:r>
            </w:ins>
          </w:p>
        </w:tc>
        <w:tc>
          <w:tcPr>
            <w:tcW w:w="2345" w:type="dxa"/>
            <w:shd w:val="clear" w:color="auto" w:fill="auto"/>
          </w:tcPr>
          <w:p w14:paraId="449256B7" w14:textId="77777777" w:rsidR="00FC4CC7" w:rsidRPr="00931575" w:rsidRDefault="00FC4CC7" w:rsidP="00D4649E">
            <w:pPr>
              <w:pStyle w:val="TAH"/>
              <w:rPr>
                <w:ins w:id="402" w:author="Takao Miyake" w:date="2022-10-21T18:52:00Z"/>
                <w:lang w:val="en-CA"/>
              </w:rPr>
            </w:pPr>
            <w:ins w:id="403" w:author="Takao Miyake" w:date="2022-10-21T18:52:00Z">
              <w:r w:rsidRPr="00931575">
                <w:rPr>
                  <w:lang w:val="en-CA"/>
                </w:rPr>
                <w:t xml:space="preserve">Ratio of </w:t>
              </w:r>
              <w:r w:rsidRPr="00931575">
                <w:rPr>
                  <w:i/>
                  <w:lang w:val="en-CA"/>
                </w:rPr>
                <w:t>W</w:t>
              </w:r>
              <w:r w:rsidRPr="00931575">
                <w:rPr>
                  <w:lang w:val="en-CA"/>
                </w:rPr>
                <w:t xml:space="preserve"> to total CP length </w:t>
              </w:r>
              <w:r w:rsidRPr="00931575">
                <w:t>(Note)</w:t>
              </w:r>
            </w:ins>
          </w:p>
          <w:p w14:paraId="3D1595C7" w14:textId="77777777" w:rsidR="00FC4CC7" w:rsidRPr="00931575" w:rsidRDefault="00FC4CC7" w:rsidP="00D4649E">
            <w:pPr>
              <w:pStyle w:val="TAH"/>
              <w:rPr>
                <w:ins w:id="404" w:author="Takao Miyake" w:date="2022-10-21T18:52:00Z"/>
              </w:rPr>
            </w:pPr>
            <w:ins w:id="405" w:author="Takao Miyake" w:date="2022-10-21T18:52:00Z">
              <w:r w:rsidRPr="00931575">
                <w:rPr>
                  <w:lang w:val="en-CA"/>
                </w:rPr>
                <w:t>(%)</w:t>
              </w:r>
            </w:ins>
          </w:p>
        </w:tc>
      </w:tr>
      <w:tr w:rsidR="00FC4CC7" w:rsidRPr="00931575" w14:paraId="1609E026" w14:textId="77777777" w:rsidTr="00D4649E">
        <w:trPr>
          <w:cantSplit/>
          <w:jc w:val="center"/>
          <w:ins w:id="406" w:author="Takao Miyake" w:date="2022-10-21T18:52:00Z"/>
        </w:trPr>
        <w:tc>
          <w:tcPr>
            <w:tcW w:w="2099" w:type="dxa"/>
          </w:tcPr>
          <w:p w14:paraId="5FAE5BC8" w14:textId="77777777" w:rsidR="00FC4CC7" w:rsidRPr="00931575" w:rsidRDefault="00FC4CC7" w:rsidP="00D4649E">
            <w:pPr>
              <w:pStyle w:val="TAC"/>
              <w:rPr>
                <w:ins w:id="407" w:author="Takao Miyake" w:date="2022-10-21T18:52:00Z"/>
              </w:rPr>
            </w:pPr>
            <w:ins w:id="408" w:author="Takao Miyake" w:date="2022-10-21T18:52:00Z">
              <w:r>
                <w:t>400</w:t>
              </w:r>
            </w:ins>
          </w:p>
        </w:tc>
        <w:tc>
          <w:tcPr>
            <w:tcW w:w="936" w:type="dxa"/>
          </w:tcPr>
          <w:p w14:paraId="3F03E073" w14:textId="77777777" w:rsidR="00FC4CC7" w:rsidRPr="00931575" w:rsidRDefault="00FC4CC7" w:rsidP="00D4649E">
            <w:pPr>
              <w:pStyle w:val="TAC"/>
              <w:rPr>
                <w:ins w:id="409" w:author="Takao Miyake" w:date="2022-10-21T18:52:00Z"/>
              </w:rPr>
            </w:pPr>
            <w:ins w:id="410" w:author="Takao Miyake" w:date="2022-10-21T18:52:00Z">
              <w:r>
                <w:t>1024</w:t>
              </w:r>
            </w:ins>
          </w:p>
        </w:tc>
        <w:tc>
          <w:tcPr>
            <w:tcW w:w="2467" w:type="dxa"/>
          </w:tcPr>
          <w:p w14:paraId="12C66702" w14:textId="77777777" w:rsidR="00FC4CC7" w:rsidRPr="00931575" w:rsidRDefault="00FC4CC7" w:rsidP="00D4649E">
            <w:pPr>
              <w:pStyle w:val="TAC"/>
              <w:rPr>
                <w:ins w:id="411" w:author="Takao Miyake" w:date="2022-10-21T18:52:00Z"/>
              </w:rPr>
            </w:pPr>
            <w:ins w:id="412" w:author="Takao Miyake" w:date="2022-10-21T18:52:00Z">
              <w:r>
                <w:t>72</w:t>
              </w:r>
            </w:ins>
          </w:p>
        </w:tc>
        <w:tc>
          <w:tcPr>
            <w:tcW w:w="1784" w:type="dxa"/>
          </w:tcPr>
          <w:p w14:paraId="606A794A" w14:textId="77777777" w:rsidR="00FC4CC7" w:rsidRPr="00931575" w:rsidRDefault="00FC4CC7" w:rsidP="00D4649E">
            <w:pPr>
              <w:pStyle w:val="TAC"/>
              <w:rPr>
                <w:ins w:id="413" w:author="Takao Miyake" w:date="2022-10-21T18:52:00Z"/>
              </w:rPr>
            </w:pPr>
            <w:ins w:id="414" w:author="Takao Miyake" w:date="2022-10-21T18:52:00Z">
              <w:r>
                <w:t>36</w:t>
              </w:r>
            </w:ins>
          </w:p>
        </w:tc>
        <w:tc>
          <w:tcPr>
            <w:tcW w:w="2345" w:type="dxa"/>
          </w:tcPr>
          <w:p w14:paraId="6FBBE33F" w14:textId="77777777" w:rsidR="00FC4CC7" w:rsidRPr="00931575" w:rsidRDefault="00FC4CC7" w:rsidP="00D4649E">
            <w:pPr>
              <w:pStyle w:val="TAC"/>
              <w:rPr>
                <w:ins w:id="415" w:author="Takao Miyake" w:date="2022-10-21T18:52:00Z"/>
              </w:rPr>
            </w:pPr>
            <w:ins w:id="416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1924D4C5" w14:textId="77777777" w:rsidTr="00D4649E">
        <w:trPr>
          <w:cantSplit/>
          <w:jc w:val="center"/>
          <w:ins w:id="417" w:author="Takao Miyake" w:date="2022-10-21T18:52:00Z"/>
        </w:trPr>
        <w:tc>
          <w:tcPr>
            <w:tcW w:w="2099" w:type="dxa"/>
          </w:tcPr>
          <w:p w14:paraId="13E8D9D0" w14:textId="77777777" w:rsidR="00FC4CC7" w:rsidRPr="00931575" w:rsidRDefault="00FC4CC7" w:rsidP="00D4649E">
            <w:pPr>
              <w:pStyle w:val="TAC"/>
              <w:rPr>
                <w:ins w:id="418" w:author="Takao Miyake" w:date="2022-10-21T18:52:00Z"/>
              </w:rPr>
            </w:pPr>
            <w:ins w:id="419" w:author="Takao Miyake" w:date="2022-10-21T18:52:00Z">
              <w:r>
                <w:t>8</w:t>
              </w:r>
              <w:r w:rsidRPr="00931575">
                <w:t>00</w:t>
              </w:r>
            </w:ins>
          </w:p>
        </w:tc>
        <w:tc>
          <w:tcPr>
            <w:tcW w:w="936" w:type="dxa"/>
          </w:tcPr>
          <w:p w14:paraId="66F8C964" w14:textId="77777777" w:rsidR="00FC4CC7" w:rsidRPr="00931575" w:rsidRDefault="00FC4CC7" w:rsidP="00D4649E">
            <w:pPr>
              <w:pStyle w:val="TAC"/>
              <w:rPr>
                <w:ins w:id="420" w:author="Takao Miyake" w:date="2022-10-21T18:52:00Z"/>
              </w:rPr>
            </w:pPr>
            <w:ins w:id="421" w:author="Takao Miyake" w:date="2022-10-21T18:52:00Z">
              <w:r>
                <w:t>2048</w:t>
              </w:r>
            </w:ins>
          </w:p>
        </w:tc>
        <w:tc>
          <w:tcPr>
            <w:tcW w:w="2467" w:type="dxa"/>
          </w:tcPr>
          <w:p w14:paraId="7152F072" w14:textId="77777777" w:rsidR="00FC4CC7" w:rsidRPr="00931575" w:rsidRDefault="00FC4CC7" w:rsidP="00D4649E">
            <w:pPr>
              <w:pStyle w:val="TAC"/>
              <w:rPr>
                <w:ins w:id="422" w:author="Takao Miyake" w:date="2022-10-21T18:52:00Z"/>
              </w:rPr>
            </w:pPr>
            <w:ins w:id="423" w:author="Takao Miyake" w:date="2022-10-21T18:52:00Z">
              <w:r>
                <w:t>144</w:t>
              </w:r>
            </w:ins>
          </w:p>
        </w:tc>
        <w:tc>
          <w:tcPr>
            <w:tcW w:w="1784" w:type="dxa"/>
          </w:tcPr>
          <w:p w14:paraId="15DF2D91" w14:textId="77777777" w:rsidR="00FC4CC7" w:rsidRPr="00931575" w:rsidRDefault="00FC4CC7" w:rsidP="00D4649E">
            <w:pPr>
              <w:pStyle w:val="TAC"/>
              <w:rPr>
                <w:ins w:id="424" w:author="Takao Miyake" w:date="2022-10-21T18:52:00Z"/>
              </w:rPr>
            </w:pPr>
            <w:ins w:id="425" w:author="Takao Miyake" w:date="2022-10-21T18:52:00Z">
              <w:r>
                <w:t>72</w:t>
              </w:r>
            </w:ins>
          </w:p>
        </w:tc>
        <w:tc>
          <w:tcPr>
            <w:tcW w:w="2345" w:type="dxa"/>
          </w:tcPr>
          <w:p w14:paraId="2DE3D9BC" w14:textId="77777777" w:rsidR="00FC4CC7" w:rsidRPr="00931575" w:rsidRDefault="00FC4CC7" w:rsidP="00D4649E">
            <w:pPr>
              <w:pStyle w:val="TAC"/>
              <w:rPr>
                <w:ins w:id="426" w:author="Takao Miyake" w:date="2022-10-21T18:52:00Z"/>
              </w:rPr>
            </w:pPr>
            <w:ins w:id="427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71C41188" w14:textId="77777777" w:rsidTr="00D4649E">
        <w:trPr>
          <w:cantSplit/>
          <w:jc w:val="center"/>
          <w:ins w:id="428" w:author="Takao Miyake" w:date="2022-10-21T18:52:00Z"/>
        </w:trPr>
        <w:tc>
          <w:tcPr>
            <w:tcW w:w="2099" w:type="dxa"/>
          </w:tcPr>
          <w:p w14:paraId="35034A61" w14:textId="77777777" w:rsidR="00FC4CC7" w:rsidRPr="00931575" w:rsidRDefault="00FC4CC7" w:rsidP="00D4649E">
            <w:pPr>
              <w:pStyle w:val="TAC"/>
              <w:rPr>
                <w:ins w:id="429" w:author="Takao Miyake" w:date="2022-10-21T18:52:00Z"/>
              </w:rPr>
            </w:pPr>
            <w:ins w:id="430" w:author="Takao Miyake" w:date="2022-10-21T18:52:00Z">
              <w:r>
                <w:t>16</w:t>
              </w:r>
              <w:r w:rsidRPr="00931575">
                <w:t>00</w:t>
              </w:r>
            </w:ins>
          </w:p>
        </w:tc>
        <w:tc>
          <w:tcPr>
            <w:tcW w:w="936" w:type="dxa"/>
          </w:tcPr>
          <w:p w14:paraId="5A4949A6" w14:textId="77777777" w:rsidR="00FC4CC7" w:rsidRPr="00931575" w:rsidRDefault="00FC4CC7" w:rsidP="00D4649E">
            <w:pPr>
              <w:pStyle w:val="TAC"/>
              <w:rPr>
                <w:ins w:id="431" w:author="Takao Miyake" w:date="2022-10-21T18:52:00Z"/>
              </w:rPr>
            </w:pPr>
            <w:ins w:id="432" w:author="Takao Miyake" w:date="2022-10-21T18:52:00Z">
              <w:r>
                <w:t>4096</w:t>
              </w:r>
            </w:ins>
          </w:p>
        </w:tc>
        <w:tc>
          <w:tcPr>
            <w:tcW w:w="2467" w:type="dxa"/>
          </w:tcPr>
          <w:p w14:paraId="489B3A0C" w14:textId="77777777" w:rsidR="00FC4CC7" w:rsidRPr="00931575" w:rsidRDefault="00FC4CC7" w:rsidP="00D4649E">
            <w:pPr>
              <w:pStyle w:val="TAC"/>
              <w:rPr>
                <w:ins w:id="433" w:author="Takao Miyake" w:date="2022-10-21T18:52:00Z"/>
              </w:rPr>
            </w:pPr>
            <w:ins w:id="434" w:author="Takao Miyake" w:date="2022-10-21T18:52:00Z">
              <w:r>
                <w:t>288</w:t>
              </w:r>
            </w:ins>
          </w:p>
        </w:tc>
        <w:tc>
          <w:tcPr>
            <w:tcW w:w="1784" w:type="dxa"/>
          </w:tcPr>
          <w:p w14:paraId="060EC8E9" w14:textId="77777777" w:rsidR="00FC4CC7" w:rsidRPr="00931575" w:rsidRDefault="00FC4CC7" w:rsidP="00D4649E">
            <w:pPr>
              <w:pStyle w:val="TAC"/>
              <w:rPr>
                <w:ins w:id="435" w:author="Takao Miyake" w:date="2022-10-21T18:52:00Z"/>
              </w:rPr>
            </w:pPr>
            <w:ins w:id="436" w:author="Takao Miyake" w:date="2022-10-21T18:52:00Z">
              <w:r>
                <w:t>144</w:t>
              </w:r>
            </w:ins>
          </w:p>
        </w:tc>
        <w:tc>
          <w:tcPr>
            <w:tcW w:w="2345" w:type="dxa"/>
          </w:tcPr>
          <w:p w14:paraId="003E515D" w14:textId="77777777" w:rsidR="00FC4CC7" w:rsidRPr="00931575" w:rsidRDefault="00FC4CC7" w:rsidP="00D4649E">
            <w:pPr>
              <w:pStyle w:val="TAC"/>
              <w:rPr>
                <w:ins w:id="437" w:author="Takao Miyake" w:date="2022-10-21T18:52:00Z"/>
              </w:rPr>
            </w:pPr>
            <w:ins w:id="438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2C70DF15" w14:textId="77777777" w:rsidTr="00D4649E">
        <w:trPr>
          <w:cantSplit/>
          <w:jc w:val="center"/>
          <w:ins w:id="439" w:author="Takao Miyake" w:date="2022-10-21T18:52:00Z"/>
        </w:trPr>
        <w:tc>
          <w:tcPr>
            <w:tcW w:w="9631" w:type="dxa"/>
            <w:gridSpan w:val="5"/>
          </w:tcPr>
          <w:p w14:paraId="09E189D1" w14:textId="09A83967" w:rsidR="00FC4CC7" w:rsidRPr="00931575" w:rsidRDefault="00FC4CC7" w:rsidP="00D4649E">
            <w:pPr>
              <w:pStyle w:val="TAN"/>
              <w:rPr>
                <w:ins w:id="440" w:author="Takao Miyake" w:date="2022-10-21T18:52:00Z"/>
              </w:rPr>
            </w:pPr>
            <w:ins w:id="441" w:author="Takao Miyake" w:date="2022-10-21T18:52:00Z">
              <w:r w:rsidRPr="00931575">
                <w:rPr>
                  <w:rFonts w:eastAsia="SimSun" w:hint="eastAsia"/>
                  <w:lang w:val="en-US" w:eastAsia="zh-CN"/>
                </w:rPr>
                <w:t>NOTE</w:t>
              </w:r>
              <w:r w:rsidRPr="00931575">
                <w:t>:</w:t>
              </w:r>
              <w:r w:rsidRPr="00931575">
                <w:tab/>
                <w:t xml:space="preserve">These percentages are informative and apply to </w:t>
              </w:r>
              <w:r w:rsidRPr="00931575">
                <w:rPr>
                  <w:rFonts w:eastAsia="SimSun" w:hint="eastAsia"/>
                  <w:lang w:val="en-US" w:eastAsia="zh-CN"/>
                </w:rPr>
                <w:t xml:space="preserve">all OFDM symbols within subframe except for symbol 0 of slot 0 and slot </w:t>
              </w:r>
            </w:ins>
            <w:ins w:id="442" w:author="Takao Miyake" w:date="2022-11-01T13:28:00Z">
              <w:r w:rsidR="0031219C">
                <w:rPr>
                  <w:rFonts w:eastAsia="SimSun"/>
                  <w:lang w:val="en-US" w:eastAsia="zh-CN"/>
                </w:rPr>
                <w:t>16</w:t>
              </w:r>
            </w:ins>
            <w:ins w:id="443" w:author="Takao Miyake" w:date="2022-10-21T18:52:00Z">
              <w:r w:rsidRPr="00931575">
                <w:t xml:space="preserve">. Symbol 0 </w:t>
              </w:r>
              <w:r w:rsidRPr="00931575">
                <w:rPr>
                  <w:rFonts w:eastAsia="SimSun" w:hint="eastAsia"/>
                  <w:lang w:val="en-US" w:eastAsia="zh-CN"/>
                </w:rPr>
                <w:t xml:space="preserve">of slot 0 and slot </w:t>
              </w:r>
            </w:ins>
            <w:ins w:id="444" w:author="Takao Miyake" w:date="2022-11-01T13:28:00Z">
              <w:r w:rsidR="0031219C">
                <w:rPr>
                  <w:rFonts w:eastAsia="SimSun"/>
                  <w:lang w:val="en-US" w:eastAsia="zh-CN"/>
                </w:rPr>
                <w:t>16</w:t>
              </w:r>
            </w:ins>
            <w:ins w:id="445" w:author="Takao Miyake" w:date="2022-10-21T18:52:00Z">
              <w:r w:rsidRPr="00931575">
                <w:rPr>
                  <w:rFonts w:eastAsia="SimSun"/>
                  <w:lang w:val="en-US" w:eastAsia="zh-CN"/>
                </w:rPr>
                <w:t xml:space="preserve"> </w:t>
              </w:r>
              <w:r w:rsidRPr="00931575">
                <w:t>may have a longer CP and therefore a lower percentage.</w:t>
              </w:r>
            </w:ins>
          </w:p>
        </w:tc>
      </w:tr>
    </w:tbl>
    <w:p w14:paraId="012AFF66" w14:textId="77777777" w:rsidR="00FC4CC7" w:rsidRDefault="00FC4CC7" w:rsidP="00FC4CC7">
      <w:pPr>
        <w:rPr>
          <w:ins w:id="446" w:author="Takao Miyake" w:date="2022-10-21T18:52:00Z"/>
        </w:rPr>
      </w:pPr>
    </w:p>
    <w:p w14:paraId="6994AC91" w14:textId="77777777" w:rsidR="00FC4CC7" w:rsidRPr="00931575" w:rsidRDefault="00FC4CC7" w:rsidP="00FC4CC7">
      <w:pPr>
        <w:pStyle w:val="TH"/>
        <w:rPr>
          <w:ins w:id="447" w:author="Takao Miyake" w:date="2022-10-21T18:52:00Z"/>
          <w:lang w:val="en-US"/>
        </w:rPr>
      </w:pPr>
      <w:ins w:id="448" w:author="Takao Miyake" w:date="2022-10-21T18:52:00Z">
        <w:r w:rsidRPr="00931575">
          <w:t>Table 6.6.3.5.2-</w:t>
        </w:r>
        <w:r>
          <w:t>5</w:t>
        </w:r>
        <w:r w:rsidRPr="00931575">
          <w:t>: EVM window length for normal CP</w:t>
        </w:r>
        <w:r w:rsidRPr="00931575">
          <w:rPr>
            <w:lang w:val="en-US"/>
          </w:rPr>
          <w:t>, FR2</w:t>
        </w:r>
        <w:r>
          <w:rPr>
            <w:lang w:val="en-US"/>
          </w:rPr>
          <w:t>-2</w:t>
        </w:r>
        <w:r w:rsidRPr="00931575">
          <w:rPr>
            <w:lang w:val="en-US"/>
          </w:rPr>
          <w:t xml:space="preserve">, </w:t>
        </w:r>
        <w:r>
          <w:rPr>
            <w:lang w:val="en-US"/>
          </w:rPr>
          <w:t>96</w:t>
        </w:r>
        <w:r w:rsidRPr="00931575">
          <w:rPr>
            <w:lang w:val="en-US"/>
          </w:rPr>
          <w:t>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936"/>
        <w:gridCol w:w="2467"/>
        <w:gridCol w:w="1784"/>
        <w:gridCol w:w="2345"/>
      </w:tblGrid>
      <w:tr w:rsidR="00FC4CC7" w:rsidRPr="00931575" w14:paraId="3624A0BD" w14:textId="77777777" w:rsidTr="00D4649E">
        <w:trPr>
          <w:cantSplit/>
          <w:jc w:val="center"/>
          <w:ins w:id="449" w:author="Takao Miyake" w:date="2022-10-21T18:52:00Z"/>
        </w:trPr>
        <w:tc>
          <w:tcPr>
            <w:tcW w:w="2099" w:type="dxa"/>
            <w:shd w:val="clear" w:color="auto" w:fill="auto"/>
          </w:tcPr>
          <w:p w14:paraId="07AD1F95" w14:textId="77777777" w:rsidR="00FC4CC7" w:rsidRPr="00931575" w:rsidRDefault="00FC4CC7" w:rsidP="00D4649E">
            <w:pPr>
              <w:pStyle w:val="TAH"/>
              <w:rPr>
                <w:ins w:id="450" w:author="Takao Miyake" w:date="2022-10-21T18:52:00Z"/>
              </w:rPr>
            </w:pPr>
            <w:ins w:id="451" w:author="Takao Miyake" w:date="2022-10-21T18:52:00Z">
              <w:r w:rsidRPr="00931575">
                <w:t>Channel bandwidth (MHz)</w:t>
              </w:r>
            </w:ins>
          </w:p>
        </w:tc>
        <w:tc>
          <w:tcPr>
            <w:tcW w:w="936" w:type="dxa"/>
            <w:shd w:val="clear" w:color="auto" w:fill="auto"/>
          </w:tcPr>
          <w:p w14:paraId="17A13B19" w14:textId="77777777" w:rsidR="00FC4CC7" w:rsidRPr="00931575" w:rsidRDefault="00FC4CC7" w:rsidP="00D4649E">
            <w:pPr>
              <w:pStyle w:val="TAH"/>
              <w:rPr>
                <w:ins w:id="452" w:author="Takao Miyake" w:date="2022-10-21T18:52:00Z"/>
              </w:rPr>
            </w:pPr>
            <w:ins w:id="453" w:author="Takao Miyake" w:date="2022-10-21T18:52:00Z">
              <w:r w:rsidRPr="00931575">
                <w:t>FFT size</w:t>
              </w:r>
            </w:ins>
          </w:p>
        </w:tc>
        <w:tc>
          <w:tcPr>
            <w:tcW w:w="2467" w:type="dxa"/>
            <w:shd w:val="clear" w:color="auto" w:fill="auto"/>
          </w:tcPr>
          <w:p w14:paraId="1F64E8C1" w14:textId="77777777" w:rsidR="00FC4CC7" w:rsidRPr="00931575" w:rsidRDefault="00FC4CC7" w:rsidP="00D4649E">
            <w:pPr>
              <w:pStyle w:val="TAH"/>
              <w:rPr>
                <w:ins w:id="454" w:author="Takao Miyake" w:date="2022-10-21T18:52:00Z"/>
              </w:rPr>
            </w:pPr>
            <w:ins w:id="455" w:author="Takao Miyake" w:date="2022-10-21T18:52:00Z">
              <w:r w:rsidRPr="00931575">
                <w:rPr>
                  <w:noProof/>
                  <w:lang w:val="en-US" w:eastAsia="zh-CN"/>
                </w:rPr>
                <w:t>Cyclic prefix length in FFT samples</w:t>
              </w:r>
            </w:ins>
          </w:p>
        </w:tc>
        <w:tc>
          <w:tcPr>
            <w:tcW w:w="1784" w:type="dxa"/>
            <w:shd w:val="clear" w:color="auto" w:fill="auto"/>
          </w:tcPr>
          <w:p w14:paraId="7D41F034" w14:textId="77777777" w:rsidR="00FC4CC7" w:rsidRPr="00931575" w:rsidRDefault="00FC4CC7" w:rsidP="00D4649E">
            <w:pPr>
              <w:pStyle w:val="TAH"/>
              <w:rPr>
                <w:ins w:id="456" w:author="Takao Miyake" w:date="2022-10-21T18:52:00Z"/>
              </w:rPr>
            </w:pPr>
            <w:ins w:id="457" w:author="Takao Miyake" w:date="2022-10-21T18:52:00Z">
              <w:r w:rsidRPr="00931575">
                <w:t xml:space="preserve">EVM window length </w:t>
              </w:r>
              <w:r w:rsidRPr="00931575">
                <w:rPr>
                  <w:i/>
                </w:rPr>
                <w:t>W</w:t>
              </w:r>
            </w:ins>
          </w:p>
        </w:tc>
        <w:tc>
          <w:tcPr>
            <w:tcW w:w="2345" w:type="dxa"/>
            <w:shd w:val="clear" w:color="auto" w:fill="auto"/>
          </w:tcPr>
          <w:p w14:paraId="65A8EEA7" w14:textId="77777777" w:rsidR="00FC4CC7" w:rsidRPr="00931575" w:rsidRDefault="00FC4CC7" w:rsidP="00D4649E">
            <w:pPr>
              <w:pStyle w:val="TAH"/>
              <w:rPr>
                <w:ins w:id="458" w:author="Takao Miyake" w:date="2022-10-21T18:52:00Z"/>
                <w:lang w:val="en-CA"/>
              </w:rPr>
            </w:pPr>
            <w:ins w:id="459" w:author="Takao Miyake" w:date="2022-10-21T18:52:00Z">
              <w:r w:rsidRPr="00931575">
                <w:rPr>
                  <w:lang w:val="en-CA"/>
                </w:rPr>
                <w:t xml:space="preserve">Ratio of </w:t>
              </w:r>
              <w:r w:rsidRPr="00931575">
                <w:rPr>
                  <w:i/>
                  <w:lang w:val="en-CA"/>
                </w:rPr>
                <w:t>W</w:t>
              </w:r>
              <w:r w:rsidRPr="00931575">
                <w:rPr>
                  <w:lang w:val="en-CA"/>
                </w:rPr>
                <w:t xml:space="preserve"> to total CP length </w:t>
              </w:r>
              <w:r w:rsidRPr="00931575">
                <w:t>(Note)</w:t>
              </w:r>
            </w:ins>
          </w:p>
          <w:p w14:paraId="1CD86EF0" w14:textId="77777777" w:rsidR="00FC4CC7" w:rsidRPr="00931575" w:rsidRDefault="00FC4CC7" w:rsidP="00D4649E">
            <w:pPr>
              <w:pStyle w:val="TAH"/>
              <w:rPr>
                <w:ins w:id="460" w:author="Takao Miyake" w:date="2022-10-21T18:52:00Z"/>
              </w:rPr>
            </w:pPr>
            <w:ins w:id="461" w:author="Takao Miyake" w:date="2022-10-21T18:52:00Z">
              <w:r w:rsidRPr="00931575">
                <w:rPr>
                  <w:lang w:val="en-CA"/>
                </w:rPr>
                <w:t>(%)</w:t>
              </w:r>
            </w:ins>
          </w:p>
        </w:tc>
      </w:tr>
      <w:tr w:rsidR="00FC4CC7" w:rsidRPr="00931575" w14:paraId="26CA1173" w14:textId="77777777" w:rsidTr="00D4649E">
        <w:trPr>
          <w:cantSplit/>
          <w:jc w:val="center"/>
          <w:ins w:id="462" w:author="Takao Miyake" w:date="2022-10-21T18:52:00Z"/>
        </w:trPr>
        <w:tc>
          <w:tcPr>
            <w:tcW w:w="2099" w:type="dxa"/>
          </w:tcPr>
          <w:p w14:paraId="36374B4D" w14:textId="77777777" w:rsidR="00FC4CC7" w:rsidRPr="00931575" w:rsidRDefault="00FC4CC7" w:rsidP="00D4649E">
            <w:pPr>
              <w:pStyle w:val="TAC"/>
              <w:rPr>
                <w:ins w:id="463" w:author="Takao Miyake" w:date="2022-10-21T18:52:00Z"/>
              </w:rPr>
            </w:pPr>
            <w:ins w:id="464" w:author="Takao Miyake" w:date="2022-10-21T18:52:00Z">
              <w:r>
                <w:t>400</w:t>
              </w:r>
            </w:ins>
          </w:p>
        </w:tc>
        <w:tc>
          <w:tcPr>
            <w:tcW w:w="936" w:type="dxa"/>
          </w:tcPr>
          <w:p w14:paraId="02509E3F" w14:textId="77777777" w:rsidR="00FC4CC7" w:rsidRPr="00931575" w:rsidRDefault="00FC4CC7" w:rsidP="00D4649E">
            <w:pPr>
              <w:pStyle w:val="TAC"/>
              <w:rPr>
                <w:ins w:id="465" w:author="Takao Miyake" w:date="2022-10-21T18:52:00Z"/>
              </w:rPr>
            </w:pPr>
            <w:ins w:id="466" w:author="Takao Miyake" w:date="2022-10-21T18:52:00Z">
              <w:r w:rsidRPr="00931575">
                <w:t>512</w:t>
              </w:r>
            </w:ins>
          </w:p>
        </w:tc>
        <w:tc>
          <w:tcPr>
            <w:tcW w:w="2467" w:type="dxa"/>
          </w:tcPr>
          <w:p w14:paraId="69D37F1F" w14:textId="77777777" w:rsidR="00FC4CC7" w:rsidRPr="00931575" w:rsidRDefault="00FC4CC7" w:rsidP="00D4649E">
            <w:pPr>
              <w:pStyle w:val="TAC"/>
              <w:rPr>
                <w:ins w:id="467" w:author="Takao Miyake" w:date="2022-10-21T18:52:00Z"/>
              </w:rPr>
            </w:pPr>
            <w:ins w:id="468" w:author="Takao Miyake" w:date="2022-10-21T18:52:00Z">
              <w:r w:rsidRPr="00931575">
                <w:t>36</w:t>
              </w:r>
            </w:ins>
          </w:p>
        </w:tc>
        <w:tc>
          <w:tcPr>
            <w:tcW w:w="1784" w:type="dxa"/>
          </w:tcPr>
          <w:p w14:paraId="71C0B6DB" w14:textId="77777777" w:rsidR="00FC4CC7" w:rsidRPr="00931575" w:rsidRDefault="00FC4CC7" w:rsidP="00D4649E">
            <w:pPr>
              <w:pStyle w:val="TAC"/>
              <w:rPr>
                <w:ins w:id="469" w:author="Takao Miyake" w:date="2022-10-21T18:52:00Z"/>
              </w:rPr>
            </w:pPr>
            <w:ins w:id="470" w:author="Takao Miyake" w:date="2022-10-21T18:52:00Z">
              <w:r w:rsidRPr="00931575">
                <w:t>18</w:t>
              </w:r>
            </w:ins>
          </w:p>
        </w:tc>
        <w:tc>
          <w:tcPr>
            <w:tcW w:w="2345" w:type="dxa"/>
          </w:tcPr>
          <w:p w14:paraId="0933E44D" w14:textId="77777777" w:rsidR="00FC4CC7" w:rsidRPr="00931575" w:rsidRDefault="00FC4CC7" w:rsidP="00D4649E">
            <w:pPr>
              <w:pStyle w:val="TAC"/>
              <w:rPr>
                <w:ins w:id="471" w:author="Takao Miyake" w:date="2022-10-21T18:52:00Z"/>
              </w:rPr>
            </w:pPr>
            <w:ins w:id="472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587B2C7A" w14:textId="77777777" w:rsidTr="00D4649E">
        <w:trPr>
          <w:cantSplit/>
          <w:jc w:val="center"/>
          <w:ins w:id="473" w:author="Takao Miyake" w:date="2022-10-21T18:52:00Z"/>
        </w:trPr>
        <w:tc>
          <w:tcPr>
            <w:tcW w:w="2099" w:type="dxa"/>
          </w:tcPr>
          <w:p w14:paraId="310C3A73" w14:textId="77777777" w:rsidR="00FC4CC7" w:rsidRPr="00931575" w:rsidRDefault="00FC4CC7" w:rsidP="00D4649E">
            <w:pPr>
              <w:pStyle w:val="TAC"/>
              <w:rPr>
                <w:ins w:id="474" w:author="Takao Miyake" w:date="2022-10-21T18:52:00Z"/>
              </w:rPr>
            </w:pPr>
            <w:ins w:id="475" w:author="Takao Miyake" w:date="2022-10-21T18:52:00Z">
              <w:r>
                <w:t>8</w:t>
              </w:r>
              <w:r w:rsidRPr="00931575">
                <w:t>00</w:t>
              </w:r>
            </w:ins>
          </w:p>
        </w:tc>
        <w:tc>
          <w:tcPr>
            <w:tcW w:w="936" w:type="dxa"/>
          </w:tcPr>
          <w:p w14:paraId="3D2B272B" w14:textId="77777777" w:rsidR="00FC4CC7" w:rsidRPr="00931575" w:rsidRDefault="00FC4CC7" w:rsidP="00D4649E">
            <w:pPr>
              <w:pStyle w:val="TAC"/>
              <w:rPr>
                <w:ins w:id="476" w:author="Takao Miyake" w:date="2022-10-21T18:52:00Z"/>
              </w:rPr>
            </w:pPr>
            <w:ins w:id="477" w:author="Takao Miyake" w:date="2022-10-21T18:52:00Z">
              <w:r w:rsidRPr="00931575">
                <w:t>1024</w:t>
              </w:r>
            </w:ins>
          </w:p>
        </w:tc>
        <w:tc>
          <w:tcPr>
            <w:tcW w:w="2467" w:type="dxa"/>
          </w:tcPr>
          <w:p w14:paraId="3B8A6AD9" w14:textId="77777777" w:rsidR="00FC4CC7" w:rsidRPr="00931575" w:rsidRDefault="00FC4CC7" w:rsidP="00D4649E">
            <w:pPr>
              <w:pStyle w:val="TAC"/>
              <w:rPr>
                <w:ins w:id="478" w:author="Takao Miyake" w:date="2022-10-21T18:52:00Z"/>
              </w:rPr>
            </w:pPr>
            <w:ins w:id="479" w:author="Takao Miyake" w:date="2022-10-21T18:52:00Z">
              <w:r w:rsidRPr="00931575">
                <w:t>72</w:t>
              </w:r>
            </w:ins>
          </w:p>
        </w:tc>
        <w:tc>
          <w:tcPr>
            <w:tcW w:w="1784" w:type="dxa"/>
          </w:tcPr>
          <w:p w14:paraId="4831D296" w14:textId="77777777" w:rsidR="00FC4CC7" w:rsidRPr="00931575" w:rsidRDefault="00FC4CC7" w:rsidP="00D4649E">
            <w:pPr>
              <w:pStyle w:val="TAC"/>
              <w:rPr>
                <w:ins w:id="480" w:author="Takao Miyake" w:date="2022-10-21T18:52:00Z"/>
              </w:rPr>
            </w:pPr>
            <w:ins w:id="481" w:author="Takao Miyake" w:date="2022-10-21T18:52:00Z">
              <w:r w:rsidRPr="00931575">
                <w:t>36</w:t>
              </w:r>
            </w:ins>
          </w:p>
        </w:tc>
        <w:tc>
          <w:tcPr>
            <w:tcW w:w="2345" w:type="dxa"/>
          </w:tcPr>
          <w:p w14:paraId="3A689078" w14:textId="77777777" w:rsidR="00FC4CC7" w:rsidRPr="00931575" w:rsidRDefault="00FC4CC7" w:rsidP="00D4649E">
            <w:pPr>
              <w:pStyle w:val="TAC"/>
              <w:rPr>
                <w:ins w:id="482" w:author="Takao Miyake" w:date="2022-10-21T18:52:00Z"/>
              </w:rPr>
            </w:pPr>
            <w:ins w:id="483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768D6E9A" w14:textId="77777777" w:rsidTr="00D4649E">
        <w:trPr>
          <w:cantSplit/>
          <w:jc w:val="center"/>
          <w:ins w:id="484" w:author="Takao Miyake" w:date="2022-10-21T18:52:00Z"/>
        </w:trPr>
        <w:tc>
          <w:tcPr>
            <w:tcW w:w="2099" w:type="dxa"/>
          </w:tcPr>
          <w:p w14:paraId="086618D8" w14:textId="77777777" w:rsidR="00FC4CC7" w:rsidRPr="00931575" w:rsidRDefault="00FC4CC7" w:rsidP="00D4649E">
            <w:pPr>
              <w:pStyle w:val="TAC"/>
              <w:rPr>
                <w:ins w:id="485" w:author="Takao Miyake" w:date="2022-10-21T18:52:00Z"/>
              </w:rPr>
            </w:pPr>
            <w:ins w:id="486" w:author="Takao Miyake" w:date="2022-10-21T18:52:00Z">
              <w:r>
                <w:t>16</w:t>
              </w:r>
              <w:r w:rsidRPr="00931575">
                <w:t>00</w:t>
              </w:r>
            </w:ins>
          </w:p>
        </w:tc>
        <w:tc>
          <w:tcPr>
            <w:tcW w:w="936" w:type="dxa"/>
          </w:tcPr>
          <w:p w14:paraId="4FD3C5BF" w14:textId="77777777" w:rsidR="00FC4CC7" w:rsidRPr="00931575" w:rsidRDefault="00FC4CC7" w:rsidP="00D4649E">
            <w:pPr>
              <w:pStyle w:val="TAC"/>
              <w:rPr>
                <w:ins w:id="487" w:author="Takao Miyake" w:date="2022-10-21T18:52:00Z"/>
              </w:rPr>
            </w:pPr>
            <w:ins w:id="488" w:author="Takao Miyake" w:date="2022-10-21T18:52:00Z">
              <w:r w:rsidRPr="00931575">
                <w:t>2048</w:t>
              </w:r>
            </w:ins>
          </w:p>
        </w:tc>
        <w:tc>
          <w:tcPr>
            <w:tcW w:w="2467" w:type="dxa"/>
          </w:tcPr>
          <w:p w14:paraId="0A5621D5" w14:textId="77777777" w:rsidR="00FC4CC7" w:rsidRPr="00931575" w:rsidRDefault="00FC4CC7" w:rsidP="00D4649E">
            <w:pPr>
              <w:pStyle w:val="TAC"/>
              <w:rPr>
                <w:ins w:id="489" w:author="Takao Miyake" w:date="2022-10-21T18:52:00Z"/>
              </w:rPr>
            </w:pPr>
            <w:ins w:id="490" w:author="Takao Miyake" w:date="2022-10-21T18:52:00Z">
              <w:r w:rsidRPr="00931575">
                <w:t>144</w:t>
              </w:r>
            </w:ins>
          </w:p>
        </w:tc>
        <w:tc>
          <w:tcPr>
            <w:tcW w:w="1784" w:type="dxa"/>
          </w:tcPr>
          <w:p w14:paraId="255C9C02" w14:textId="77777777" w:rsidR="00FC4CC7" w:rsidRPr="00931575" w:rsidRDefault="00FC4CC7" w:rsidP="00D4649E">
            <w:pPr>
              <w:pStyle w:val="TAC"/>
              <w:rPr>
                <w:ins w:id="491" w:author="Takao Miyake" w:date="2022-10-21T18:52:00Z"/>
              </w:rPr>
            </w:pPr>
            <w:ins w:id="492" w:author="Takao Miyake" w:date="2022-10-21T18:52:00Z">
              <w:r w:rsidRPr="00931575">
                <w:t>72</w:t>
              </w:r>
            </w:ins>
          </w:p>
        </w:tc>
        <w:tc>
          <w:tcPr>
            <w:tcW w:w="2345" w:type="dxa"/>
          </w:tcPr>
          <w:p w14:paraId="6CD9B1F8" w14:textId="77777777" w:rsidR="00FC4CC7" w:rsidRPr="00931575" w:rsidRDefault="00FC4CC7" w:rsidP="00D4649E">
            <w:pPr>
              <w:pStyle w:val="TAC"/>
              <w:rPr>
                <w:ins w:id="493" w:author="Takao Miyake" w:date="2022-10-21T18:52:00Z"/>
              </w:rPr>
            </w:pPr>
            <w:ins w:id="494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44B056F9" w14:textId="77777777" w:rsidTr="00D4649E">
        <w:trPr>
          <w:cantSplit/>
          <w:jc w:val="center"/>
          <w:ins w:id="495" w:author="Takao Miyake" w:date="2022-10-21T18:52:00Z"/>
        </w:trPr>
        <w:tc>
          <w:tcPr>
            <w:tcW w:w="2099" w:type="dxa"/>
          </w:tcPr>
          <w:p w14:paraId="2AD8FF5C" w14:textId="77777777" w:rsidR="00FC4CC7" w:rsidRPr="00931575" w:rsidRDefault="00FC4CC7" w:rsidP="00D4649E">
            <w:pPr>
              <w:pStyle w:val="TAC"/>
              <w:rPr>
                <w:ins w:id="496" w:author="Takao Miyake" w:date="2022-10-21T18:52:00Z"/>
              </w:rPr>
            </w:pPr>
            <w:ins w:id="497" w:author="Takao Miyake" w:date="2022-10-21T18:52:00Z">
              <w:r>
                <w:t>20</w:t>
              </w:r>
              <w:r w:rsidRPr="00931575">
                <w:t>00</w:t>
              </w:r>
            </w:ins>
          </w:p>
        </w:tc>
        <w:tc>
          <w:tcPr>
            <w:tcW w:w="936" w:type="dxa"/>
          </w:tcPr>
          <w:p w14:paraId="61C9382C" w14:textId="77777777" w:rsidR="00FC4CC7" w:rsidRPr="00931575" w:rsidRDefault="00FC4CC7" w:rsidP="00D4649E">
            <w:pPr>
              <w:pStyle w:val="TAC"/>
              <w:rPr>
                <w:ins w:id="498" w:author="Takao Miyake" w:date="2022-10-21T18:52:00Z"/>
              </w:rPr>
            </w:pPr>
            <w:ins w:id="499" w:author="Takao Miyake" w:date="2022-10-21T18:52:00Z">
              <w:r>
                <w:t>2048</w:t>
              </w:r>
            </w:ins>
          </w:p>
        </w:tc>
        <w:tc>
          <w:tcPr>
            <w:tcW w:w="2467" w:type="dxa"/>
          </w:tcPr>
          <w:p w14:paraId="7F7CE252" w14:textId="77777777" w:rsidR="00FC4CC7" w:rsidRPr="00931575" w:rsidRDefault="00FC4CC7" w:rsidP="00D4649E">
            <w:pPr>
              <w:pStyle w:val="TAC"/>
              <w:rPr>
                <w:ins w:id="500" w:author="Takao Miyake" w:date="2022-10-21T18:52:00Z"/>
              </w:rPr>
            </w:pPr>
            <w:ins w:id="501" w:author="Takao Miyake" w:date="2022-10-21T18:52:00Z">
              <w:r>
                <w:t>144</w:t>
              </w:r>
            </w:ins>
          </w:p>
        </w:tc>
        <w:tc>
          <w:tcPr>
            <w:tcW w:w="1784" w:type="dxa"/>
          </w:tcPr>
          <w:p w14:paraId="75036B08" w14:textId="77777777" w:rsidR="00FC4CC7" w:rsidRPr="00931575" w:rsidRDefault="00FC4CC7" w:rsidP="00D4649E">
            <w:pPr>
              <w:pStyle w:val="TAC"/>
              <w:rPr>
                <w:ins w:id="502" w:author="Takao Miyake" w:date="2022-10-21T18:52:00Z"/>
              </w:rPr>
            </w:pPr>
            <w:ins w:id="503" w:author="Takao Miyake" w:date="2022-10-21T18:52:00Z">
              <w:r>
                <w:t>72</w:t>
              </w:r>
            </w:ins>
          </w:p>
        </w:tc>
        <w:tc>
          <w:tcPr>
            <w:tcW w:w="2345" w:type="dxa"/>
          </w:tcPr>
          <w:p w14:paraId="1F2E0CDE" w14:textId="77777777" w:rsidR="00FC4CC7" w:rsidRPr="00931575" w:rsidRDefault="00FC4CC7" w:rsidP="00D4649E">
            <w:pPr>
              <w:pStyle w:val="TAC"/>
              <w:rPr>
                <w:ins w:id="504" w:author="Takao Miyake" w:date="2022-10-21T18:52:00Z"/>
              </w:rPr>
            </w:pPr>
            <w:ins w:id="505" w:author="Takao Miyake" w:date="2022-10-21T18:52:00Z">
              <w:r w:rsidRPr="00931575">
                <w:t>50</w:t>
              </w:r>
            </w:ins>
          </w:p>
        </w:tc>
      </w:tr>
      <w:tr w:rsidR="00FC4CC7" w:rsidRPr="00931575" w14:paraId="34B5F1D8" w14:textId="77777777" w:rsidTr="00D4649E">
        <w:trPr>
          <w:cantSplit/>
          <w:jc w:val="center"/>
          <w:ins w:id="506" w:author="Takao Miyake" w:date="2022-10-21T18:52:00Z"/>
        </w:trPr>
        <w:tc>
          <w:tcPr>
            <w:tcW w:w="9631" w:type="dxa"/>
            <w:gridSpan w:val="5"/>
          </w:tcPr>
          <w:p w14:paraId="3C055C62" w14:textId="4B062D3F" w:rsidR="00FC4CC7" w:rsidRPr="00931575" w:rsidRDefault="00FC4CC7" w:rsidP="00D4649E">
            <w:pPr>
              <w:pStyle w:val="TAN"/>
              <w:rPr>
                <w:ins w:id="507" w:author="Takao Miyake" w:date="2022-10-21T18:52:00Z"/>
              </w:rPr>
            </w:pPr>
            <w:ins w:id="508" w:author="Takao Miyake" w:date="2022-10-21T18:52:00Z">
              <w:r w:rsidRPr="00931575">
                <w:rPr>
                  <w:rFonts w:eastAsia="SimSun" w:hint="eastAsia"/>
                  <w:lang w:val="en-US" w:eastAsia="zh-CN"/>
                </w:rPr>
                <w:t>NOTE</w:t>
              </w:r>
              <w:r w:rsidRPr="00931575">
                <w:t>:</w:t>
              </w:r>
              <w:r w:rsidRPr="00931575">
                <w:tab/>
                <w:t xml:space="preserve">These percentages are informative and apply to </w:t>
              </w:r>
              <w:r w:rsidRPr="00931575">
                <w:rPr>
                  <w:rFonts w:eastAsia="SimSun" w:hint="eastAsia"/>
                  <w:lang w:val="en-US" w:eastAsia="zh-CN"/>
                </w:rPr>
                <w:t xml:space="preserve">all OFDM symbols within subframe except for symbol 0 of slot 0 and slot </w:t>
              </w:r>
            </w:ins>
            <w:ins w:id="509" w:author="Takao Miyake" w:date="2022-11-01T13:28:00Z">
              <w:r w:rsidR="0031219C">
                <w:rPr>
                  <w:rFonts w:eastAsia="SimSun"/>
                  <w:lang w:val="en-US" w:eastAsia="zh-CN"/>
                </w:rPr>
                <w:t>32</w:t>
              </w:r>
            </w:ins>
            <w:ins w:id="510" w:author="Takao Miyake" w:date="2022-10-21T18:52:00Z">
              <w:r w:rsidRPr="00931575">
                <w:t xml:space="preserve">. Symbol 0 </w:t>
              </w:r>
              <w:r w:rsidRPr="00931575">
                <w:rPr>
                  <w:rFonts w:eastAsia="SimSun" w:hint="eastAsia"/>
                  <w:lang w:val="en-US" w:eastAsia="zh-CN"/>
                </w:rPr>
                <w:t xml:space="preserve">of slot 0 and slot </w:t>
              </w:r>
            </w:ins>
            <w:ins w:id="511" w:author="Takao Miyake" w:date="2022-11-01T13:28:00Z">
              <w:r w:rsidR="0031219C">
                <w:rPr>
                  <w:rFonts w:eastAsia="SimSun"/>
                  <w:lang w:val="en-US" w:eastAsia="zh-CN"/>
                </w:rPr>
                <w:t>32</w:t>
              </w:r>
            </w:ins>
            <w:ins w:id="512" w:author="Takao Miyake" w:date="2022-10-21T18:52:00Z">
              <w:r w:rsidRPr="00931575">
                <w:rPr>
                  <w:rFonts w:eastAsia="SimSun"/>
                  <w:lang w:val="en-US" w:eastAsia="zh-CN"/>
                </w:rPr>
                <w:t xml:space="preserve"> </w:t>
              </w:r>
              <w:r w:rsidRPr="00931575">
                <w:t>may have a longer CP and therefore a lower percentage.</w:t>
              </w:r>
            </w:ins>
          </w:p>
        </w:tc>
      </w:tr>
    </w:tbl>
    <w:p w14:paraId="430BC7EE" w14:textId="77777777" w:rsidR="00FC4CC7" w:rsidRPr="00931575" w:rsidRDefault="00FC4CC7" w:rsidP="00FC4CC7">
      <w:pPr>
        <w:rPr>
          <w:ins w:id="513" w:author="Takao Miyake" w:date="2022-10-21T18:52:00Z"/>
        </w:rPr>
      </w:pPr>
    </w:p>
    <w:bookmarkEnd w:id="19"/>
    <w:bookmarkEnd w:id="391"/>
    <w:p w14:paraId="1B32CF99" w14:textId="77777777" w:rsidR="00FC4CC7" w:rsidRDefault="00FC4CC7" w:rsidP="00FC4CC7"/>
    <w:sectPr w:rsidR="00FC4C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24154" w14:textId="77777777" w:rsidR="001C45BA" w:rsidRDefault="001C45BA">
      <w:r>
        <w:separator/>
      </w:r>
    </w:p>
  </w:endnote>
  <w:endnote w:type="continuationSeparator" w:id="0">
    <w:p w14:paraId="52D5F9D4" w14:textId="77777777" w:rsidR="001C45BA" w:rsidRDefault="001C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5F14" w14:textId="77777777" w:rsidR="001C45BA" w:rsidRDefault="001C45BA">
      <w:r>
        <w:separator/>
      </w:r>
    </w:p>
  </w:footnote>
  <w:footnote w:type="continuationSeparator" w:id="0">
    <w:p w14:paraId="185872ED" w14:textId="77777777" w:rsidR="001C45BA" w:rsidRDefault="001C4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A6394"/>
    <w:rsid w:val="000B7FED"/>
    <w:rsid w:val="000C038A"/>
    <w:rsid w:val="000C6598"/>
    <w:rsid w:val="000D44B3"/>
    <w:rsid w:val="000E77B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B5741"/>
    <w:rsid w:val="002D02D9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67D92"/>
    <w:rsid w:val="004B75B7"/>
    <w:rsid w:val="005141D9"/>
    <w:rsid w:val="0051580D"/>
    <w:rsid w:val="005361FC"/>
    <w:rsid w:val="00547111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53DE4"/>
    <w:rsid w:val="00665C47"/>
    <w:rsid w:val="00695808"/>
    <w:rsid w:val="00697390"/>
    <w:rsid w:val="006B3B7C"/>
    <w:rsid w:val="006B46FB"/>
    <w:rsid w:val="006E21FB"/>
    <w:rsid w:val="007416CE"/>
    <w:rsid w:val="00753C62"/>
    <w:rsid w:val="00792342"/>
    <w:rsid w:val="007977A8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61201"/>
    <w:rsid w:val="008626E7"/>
    <w:rsid w:val="00870EE7"/>
    <w:rsid w:val="008863B9"/>
    <w:rsid w:val="008A45A6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91B88"/>
    <w:rsid w:val="009A5753"/>
    <w:rsid w:val="009A579D"/>
    <w:rsid w:val="009E3297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45413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B0ED2"/>
    <w:rsid w:val="00DE34CF"/>
    <w:rsid w:val="00E13F3D"/>
    <w:rsid w:val="00E27868"/>
    <w:rsid w:val="00E32EC2"/>
    <w:rsid w:val="00E34898"/>
    <w:rsid w:val="00E53AFC"/>
    <w:rsid w:val="00EA22C3"/>
    <w:rsid w:val="00EB09B7"/>
    <w:rsid w:val="00EE7D7C"/>
    <w:rsid w:val="00EF1615"/>
    <w:rsid w:val="00EF797A"/>
    <w:rsid w:val="00F25D98"/>
    <w:rsid w:val="00F300FB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2675</Words>
  <Characters>15254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14</cp:revision>
  <cp:lastPrinted>1899-12-31T23:00:00Z</cp:lastPrinted>
  <dcterms:created xsi:type="dcterms:W3CDTF">2022-11-14T17:28:00Z</dcterms:created>
  <dcterms:modified xsi:type="dcterms:W3CDTF">2023-02-17T17:57:00Z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