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BC5133" w:rsidR="001E41F3" w:rsidRDefault="00B24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48E6">
        <w:rPr>
          <w:b/>
          <w:noProof/>
          <w:sz w:val="24"/>
        </w:rPr>
        <w:t>3GPP TSG-RAN WG4 Meeting #106</w:t>
      </w:r>
      <w:r w:rsidR="001E41F3">
        <w:rPr>
          <w:b/>
          <w:i/>
          <w:noProof/>
          <w:sz w:val="28"/>
        </w:rPr>
        <w:tab/>
      </w:r>
      <w:r w:rsidRPr="006C5EFA">
        <w:rPr>
          <w:rFonts w:eastAsia="MS Mincho" w:cs="Arial"/>
          <w:b/>
          <w:sz w:val="24"/>
        </w:rPr>
        <w:t>R4-</w:t>
      </w:r>
      <w:r w:rsidR="00342443">
        <w:rPr>
          <w:rFonts w:eastAsia="MS Mincho" w:cs="Arial"/>
          <w:b/>
          <w:sz w:val="24"/>
        </w:rPr>
        <w:t>2302157</w:t>
      </w:r>
    </w:p>
    <w:p w14:paraId="7CB45193" w14:textId="15D83DBD" w:rsidR="001E41F3" w:rsidRDefault="00B248E6" w:rsidP="005E2C44">
      <w:pPr>
        <w:pStyle w:val="CRCoverPage"/>
        <w:outlineLvl w:val="0"/>
        <w:rPr>
          <w:b/>
          <w:noProof/>
          <w:sz w:val="24"/>
        </w:rPr>
      </w:pPr>
      <w:r w:rsidRPr="00B248E6">
        <w:rPr>
          <w:b/>
          <w:noProof/>
          <w:sz w:val="24"/>
        </w:rPr>
        <w:t>Athens, Greece, Feb.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FB41A" w:rsidR="001E41F3" w:rsidRPr="00410371" w:rsidRDefault="00B248E6" w:rsidP="003424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0252E" w:rsidR="001E41F3" w:rsidRPr="00410371" w:rsidRDefault="00342443" w:rsidP="00342443">
            <w:pPr>
              <w:pStyle w:val="CRCoverPage"/>
              <w:spacing w:after="0"/>
              <w:jc w:val="center"/>
              <w:rPr>
                <w:noProof/>
              </w:rPr>
            </w:pPr>
            <w:r w:rsidRPr="00342443">
              <w:rPr>
                <w:b/>
                <w:noProof/>
                <w:sz w:val="28"/>
              </w:rPr>
              <w:t>3003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1F973" w:rsidR="001E41F3" w:rsidRPr="00410371" w:rsidRDefault="00342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4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0CE29" w:rsidR="001E41F3" w:rsidRPr="00410371" w:rsidRDefault="00B248E6" w:rsidP="00B248E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248E6">
              <w:rPr>
                <w:b/>
                <w:noProof/>
                <w:sz w:val="28"/>
              </w:rPr>
              <w:t>V</w:t>
            </w:r>
            <w:r w:rsidR="00342443">
              <w:rPr>
                <w:b/>
                <w:noProof/>
                <w:sz w:val="28"/>
              </w:rPr>
              <w:t>17</w:t>
            </w:r>
            <w:r w:rsidRPr="00B248E6">
              <w:rPr>
                <w:b/>
                <w:noProof/>
                <w:sz w:val="28"/>
              </w:rPr>
              <w:t>.</w:t>
            </w:r>
            <w:r w:rsidR="00342443">
              <w:rPr>
                <w:b/>
                <w:noProof/>
                <w:sz w:val="28"/>
              </w:rPr>
              <w:t>8</w:t>
            </w:r>
            <w:r w:rsidRPr="00B248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A723E" w:rsidR="00F25D98" w:rsidRDefault="0034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EC7A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E3110" w:rsidR="001E41F3" w:rsidRDefault="00342443" w:rsidP="003A0870">
            <w:pPr>
              <w:pStyle w:val="CRCoverPage"/>
              <w:spacing w:after="0"/>
              <w:ind w:left="100"/>
              <w:rPr>
                <w:noProof/>
              </w:rPr>
            </w:pPr>
            <w:r w:rsidRPr="00342443">
              <w:t>CR to TS 38.133 on L1-SINR and SS-SINR measurement accuracy requirements for R17 FR2 HST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B5F19" w:rsidR="001E41F3" w:rsidRDefault="006B567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458A7" w:rsidR="001E41F3" w:rsidRDefault="006B5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E0B39" w:rsidR="001E41F3" w:rsidRDefault="006B567F" w:rsidP="006B567F">
            <w:pPr>
              <w:pStyle w:val="CRCoverPage"/>
              <w:spacing w:after="0"/>
              <w:ind w:left="100"/>
              <w:rPr>
                <w:noProof/>
              </w:rPr>
            </w:pPr>
            <w:r w:rsidRPr="006B567F">
              <w:t>NR_HST_FR2</w:t>
            </w:r>
            <w:r w:rsidR="0034244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24BB1" w:rsidR="001E41F3" w:rsidRDefault="008A1629" w:rsidP="006B5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567F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51D92" w:rsidR="001E41F3" w:rsidRDefault="008A1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6CE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57701" w:rsidR="001E41F3" w:rsidRDefault="008A1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6CE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715AB" w:rsidR="001E41F3" w:rsidRDefault="000A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Capture the agreed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SS-SINR accuracy requirements</w:t>
            </w:r>
            <w:r w:rsidR="003A0870">
              <w:rPr>
                <w:noProof/>
                <w:lang w:eastAsia="zh-CN"/>
              </w:rPr>
              <w:t xml:space="preserve"> for R17 FR2 HST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E3A33" w:rsidR="001E41F3" w:rsidRDefault="003A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Capture the agreed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SS-SINR accuracy requirements for R17 FR2 HST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1BE01" w:rsidR="001E41F3" w:rsidRDefault="003A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SS-SINR accuracy accuracy requirements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34DB" w:rsidR="001E41F3" w:rsidRDefault="007217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CFC77F" w:rsidR="001E41F3" w:rsidRDefault="007217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8E19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169E">
              <w:rPr>
                <w:noProof/>
              </w:rPr>
              <w:t xml:space="preserve"> </w:t>
            </w:r>
            <w:r w:rsidR="00342443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2296C" w:rsidR="001E41F3" w:rsidRDefault="007217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C7D28" w14:textId="77777777" w:rsidR="000749B8" w:rsidRPr="003A169E" w:rsidRDefault="000749B8" w:rsidP="000749B8">
      <w:pPr>
        <w:jc w:val="center"/>
        <w:rPr>
          <w:rFonts w:eastAsia="宋体"/>
          <w:noProof/>
          <w:color w:val="FF0000"/>
          <w:sz w:val="28"/>
          <w:szCs w:val="28"/>
          <w:lang w:eastAsia="zh-CN"/>
        </w:rPr>
      </w:pP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lastRenderedPageBreak/>
        <w:t>&lt;Start of Change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 xml:space="preserve"> #</w:t>
      </w:r>
      <w:r w:rsidRPr="003A169E">
        <w:rPr>
          <w:rFonts w:eastAsia="PMingLiU"/>
          <w:noProof/>
          <w:color w:val="FF0000"/>
          <w:sz w:val="28"/>
          <w:szCs w:val="28"/>
          <w:lang w:eastAsia="zh-TW"/>
        </w:rPr>
        <w:t>1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&gt;</w:t>
      </w:r>
    </w:p>
    <w:p w14:paraId="5B669D96" w14:textId="77777777" w:rsidR="00B40A00" w:rsidRPr="009C5807" w:rsidRDefault="00B40A00" w:rsidP="00B40A00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10.1.15.1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SS-SINR accuracy requirements</w:t>
      </w:r>
      <w:r w:rsidRPr="009C5807">
        <w:rPr>
          <w:lang w:val="en-US" w:eastAsia="zh-CN"/>
        </w:rPr>
        <w:t xml:space="preserve"> in FR2</w:t>
      </w:r>
    </w:p>
    <w:p w14:paraId="0AB8680D" w14:textId="77777777" w:rsidR="00B40A00" w:rsidRPr="009C5807" w:rsidRDefault="00B40A00" w:rsidP="00B40A00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10.1.15.1.1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SS-SINR</w:t>
      </w:r>
      <w:r w:rsidRPr="009C5807">
        <w:rPr>
          <w:lang w:val="en-US" w:eastAsia="zh-CN"/>
        </w:rPr>
        <w:t xml:space="preserve"> in FR2</w:t>
      </w:r>
    </w:p>
    <w:p w14:paraId="5F7C650E" w14:textId="77777777" w:rsidR="00B40A00" w:rsidRPr="009C5807" w:rsidRDefault="00B40A00" w:rsidP="00B40A00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SS-SINR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423DBBFA" w14:textId="77777777" w:rsidR="00B40A00" w:rsidRPr="009C5807" w:rsidRDefault="00B40A00" w:rsidP="00B40A00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10.1.15.1.1</w:t>
      </w:r>
      <w:r w:rsidRPr="009C5807">
        <w:rPr>
          <w:rFonts w:cs="v4.2.0"/>
        </w:rPr>
        <w:t>-1 are valid under the following conditions:</w:t>
      </w:r>
    </w:p>
    <w:p w14:paraId="55614341" w14:textId="77777777" w:rsidR="00B40A00" w:rsidRPr="009C5807" w:rsidRDefault="00B40A00" w:rsidP="00B40A00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F5E01DD" w14:textId="77777777" w:rsidR="00B40A00" w:rsidRPr="009C5807" w:rsidRDefault="00B40A00" w:rsidP="00B40A00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for inter-frequency measurements are fulfilled according to Annex B.2.3 for a corresponding Band.</w:t>
      </w:r>
    </w:p>
    <w:p w14:paraId="247A2852" w14:textId="77777777" w:rsidR="00B40A00" w:rsidRPr="009C5807" w:rsidRDefault="00B40A00" w:rsidP="00B40A00">
      <w:pPr>
        <w:pStyle w:val="B1"/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 7.3.4 of TS 38.101-2 [19]</w:t>
      </w:r>
      <w:r w:rsidRPr="009C5807">
        <w:t>.</w:t>
      </w:r>
    </w:p>
    <w:p w14:paraId="7D698BA1" w14:textId="77777777" w:rsidR="00B40A00" w:rsidRPr="009C5807" w:rsidRDefault="00B40A00" w:rsidP="00B40A00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10.1.15.1.1</w:t>
      </w:r>
      <w:r w:rsidRPr="009C5807">
        <w:t xml:space="preserve">-1: </w:t>
      </w:r>
      <w:r w:rsidRPr="009C5807">
        <w:rPr>
          <w:lang w:eastAsia="zh-CN"/>
        </w:rPr>
        <w:t>SS-SINR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B40A00" w:rsidRPr="009C5807" w14:paraId="58BF7708" w14:textId="77777777" w:rsidTr="008B4741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862" w14:textId="77777777" w:rsidR="00B40A00" w:rsidRPr="009C5807" w:rsidRDefault="00B40A00" w:rsidP="008B4741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8C0C" w14:textId="77777777" w:rsidR="00B40A00" w:rsidRPr="009C5807" w:rsidRDefault="00B40A00" w:rsidP="008B4741">
            <w:pPr>
              <w:pStyle w:val="TAH"/>
            </w:pPr>
            <w:r w:rsidRPr="009C5807">
              <w:t>Conditions</w:t>
            </w:r>
          </w:p>
        </w:tc>
      </w:tr>
      <w:tr w:rsidR="00B40A00" w:rsidRPr="009C5807" w14:paraId="786A014E" w14:textId="77777777" w:rsidTr="008B4741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6378" w14:textId="77777777" w:rsidR="00B40A00" w:rsidRPr="009C5807" w:rsidRDefault="00B40A00" w:rsidP="008B4741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CC35" w14:textId="77777777" w:rsidR="00B40A00" w:rsidRPr="009C5807" w:rsidRDefault="00B40A00" w:rsidP="008B4741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0F062" w14:textId="77777777" w:rsidR="00B40A00" w:rsidRPr="009C5807" w:rsidRDefault="00B40A00" w:rsidP="008B4741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C55A" w14:textId="77777777" w:rsidR="00B40A00" w:rsidRPr="009C5807" w:rsidRDefault="00B40A00" w:rsidP="008B4741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B40A00" w:rsidRPr="009C5807" w14:paraId="23604409" w14:textId="77777777" w:rsidTr="008B474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1808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A6C7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D8CB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9592" w14:textId="77777777" w:rsidR="00B40A00" w:rsidRPr="009C5807" w:rsidRDefault="00B40A00" w:rsidP="008B4741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FA3A" w14:textId="77777777" w:rsidR="00B40A00" w:rsidRPr="009C5807" w:rsidRDefault="00B40A00" w:rsidP="008B4741">
            <w:pPr>
              <w:pStyle w:val="TAH"/>
            </w:pPr>
            <w:r w:rsidRPr="009C5807">
              <w:t>Maximum Io</w:t>
            </w:r>
          </w:p>
        </w:tc>
      </w:tr>
      <w:tr w:rsidR="00B40A00" w:rsidRPr="009C5807" w14:paraId="3DDD37B8" w14:textId="77777777" w:rsidTr="008B4741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ED341" w14:textId="77777777" w:rsidR="00B40A00" w:rsidRPr="009C5807" w:rsidRDefault="00B40A00" w:rsidP="008B4741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B311E" w14:textId="77777777" w:rsidR="00B40A00" w:rsidRPr="009C5807" w:rsidRDefault="00B40A00" w:rsidP="008B4741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810D6" w14:textId="77777777" w:rsidR="00B40A00" w:rsidRPr="009C5807" w:rsidRDefault="00B40A00" w:rsidP="008B4741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996B" w14:textId="77777777" w:rsidR="00B40A00" w:rsidRPr="009C5807" w:rsidRDefault="00B40A00" w:rsidP="008B4741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C4FC6" w14:textId="77777777" w:rsidR="00B40A00" w:rsidRPr="009C5807" w:rsidRDefault="00B40A00" w:rsidP="008B4741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B40A00" w:rsidRPr="009C5807" w14:paraId="063F2BA5" w14:textId="77777777" w:rsidTr="008B474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710C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C614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C9C" w14:textId="77777777" w:rsidR="00B40A00" w:rsidRPr="009C5807" w:rsidRDefault="00B40A00" w:rsidP="008B4741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235D" w14:textId="77777777" w:rsidR="00B40A00" w:rsidRPr="009C5807" w:rsidRDefault="00B40A00" w:rsidP="008B4741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86B2" w14:textId="77777777" w:rsidR="00B40A00" w:rsidRPr="009C5807" w:rsidRDefault="00B40A00" w:rsidP="008B4741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2153" w14:textId="77777777" w:rsidR="00B40A00" w:rsidRPr="009C5807" w:rsidRDefault="00B40A00" w:rsidP="008B4741">
            <w:pPr>
              <w:pStyle w:val="TAH"/>
            </w:pPr>
          </w:p>
        </w:tc>
      </w:tr>
      <w:tr w:rsidR="00B40A00" w:rsidRPr="009C5807" w14:paraId="7F0F5EBF" w14:textId="77777777" w:rsidTr="008B4741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1F26" w14:textId="77777777" w:rsidR="00B40A00" w:rsidRPr="009C5807" w:rsidRDefault="00B40A00" w:rsidP="008B4741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D637" w14:textId="77777777" w:rsidR="00B40A00" w:rsidRPr="009C5807" w:rsidRDefault="00B40A00" w:rsidP="008B4741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48E" w14:textId="77777777" w:rsidR="00B40A00" w:rsidRPr="009C5807" w:rsidRDefault="00B40A00" w:rsidP="008B4741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A6461" w14:textId="77777777" w:rsidR="00B40A00" w:rsidRPr="009C5807" w:rsidRDefault="00B40A00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9D14E" w14:textId="77777777" w:rsidR="00B40A00" w:rsidRPr="009C5807" w:rsidRDefault="00B40A00" w:rsidP="008B4741">
            <w:pPr>
              <w:pStyle w:val="TAC"/>
            </w:pPr>
            <w:r w:rsidRPr="009C5807">
              <w:t>-50</w:t>
            </w:r>
          </w:p>
        </w:tc>
      </w:tr>
      <w:tr w:rsidR="00B40A00" w:rsidRPr="009C5807" w14:paraId="2F1E894A" w14:textId="77777777" w:rsidTr="008B4741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B52F" w14:textId="77777777" w:rsidR="00B40A00" w:rsidRPr="009C5807" w:rsidRDefault="00B40A00" w:rsidP="008B4741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7FD9" w14:textId="77777777" w:rsidR="00B40A00" w:rsidRPr="009C5807" w:rsidRDefault="00B40A00" w:rsidP="008B4741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561" w14:textId="77777777" w:rsidR="00B40A00" w:rsidRPr="009C5807" w:rsidRDefault="00B40A00" w:rsidP="008B4741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7324" w14:textId="77777777" w:rsidR="00B40A00" w:rsidRPr="009C5807" w:rsidRDefault="00B40A00" w:rsidP="008B4741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222B" w14:textId="77777777" w:rsidR="00B40A00" w:rsidRPr="009C5807" w:rsidRDefault="00B40A00" w:rsidP="008B4741">
            <w:pPr>
              <w:pStyle w:val="TAC"/>
            </w:pPr>
          </w:p>
        </w:tc>
      </w:tr>
      <w:tr w:rsidR="00B40A00" w:rsidRPr="009C5807" w14:paraId="143F866E" w14:textId="77777777" w:rsidTr="008B4741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A22A" w14:textId="77777777" w:rsidR="00B40A00" w:rsidRPr="009C5807" w:rsidRDefault="00B40A00" w:rsidP="008B4741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3EAB0DA2" w14:textId="77777777" w:rsidR="00B40A00" w:rsidRPr="009C5807" w:rsidRDefault="00B40A00" w:rsidP="008B4741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4336DAAA" w14:textId="77777777" w:rsidR="00B40A00" w:rsidRPr="009C5807" w:rsidRDefault="00B40A00" w:rsidP="008B4741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  <w:p w14:paraId="43764114" w14:textId="77777777" w:rsidR="00B40A00" w:rsidRDefault="00B40A00" w:rsidP="008B4741">
            <w:pPr>
              <w:pStyle w:val="TAN"/>
              <w:rPr>
                <w:rFonts w:cs="Arial"/>
              </w:rPr>
            </w:pPr>
            <w:r w:rsidRPr="009C5807">
              <w:t>Note 4:</w:t>
            </w:r>
            <w:r w:rsidRPr="009C5807">
              <w:tab/>
            </w:r>
            <w:r w:rsidRPr="009C5807">
              <w:rPr>
                <w:rFonts w:cs="Arial"/>
              </w:rPr>
              <w:t xml:space="preserve">The requirements apply for 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  <w:r w:rsidRPr="009C5807">
              <w:rPr>
                <w:rFonts w:cs="Arial"/>
              </w:rPr>
              <w:t xml:space="preserve">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25 </w:t>
            </w:r>
            <w:proofErr w:type="spellStart"/>
            <w:r w:rsidRPr="009C5807">
              <w:rPr>
                <w:rFonts w:cs="Arial"/>
              </w:rPr>
              <w:t>dB.</w:t>
            </w:r>
            <w:proofErr w:type="spellEnd"/>
          </w:p>
          <w:p w14:paraId="2A6F8B4B" w14:textId="0CC6D978" w:rsidR="00976F38" w:rsidRPr="009C5807" w:rsidRDefault="00140568" w:rsidP="004E6CD0">
            <w:pPr>
              <w:pStyle w:val="TAN"/>
            </w:pPr>
            <w:ins w:id="1" w:author="Dan Liu/Advanced Solution Research Lab /SRC-Beijing/Engineer/Samsung Electronics" w:date="2023-02-17T20:52:00Z">
              <w:r w:rsidRPr="009C5807">
                <w:rPr>
                  <w:rFonts w:cs="Arial"/>
                </w:rPr>
                <w:t>N</w:t>
              </w:r>
            </w:ins>
            <w:ins w:id="2" w:author="Dan Liu/Advanced Solution Research Lab /SRC-Beijing/Engineer/Samsung Electronics" w:date="2023-02-17T20:53:00Z">
              <w:r w:rsidR="0035058B">
                <w:rPr>
                  <w:rFonts w:cs="Arial"/>
                </w:rPr>
                <w:t>ote</w:t>
              </w:r>
            </w:ins>
            <w:ins w:id="3" w:author="Dan Liu/Advanced Solution Research Lab /SRC-Beijing/Engineer/Samsung Electronics" w:date="2023-02-17T20:52:00Z">
              <w:r w:rsidRPr="009C580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4" w:author="Dan Liu/Advanced Solution Research Lab /SRC-Beijing/Engineer/Samsung Electronics" w:date="2023-02-17T20:55:00Z">
              <w:r w:rsidR="006F5375">
                <w:rPr>
                  <w:rFonts w:cs="Arial"/>
                  <w:lang w:eastAsia="zh-CN"/>
                </w:rPr>
                <w:t>[</w:t>
              </w:r>
              <w:r w:rsidR="004E6CD0">
                <w:rPr>
                  <w:rFonts w:cs="Arial"/>
                </w:rPr>
                <w:t>10</w:t>
              </w:r>
              <w:r w:rsidR="006F5375">
                <w:rPr>
                  <w:rFonts w:cs="Arial"/>
                </w:rPr>
                <w:t>]</w:t>
              </w:r>
            </w:ins>
            <w:ins w:id="5" w:author="Dan Liu/Advanced Solution Research Lab /SRC-Beijing/Engineer/Samsung Electronics" w:date="2023-02-17T20:52:00Z"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2CECA4F1" w14:textId="77777777" w:rsidR="0035058B" w:rsidRPr="009C5807" w:rsidRDefault="0035058B" w:rsidP="0035058B">
      <w:pPr>
        <w:pStyle w:val="Heading5"/>
      </w:pPr>
      <w:r w:rsidRPr="009C5807">
        <w:rPr>
          <w:lang w:eastAsia="zh-CN"/>
        </w:rPr>
        <w:t>10.1.15</w:t>
      </w:r>
      <w:r w:rsidRPr="009C5807">
        <w:t>.</w:t>
      </w:r>
      <w:r w:rsidRPr="009C5807">
        <w:rPr>
          <w:lang w:eastAsia="zh-CN"/>
        </w:rPr>
        <w:t>1.2</w:t>
      </w:r>
      <w:r w:rsidRPr="009C5807">
        <w:tab/>
        <w:t xml:space="preserve">Relative Accuracy of </w:t>
      </w:r>
      <w:r w:rsidRPr="009C5807">
        <w:rPr>
          <w:lang w:eastAsia="zh-CN"/>
        </w:rPr>
        <w:t>SS-SINR</w:t>
      </w:r>
      <w:r w:rsidRPr="009C5807">
        <w:t xml:space="preserve"> in FR2</w:t>
      </w:r>
    </w:p>
    <w:p w14:paraId="0D808699" w14:textId="77777777" w:rsidR="0035058B" w:rsidRPr="009C5807" w:rsidRDefault="0035058B" w:rsidP="0035058B">
      <w:pPr>
        <w:rPr>
          <w:i/>
        </w:rPr>
      </w:pPr>
      <w:r w:rsidRPr="009C5807">
        <w:t xml:space="preserve">The relative accuracy of </w:t>
      </w:r>
      <w:r w:rsidRPr="009C5807">
        <w:rPr>
          <w:lang w:eastAsia="zh-CN"/>
        </w:rPr>
        <w:t>SS-SINR</w:t>
      </w:r>
      <w:r w:rsidRPr="009C5807">
        <w:t xml:space="preserve"> in inter frequency case is defined as the SS-SINR measured from one cell on a frequency in FR2 compared to the SS-SINR measured from another cell on a different frequency in FR2.</w:t>
      </w:r>
    </w:p>
    <w:p w14:paraId="16B85548" w14:textId="77777777" w:rsidR="0035058B" w:rsidRPr="009C5807" w:rsidRDefault="0035058B" w:rsidP="0035058B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10.1.15.1.2</w:t>
      </w:r>
      <w:r w:rsidRPr="009C5807">
        <w:rPr>
          <w:rFonts w:cs="v4.2.0"/>
        </w:rPr>
        <w:t>-1 are valid under the following conditions:</w:t>
      </w:r>
    </w:p>
    <w:p w14:paraId="38AC5963" w14:textId="77777777" w:rsidR="0035058B" w:rsidRPr="009C5807" w:rsidRDefault="0035058B" w:rsidP="0035058B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46EE0793" w14:textId="77777777" w:rsidR="0035058B" w:rsidRPr="009C5807" w:rsidRDefault="0035058B" w:rsidP="0035058B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for inter-frequency measurements are fulfilled according to Annex B.2.3 for a corresponding Band.</w:t>
      </w:r>
    </w:p>
    <w:p w14:paraId="34A57FB9" w14:textId="77777777" w:rsidR="0035058B" w:rsidRPr="009C5807" w:rsidRDefault="0035058B" w:rsidP="0035058B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4C21B692" w14:textId="77777777" w:rsidR="0035058B" w:rsidRPr="009C5807" w:rsidRDefault="0035058B" w:rsidP="0035058B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4465DB20" w14:textId="77777777" w:rsidR="0035058B" w:rsidRPr="009C5807" w:rsidRDefault="0035058B" w:rsidP="0035058B">
      <w:pPr>
        <w:pStyle w:val="B1"/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2943D89" w14:textId="77777777" w:rsidR="0035058B" w:rsidRPr="009C5807" w:rsidRDefault="0035058B" w:rsidP="0035058B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10.1.15.1.2</w:t>
      </w:r>
      <w:r w:rsidRPr="009C5807">
        <w:t xml:space="preserve">-1: </w:t>
      </w:r>
      <w:r w:rsidRPr="009C5807">
        <w:rPr>
          <w:lang w:eastAsia="zh-CN"/>
        </w:rPr>
        <w:t>SS-SINR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5058B" w:rsidRPr="009C5807" w14:paraId="5D362275" w14:textId="77777777" w:rsidTr="008B4741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B41" w14:textId="77777777" w:rsidR="0035058B" w:rsidRPr="009C5807" w:rsidRDefault="0035058B" w:rsidP="008B4741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613" w14:textId="77777777" w:rsidR="0035058B" w:rsidRPr="009C5807" w:rsidRDefault="0035058B" w:rsidP="008B4741">
            <w:pPr>
              <w:pStyle w:val="TAH"/>
            </w:pPr>
            <w:r w:rsidRPr="009C5807">
              <w:t>Conditions</w:t>
            </w:r>
          </w:p>
        </w:tc>
      </w:tr>
      <w:tr w:rsidR="0035058B" w:rsidRPr="009C5807" w14:paraId="5C2A2C20" w14:textId="77777777" w:rsidTr="008B4741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D094" w14:textId="77777777" w:rsidR="0035058B" w:rsidRPr="009C5807" w:rsidRDefault="0035058B" w:rsidP="008B4741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6AB8" w14:textId="77777777" w:rsidR="0035058B" w:rsidRPr="009C5807" w:rsidRDefault="0035058B" w:rsidP="008B4741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1473" w14:textId="77777777" w:rsidR="0035058B" w:rsidRPr="009C5807" w:rsidRDefault="0035058B" w:rsidP="008B4741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4BAE" w14:textId="77777777" w:rsidR="0035058B" w:rsidRPr="009C5807" w:rsidRDefault="0035058B" w:rsidP="008B4741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35058B" w:rsidRPr="009C5807" w14:paraId="2991A5AC" w14:textId="77777777" w:rsidTr="008B474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A044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25F8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9010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57AF" w14:textId="77777777" w:rsidR="0035058B" w:rsidRPr="009C5807" w:rsidRDefault="0035058B" w:rsidP="008B4741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8BF3" w14:textId="77777777" w:rsidR="0035058B" w:rsidRPr="009C5807" w:rsidRDefault="0035058B" w:rsidP="008B4741">
            <w:pPr>
              <w:pStyle w:val="TAH"/>
            </w:pPr>
            <w:r w:rsidRPr="009C5807">
              <w:t>Maximum Io</w:t>
            </w:r>
          </w:p>
        </w:tc>
      </w:tr>
      <w:tr w:rsidR="0035058B" w:rsidRPr="009C5807" w14:paraId="6B98E35D" w14:textId="77777777" w:rsidTr="008B4741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7A65" w14:textId="77777777" w:rsidR="0035058B" w:rsidRPr="009C5807" w:rsidRDefault="0035058B" w:rsidP="008B4741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5665" w14:textId="77777777" w:rsidR="0035058B" w:rsidRPr="009C5807" w:rsidRDefault="0035058B" w:rsidP="008B4741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85B80" w14:textId="77777777" w:rsidR="0035058B" w:rsidRPr="009C5807" w:rsidRDefault="0035058B" w:rsidP="008B4741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0C40" w14:textId="77777777" w:rsidR="0035058B" w:rsidRPr="009C5807" w:rsidRDefault="0035058B" w:rsidP="008B4741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C96A" w14:textId="77777777" w:rsidR="0035058B" w:rsidRPr="009C5807" w:rsidRDefault="0035058B" w:rsidP="008B4741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35058B" w:rsidRPr="009C5807" w14:paraId="1FEA2EDC" w14:textId="77777777" w:rsidTr="008B474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4A5D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BB10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029" w14:textId="77777777" w:rsidR="0035058B" w:rsidRPr="009C5807" w:rsidRDefault="0035058B" w:rsidP="008B4741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A2FA" w14:textId="77777777" w:rsidR="0035058B" w:rsidRPr="009C5807" w:rsidRDefault="0035058B" w:rsidP="008B4741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1F7F" w14:textId="77777777" w:rsidR="0035058B" w:rsidRPr="009C5807" w:rsidRDefault="0035058B" w:rsidP="008B4741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1A56" w14:textId="77777777" w:rsidR="0035058B" w:rsidRPr="009C5807" w:rsidRDefault="0035058B" w:rsidP="008B4741">
            <w:pPr>
              <w:pStyle w:val="TAH"/>
            </w:pPr>
          </w:p>
        </w:tc>
      </w:tr>
      <w:tr w:rsidR="0035058B" w:rsidRPr="009C5807" w14:paraId="5736113D" w14:textId="77777777" w:rsidTr="008B4741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6AB0" w14:textId="77777777" w:rsidR="0035058B" w:rsidRPr="009C5807" w:rsidRDefault="0035058B" w:rsidP="008B4741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C7B2" w14:textId="77777777" w:rsidR="0035058B" w:rsidRPr="009C5807" w:rsidRDefault="0035058B" w:rsidP="008B4741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9E8E" w14:textId="77777777" w:rsidR="0035058B" w:rsidRPr="009C5807" w:rsidRDefault="0035058B" w:rsidP="008B4741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96B7A" w14:textId="77777777" w:rsidR="0035058B" w:rsidRPr="009C5807" w:rsidRDefault="0035058B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D0282" w14:textId="77777777" w:rsidR="0035058B" w:rsidRPr="009C5807" w:rsidRDefault="0035058B" w:rsidP="008B4741">
            <w:pPr>
              <w:pStyle w:val="TAC"/>
            </w:pPr>
            <w:r w:rsidRPr="009C5807">
              <w:t>-50</w:t>
            </w:r>
          </w:p>
        </w:tc>
      </w:tr>
      <w:tr w:rsidR="0035058B" w:rsidRPr="009C5807" w14:paraId="6D871562" w14:textId="77777777" w:rsidTr="008B4741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2D19" w14:textId="77777777" w:rsidR="0035058B" w:rsidRPr="009C5807" w:rsidRDefault="0035058B" w:rsidP="008B4741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D0D" w14:textId="77777777" w:rsidR="0035058B" w:rsidRPr="009C5807" w:rsidRDefault="0035058B" w:rsidP="008B4741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4D0" w14:textId="77777777" w:rsidR="0035058B" w:rsidRPr="009C5807" w:rsidRDefault="0035058B" w:rsidP="008B4741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D847" w14:textId="77777777" w:rsidR="0035058B" w:rsidRPr="009C5807" w:rsidRDefault="0035058B" w:rsidP="008B4741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F808" w14:textId="77777777" w:rsidR="0035058B" w:rsidRPr="009C5807" w:rsidRDefault="0035058B" w:rsidP="008B4741">
            <w:pPr>
              <w:pStyle w:val="TAC"/>
            </w:pPr>
          </w:p>
        </w:tc>
      </w:tr>
      <w:tr w:rsidR="0035058B" w:rsidRPr="009C5807" w14:paraId="5FB180B2" w14:textId="77777777" w:rsidTr="008B4741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3F91" w14:textId="77777777" w:rsidR="0035058B" w:rsidRPr="009C5807" w:rsidRDefault="0035058B" w:rsidP="008B4741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722F9E53" w14:textId="77777777" w:rsidR="0035058B" w:rsidRPr="009C5807" w:rsidRDefault="0035058B" w:rsidP="008B4741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27D9D1B6" w14:textId="77777777" w:rsidR="0035058B" w:rsidRPr="009C5807" w:rsidRDefault="0035058B" w:rsidP="008B4741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6A4EFAD2" w14:textId="77777777" w:rsidR="0035058B" w:rsidRPr="009C5807" w:rsidRDefault="0035058B" w:rsidP="008B4741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  <w:p w14:paraId="08BAB8CB" w14:textId="77777777" w:rsidR="0035058B" w:rsidRDefault="0035058B" w:rsidP="008B4741">
            <w:pPr>
              <w:pStyle w:val="TAN"/>
              <w:rPr>
                <w:ins w:id="6" w:author="Dan Liu/Advanced Solution Research Lab /SRC-Beijing/Engineer/Samsung Electronics" w:date="2023-02-17T20:53:00Z"/>
                <w:rFonts w:cs="Arial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rFonts w:cs="Arial"/>
              </w:rPr>
              <w:t xml:space="preserve">The requirements apply for 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  <w:r w:rsidRPr="009C5807">
              <w:rPr>
                <w:rFonts w:cs="Arial"/>
              </w:rPr>
              <w:t xml:space="preserve">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25 </w:t>
            </w:r>
            <w:proofErr w:type="spellStart"/>
            <w:r w:rsidRPr="009C5807">
              <w:rPr>
                <w:rFonts w:cs="Arial"/>
              </w:rPr>
              <w:t>dB.</w:t>
            </w:r>
            <w:proofErr w:type="spellEnd"/>
          </w:p>
          <w:p w14:paraId="72F943F8" w14:textId="3F8476F5" w:rsidR="0035058B" w:rsidRPr="009C5807" w:rsidRDefault="0035058B" w:rsidP="004E6CD0">
            <w:pPr>
              <w:pStyle w:val="TAN"/>
            </w:pPr>
            <w:ins w:id="7" w:author="Dan Liu/Advanced Solution Research Lab /SRC-Beijing/Engineer/Samsung Electronics" w:date="2023-02-17T20:53:00Z">
              <w:r w:rsidRPr="009C5807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C580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8" w:author="Dan Liu/Advanced Solution Research Lab /SRC-Beijing/Engineer/Samsung Electronics" w:date="2023-02-17T20:55:00Z">
              <w:r w:rsidR="006F5375">
                <w:rPr>
                  <w:rFonts w:cs="Arial"/>
                  <w:lang w:eastAsia="zh-CN"/>
                </w:rPr>
                <w:t>[</w:t>
              </w:r>
              <w:r w:rsidR="004E6CD0">
                <w:rPr>
                  <w:rFonts w:cs="Arial"/>
                </w:rPr>
                <w:t>10</w:t>
              </w:r>
              <w:r w:rsidR="006F5375">
                <w:rPr>
                  <w:rFonts w:cs="Arial"/>
                </w:rPr>
                <w:t>]</w:t>
              </w:r>
            </w:ins>
            <w:ins w:id="9" w:author="Dan Liu/Advanced Solution Research Lab /SRC-Beijing/Engineer/Samsung Electronics" w:date="2023-02-17T20:53:00Z"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76EFAC6E" w14:textId="2A748208" w:rsidR="00A33FEB" w:rsidRPr="003A169E" w:rsidRDefault="00A33FEB" w:rsidP="00A33FEB">
      <w:pPr>
        <w:jc w:val="center"/>
        <w:rPr>
          <w:rFonts w:eastAsia="宋体"/>
          <w:noProof/>
          <w:color w:val="FF0000"/>
          <w:sz w:val="28"/>
          <w:szCs w:val="28"/>
          <w:lang w:eastAsia="zh-CN"/>
        </w:rPr>
      </w:pP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&lt;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>End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 xml:space="preserve"> of Change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 xml:space="preserve"> #</w:t>
      </w:r>
      <w:r w:rsidRPr="003A169E">
        <w:rPr>
          <w:rFonts w:eastAsia="PMingLiU"/>
          <w:noProof/>
          <w:color w:val="FF0000"/>
          <w:sz w:val="28"/>
          <w:szCs w:val="28"/>
          <w:lang w:eastAsia="zh-TW"/>
        </w:rPr>
        <w:t>1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&gt;</w:t>
      </w:r>
    </w:p>
    <w:p w14:paraId="47752F22" w14:textId="4C8CFFB4" w:rsidR="004E6CD0" w:rsidRPr="003A169E" w:rsidRDefault="004E6CD0" w:rsidP="004E6CD0">
      <w:pPr>
        <w:jc w:val="center"/>
        <w:rPr>
          <w:rFonts w:eastAsia="宋体"/>
          <w:noProof/>
          <w:color w:val="FF0000"/>
          <w:sz w:val="28"/>
          <w:szCs w:val="28"/>
          <w:lang w:eastAsia="zh-CN"/>
        </w:rPr>
      </w:pP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&lt;Start of Change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 xml:space="preserve"> #</w:t>
      </w:r>
      <w:r w:rsidRPr="003A169E">
        <w:rPr>
          <w:rFonts w:eastAsia="PMingLiU"/>
          <w:noProof/>
          <w:color w:val="FF0000"/>
          <w:sz w:val="28"/>
          <w:szCs w:val="28"/>
          <w:lang w:eastAsia="zh-TW"/>
        </w:rPr>
        <w:t>2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&gt;</w:t>
      </w:r>
    </w:p>
    <w:p w14:paraId="6168CA96" w14:textId="77777777" w:rsidR="00147D01" w:rsidRDefault="00147D01" w:rsidP="00147D01">
      <w:pPr>
        <w:pStyle w:val="Heading3"/>
        <w:rPr>
          <w:lang w:val="en-US"/>
        </w:rPr>
      </w:pPr>
      <w:r>
        <w:rPr>
          <w:lang w:val="en-US"/>
        </w:rPr>
        <w:t>10.1.28</w:t>
      </w:r>
      <w:r>
        <w:rPr>
          <w:lang w:val="en-US"/>
        </w:rPr>
        <w:tab/>
        <w:t>L1-SINR accuracy requirements for FR2</w:t>
      </w:r>
    </w:p>
    <w:p w14:paraId="0C30BEBA" w14:textId="77777777" w:rsidR="00147D01" w:rsidRDefault="00147D01" w:rsidP="00147D01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10.1.28.1</w:t>
      </w:r>
      <w:r>
        <w:rPr>
          <w:rFonts w:ascii="Arial" w:hAnsi="Arial"/>
          <w:sz w:val="24"/>
          <w:lang w:val="en-US"/>
        </w:rPr>
        <w:tab/>
        <w:t>L1-SINR accuracy requirements with CSI-RS based CMR and no dedicated IMR configured</w:t>
      </w:r>
    </w:p>
    <w:p w14:paraId="45119E11" w14:textId="77777777" w:rsidR="00147D01" w:rsidRDefault="00147D01" w:rsidP="00147D01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10.1.28.1.1</w:t>
      </w:r>
      <w:r>
        <w:rPr>
          <w:rFonts w:ascii="Arial" w:hAnsi="Arial"/>
          <w:sz w:val="22"/>
        </w:rPr>
        <w:tab/>
        <w:t>Absolute Accuracy</w:t>
      </w:r>
    </w:p>
    <w:p w14:paraId="581046F6" w14:textId="77777777" w:rsidR="00147D01" w:rsidRDefault="00147D01" w:rsidP="00147D01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SINR in this clause apply to all CSI-RS resources configured as CMR and no dedicated resource configured as IMR of the serving cell configured for L1-SINR measurement.</w:t>
      </w:r>
    </w:p>
    <w:p w14:paraId="037F3BEA" w14:textId="77777777" w:rsidR="00147D01" w:rsidRDefault="00147D01" w:rsidP="00147D01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10.1.28.1.1</w:t>
      </w:r>
      <w:r>
        <w:rPr>
          <w:rFonts w:cs="v4.2.0"/>
        </w:rPr>
        <w:t>-1 are valid under the following conditions:</w:t>
      </w:r>
    </w:p>
    <w:p w14:paraId="432A2CBD" w14:textId="77777777" w:rsidR="00147D01" w:rsidRDefault="00147D01" w:rsidP="00147D01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4403395C" w14:textId="77777777" w:rsidR="00147D01" w:rsidRDefault="00147D01" w:rsidP="00147D01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.8.1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</w:t>
      </w:r>
      <w:r w:rsidRPr="009C5807">
        <w:rPr>
          <w:lang w:eastAsia="zh-CN"/>
        </w:rPr>
        <w:t>.</w:t>
      </w:r>
    </w:p>
    <w:p w14:paraId="4ABC4B13" w14:textId="77777777" w:rsidR="00147D01" w:rsidRDefault="00147D01" w:rsidP="00147D0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bandwidth of CSI-RS as CMR is 48 PRBs and the density is 3. </w:t>
      </w:r>
    </w:p>
    <w:p w14:paraId="3498EAC6" w14:textId="77777777" w:rsidR="00147D01" w:rsidRDefault="00147D01" w:rsidP="00147D01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697383B8" w14:textId="77777777" w:rsidR="00147D01" w:rsidRDefault="00147D01" w:rsidP="00147D0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0F91293A" w14:textId="77777777" w:rsidR="00147D01" w:rsidRDefault="00147D01" w:rsidP="00147D01">
      <w:pPr>
        <w:rPr>
          <w:lang w:eastAsia="zh-CN"/>
        </w:rPr>
      </w:pPr>
      <w:r>
        <w:rPr>
          <w:lang w:eastAsia="zh-CN"/>
        </w:rPr>
        <w:t>The performance with larger bandwidth of CSI-RS as CMR is equal to or better than the accuracy requirements in Table 10.1.28.1.1-1.</w:t>
      </w:r>
    </w:p>
    <w:p w14:paraId="4EE74174" w14:textId="77777777" w:rsidR="00147D01" w:rsidRPr="007C0623" w:rsidRDefault="00147D01" w:rsidP="00147D01">
      <w:pPr>
        <w:pStyle w:val="TH"/>
      </w:pPr>
      <w:r>
        <w:lastRenderedPageBreak/>
        <w:t>Table 10.1.28.1.1-1: L1-SINR absolute accuracy for CSI-RS based CMR only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3"/>
        <w:gridCol w:w="1103"/>
        <w:gridCol w:w="1050"/>
        <w:gridCol w:w="1575"/>
        <w:gridCol w:w="1009"/>
        <w:gridCol w:w="1440"/>
        <w:gridCol w:w="1440"/>
      </w:tblGrid>
      <w:tr w:rsidR="00147D01" w14:paraId="5C59356F" w14:textId="77777777" w:rsidTr="008B4741">
        <w:trPr>
          <w:jc w:val="center"/>
        </w:trPr>
        <w:tc>
          <w:tcPr>
            <w:tcW w:w="220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C6DF80" w14:textId="77777777" w:rsidR="00147D01" w:rsidRDefault="00147D01" w:rsidP="008B4741">
            <w:pPr>
              <w:pStyle w:val="TAH"/>
            </w:pPr>
            <w:r>
              <w:t>Accuracy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8FB9B" w14:textId="77777777" w:rsidR="00147D01" w:rsidRDefault="00147D01" w:rsidP="008B4741">
            <w:pPr>
              <w:pStyle w:val="TAH"/>
            </w:pPr>
            <w:r>
              <w:t>Conditions</w:t>
            </w:r>
          </w:p>
        </w:tc>
      </w:tr>
      <w:tr w:rsidR="00147D01" w14:paraId="79C6CCBE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63D224" w14:textId="77777777" w:rsidR="00147D01" w:rsidRDefault="00147D01" w:rsidP="008B4741">
            <w:pPr>
              <w:pStyle w:val="TAH"/>
            </w:pPr>
            <w:r>
              <w:t>Normal condition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81A1B8" w14:textId="77777777" w:rsidR="00147D01" w:rsidRDefault="00147D01" w:rsidP="008B4741">
            <w:pPr>
              <w:pStyle w:val="TAH"/>
            </w:pPr>
            <w:r>
              <w:t>Extreme condition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5E63D" w14:textId="77777777" w:rsidR="00147D01" w:rsidRDefault="00147D0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CSI-RS</w:t>
            </w:r>
          </w:p>
          <w:p w14:paraId="39FE7632" w14:textId="77777777" w:rsidR="00147D01" w:rsidRDefault="00147D0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7209334E" w14:textId="77777777" w:rsidR="00147D01" w:rsidRPr="00C90B25" w:rsidRDefault="00147D01" w:rsidP="008B474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vertAlign w:val="superscript"/>
              </w:rPr>
              <w:t>Note 3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021AB0" w14:textId="77777777" w:rsidR="00147D01" w:rsidRDefault="00147D0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147D01" w14:paraId="671A7CD7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98A0F" w14:textId="77777777" w:rsidR="00147D01" w:rsidRDefault="00147D0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2572A" w14:textId="77777777" w:rsidR="00147D01" w:rsidRDefault="00147D01" w:rsidP="008B4741">
            <w:pPr>
              <w:pStyle w:val="TAH"/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6A773" w14:textId="77777777" w:rsidR="00147D01" w:rsidRDefault="00147D01" w:rsidP="008B4741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29B4D" w14:textId="77777777" w:rsidR="00147D01" w:rsidRDefault="00147D01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0CBF7A" w14:textId="77777777" w:rsidR="00147D01" w:rsidRDefault="00147D01" w:rsidP="008B4741">
            <w:pPr>
              <w:pStyle w:val="TAH"/>
            </w:pPr>
            <w:r>
              <w:t>Maximum Io</w:t>
            </w:r>
          </w:p>
        </w:tc>
      </w:tr>
      <w:tr w:rsidR="00147D01" w14:paraId="252A750B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E3435EB" w14:textId="77777777" w:rsidR="00147D01" w:rsidRDefault="00147D01" w:rsidP="008B4741">
            <w:pPr>
              <w:pStyle w:val="TAH"/>
            </w:pPr>
            <w:r>
              <w:t>dB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57534" w14:textId="77777777" w:rsidR="00147D01" w:rsidRDefault="00147D01" w:rsidP="008B4741">
            <w:pPr>
              <w:pStyle w:val="TAH"/>
            </w:pPr>
            <w:r>
              <w:t>dB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E170B" w14:textId="77777777" w:rsidR="00147D01" w:rsidRDefault="00147D0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6E1F4" w14:textId="77777777" w:rsidR="00147D01" w:rsidRDefault="00147D0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C72921" w14:textId="77777777" w:rsidR="00147D01" w:rsidRDefault="00147D0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C81A883" w14:textId="77777777" w:rsidR="00147D01" w:rsidRDefault="00147D0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147D01" w14:paraId="6A40C35D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8FD76" w14:textId="77777777" w:rsidR="00147D01" w:rsidRDefault="00147D0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0893B" w14:textId="77777777" w:rsidR="00147D01" w:rsidRDefault="00147D01" w:rsidP="008B4741">
            <w:pPr>
              <w:pStyle w:val="TAH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95D1" w14:textId="77777777" w:rsidR="00147D01" w:rsidRDefault="00147D01" w:rsidP="008B4741">
            <w:pPr>
              <w:pStyle w:val="TAH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956A9" w14:textId="77777777" w:rsidR="00147D01" w:rsidRDefault="00147D0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4E3BCD" w14:textId="77777777" w:rsidR="00147D01" w:rsidRDefault="00147D0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92054" w14:textId="77777777" w:rsidR="00147D01" w:rsidRDefault="00147D01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3A3646" w14:textId="77777777" w:rsidR="00147D01" w:rsidRDefault="00147D01" w:rsidP="008B4741">
            <w:pPr>
              <w:pStyle w:val="TAH"/>
            </w:pPr>
          </w:p>
        </w:tc>
      </w:tr>
      <w:tr w:rsidR="00147D01" w14:paraId="73F3222B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193BFDE" w14:textId="77777777" w:rsidR="00147D01" w:rsidRDefault="00147D0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C3495DF" w14:textId="77777777" w:rsidR="00147D01" w:rsidRDefault="00147D0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46E7" w14:textId="77777777" w:rsidR="00147D01" w:rsidRDefault="00147D0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B0348" w14:textId="77777777" w:rsidR="00147D01" w:rsidRDefault="00147D0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.8.1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9A245" w14:textId="77777777" w:rsidR="00147D01" w:rsidRDefault="00147D0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304FD" w14:textId="77777777" w:rsidR="00147D01" w:rsidRDefault="00147D01" w:rsidP="008B4741">
            <w:pPr>
              <w:pStyle w:val="TAC"/>
            </w:pPr>
            <w:r>
              <w:t>-50</w:t>
            </w:r>
          </w:p>
        </w:tc>
      </w:tr>
      <w:tr w:rsidR="00147D01" w14:paraId="64ED9BF5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72B7AB" w14:textId="77777777" w:rsidR="00147D01" w:rsidRDefault="00147D0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38FCF243" w14:textId="77777777" w:rsidR="00147D01" w:rsidRDefault="00147D01" w:rsidP="008B4741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2888FC40" w14:textId="77777777" w:rsidR="00147D01" w:rsidRDefault="00147D01" w:rsidP="008B4741">
            <w:pPr>
              <w:pStyle w:val="TAN"/>
            </w:pPr>
            <w:r>
              <w:t>NOTE 3:</w:t>
            </w:r>
            <w:r>
              <w:tab/>
              <w:t xml:space="preserve">In the test cases, the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5AE6D7B2" w14:textId="5A16010A" w:rsidR="00147D01" w:rsidRDefault="00147D01" w:rsidP="00450055">
            <w:pPr>
              <w:pStyle w:val="TAN"/>
            </w:pPr>
            <w:ins w:id="10" w:author="Dan Liu/Advanced Solution Research Lab /SRC-Beijing/Engineer/Samsung Electronics" w:date="2023-02-17T20:58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 w:rsidRPr="009D3FB7">
                <w:rPr>
                  <w:rFonts w:cs="Arial"/>
                </w:rPr>
                <w:t>CSI-RS CMR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</w:ins>
            <w:ins w:id="11" w:author="Dan Liu/Advanced Solution Research Lab /SRC-Beijing/Engineer/Samsung Electronics" w:date="2023-02-17T20:59:00Z">
              <w:r w:rsidR="00450055">
                <w:rPr>
                  <w:rFonts w:cs="Arial"/>
                </w:rPr>
                <w:t>120</w:t>
              </w:r>
            </w:ins>
            <w:ins w:id="12" w:author="Dan Liu/Advanced Solution Research Lab /SRC-Beijing/Engineer/Samsung Electronics" w:date="2023-02-17T20:58:00Z"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</w:ins>
            <w:ins w:id="13" w:author="Dan Liu/Advanced Solution Research Lab /SRC-Beijing/Engineer/Samsung Electronics" w:date="2023-02-17T20:59:00Z">
              <w:r w:rsidR="00450055">
                <w:rPr>
                  <w:rFonts w:cs="Arial"/>
                </w:rPr>
                <w:t>240</w:t>
              </w:r>
            </w:ins>
            <w:ins w:id="14" w:author="Dan Liu/Advanced Solution Research Lab /SRC-Beijing/Engineer/Samsung Electronics" w:date="2023-02-17T20:58:00Z"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5A615168" w14:textId="77777777" w:rsidR="00450055" w:rsidRDefault="00450055" w:rsidP="00450055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10.1.28.1.2</w:t>
      </w:r>
      <w:r>
        <w:rPr>
          <w:rFonts w:ascii="Arial" w:hAnsi="Arial"/>
          <w:sz w:val="22"/>
        </w:rPr>
        <w:tab/>
        <w:t>Relative Accuracy</w:t>
      </w:r>
    </w:p>
    <w:p w14:paraId="627CDA4C" w14:textId="77777777" w:rsidR="00450055" w:rsidRPr="00822707" w:rsidRDefault="00450055" w:rsidP="00450055">
      <w:pPr>
        <w:rPr>
          <w:rFonts w:eastAsia="?? ??"/>
        </w:rPr>
      </w:pPr>
      <w:r w:rsidRPr="00822707">
        <w:rPr>
          <w:rFonts w:eastAsia="?? ??"/>
        </w:rPr>
        <w:t>The relative accuracy of CSI-RS based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is defined as the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measured from one CSI-RS compared to the largest measured value of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among all CSI-RS resources of the serving cell.</w:t>
      </w:r>
    </w:p>
    <w:p w14:paraId="6ACF7571" w14:textId="77777777" w:rsidR="00450055" w:rsidRDefault="00450055" w:rsidP="00450055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10.1.28.1.2</w:t>
      </w:r>
      <w:r>
        <w:rPr>
          <w:rFonts w:cs="v4.2.0"/>
        </w:rPr>
        <w:t>-1 are valid under the following conditions:</w:t>
      </w:r>
    </w:p>
    <w:p w14:paraId="33D9561B" w14:textId="77777777" w:rsidR="00450055" w:rsidRDefault="00450055" w:rsidP="00450055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33C90C92" w14:textId="77777777" w:rsidR="00450055" w:rsidRDefault="00450055" w:rsidP="00450055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.8.1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</w:t>
      </w:r>
      <w:r w:rsidRPr="009C5807">
        <w:rPr>
          <w:lang w:eastAsia="zh-CN"/>
        </w:rPr>
        <w:t>.</w:t>
      </w:r>
    </w:p>
    <w:p w14:paraId="42F410CF" w14:textId="77777777" w:rsidR="00450055" w:rsidRDefault="00450055" w:rsidP="0045005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bandwidth of CSI-RS as CMR is 48 PRBs and the density is 3. </w:t>
      </w:r>
    </w:p>
    <w:p w14:paraId="2835B1E3" w14:textId="77777777" w:rsidR="00450055" w:rsidRDefault="00450055" w:rsidP="00450055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2EF61F64" w14:textId="77777777" w:rsidR="00450055" w:rsidRDefault="00450055" w:rsidP="0045005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331F1592" w14:textId="77777777" w:rsidR="00450055" w:rsidRDefault="00450055" w:rsidP="00450055">
      <w:pPr>
        <w:rPr>
          <w:lang w:eastAsia="zh-CN"/>
        </w:rPr>
      </w:pPr>
      <w:r>
        <w:rPr>
          <w:lang w:eastAsia="zh-CN"/>
        </w:rPr>
        <w:t>The performance with larger bandwidth of CSI-RS as CMR is equal to or better than the accuracy requirements in Table 10.1.28.1.2-1.</w:t>
      </w:r>
    </w:p>
    <w:p w14:paraId="4A8B5E80" w14:textId="77777777" w:rsidR="00450055" w:rsidRPr="007C0623" w:rsidRDefault="00450055" w:rsidP="00450055">
      <w:pPr>
        <w:pStyle w:val="TH"/>
      </w:pPr>
      <w:r>
        <w:lastRenderedPageBreak/>
        <w:t>Table 10.1.28.1.2-1: L1-SINR relative accuracy for CSI-RS based CMR only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3"/>
        <w:gridCol w:w="1103"/>
        <w:gridCol w:w="1050"/>
        <w:gridCol w:w="1575"/>
        <w:gridCol w:w="1009"/>
        <w:gridCol w:w="1440"/>
        <w:gridCol w:w="1440"/>
      </w:tblGrid>
      <w:tr w:rsidR="00450055" w14:paraId="648FC617" w14:textId="77777777" w:rsidTr="008B4741">
        <w:trPr>
          <w:jc w:val="center"/>
        </w:trPr>
        <w:tc>
          <w:tcPr>
            <w:tcW w:w="220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B533E2" w14:textId="77777777" w:rsidR="00450055" w:rsidRDefault="00450055" w:rsidP="008B4741">
            <w:pPr>
              <w:pStyle w:val="TAH"/>
            </w:pPr>
            <w:r>
              <w:t>Accuracy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447B5" w14:textId="77777777" w:rsidR="00450055" w:rsidRDefault="00450055" w:rsidP="008B4741">
            <w:pPr>
              <w:pStyle w:val="TAH"/>
            </w:pPr>
            <w:r>
              <w:t>Conditions</w:t>
            </w:r>
          </w:p>
        </w:tc>
      </w:tr>
      <w:tr w:rsidR="00450055" w14:paraId="7F408FB4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AF4A4D" w14:textId="77777777" w:rsidR="00450055" w:rsidRDefault="00450055" w:rsidP="008B4741">
            <w:pPr>
              <w:pStyle w:val="TAH"/>
            </w:pPr>
            <w:r>
              <w:t>Normal condition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C26608" w14:textId="77777777" w:rsidR="00450055" w:rsidRDefault="00450055" w:rsidP="008B4741">
            <w:pPr>
              <w:pStyle w:val="TAH"/>
            </w:pPr>
            <w:r>
              <w:t>Extreme condition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D116B4" w14:textId="77777777" w:rsidR="00450055" w:rsidRDefault="00450055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CSI-RS</w:t>
            </w:r>
          </w:p>
          <w:p w14:paraId="3560AA0B" w14:textId="77777777" w:rsidR="00450055" w:rsidRDefault="00450055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586839BE" w14:textId="77777777" w:rsidR="00450055" w:rsidRPr="00C90B25" w:rsidRDefault="00450055" w:rsidP="008B474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vertAlign w:val="superscript"/>
              </w:rPr>
              <w:t>Note 2, Note 4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7C0E62" w14:textId="77777777" w:rsidR="00450055" w:rsidRDefault="00450055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450055" w14:paraId="08AA1A0D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5DEE1" w14:textId="77777777" w:rsidR="00450055" w:rsidRDefault="00450055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44C8F" w14:textId="77777777" w:rsidR="00450055" w:rsidRDefault="00450055" w:rsidP="008B4741">
            <w:pPr>
              <w:pStyle w:val="TAH"/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89D64D" w14:textId="77777777" w:rsidR="00450055" w:rsidRDefault="00450055" w:rsidP="008B4741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F2555" w14:textId="77777777" w:rsidR="00450055" w:rsidRDefault="00450055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81428" w14:textId="77777777" w:rsidR="00450055" w:rsidRDefault="00450055" w:rsidP="008B4741">
            <w:pPr>
              <w:pStyle w:val="TAH"/>
            </w:pPr>
            <w:r>
              <w:t>Maximum Io</w:t>
            </w:r>
          </w:p>
        </w:tc>
      </w:tr>
      <w:tr w:rsidR="00450055" w14:paraId="56DBD0AE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B61E32" w14:textId="77777777" w:rsidR="00450055" w:rsidRDefault="00450055" w:rsidP="008B4741">
            <w:pPr>
              <w:pStyle w:val="TAH"/>
            </w:pPr>
            <w:r>
              <w:t>dB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123DA" w14:textId="77777777" w:rsidR="00450055" w:rsidRDefault="00450055" w:rsidP="008B4741">
            <w:pPr>
              <w:pStyle w:val="TAH"/>
            </w:pPr>
            <w:r>
              <w:t>dB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94B2B" w14:textId="77777777" w:rsidR="00450055" w:rsidRDefault="00450055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A847" w14:textId="77777777" w:rsidR="00450055" w:rsidRDefault="00450055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95AF10" w14:textId="77777777" w:rsidR="00450055" w:rsidRDefault="00450055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D6A0202" w14:textId="77777777" w:rsidR="00450055" w:rsidRDefault="00450055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450055" w14:paraId="79DAC491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187C4" w14:textId="77777777" w:rsidR="00450055" w:rsidRDefault="00450055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23AE6" w14:textId="77777777" w:rsidR="00450055" w:rsidRDefault="00450055" w:rsidP="008B4741">
            <w:pPr>
              <w:pStyle w:val="TAH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B71" w14:textId="77777777" w:rsidR="00450055" w:rsidRDefault="00450055" w:rsidP="008B4741">
            <w:pPr>
              <w:pStyle w:val="TAH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EA1D9" w14:textId="77777777" w:rsidR="00450055" w:rsidRDefault="00450055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3EF27" w14:textId="77777777" w:rsidR="00450055" w:rsidRDefault="00450055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A859C" w14:textId="77777777" w:rsidR="00450055" w:rsidRDefault="00450055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146E5E" w14:textId="77777777" w:rsidR="00450055" w:rsidRDefault="00450055" w:rsidP="008B4741">
            <w:pPr>
              <w:pStyle w:val="TAH"/>
            </w:pPr>
          </w:p>
        </w:tc>
      </w:tr>
      <w:tr w:rsidR="00450055" w14:paraId="240EDA75" w14:textId="77777777" w:rsidTr="008B4741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8B3E643" w14:textId="77777777" w:rsidR="00450055" w:rsidRDefault="00450055" w:rsidP="008B4741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8956E49" w14:textId="77777777" w:rsidR="00450055" w:rsidRDefault="00450055" w:rsidP="008B4741">
            <w:pPr>
              <w:pStyle w:val="TAC"/>
            </w:pPr>
            <w:r>
              <w:rPr>
                <w:rFonts w:cs="Arial"/>
              </w:rPr>
              <w:t>±5.5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71B" w14:textId="77777777" w:rsidR="00450055" w:rsidRDefault="00450055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BA6AE" w14:textId="77777777" w:rsidR="00450055" w:rsidRDefault="00450055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.8.1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61BF4" w14:textId="77777777" w:rsidR="00450055" w:rsidRDefault="00450055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5B4911" w14:textId="77777777" w:rsidR="00450055" w:rsidRDefault="00450055" w:rsidP="008B4741">
            <w:pPr>
              <w:pStyle w:val="TAC"/>
            </w:pPr>
            <w:r>
              <w:t>-50</w:t>
            </w:r>
          </w:p>
        </w:tc>
      </w:tr>
      <w:tr w:rsidR="00450055" w:rsidRPr="00450055" w14:paraId="7432B562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DF86B4" w14:textId="77777777" w:rsidR="00450055" w:rsidRDefault="00450055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623F9D2D" w14:textId="77777777" w:rsidR="00450055" w:rsidRDefault="00450055" w:rsidP="008B4741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3D7DB5DE" w14:textId="77777777" w:rsidR="00450055" w:rsidRDefault="00450055" w:rsidP="008B4741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59E9909E" w14:textId="77777777" w:rsidR="00450055" w:rsidRDefault="00450055" w:rsidP="008B4741">
            <w:pPr>
              <w:pStyle w:val="TAN"/>
            </w:pPr>
            <w:r>
              <w:t>NOTE 4:</w:t>
            </w:r>
            <w:r>
              <w:tab/>
              <w:t xml:space="preserve">In the test cases, the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1AB6DC6B" w14:textId="411531BE" w:rsidR="00450055" w:rsidRDefault="00450055" w:rsidP="00450055">
            <w:pPr>
              <w:pStyle w:val="TAN"/>
            </w:pPr>
            <w:ins w:id="15" w:author="Dan Liu/Advanced Solution Research Lab /SRC-Beijing/Engineer/Samsung Electronics" w:date="2023-02-17T20:59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 w:rsidRPr="009D3FB7">
                <w:rPr>
                  <w:rFonts w:cs="Arial"/>
                </w:rPr>
                <w:t>CSI-RS CMR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4933551C" w14:textId="77777777" w:rsidR="008B4741" w:rsidRDefault="008B4741" w:rsidP="008B4741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10.1.28.2</w:t>
      </w:r>
      <w:r>
        <w:rPr>
          <w:rFonts w:ascii="Arial" w:hAnsi="Arial"/>
          <w:sz w:val="24"/>
          <w:lang w:val="en-US"/>
        </w:rPr>
        <w:tab/>
        <w:t>L1-SINR accuracy requirements with SSB based CMR and dedicated IMR configured</w:t>
      </w:r>
    </w:p>
    <w:p w14:paraId="515500B7" w14:textId="77777777" w:rsidR="008B4741" w:rsidRDefault="008B4741" w:rsidP="008B4741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10.1.28.2.1</w:t>
      </w:r>
      <w:r>
        <w:rPr>
          <w:rFonts w:ascii="Arial" w:hAnsi="Arial"/>
          <w:sz w:val="22"/>
        </w:rPr>
        <w:tab/>
        <w:t>Absolute Accuracy</w:t>
      </w:r>
    </w:p>
    <w:p w14:paraId="45095BC0" w14:textId="77777777" w:rsidR="008B4741" w:rsidRDefault="008B4741" w:rsidP="008B4741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SINR in this clause apply to all SSBs configured as CMR and dedicated resources configured as IMR of the serving cell configured for L1-SINR measurement.</w:t>
      </w:r>
    </w:p>
    <w:p w14:paraId="1311A47A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>The accuracy requirements are defined in Table 10.1.28.2.1-1 for SSB based CMR and NZP-IMR and in Table 10.1.28</w:t>
      </w:r>
      <w:r w:rsidRPr="00313499">
        <w:rPr>
          <w:rFonts w:cs="v4.2.0"/>
        </w:rPr>
        <w:t>.2.1-</w:t>
      </w:r>
      <w:r>
        <w:rPr>
          <w:rFonts w:cs="v4.2.0"/>
        </w:rPr>
        <w:t>2 for SSB based CMR and ZP-IMR.</w:t>
      </w:r>
    </w:p>
    <w:p w14:paraId="26DF99FD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10.1.28.2.1</w:t>
      </w:r>
      <w:r>
        <w:rPr>
          <w:rFonts w:cs="v4.2.0"/>
        </w:rPr>
        <w:t>-1 and 10.1.28</w:t>
      </w:r>
      <w:r w:rsidRPr="00313499">
        <w:rPr>
          <w:rFonts w:cs="v4.2.0"/>
        </w:rPr>
        <w:t>.2.1-</w:t>
      </w:r>
      <w:r>
        <w:rPr>
          <w:rFonts w:cs="v4.2.0"/>
        </w:rPr>
        <w:t>2 are valid under the following conditions:</w:t>
      </w:r>
    </w:p>
    <w:p w14:paraId="6B234531" w14:textId="77777777" w:rsidR="008B4741" w:rsidRDefault="008B4741" w:rsidP="008B4741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4322512D" w14:textId="77777777" w:rsidR="008B4741" w:rsidRDefault="008B4741" w:rsidP="008B4741">
      <w:pPr>
        <w:pStyle w:val="B1"/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.8.2</w:t>
      </w:r>
      <w:r w:rsidRPr="009C5807">
        <w:t xml:space="preserve"> for a corresponding Band </w:t>
      </w:r>
      <w:r w:rsidRPr="009C5807">
        <w:rPr>
          <w:rFonts w:eastAsia="PMingLiU"/>
        </w:rPr>
        <w:t>for each relevant SSB</w:t>
      </w:r>
      <w:r>
        <w:rPr>
          <w:rFonts w:eastAsia="PMingLiU"/>
        </w:rPr>
        <w:t xml:space="preserve"> based CMR and IMR</w:t>
      </w:r>
      <w:r w:rsidRPr="009C5807">
        <w:t>.</w:t>
      </w:r>
    </w:p>
    <w:p w14:paraId="1691063D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NZP-IMR and ZP-IMR is 48 PRBs and the density is 3.</w:t>
      </w:r>
    </w:p>
    <w:p w14:paraId="54A9124C" w14:textId="77777777" w:rsidR="008B4741" w:rsidRDefault="008B4741" w:rsidP="008B4741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752FDA07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47CC3860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 CMR and IMR in the test come from the same direction.</w:t>
      </w:r>
    </w:p>
    <w:p w14:paraId="009BA235" w14:textId="77777777" w:rsidR="008B4741" w:rsidRPr="007C55F6" w:rsidRDefault="008B4741" w:rsidP="008B4741">
      <w:pPr>
        <w:pStyle w:val="B1"/>
        <w:ind w:left="0" w:firstLine="0"/>
        <w:rPr>
          <w:lang w:eastAsia="zh-CN"/>
        </w:rPr>
      </w:pPr>
      <w:r>
        <w:rPr>
          <w:rFonts w:eastAsia="PMingLiU"/>
          <w:lang w:eastAsia="zh-CN"/>
        </w:rPr>
        <w:t>The performance with larger bandwidth of NZP-IMR and ZP-IMR is equal to or better than the accuracy requirements in Tables 10.1.28.2.1-1 and 10.1.28.2.1-2.</w:t>
      </w:r>
    </w:p>
    <w:p w14:paraId="6DAA6ADF" w14:textId="77777777" w:rsidR="008B4741" w:rsidRPr="007C68C7" w:rsidRDefault="008B4741" w:rsidP="008B4741">
      <w:pPr>
        <w:pStyle w:val="TH"/>
      </w:pPr>
      <w:r>
        <w:lastRenderedPageBreak/>
        <w:t>Table 10.1.28.2.1-1: L1-SINR absolute accuracy for SSB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875"/>
        <w:gridCol w:w="875"/>
        <w:gridCol w:w="921"/>
        <w:gridCol w:w="922"/>
        <w:gridCol w:w="1473"/>
        <w:gridCol w:w="1440"/>
      </w:tblGrid>
      <w:tr w:rsidR="008B4741" w14:paraId="7D635378" w14:textId="77777777" w:rsidTr="008B4741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D2DFE1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38B49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371447B4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62EA2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4B7E96C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82B5A4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577F3383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45E807C0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vertAlign w:val="superscript"/>
              </w:rPr>
              <w:t>Note 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E1E73" w14:textId="77777777" w:rsidR="008B4741" w:rsidRDefault="008B4741" w:rsidP="008B4741">
            <w:pPr>
              <w:pStyle w:val="TAH"/>
            </w:pPr>
            <w:r>
              <w:t>NZP-IMR</w:t>
            </w:r>
          </w:p>
          <w:p w14:paraId="0E63097B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vertAlign w:val="superscript"/>
              </w:rPr>
              <w:t>Note 3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6F7626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17F9C4C7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F8B33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BEFF5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1147F8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2D741" w14:textId="77777777" w:rsidR="008B4741" w:rsidRDefault="008B4741" w:rsidP="008B4741">
            <w:pPr>
              <w:pStyle w:val="TAH"/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88A23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86364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278F8B1D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FECAC7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B60EE2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5BEBB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2E27B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7344B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C2DF024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29F8D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53DF8981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8956D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951C9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6809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D6D7" w14:textId="77777777" w:rsidR="008B4741" w:rsidRDefault="008B4741" w:rsidP="008B4741">
            <w:pPr>
              <w:pStyle w:val="TAH"/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0F16F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2EED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420D3" w14:textId="77777777" w:rsidR="008B4741" w:rsidRDefault="008B4741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2C199E" w14:textId="77777777" w:rsidR="008B4741" w:rsidRDefault="008B4741" w:rsidP="008B4741">
            <w:pPr>
              <w:pStyle w:val="TAH"/>
            </w:pPr>
          </w:p>
        </w:tc>
      </w:tr>
      <w:tr w:rsidR="008B4741" w14:paraId="42FC1555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1AB022A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4.0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87ED91A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5.0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9E1A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153F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50EDE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83397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AFF2A2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2C3DB69A" w14:textId="77777777" w:rsidTr="008B4741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CB279B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1BBB5B53" w14:textId="77777777" w:rsidR="008B4741" w:rsidRDefault="008B4741" w:rsidP="008B4741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7335D8E0" w14:textId="77777777" w:rsidR="008B4741" w:rsidRDefault="008B4741" w:rsidP="008B4741">
            <w:pPr>
              <w:pStyle w:val="TAN"/>
            </w:pPr>
            <w:r>
              <w:t>NOTE 3:</w:t>
            </w:r>
            <w:r>
              <w:tab/>
              <w:t xml:space="preserve">In the test cases, the 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, NZP-IMR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7DAB35D9" w14:textId="2EA04C4C" w:rsidR="008B4741" w:rsidRDefault="008B4741" w:rsidP="008B4741">
            <w:pPr>
              <w:pStyle w:val="TAN"/>
            </w:pPr>
            <w:ins w:id="16" w:author="Dan Liu/Advanced Solution Research Lab /SRC-Beijing/Engineer/Samsung Electronics" w:date="2023-02-17T21:01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ins w:id="17" w:author="Dan Liu/Advanced Solution Research Lab /SRC-Beijing/Engineer/Samsung Electronics" w:date="2023-02-17T21:02:00Z">
              <w:r>
                <w:t>SSB</w:t>
              </w:r>
            </w:ins>
            <w:ins w:id="18" w:author="Dan Liu/Advanced Solution Research Lab /SRC-Beijing/Engineer/Samsung Electronics" w:date="2023-02-17T21:01:00Z">
              <w:r w:rsidRPr="009D3FB7">
                <w:rPr>
                  <w:rFonts w:cs="Arial"/>
                </w:rPr>
                <w:t xml:space="preserve"> CMR</w:t>
              </w:r>
            </w:ins>
            <w:ins w:id="19" w:author="Dan Liu/Advanced Solution Research Lab /SRC-Beijing/Engineer/Samsung Electronics" w:date="2023-02-17T21:02:00Z">
              <w:r>
                <w:rPr>
                  <w:rFonts w:cs="Arial"/>
                </w:rPr>
                <w:t xml:space="preserve">, </w:t>
              </w:r>
              <w:r>
                <w:t>NZP-IMR</w:t>
              </w:r>
            </w:ins>
            <w:ins w:id="20" w:author="Dan Liu/Advanced Solution Research Lab /SRC-Beijing/Engineer/Samsung Electronics" w:date="2023-02-17T21:01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5692F3A8" w14:textId="77777777" w:rsidR="008B4741" w:rsidRPr="009C5807" w:rsidRDefault="008B4741" w:rsidP="008B4741">
      <w:pPr>
        <w:rPr>
          <w:rFonts w:eastAsia="?? ??"/>
        </w:rPr>
      </w:pPr>
    </w:p>
    <w:p w14:paraId="5E9A5955" w14:textId="77777777" w:rsidR="008B4741" w:rsidRDefault="008B4741" w:rsidP="008B4741">
      <w:pPr>
        <w:pStyle w:val="TH"/>
      </w:pPr>
      <w:r>
        <w:t>Table 10.1.28.2.1-2: L1-SINR absolute accuracy for SSB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1042"/>
        <w:gridCol w:w="1275"/>
        <w:gridCol w:w="1276"/>
        <w:gridCol w:w="1473"/>
        <w:gridCol w:w="1440"/>
      </w:tblGrid>
      <w:tr w:rsidR="008B4741" w14:paraId="576FE7FA" w14:textId="77777777" w:rsidTr="008B4741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6201E5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F9D3C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3D48BDD3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235236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15CD24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AABC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3D819ACE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301CA6A2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3152F7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61FEF373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7174E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5C208" w14:textId="77777777" w:rsidR="008B4741" w:rsidRDefault="008B4741" w:rsidP="008B4741">
            <w:pPr>
              <w:pStyle w:val="TAH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619DAD" w14:textId="77777777" w:rsidR="008B4741" w:rsidRDefault="008B4741" w:rsidP="008B4741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AB77B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8DEE61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7C62ECFA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CE786B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EE5B17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9605D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2B5E9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9E99B96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2B191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4C665291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A22D6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75ADC" w14:textId="77777777" w:rsidR="008B4741" w:rsidRDefault="008B4741" w:rsidP="008B4741">
            <w:pPr>
              <w:pStyle w:val="TAH"/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227" w14:textId="77777777" w:rsidR="008B4741" w:rsidRDefault="008B4741" w:rsidP="008B4741">
            <w:pPr>
              <w:pStyle w:val="TA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488AF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C62FD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E4D58" w14:textId="77777777" w:rsidR="008B4741" w:rsidRDefault="008B4741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09DCBF" w14:textId="77777777" w:rsidR="008B4741" w:rsidRDefault="008B4741" w:rsidP="008B4741">
            <w:pPr>
              <w:pStyle w:val="TAH"/>
            </w:pPr>
          </w:p>
        </w:tc>
      </w:tr>
      <w:tr w:rsidR="008B4741" w14:paraId="1C570F2F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C7A73F3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4.5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0BEDAA3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833F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5CE2B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32FFF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52486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30AF0DA4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EE4422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19B89FD3" w14:textId="77777777" w:rsidR="008B4741" w:rsidRDefault="008B4741" w:rsidP="008B4741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09EA5544" w14:textId="77777777" w:rsidR="008B4741" w:rsidRDefault="008B4741" w:rsidP="008B4741">
            <w:pPr>
              <w:pStyle w:val="TAN"/>
              <w:rPr>
                <w:ins w:id="21" w:author="Dan Liu/Advanced Solution Research Lab /SRC-Beijing/Engineer/Samsung Electronics" w:date="2023-02-17T21:02:00Z"/>
              </w:rPr>
            </w:pPr>
            <w:r>
              <w:t>NOTE 3:</w:t>
            </w:r>
            <w:r>
              <w:tab/>
              <w:t xml:space="preserve">In the test cases, the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5AD82277" w14:textId="64CEF04A" w:rsidR="009B3330" w:rsidRPr="009B3330" w:rsidRDefault="009B3330" w:rsidP="009B3330">
            <w:pPr>
              <w:pStyle w:val="TAN"/>
              <w:ind w:left="0" w:firstLine="0"/>
            </w:pPr>
            <w:ins w:id="22" w:author="Dan Liu/Advanced Solution Research Lab /SRC-Beijing/Engineer/Samsung Electronics" w:date="2023-02-17T21:02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>SSB</w:t>
              </w:r>
              <w:r w:rsidRPr="009D3FB7">
                <w:rPr>
                  <w:rFonts w:cs="Arial"/>
                </w:rPr>
                <w:t xml:space="preserve"> CMR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46AB2152" w14:textId="77777777" w:rsidR="008B4741" w:rsidRPr="00F37389" w:rsidRDefault="008B4741" w:rsidP="008B4741">
      <w:pPr>
        <w:rPr>
          <w:rFonts w:eastAsia="?? ??"/>
        </w:rPr>
      </w:pPr>
    </w:p>
    <w:p w14:paraId="2E2A3157" w14:textId="77777777" w:rsidR="008B4741" w:rsidRDefault="008B4741" w:rsidP="008B4741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10.1.28.2.2</w:t>
      </w:r>
      <w:r>
        <w:rPr>
          <w:rFonts w:ascii="Arial" w:hAnsi="Arial"/>
          <w:sz w:val="22"/>
        </w:rPr>
        <w:tab/>
        <w:t>Relative Accuracy</w:t>
      </w:r>
    </w:p>
    <w:p w14:paraId="23B39553" w14:textId="77777777" w:rsidR="008B4741" w:rsidRPr="00F37389" w:rsidRDefault="008B4741" w:rsidP="008B4741">
      <w:pPr>
        <w:rPr>
          <w:rFonts w:eastAsia="?? ??"/>
          <w:sz w:val="24"/>
          <w:szCs w:val="24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L1-SINR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L1-SINR</w:t>
      </w:r>
      <w:r>
        <w:rPr>
          <w:rFonts w:cs="v4.2.0"/>
        </w:rPr>
        <w:t xml:space="preserve"> measured from one SSB configured as CMR and one IMR configured as IMR compared to the </w:t>
      </w:r>
      <w:r>
        <w:rPr>
          <w:lang w:val="en-US"/>
        </w:rPr>
        <w:t>largest measured value of L1-SINR among all SSB based CMRs and IMRs of the serving cell</w:t>
      </w:r>
      <w:r>
        <w:rPr>
          <w:rFonts w:cs="v4.2.0"/>
        </w:rPr>
        <w:t>.</w:t>
      </w:r>
    </w:p>
    <w:p w14:paraId="3B7445E7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>The accuracy requirements are defined in Table 10.1.28.2.2-1 for SSB based CMR and NZP-IMR and in Table 10.1.28</w:t>
      </w:r>
      <w:r w:rsidRPr="00313499">
        <w:rPr>
          <w:rFonts w:cs="v4.2.0"/>
        </w:rPr>
        <w:t>.2.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for SSB based CMR and ZP-IMR.</w:t>
      </w:r>
    </w:p>
    <w:p w14:paraId="76AA83F5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10.1.28.2.2</w:t>
      </w:r>
      <w:r>
        <w:rPr>
          <w:rFonts w:cs="v4.2.0"/>
        </w:rPr>
        <w:t>-1 and 10.1.28</w:t>
      </w:r>
      <w:r w:rsidRPr="00313499">
        <w:rPr>
          <w:rFonts w:cs="v4.2.0"/>
        </w:rPr>
        <w:t>.2.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are valid under the following conditions:</w:t>
      </w:r>
    </w:p>
    <w:p w14:paraId="0695546E" w14:textId="77777777" w:rsidR="008B4741" w:rsidRDefault="008B4741" w:rsidP="008B4741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29D4AE58" w14:textId="77777777" w:rsidR="008B4741" w:rsidRDefault="008B4741" w:rsidP="008B4741">
      <w:pPr>
        <w:pStyle w:val="B1"/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.8.2</w:t>
      </w:r>
      <w:r w:rsidRPr="009C5807">
        <w:t xml:space="preserve"> for a corresponding Band </w:t>
      </w:r>
      <w:r w:rsidRPr="009C5807">
        <w:rPr>
          <w:rFonts w:eastAsia="PMingLiU"/>
        </w:rPr>
        <w:t>for each relevant SSB</w:t>
      </w:r>
      <w:r>
        <w:rPr>
          <w:rFonts w:eastAsia="PMingLiU"/>
        </w:rPr>
        <w:t xml:space="preserve"> based CMR and IMR</w:t>
      </w:r>
      <w:r w:rsidRPr="009C5807">
        <w:t>.</w:t>
      </w:r>
    </w:p>
    <w:p w14:paraId="5F312A27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NZP-IMR and ZP-IMR is 48 PRBs and the density is 3.</w:t>
      </w:r>
    </w:p>
    <w:p w14:paraId="7C2AFF3E" w14:textId="77777777" w:rsidR="008B4741" w:rsidRDefault="008B4741" w:rsidP="008B4741">
      <w:pPr>
        <w:pStyle w:val="B1"/>
      </w:pPr>
      <w:r>
        <w:lastRenderedPageBreak/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188EEF01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3E73A80B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 CMR and IMR in the test come from the same direction.</w:t>
      </w:r>
    </w:p>
    <w:p w14:paraId="76028E0D" w14:textId="77777777" w:rsidR="008B4741" w:rsidRDefault="008B4741" w:rsidP="008B4741">
      <w:pPr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NZP-IMR and ZP-IMR is equal to or better than the accuracy requirements in Tables 10.1.28.2.2-1 and 10.1.28.2.2-2.</w:t>
      </w:r>
    </w:p>
    <w:p w14:paraId="5B1083AE" w14:textId="77777777" w:rsidR="008B4741" w:rsidRPr="007C68C7" w:rsidRDefault="008B4741" w:rsidP="008B4741">
      <w:pPr>
        <w:pStyle w:val="TH"/>
      </w:pPr>
      <w:r>
        <w:t>Table 10.1.28.2.2-1: L1-SINR relative accuracy for SSB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875"/>
        <w:gridCol w:w="875"/>
        <w:gridCol w:w="921"/>
        <w:gridCol w:w="922"/>
        <w:gridCol w:w="1473"/>
        <w:gridCol w:w="1440"/>
      </w:tblGrid>
      <w:tr w:rsidR="008B4741" w14:paraId="07388BEE" w14:textId="77777777" w:rsidTr="008B4741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9886E6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BF37B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35FFA249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5CDF90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8F95055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8BAF7D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4CD80362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1606B08E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2, Note 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FE4EC" w14:textId="77777777" w:rsidR="008B4741" w:rsidRDefault="008B4741" w:rsidP="008B4741">
            <w:pPr>
              <w:pStyle w:val="TAH"/>
            </w:pPr>
            <w:r>
              <w:t>NZP-IMR</w:t>
            </w:r>
          </w:p>
          <w:p w14:paraId="0BEDE118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E10167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5844B219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01AA81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6E47C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A87025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30219" w14:textId="77777777" w:rsidR="008B4741" w:rsidRDefault="008B4741" w:rsidP="008B4741">
            <w:pPr>
              <w:pStyle w:val="TAH"/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45DEF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248666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3F0B848A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714804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E4A09D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274BC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537FF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21A77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CEDFF21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15BCC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3019CAB4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87D79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24E8A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FE31" w14:textId="77777777" w:rsidR="008B4741" w:rsidRDefault="008B4741" w:rsidP="008B4741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7398" w14:textId="77777777" w:rsidR="008B4741" w:rsidRDefault="008B4741" w:rsidP="008B4741">
            <w:pPr>
              <w:pStyle w:val="TAH"/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6673C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3A8B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C6DA" w14:textId="77777777" w:rsidR="008B4741" w:rsidRDefault="008B4741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9E89CF" w14:textId="77777777" w:rsidR="008B4741" w:rsidRDefault="008B4741" w:rsidP="008B4741">
            <w:pPr>
              <w:pStyle w:val="TAH"/>
            </w:pPr>
          </w:p>
        </w:tc>
      </w:tr>
      <w:tr w:rsidR="008B4741" w14:paraId="745C3B50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88222A5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±3.0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3780A2D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±4.0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5251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B78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BDD5B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7BFD4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5704B4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4BFBFCB4" w14:textId="77777777" w:rsidTr="008B4741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5C68AC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212844A9" w14:textId="77777777" w:rsidR="008B4741" w:rsidRDefault="008B4741" w:rsidP="008B4741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SSBs to which the requirement applies.</w:t>
            </w:r>
          </w:p>
          <w:p w14:paraId="20DEC763" w14:textId="77777777" w:rsidR="008B4741" w:rsidRDefault="008B4741" w:rsidP="008B4741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7E887770" w14:textId="77777777" w:rsidR="008B4741" w:rsidRDefault="008B4741" w:rsidP="008B4741">
            <w:pPr>
              <w:pStyle w:val="TAN"/>
              <w:rPr>
                <w:ins w:id="23" w:author="Dan Liu/Advanced Solution Research Lab /SRC-Beijing/Engineer/Samsung Electronics" w:date="2023-02-17T21:03:00Z"/>
              </w:rPr>
            </w:pPr>
            <w:r>
              <w:t>NOTE 4:</w:t>
            </w:r>
            <w:r>
              <w:tab/>
              <w:t xml:space="preserve">In the test cases, the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, NZP-IMR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1D93D917" w14:textId="76EB9D2D" w:rsidR="00910B74" w:rsidRDefault="00910B74" w:rsidP="00910B74">
            <w:pPr>
              <w:pStyle w:val="TAN"/>
            </w:pPr>
            <w:ins w:id="24" w:author="Dan Liu/Advanced Solution Research Lab /SRC-Beijing/Engineer/Samsung Electronics" w:date="2023-02-17T21:03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>SSB</w:t>
              </w:r>
              <w:r w:rsidRPr="009D3FB7">
                <w:rPr>
                  <w:rFonts w:cs="Arial"/>
                </w:rPr>
                <w:t xml:space="preserve"> CMR</w:t>
              </w:r>
              <w:r>
                <w:rPr>
                  <w:rFonts w:cs="Arial"/>
                </w:rPr>
                <w:t xml:space="preserve">, </w:t>
              </w:r>
              <w:r>
                <w:t>NZP-IMR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1D1A6BD2" w14:textId="77777777" w:rsidR="008B4741" w:rsidRPr="00F37389" w:rsidRDefault="008B4741" w:rsidP="008B4741">
      <w:pPr>
        <w:rPr>
          <w:rFonts w:eastAsia="?? ??"/>
        </w:rPr>
      </w:pPr>
    </w:p>
    <w:p w14:paraId="19A71662" w14:textId="77777777" w:rsidR="008B4741" w:rsidRDefault="008B4741" w:rsidP="008B4741">
      <w:pPr>
        <w:pStyle w:val="TH"/>
      </w:pPr>
      <w:r>
        <w:t>Table 10.1.28.2.2-2: L1-SINR relative accuracy for SSB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1042"/>
        <w:gridCol w:w="1275"/>
        <w:gridCol w:w="1276"/>
        <w:gridCol w:w="1473"/>
        <w:gridCol w:w="1440"/>
      </w:tblGrid>
      <w:tr w:rsidR="008B4741" w14:paraId="659A20DB" w14:textId="77777777" w:rsidTr="008B4741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125ED5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CD1D1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28EA6556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EB5AFB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0E3ED4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8D1738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3CC08EC5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4231E3B9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2, Note 4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FA06FA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2A0A028B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E56C7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F585" w14:textId="77777777" w:rsidR="008B4741" w:rsidRDefault="008B4741" w:rsidP="008B4741">
            <w:pPr>
              <w:pStyle w:val="TAH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3ED85E" w14:textId="77777777" w:rsidR="008B4741" w:rsidRDefault="008B4741" w:rsidP="008B4741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F5AF4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C50FD15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58D2184E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106842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7C9D0B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18C82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82513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D33F89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971DE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60059D93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B4D31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D1702" w14:textId="77777777" w:rsidR="008B4741" w:rsidRDefault="008B4741" w:rsidP="008B4741">
            <w:pPr>
              <w:pStyle w:val="TAH"/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8923" w14:textId="77777777" w:rsidR="008B4741" w:rsidRDefault="008B4741" w:rsidP="008B4741">
            <w:pPr>
              <w:pStyle w:val="TA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1BC48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1BAD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FB010" w14:textId="77777777" w:rsidR="008B4741" w:rsidRDefault="008B4741" w:rsidP="008B4741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722516" w14:textId="77777777" w:rsidR="008B4741" w:rsidRDefault="008B4741" w:rsidP="008B4741">
            <w:pPr>
              <w:pStyle w:val="TAH"/>
            </w:pPr>
          </w:p>
        </w:tc>
      </w:tr>
      <w:tr w:rsidR="008B4741" w14:paraId="5EF41308" w14:textId="77777777" w:rsidTr="008B4741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27AEF69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±3.5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13F7545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C803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FDCCD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689C6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E060F2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45DB8D59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8B0221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73DD9F3A" w14:textId="77777777" w:rsidR="008B4741" w:rsidRDefault="008B4741" w:rsidP="008B4741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SSBs to which the requirement applies.</w:t>
            </w:r>
          </w:p>
          <w:p w14:paraId="18325BD9" w14:textId="77777777" w:rsidR="008B4741" w:rsidRDefault="008B4741" w:rsidP="008B4741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5127A379" w14:textId="77777777" w:rsidR="008B4741" w:rsidRDefault="008B4741" w:rsidP="008B4741">
            <w:pPr>
              <w:pStyle w:val="TAN"/>
              <w:rPr>
                <w:ins w:id="25" w:author="Dan Liu/Advanced Solution Research Lab /SRC-Beijing/Engineer/Samsung Electronics" w:date="2023-02-17T21:03:00Z"/>
              </w:rPr>
            </w:pPr>
            <w:r>
              <w:t>NOTE 4:</w:t>
            </w:r>
            <w:r>
              <w:tab/>
              <w:t xml:space="preserve">In the test cases, the SSB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5EFA5D56" w14:textId="76C61504" w:rsidR="00910B74" w:rsidRDefault="00910B74" w:rsidP="00910B74">
            <w:pPr>
              <w:pStyle w:val="TAN"/>
            </w:pPr>
            <w:ins w:id="26" w:author="Dan Liu/Advanced Solution Research Lab /SRC-Beijing/Engineer/Samsung Electronics" w:date="2023-02-17T21:03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>SSB</w:t>
              </w:r>
              <w:r w:rsidRPr="009D3FB7">
                <w:rPr>
                  <w:rFonts w:cs="Arial"/>
                </w:rPr>
                <w:t xml:space="preserve"> CMR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12CA78C2" w14:textId="77777777" w:rsidR="008B4741" w:rsidRPr="00F37389" w:rsidRDefault="008B4741" w:rsidP="008B4741">
      <w:pPr>
        <w:rPr>
          <w:rFonts w:eastAsia="?? ??"/>
        </w:rPr>
      </w:pPr>
    </w:p>
    <w:p w14:paraId="7C8773C1" w14:textId="77777777" w:rsidR="008B4741" w:rsidRDefault="008B4741" w:rsidP="008B4741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lastRenderedPageBreak/>
        <w:t>10.1.28.3</w:t>
      </w:r>
      <w:r>
        <w:rPr>
          <w:rFonts w:ascii="Arial" w:hAnsi="Arial"/>
          <w:sz w:val="24"/>
          <w:lang w:val="en-US"/>
        </w:rPr>
        <w:tab/>
        <w:t>L1-SINR accuracy requirements with CSI-RS based CMR and dedicated IMR configured</w:t>
      </w:r>
    </w:p>
    <w:p w14:paraId="7370A5AD" w14:textId="77777777" w:rsidR="008B4741" w:rsidRDefault="008B4741" w:rsidP="008B4741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10.1.28.3.1</w:t>
      </w:r>
      <w:r>
        <w:rPr>
          <w:rFonts w:ascii="Arial" w:hAnsi="Arial"/>
          <w:sz w:val="22"/>
        </w:rPr>
        <w:tab/>
        <w:t>Absolute Accuracy</w:t>
      </w:r>
    </w:p>
    <w:p w14:paraId="4390D3B6" w14:textId="77777777" w:rsidR="008B4741" w:rsidRDefault="008B4741" w:rsidP="008B4741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SINR in this clause apply to all CSI-RS resources as CMR and dedicated resources configured as IMR of the serving cell configured for L1-SINR measurement.</w:t>
      </w:r>
    </w:p>
    <w:p w14:paraId="2616BC51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>The accuracy requirements are defined in Table 10.1.28.3.1-1 for CSI-RS based CMR and NZP-IMR and in Table 10.1.28</w:t>
      </w:r>
      <w:r w:rsidRPr="00313499">
        <w:rPr>
          <w:rFonts w:cs="v4.2.0"/>
        </w:rPr>
        <w:t>.</w:t>
      </w:r>
      <w:r>
        <w:rPr>
          <w:rFonts w:cs="v4.2.0"/>
        </w:rPr>
        <w:t>3</w:t>
      </w:r>
      <w:r w:rsidRPr="00313499">
        <w:rPr>
          <w:rFonts w:cs="v4.2.0"/>
        </w:rPr>
        <w:t>.1-</w:t>
      </w:r>
      <w:r>
        <w:rPr>
          <w:rFonts w:cs="v4.2.0"/>
        </w:rPr>
        <w:t>2 for CSI-RS based CMR and ZP-IMR.</w:t>
      </w:r>
    </w:p>
    <w:p w14:paraId="5143490A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10.1.28.3.1</w:t>
      </w:r>
      <w:r>
        <w:rPr>
          <w:rFonts w:cs="v4.2.0"/>
        </w:rPr>
        <w:t xml:space="preserve">-1 and </w:t>
      </w:r>
      <w:r>
        <w:rPr>
          <w:rFonts w:cs="v4.2.0"/>
          <w:lang w:eastAsia="zh-CN"/>
        </w:rPr>
        <w:t>10.1.28.3.1</w:t>
      </w:r>
      <w:r>
        <w:rPr>
          <w:rFonts w:cs="v4.2.0"/>
        </w:rPr>
        <w:t>-2 are valid under the following conditions:</w:t>
      </w:r>
    </w:p>
    <w:p w14:paraId="1D55E7C4" w14:textId="77777777" w:rsidR="008B4741" w:rsidRDefault="008B4741" w:rsidP="008B4741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03A90999" w14:textId="77777777" w:rsidR="008B4741" w:rsidRDefault="008B4741" w:rsidP="008B4741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.8.3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 and IMR</w:t>
      </w:r>
      <w:r w:rsidRPr="009C5807">
        <w:rPr>
          <w:lang w:eastAsia="zh-CN"/>
        </w:rPr>
        <w:t>.</w:t>
      </w:r>
    </w:p>
    <w:p w14:paraId="06E1D953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CSI-RS as CMR, NZP-IMR and ZP-IMR is 48 PRBs and the density is 3.</w:t>
      </w:r>
    </w:p>
    <w:p w14:paraId="215AF51C" w14:textId="77777777" w:rsidR="008B4741" w:rsidRDefault="008B4741" w:rsidP="008B4741">
      <w:pPr>
        <w:pStyle w:val="B1"/>
        <w:rPr>
          <w:lang w:eastAsia="zh-CN"/>
        </w:rPr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3979F03D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16022F6D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CMR and IMR in the test come from the same direction.</w:t>
      </w:r>
    </w:p>
    <w:p w14:paraId="6CE22536" w14:textId="77777777" w:rsidR="008B4741" w:rsidRPr="00F37389" w:rsidRDefault="008B4741" w:rsidP="008B4741">
      <w:pPr>
        <w:rPr>
          <w:rFonts w:eastAsia="?? ??"/>
          <w:sz w:val="24"/>
          <w:szCs w:val="24"/>
        </w:rPr>
      </w:pPr>
      <w:r>
        <w:rPr>
          <w:rFonts w:eastAsia="PMingLiU"/>
          <w:lang w:eastAsia="zh-CN"/>
        </w:rPr>
        <w:t xml:space="preserve">The performance with larger bandwidth of CSI-RS as CMR, NZP-IMR and ZP-IMR is equal to or better than the accuracy requirements in Tables 10.1.28.3.1-1 and </w:t>
      </w:r>
      <w:r>
        <w:rPr>
          <w:rFonts w:cs="v4.2.0"/>
        </w:rPr>
        <w:t>10.1.28.3.1-2.</w:t>
      </w:r>
    </w:p>
    <w:p w14:paraId="3ABA86CC" w14:textId="77777777" w:rsidR="008B4741" w:rsidRDefault="008B4741" w:rsidP="008B4741">
      <w:pPr>
        <w:pStyle w:val="TH"/>
      </w:pPr>
      <w:r>
        <w:t>Table 10.1.28.3.1-1: L1-SINR absolute accuracy for CSI-RS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02"/>
        <w:gridCol w:w="802"/>
        <w:gridCol w:w="981"/>
        <w:gridCol w:w="982"/>
        <w:gridCol w:w="1440"/>
        <w:gridCol w:w="1494"/>
      </w:tblGrid>
      <w:tr w:rsidR="008B4741" w14:paraId="7ABF8239" w14:textId="77777777" w:rsidTr="008B4741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D21574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DD8B6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3B4A5BCE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F3C92F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79C8F1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EC095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CSI-RS CMR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EF7B5" w14:textId="77777777" w:rsidR="008B4741" w:rsidRDefault="008B4741" w:rsidP="008B4741">
            <w:pPr>
              <w:pStyle w:val="TAH"/>
            </w:pPr>
            <w:r>
              <w:t>NZP-IMR</w:t>
            </w:r>
          </w:p>
          <w:p w14:paraId="2E01C3F4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C74262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6BB8805A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0BC23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E5D6F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C3598C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0AC2" w14:textId="77777777" w:rsidR="008B4741" w:rsidRDefault="008B4741" w:rsidP="008B4741">
            <w:pPr>
              <w:pStyle w:val="TAH"/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C5F1C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B99C94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2CE71AFA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020EB71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F51EE6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F3705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E9002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78AB9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A1A78F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FA5F64F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3BCD5EDE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2C056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98314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55F4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A9E" w14:textId="77777777" w:rsidR="008B4741" w:rsidRDefault="008B4741" w:rsidP="008B4741">
            <w:pPr>
              <w:pStyle w:val="TA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253A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A2D5D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B1609" w14:textId="77777777" w:rsidR="008B4741" w:rsidRDefault="008B4741" w:rsidP="008B4741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D93B86" w14:textId="77777777" w:rsidR="008B4741" w:rsidRDefault="008B4741" w:rsidP="008B4741">
            <w:pPr>
              <w:pStyle w:val="TAH"/>
            </w:pPr>
          </w:p>
        </w:tc>
      </w:tr>
      <w:tr w:rsidR="008B4741" w14:paraId="17758F66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0BD46A9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4.0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84C9D56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5.0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AD8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FEB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FE985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E9CF6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8856C4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6331569A" w14:textId="77777777" w:rsidTr="008B4741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0AE8A4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018B91FB" w14:textId="77777777" w:rsidR="008B4741" w:rsidRDefault="008B4741" w:rsidP="008B4741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2D576710" w14:textId="77777777" w:rsidR="008B4741" w:rsidRDefault="008B4741" w:rsidP="008B4741">
            <w:pPr>
              <w:pStyle w:val="TAN"/>
              <w:rPr>
                <w:ins w:id="27" w:author="Dan Liu/Advanced Solution Research Lab /SRC-Beijing/Engineer/Samsung Electronics" w:date="2023-02-17T21:05:00Z"/>
              </w:rPr>
            </w:pPr>
            <w:r>
              <w:t>NOTE 3:</w:t>
            </w:r>
            <w:r>
              <w:tab/>
              <w:t xml:space="preserve">In the test cases, the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, NZP-IMR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626BF8B6" w14:textId="6E59270C" w:rsidR="00EE24E5" w:rsidRDefault="00EE24E5" w:rsidP="008B4741">
            <w:pPr>
              <w:pStyle w:val="TAN"/>
            </w:pPr>
            <w:ins w:id="28" w:author="Dan Liu/Advanced Solution Research Lab /SRC-Beijing/Engineer/Samsung Electronics" w:date="2023-02-17T21:05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>CSI-RS CMR</w:t>
              </w:r>
            </w:ins>
            <w:ins w:id="29" w:author="Dan Liu/Advanced Solution Research Lab /SRC-Beijing/Engineer/Samsung Electronics" w:date="2023-02-17T21:06:00Z">
              <w:r>
                <w:t>, NZP-IMR</w:t>
              </w:r>
            </w:ins>
            <w:ins w:id="30" w:author="Dan Liu/Advanced Solution Research Lab /SRC-Beijing/Engineer/Samsung Electronics" w:date="2023-02-17T21:05:00Z">
              <w: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76D43A3E" w14:textId="77777777" w:rsidR="008B4741" w:rsidRDefault="008B4741" w:rsidP="008B4741"/>
    <w:p w14:paraId="46CB56BB" w14:textId="77777777" w:rsidR="008B4741" w:rsidRDefault="008B4741" w:rsidP="008B4741">
      <w:pPr>
        <w:pStyle w:val="TH"/>
      </w:pPr>
      <w:r>
        <w:lastRenderedPageBreak/>
        <w:t>Table 10.1.28.3.1-2: L1-SINR absolute accuracy for CSI-RS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95"/>
        <w:gridCol w:w="1690"/>
        <w:gridCol w:w="982"/>
        <w:gridCol w:w="1440"/>
        <w:gridCol w:w="1494"/>
      </w:tblGrid>
      <w:tr w:rsidR="008B4741" w14:paraId="2452B4E8" w14:textId="77777777" w:rsidTr="008B4741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CB27AB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D7587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6DC128C7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F2F23D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43CC59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36965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CSI-RS CMR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56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EF1339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150363C6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6478A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34CAD" w14:textId="77777777" w:rsidR="008B4741" w:rsidRDefault="008B4741" w:rsidP="008B4741">
            <w:pPr>
              <w:pStyle w:val="TAH"/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1176FE" w14:textId="77777777" w:rsidR="008B4741" w:rsidRDefault="008B4741" w:rsidP="008B4741">
            <w:pPr>
              <w:pStyle w:val="TAH"/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EC8B7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36D12D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2C04A6B7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E174DCA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01454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89B1B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32450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4F22B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92B450C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08C6D82F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C8DA7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30AF8" w14:textId="77777777" w:rsidR="008B4741" w:rsidRDefault="008B4741" w:rsidP="008B4741">
            <w:pPr>
              <w:pStyle w:val="TAH"/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BAFC" w14:textId="77777777" w:rsidR="008B4741" w:rsidRDefault="008B4741" w:rsidP="008B4741">
            <w:pPr>
              <w:pStyle w:val="TAH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A4F29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B83E0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1A1D" w14:textId="77777777" w:rsidR="008B4741" w:rsidRDefault="008B4741" w:rsidP="008B4741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29C066" w14:textId="77777777" w:rsidR="008B4741" w:rsidRDefault="008B4741" w:rsidP="008B4741">
            <w:pPr>
              <w:pStyle w:val="TAH"/>
            </w:pPr>
          </w:p>
        </w:tc>
      </w:tr>
      <w:tr w:rsidR="008B4741" w14:paraId="2403DD57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F602F5B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4.5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8059D50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C514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60E3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2CF62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FAEA86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4799CFD1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4F1119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4B4FB24A" w14:textId="77777777" w:rsidR="008B4741" w:rsidRDefault="008B4741" w:rsidP="008B4741">
            <w:pPr>
              <w:pStyle w:val="TAN"/>
            </w:pPr>
            <w:r>
              <w:t>NOTE 2: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6FE0D32C" w14:textId="77777777" w:rsidR="008B4741" w:rsidRDefault="008B4741" w:rsidP="008B4741">
            <w:pPr>
              <w:pStyle w:val="TAN"/>
              <w:rPr>
                <w:ins w:id="31" w:author="Dan Liu/Advanced Solution Research Lab /SRC-Beijing/Engineer/Samsung Electronics" w:date="2023-02-17T21:03:00Z"/>
              </w:rPr>
            </w:pPr>
            <w:r>
              <w:t>NOTE 3:</w:t>
            </w:r>
            <w:r>
              <w:tab/>
              <w:t xml:space="preserve">In the test cases, the CSI-RS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4B77A24A" w14:textId="1244D397" w:rsidR="00FB78FF" w:rsidRDefault="00FB78FF" w:rsidP="00FB78FF">
            <w:pPr>
              <w:pStyle w:val="TAN"/>
            </w:pPr>
            <w:ins w:id="32" w:author="Dan Liu/Advanced Solution Research Lab /SRC-Beijing/Engineer/Samsung Electronics" w:date="2023-02-17T21:03:00Z">
              <w:r w:rsidRPr="009C5807">
                <w:rPr>
                  <w:rFonts w:cs="Arial"/>
                </w:rPr>
                <w:t xml:space="preserve">NOTE </w:t>
              </w:r>
            </w:ins>
            <w:ins w:id="33" w:author="Dan Liu/Advanced Solution Research Lab /SRC-Beijing/Engineer/Samsung Electronics" w:date="2023-02-17T21:04:00Z">
              <w:r>
                <w:rPr>
                  <w:rFonts w:cs="Arial"/>
                </w:rPr>
                <w:t>4</w:t>
              </w:r>
            </w:ins>
            <w:ins w:id="34" w:author="Dan Liu/Advanced Solution Research Lab /SRC-Beijing/Engineer/Samsung Electronics" w:date="2023-02-17T21:03:00Z"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ins w:id="35" w:author="Dan Liu/Advanced Solution Research Lab /SRC-Beijing/Engineer/Samsung Electronics" w:date="2023-02-17T21:04:00Z">
              <w:r>
                <w:t xml:space="preserve">CSI-RS </w:t>
              </w:r>
            </w:ins>
            <w:ins w:id="36" w:author="Dan Liu/Advanced Solution Research Lab /SRC-Beijing/Engineer/Samsung Electronics" w:date="2023-02-17T21:05:00Z">
              <w:r w:rsidR="00EE24E5">
                <w:t xml:space="preserve">CMR </w:t>
              </w:r>
            </w:ins>
            <w:proofErr w:type="spellStart"/>
            <w:ins w:id="37" w:author="Dan Liu/Advanced Solution Research Lab /SRC-Beijing/Engineer/Samsung Electronics" w:date="2023-02-17T21:03:00Z"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72C66415" w14:textId="77777777" w:rsidR="008B4741" w:rsidRPr="002E610E" w:rsidRDefault="008B4741" w:rsidP="008B4741"/>
    <w:p w14:paraId="3FFA6DB1" w14:textId="77777777" w:rsidR="008B4741" w:rsidRDefault="008B4741" w:rsidP="008B4741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10.1.28.3.2</w:t>
      </w:r>
      <w:r>
        <w:rPr>
          <w:rFonts w:ascii="Arial" w:hAnsi="Arial"/>
          <w:sz w:val="22"/>
        </w:rPr>
        <w:tab/>
        <w:t>Relative Accuracy</w:t>
      </w:r>
    </w:p>
    <w:p w14:paraId="054F0715" w14:textId="77777777" w:rsidR="008B4741" w:rsidRDefault="008B4741" w:rsidP="008B4741"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SINR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SINR measured from one CSI-RS configured as CMR and one IMR configured as IMR compared to the </w:t>
      </w:r>
      <w:r>
        <w:rPr>
          <w:lang w:val="en-US"/>
        </w:rPr>
        <w:t xml:space="preserve">largest measured value of L1-SINR among all CSI-RS </w:t>
      </w:r>
      <w:r>
        <w:rPr>
          <w:rFonts w:hint="eastAsia"/>
          <w:lang w:val="en-US" w:eastAsia="zh-CN"/>
        </w:rPr>
        <w:t>based</w:t>
      </w:r>
      <w:r>
        <w:rPr>
          <w:lang w:val="en-US" w:eastAsia="zh-CN"/>
        </w:rPr>
        <w:t xml:space="preserve"> CMRs</w:t>
      </w:r>
      <w:r>
        <w:rPr>
          <w:lang w:val="en-US"/>
        </w:rPr>
        <w:t xml:space="preserve"> and IMRs of the serving cell</w:t>
      </w:r>
      <w:r>
        <w:rPr>
          <w:rFonts w:cs="v4.2.0"/>
        </w:rPr>
        <w:t>.</w:t>
      </w:r>
    </w:p>
    <w:p w14:paraId="43CF53B2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>The accuracy requirements are defined in Table 10.1.28.3.2-1 for CSI-RS based CMR and NZP-IMR and in Table 10.1.28</w:t>
      </w:r>
      <w:r w:rsidRPr="00313499">
        <w:rPr>
          <w:rFonts w:cs="v4.2.0"/>
        </w:rPr>
        <w:t>.</w:t>
      </w:r>
      <w:r>
        <w:rPr>
          <w:rFonts w:cs="v4.2.0"/>
        </w:rPr>
        <w:t>3</w:t>
      </w:r>
      <w:r w:rsidRPr="00313499">
        <w:rPr>
          <w:rFonts w:cs="v4.2.0"/>
        </w:rPr>
        <w:t>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for CSI-RS based CMR and ZP-IMR.</w:t>
      </w:r>
    </w:p>
    <w:p w14:paraId="03CAADCF" w14:textId="77777777" w:rsidR="008B4741" w:rsidRDefault="008B4741" w:rsidP="008B4741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10.1.28.3.2</w:t>
      </w:r>
      <w:r>
        <w:rPr>
          <w:rFonts w:cs="v4.2.0"/>
        </w:rPr>
        <w:t xml:space="preserve">-1 and </w:t>
      </w:r>
      <w:r>
        <w:rPr>
          <w:rFonts w:cs="v4.2.0"/>
          <w:lang w:eastAsia="zh-CN"/>
        </w:rPr>
        <w:t>10.1.28.3.2</w:t>
      </w:r>
      <w:r>
        <w:rPr>
          <w:rFonts w:cs="v4.2.0"/>
        </w:rPr>
        <w:t>-2 are valid under the following conditions:</w:t>
      </w:r>
    </w:p>
    <w:p w14:paraId="117A7F05" w14:textId="77777777" w:rsidR="008B4741" w:rsidRDefault="008B4741" w:rsidP="008B4741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2367ABB9" w14:textId="77777777" w:rsidR="008B4741" w:rsidRDefault="008B4741" w:rsidP="008B4741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.8.3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 and IMR</w:t>
      </w:r>
      <w:r w:rsidRPr="009C5807">
        <w:rPr>
          <w:lang w:eastAsia="zh-CN"/>
        </w:rPr>
        <w:t>.</w:t>
      </w:r>
    </w:p>
    <w:p w14:paraId="5B33A7EE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CSI-RS as CMR, NZP-IMR and ZP-IMR is 48 PRBs and the density is 3.</w:t>
      </w:r>
    </w:p>
    <w:p w14:paraId="67BE397D" w14:textId="77777777" w:rsidR="008B4741" w:rsidRDefault="008B4741" w:rsidP="008B4741">
      <w:pPr>
        <w:pStyle w:val="B1"/>
        <w:rPr>
          <w:lang w:eastAsia="zh-CN"/>
        </w:rPr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07B05D0F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13EECA77" w14:textId="77777777" w:rsidR="008B4741" w:rsidRDefault="008B4741" w:rsidP="008B4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CMR and IMR in the test come from the same direction.</w:t>
      </w:r>
    </w:p>
    <w:p w14:paraId="4AD9EBAE" w14:textId="77777777" w:rsidR="008B4741" w:rsidRPr="00F37389" w:rsidRDefault="008B4741" w:rsidP="008B4741">
      <w:pPr>
        <w:rPr>
          <w:rFonts w:eastAsia="?? ??"/>
          <w:sz w:val="24"/>
          <w:szCs w:val="24"/>
        </w:rPr>
      </w:pPr>
      <w:r>
        <w:rPr>
          <w:rFonts w:eastAsia="PMingLiU"/>
          <w:lang w:eastAsia="zh-CN"/>
        </w:rPr>
        <w:t xml:space="preserve">The performance with larger bandwidth of CSI-RS as CMR, NZP-IMR and ZP-IMR is equal to or better than the accuracy requirements in Tables 10.1.28.3.2-1 and </w:t>
      </w:r>
      <w:r>
        <w:rPr>
          <w:rFonts w:cs="v4.2.0"/>
        </w:rPr>
        <w:t>10.1.28.3.2-2.</w:t>
      </w:r>
    </w:p>
    <w:p w14:paraId="253351BF" w14:textId="77777777" w:rsidR="008B4741" w:rsidRDefault="008B4741" w:rsidP="008B4741">
      <w:pPr>
        <w:pStyle w:val="TH"/>
      </w:pPr>
      <w:r>
        <w:lastRenderedPageBreak/>
        <w:t>Table 10.1.28.3.2-1: L1-SINR relative accuracy for CSI-RS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02"/>
        <w:gridCol w:w="802"/>
        <w:gridCol w:w="981"/>
        <w:gridCol w:w="982"/>
        <w:gridCol w:w="1440"/>
        <w:gridCol w:w="1494"/>
      </w:tblGrid>
      <w:tr w:rsidR="008B4741" w14:paraId="68F6AF43" w14:textId="77777777" w:rsidTr="008B4741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D3D691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B4BC6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69208FD6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AE905A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E4C5ED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A1140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CSI-RS CMR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2, Note 4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4C3B5" w14:textId="77777777" w:rsidR="008B4741" w:rsidRDefault="008B4741" w:rsidP="008B4741">
            <w:pPr>
              <w:pStyle w:val="TAH"/>
            </w:pPr>
            <w:r>
              <w:t>NZP-IMR</w:t>
            </w:r>
          </w:p>
          <w:p w14:paraId="5A94A91B" w14:textId="77777777" w:rsidR="008B4741" w:rsidRDefault="008B4741" w:rsidP="008B4741">
            <w:pPr>
              <w:pStyle w:val="TAH"/>
            </w:pP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284D0C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36FCD08F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AF3B7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46754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1CF607" w14:textId="77777777" w:rsidR="008B4741" w:rsidRDefault="008B4741" w:rsidP="008B4741">
            <w:pPr>
              <w:spacing w:after="0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55C5" w14:textId="77777777" w:rsidR="008B4741" w:rsidRDefault="008B4741" w:rsidP="008B4741">
            <w:pPr>
              <w:spacing w:after="0"/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21745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838E74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6A948D32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BD9BE51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6DE07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079A7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7BD9C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1B728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FC36D2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FD00674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3FB6F816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99725" w14:textId="77777777" w:rsidR="008B4741" w:rsidRDefault="008B4741" w:rsidP="008B474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85A6F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0EB1" w14:textId="77777777" w:rsidR="008B4741" w:rsidRDefault="008B4741" w:rsidP="008B4741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93F" w14:textId="77777777" w:rsidR="008B4741" w:rsidRDefault="008B4741" w:rsidP="008B4741">
            <w:pPr>
              <w:pStyle w:val="TA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013EC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591CFF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A61CA" w14:textId="77777777" w:rsidR="008B4741" w:rsidRDefault="008B4741" w:rsidP="008B4741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4665A9" w14:textId="77777777" w:rsidR="008B4741" w:rsidRDefault="008B4741" w:rsidP="008B4741">
            <w:pPr>
              <w:pStyle w:val="TAH"/>
            </w:pPr>
          </w:p>
        </w:tc>
      </w:tr>
      <w:tr w:rsidR="008B4741" w14:paraId="2E408FA7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95828D9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±3.0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6240A42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±4.0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88BA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2010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6CD24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8DB49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F14713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58045C8B" w14:textId="77777777" w:rsidTr="008B4741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D3B4C8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3DCB68EC" w14:textId="77777777" w:rsidR="008B4741" w:rsidRDefault="008B4741" w:rsidP="008B4741">
            <w:pPr>
              <w:pStyle w:val="TAN"/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3F8500C6" w14:textId="77777777" w:rsidR="008B4741" w:rsidRDefault="008B4741" w:rsidP="008B4741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05387BF9" w14:textId="77777777" w:rsidR="008B4741" w:rsidRDefault="008B4741" w:rsidP="008B4741">
            <w:pPr>
              <w:pStyle w:val="TAN"/>
              <w:rPr>
                <w:ins w:id="38" w:author="Dan Liu/Advanced Solution Research Lab /SRC-Beijing/Engineer/Samsung Electronics" w:date="2023-02-17T21:04:00Z"/>
              </w:rPr>
            </w:pPr>
            <w:r>
              <w:t>NOTE 4:</w:t>
            </w:r>
            <w:r>
              <w:tab/>
              <w:t xml:space="preserve">In the test cases, the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, NZP-IMR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6C7B7A01" w14:textId="375B8B8F" w:rsidR="007D7B0B" w:rsidRDefault="007D7B0B" w:rsidP="007D7B0B">
            <w:pPr>
              <w:pStyle w:val="TAN"/>
            </w:pPr>
            <w:ins w:id="39" w:author="Dan Liu/Advanced Solution Research Lab /SRC-Beijing/Engineer/Samsung Electronics" w:date="2023-02-17T21:04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CMR, NZP-IMR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3A5F14CB" w14:textId="77777777" w:rsidR="008B4741" w:rsidRDefault="008B4741" w:rsidP="008B4741">
      <w:pPr>
        <w:rPr>
          <w:noProof/>
        </w:rPr>
      </w:pPr>
    </w:p>
    <w:p w14:paraId="6CAD707B" w14:textId="77777777" w:rsidR="008B4741" w:rsidRDefault="008B4741" w:rsidP="008B4741">
      <w:pPr>
        <w:pStyle w:val="TH"/>
      </w:pPr>
      <w:r>
        <w:t>Table 10.1.28.3.2-2: L1-SINR relative accuracy for CSI-RS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95"/>
        <w:gridCol w:w="1690"/>
        <w:gridCol w:w="982"/>
        <w:gridCol w:w="1440"/>
        <w:gridCol w:w="1494"/>
      </w:tblGrid>
      <w:tr w:rsidR="008B4741" w14:paraId="26D6077A" w14:textId="77777777" w:rsidTr="008B4741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C11C7D" w14:textId="77777777" w:rsidR="008B4741" w:rsidRDefault="008B4741" w:rsidP="008B4741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EC05A" w14:textId="77777777" w:rsidR="008B4741" w:rsidRDefault="008B4741" w:rsidP="008B4741">
            <w:pPr>
              <w:pStyle w:val="TAH"/>
            </w:pPr>
            <w:r>
              <w:t>Conditions</w:t>
            </w:r>
          </w:p>
        </w:tc>
      </w:tr>
      <w:tr w:rsidR="008B4741" w14:paraId="4BEEE5A4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E9916F" w14:textId="77777777" w:rsidR="008B4741" w:rsidRDefault="008B4741" w:rsidP="008B4741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A7D3F6B" w14:textId="77777777" w:rsidR="008B4741" w:rsidRDefault="008B4741" w:rsidP="008B4741">
            <w:pPr>
              <w:pStyle w:val="TAH"/>
            </w:pPr>
            <w:r>
              <w:t>Extreme condition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F6BB85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CSI-RS CMR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vertAlign w:val="superscript"/>
              </w:rPr>
              <w:t xml:space="preserve"> Note 2, Note 4</w:t>
            </w:r>
          </w:p>
        </w:tc>
        <w:tc>
          <w:tcPr>
            <w:tcW w:w="56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84BA61" w14:textId="77777777" w:rsidR="008B4741" w:rsidRDefault="008B4741" w:rsidP="008B4741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8B4741" w14:paraId="75FA9761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CAC95" w14:textId="77777777" w:rsidR="008B4741" w:rsidRDefault="008B4741" w:rsidP="008B4741"/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58819" w14:textId="77777777" w:rsidR="008B4741" w:rsidRDefault="008B4741" w:rsidP="008B4741">
            <w:pPr>
              <w:spacing w:after="0"/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631B38" w14:textId="77777777" w:rsidR="008B4741" w:rsidRDefault="008B4741" w:rsidP="008B4741">
            <w:pPr>
              <w:spacing w:after="0"/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82202" w14:textId="77777777" w:rsidR="008B4741" w:rsidRDefault="008B4741" w:rsidP="008B4741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DB1CC" w14:textId="77777777" w:rsidR="008B4741" w:rsidRDefault="008B4741" w:rsidP="008B4741">
            <w:pPr>
              <w:pStyle w:val="TAH"/>
            </w:pPr>
            <w:r>
              <w:t>Maximum Io</w:t>
            </w:r>
          </w:p>
        </w:tc>
      </w:tr>
      <w:tr w:rsidR="008B4741" w14:paraId="00723EAE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98E4DE4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4EDBCC" w14:textId="77777777" w:rsidR="008B4741" w:rsidRDefault="008B4741" w:rsidP="008B4741">
            <w:pPr>
              <w:pStyle w:val="TAH"/>
            </w:pPr>
            <w:r>
              <w:t>dB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31540" w14:textId="77777777" w:rsidR="008B4741" w:rsidRDefault="008B4741" w:rsidP="008B4741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008E" w14:textId="77777777" w:rsidR="008B4741" w:rsidRDefault="008B4741" w:rsidP="008B4741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192C49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AC4F184" w14:textId="77777777" w:rsidR="008B4741" w:rsidRDefault="008B4741" w:rsidP="008B4741">
            <w:pPr>
              <w:pStyle w:val="TAH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B4741" w14:paraId="58F4C3FE" w14:textId="77777777" w:rsidTr="008B474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B5800" w14:textId="77777777" w:rsidR="008B4741" w:rsidRDefault="008B4741" w:rsidP="008B4741"/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BDA15" w14:textId="77777777" w:rsidR="008B4741" w:rsidRDefault="008B4741" w:rsidP="008B4741">
            <w:pPr>
              <w:spacing w:after="0"/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3404" w14:textId="77777777" w:rsidR="008B4741" w:rsidRDefault="008B4741" w:rsidP="008B4741">
            <w:pPr>
              <w:spacing w:after="0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A55DF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2D0C60" w14:textId="77777777" w:rsidR="008B4741" w:rsidRDefault="008B4741" w:rsidP="008B4741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99D6" w14:textId="77777777" w:rsidR="008B4741" w:rsidRDefault="008B4741" w:rsidP="008B4741"/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5A9437" w14:textId="77777777" w:rsidR="008B4741" w:rsidRDefault="008B4741" w:rsidP="008B4741">
            <w:pPr>
              <w:spacing w:after="0"/>
            </w:pPr>
          </w:p>
        </w:tc>
      </w:tr>
      <w:tr w:rsidR="008B4741" w14:paraId="03633617" w14:textId="77777777" w:rsidTr="008B4741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10FC216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±3.5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495A587" w14:textId="77777777" w:rsidR="008B4741" w:rsidRDefault="008B4741" w:rsidP="008B4741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639" w14:textId="77777777" w:rsidR="008B4741" w:rsidRDefault="008B4741" w:rsidP="008B4741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1BBCE" w14:textId="77777777" w:rsidR="008B4741" w:rsidRDefault="008B4741" w:rsidP="008B4741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E922B" w14:textId="77777777" w:rsidR="008B4741" w:rsidRDefault="008B4741" w:rsidP="008B4741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A6EA2" w14:textId="77777777" w:rsidR="008B4741" w:rsidRDefault="008B4741" w:rsidP="008B4741">
            <w:pPr>
              <w:pStyle w:val="TAC"/>
            </w:pPr>
            <w:r>
              <w:t>-50</w:t>
            </w:r>
          </w:p>
        </w:tc>
      </w:tr>
      <w:tr w:rsidR="008B4741" w14:paraId="2EB12368" w14:textId="77777777" w:rsidTr="008B4741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1EBFF0" w14:textId="77777777" w:rsidR="008B4741" w:rsidRDefault="008B4741" w:rsidP="008B4741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06B61AC8" w14:textId="77777777" w:rsidR="008B4741" w:rsidRDefault="008B4741" w:rsidP="008B4741">
            <w:pPr>
              <w:pStyle w:val="TAN"/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132E0DCD" w14:textId="77777777" w:rsidR="008B4741" w:rsidRDefault="008B4741" w:rsidP="008B4741">
            <w:pPr>
              <w:pStyle w:val="TAN"/>
            </w:pPr>
            <w:r>
              <w:t>NOTE 3:</w:t>
            </w:r>
            <w:r>
              <w:tab/>
              <w:t xml:space="preserve">Values based on </w:t>
            </w:r>
            <w:proofErr w:type="spellStart"/>
            <w:r>
              <w:t>Refsens</w:t>
            </w:r>
            <w:proofErr w:type="spellEnd"/>
            <w:r>
              <w:t xml:space="preserve"> and EIS spherical coverage as defined in clauses 7.3.2 and 7.3.4 of TS 38.101-2 [19]. Applicable side condition selected depending on angle of arrival.</w:t>
            </w:r>
          </w:p>
          <w:p w14:paraId="08AD63C7" w14:textId="77777777" w:rsidR="008B4741" w:rsidRDefault="008B4741" w:rsidP="008B4741">
            <w:pPr>
              <w:pStyle w:val="TAN"/>
              <w:rPr>
                <w:ins w:id="40" w:author="Dan Liu/Advanced Solution Research Lab /SRC-Beijing/Engineer/Samsung Electronics" w:date="2023-02-17T21:04:00Z"/>
              </w:rPr>
            </w:pPr>
            <w:r>
              <w:t>NOTE 4:</w:t>
            </w:r>
            <w:r>
              <w:tab/>
              <w:t xml:space="preserve">In the test cases, the CSI-RS CMR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and related parameters may need to be adjusted to ensure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 xml:space="preserve"> at UE baseband is above the value defined in this table.</w:t>
            </w:r>
          </w:p>
          <w:p w14:paraId="68D42C37" w14:textId="7BB37F48" w:rsidR="007D7B0B" w:rsidRDefault="007D7B0B" w:rsidP="007D7B0B">
            <w:pPr>
              <w:pStyle w:val="TAN"/>
            </w:pPr>
            <w:ins w:id="41" w:author="Dan Liu/Advanced Solution Research Lab /SRC-Beijing/Engineer/Samsung Electronics" w:date="2023-02-17T21:04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[6]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37C91F5E" w14:textId="5C05B3CE" w:rsidR="00A04CA5" w:rsidRPr="003A169E" w:rsidRDefault="00A04CA5" w:rsidP="00A04CA5">
      <w:pPr>
        <w:jc w:val="center"/>
        <w:rPr>
          <w:rFonts w:eastAsia="宋体"/>
          <w:noProof/>
          <w:color w:val="FF0000"/>
          <w:sz w:val="28"/>
          <w:szCs w:val="28"/>
          <w:lang w:eastAsia="zh-CN"/>
        </w:rPr>
      </w:pP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&lt;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>End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 xml:space="preserve"> of Change</w:t>
      </w:r>
      <w:r w:rsidRPr="003A169E">
        <w:rPr>
          <w:rFonts w:eastAsia="宋体"/>
          <w:noProof/>
          <w:color w:val="FF0000"/>
          <w:sz w:val="28"/>
          <w:szCs w:val="28"/>
          <w:lang w:eastAsia="zh-CN"/>
        </w:rPr>
        <w:t xml:space="preserve"> #</w:t>
      </w:r>
      <w:r w:rsidRPr="003A169E">
        <w:rPr>
          <w:rFonts w:eastAsia="PMingLiU"/>
          <w:noProof/>
          <w:color w:val="FF0000"/>
          <w:sz w:val="28"/>
          <w:szCs w:val="28"/>
          <w:lang w:eastAsia="zh-TW"/>
        </w:rPr>
        <w:t>2</w:t>
      </w:r>
      <w:r w:rsidRPr="003A169E">
        <w:rPr>
          <w:rFonts w:eastAsia="宋体" w:hint="eastAsia"/>
          <w:noProof/>
          <w:color w:val="FF0000"/>
          <w:sz w:val="28"/>
          <w:szCs w:val="28"/>
          <w:lang w:eastAsia="zh-CN"/>
        </w:rPr>
        <w:t>&gt;</w:t>
      </w:r>
    </w:p>
    <w:p w14:paraId="58655980" w14:textId="77777777" w:rsidR="00450055" w:rsidRPr="008B4741" w:rsidRDefault="00450055" w:rsidP="00450055">
      <w:pPr>
        <w:rPr>
          <w:rFonts w:eastAsia="?? ??"/>
        </w:rPr>
      </w:pPr>
    </w:p>
    <w:p w14:paraId="3B0F3E3B" w14:textId="77777777" w:rsidR="0049110D" w:rsidRPr="00450055" w:rsidRDefault="0049110D" w:rsidP="0049110D">
      <w:pPr>
        <w:pStyle w:val="B1"/>
      </w:pPr>
    </w:p>
    <w:sectPr w:rsidR="0049110D" w:rsidRPr="004500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EE46" w14:textId="77777777" w:rsidR="008A1629" w:rsidRDefault="008A1629">
      <w:r>
        <w:separator/>
      </w:r>
    </w:p>
  </w:endnote>
  <w:endnote w:type="continuationSeparator" w:id="0">
    <w:p w14:paraId="7225DDEA" w14:textId="77777777" w:rsidR="008A1629" w:rsidRDefault="008A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00C66" w14:textId="77777777" w:rsidR="008A1629" w:rsidRDefault="008A1629">
      <w:r>
        <w:separator/>
      </w:r>
    </w:p>
  </w:footnote>
  <w:footnote w:type="continuationSeparator" w:id="0">
    <w:p w14:paraId="34ABC8BC" w14:textId="77777777" w:rsidR="008A1629" w:rsidRDefault="008A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B4741" w:rsidRDefault="008B47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B4741" w:rsidRDefault="008B4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B4741" w:rsidRDefault="008B47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B4741" w:rsidRDefault="008B47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 Liu/Advanced Solution Research Lab /SRC-Beijing/Engineer/Samsung Electronics">
    <w15:presenceInfo w15:providerId="AD" w15:userId="S-1-5-21-1569490900-2152479555-3239727262-6199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9B8"/>
    <w:rsid w:val="000A6394"/>
    <w:rsid w:val="000A6CE4"/>
    <w:rsid w:val="000B22E3"/>
    <w:rsid w:val="000B7FED"/>
    <w:rsid w:val="000C038A"/>
    <w:rsid w:val="000C6598"/>
    <w:rsid w:val="000D44B3"/>
    <w:rsid w:val="00140568"/>
    <w:rsid w:val="00145D43"/>
    <w:rsid w:val="00147D0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443"/>
    <w:rsid w:val="0035058B"/>
    <w:rsid w:val="003609EF"/>
    <w:rsid w:val="0036231A"/>
    <w:rsid w:val="00374DD4"/>
    <w:rsid w:val="003A0870"/>
    <w:rsid w:val="003A169E"/>
    <w:rsid w:val="003E1A36"/>
    <w:rsid w:val="00410371"/>
    <w:rsid w:val="004242F1"/>
    <w:rsid w:val="00450055"/>
    <w:rsid w:val="0049110D"/>
    <w:rsid w:val="004B75B7"/>
    <w:rsid w:val="004E6CD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67F"/>
    <w:rsid w:val="006E21FB"/>
    <w:rsid w:val="006F5375"/>
    <w:rsid w:val="007217F9"/>
    <w:rsid w:val="00792342"/>
    <w:rsid w:val="007977A8"/>
    <w:rsid w:val="007B512A"/>
    <w:rsid w:val="007C2097"/>
    <w:rsid w:val="007D6A07"/>
    <w:rsid w:val="007D7B0B"/>
    <w:rsid w:val="007F7259"/>
    <w:rsid w:val="008040A8"/>
    <w:rsid w:val="008279FA"/>
    <w:rsid w:val="008626E7"/>
    <w:rsid w:val="00870EE7"/>
    <w:rsid w:val="008863B9"/>
    <w:rsid w:val="008A1629"/>
    <w:rsid w:val="008A45A6"/>
    <w:rsid w:val="008B4741"/>
    <w:rsid w:val="008D3CCC"/>
    <w:rsid w:val="008F3789"/>
    <w:rsid w:val="008F686C"/>
    <w:rsid w:val="00910B74"/>
    <w:rsid w:val="009148DE"/>
    <w:rsid w:val="00941E30"/>
    <w:rsid w:val="00976F38"/>
    <w:rsid w:val="009777D9"/>
    <w:rsid w:val="00991B88"/>
    <w:rsid w:val="009A5753"/>
    <w:rsid w:val="009A579D"/>
    <w:rsid w:val="009B3330"/>
    <w:rsid w:val="009E3297"/>
    <w:rsid w:val="009F734F"/>
    <w:rsid w:val="00A04CA5"/>
    <w:rsid w:val="00A246B6"/>
    <w:rsid w:val="00A33FEB"/>
    <w:rsid w:val="00A47E70"/>
    <w:rsid w:val="00A50CF0"/>
    <w:rsid w:val="00A7671C"/>
    <w:rsid w:val="00AA2CBC"/>
    <w:rsid w:val="00AC5820"/>
    <w:rsid w:val="00AD1CD8"/>
    <w:rsid w:val="00B248E6"/>
    <w:rsid w:val="00B258BB"/>
    <w:rsid w:val="00B40A0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25ED"/>
    <w:rsid w:val="00E13F3D"/>
    <w:rsid w:val="00E34898"/>
    <w:rsid w:val="00EB09B7"/>
    <w:rsid w:val="00EE24E5"/>
    <w:rsid w:val="00EE7D7C"/>
    <w:rsid w:val="00F25D98"/>
    <w:rsid w:val="00F300FB"/>
    <w:rsid w:val="00FB6386"/>
    <w:rsid w:val="00FB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911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911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11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11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11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7F2F6-32AE-46B5-9321-CED528FA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3605</Words>
  <Characters>20552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 Wang (Samsung)</cp:lastModifiedBy>
  <cp:revision>5</cp:revision>
  <cp:lastPrinted>1899-12-31T23:00:00Z</cp:lastPrinted>
  <dcterms:created xsi:type="dcterms:W3CDTF">2023-02-17T13:08:00Z</dcterms:created>
  <dcterms:modified xsi:type="dcterms:W3CDTF">2023-02-17T14:24:00Z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